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054FA" w14:textId="55012DBE" w:rsidR="00057AB8" w:rsidRPr="00841BCD" w:rsidRDefault="00057AB8" w:rsidP="00320ED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Meeting#111</w:t>
      </w:r>
      <w:r w:rsidRPr="00841BCD">
        <w:rPr>
          <w:rFonts w:ascii="Arial" w:eastAsia="SimSun" w:hAnsi="Arial"/>
          <w:b/>
          <w:sz w:val="24"/>
        </w:rPr>
        <w:t xml:space="preserve">      </w:t>
      </w:r>
      <w:r w:rsidRPr="00841BCD">
        <w:rPr>
          <w:rFonts w:ascii="Arial" w:eastAsia="SimSun" w:hAnsi="Arial"/>
          <w:b/>
          <w:bCs/>
          <w:sz w:val="24"/>
        </w:rPr>
        <w:tab/>
      </w:r>
      <w:r w:rsidR="00D502AB" w:rsidRPr="00D502AB">
        <w:rPr>
          <w:rFonts w:ascii="Arial" w:eastAsia="SimSun" w:hAnsi="Arial"/>
          <w:b/>
          <w:bCs/>
          <w:sz w:val="24"/>
          <w:lang w:eastAsia="ja-JP"/>
        </w:rPr>
        <w:t>R4-2409</w:t>
      </w:r>
      <w:r w:rsidR="00C00A02">
        <w:rPr>
          <w:rFonts w:ascii="Arial" w:eastAsia="SimSun" w:hAnsi="Arial"/>
          <w:b/>
          <w:bCs/>
          <w:sz w:val="24"/>
          <w:lang w:eastAsia="ja-JP"/>
        </w:rPr>
        <w:t>345</w:t>
      </w:r>
    </w:p>
    <w:p w14:paraId="7728DB53" w14:textId="67E72B0F" w:rsidR="00057AB8" w:rsidRPr="000F3A2F" w:rsidRDefault="00057AB8" w:rsidP="00057AB8">
      <w:pPr>
        <w:widowControl w:val="0"/>
        <w:tabs>
          <w:tab w:val="right" w:pos="9639"/>
        </w:tabs>
        <w:spacing w:after="0"/>
        <w:rPr>
          <w:rFonts w:ascii="Arial" w:eastAsia="SimSun" w:hAnsi="Arial"/>
          <w:b/>
          <w:sz w:val="24"/>
        </w:rPr>
      </w:pPr>
      <w:r>
        <w:rPr>
          <w:rFonts w:ascii="Arial" w:eastAsia="SimSun" w:hAnsi="Arial"/>
          <w:b/>
          <w:sz w:val="24"/>
          <w:szCs w:val="24"/>
          <w:lang w:eastAsia="zh-CN"/>
        </w:rPr>
        <w:t>Fukuoka</w:t>
      </w:r>
      <w:r w:rsidR="00C00A02">
        <w:rPr>
          <w:rFonts w:ascii="Arial" w:eastAsia="SimSun" w:hAnsi="Arial"/>
          <w:b/>
          <w:sz w:val="24"/>
          <w:szCs w:val="24"/>
          <w:lang w:eastAsia="zh-CN"/>
        </w:rPr>
        <w:t>, Japan</w:t>
      </w:r>
      <w:r w:rsidRPr="00CD5A36">
        <w:rPr>
          <w:rFonts w:ascii="Arial" w:eastAsia="SimSun" w:hAnsi="Arial"/>
          <w:b/>
          <w:sz w:val="24"/>
          <w:szCs w:val="24"/>
          <w:lang w:eastAsia="zh-CN"/>
        </w:rPr>
        <w:t xml:space="preserve">, </w:t>
      </w:r>
      <w:r>
        <w:rPr>
          <w:rFonts w:ascii="Arial" w:eastAsia="SimSun" w:hAnsi="Arial"/>
          <w:b/>
          <w:sz w:val="24"/>
          <w:szCs w:val="24"/>
          <w:lang w:eastAsia="zh-CN"/>
        </w:rPr>
        <w:t>20 – 24</w:t>
      </w:r>
      <w:r w:rsidR="00C00A02">
        <w:rPr>
          <w:rFonts w:ascii="Arial" w:eastAsia="SimSun" w:hAnsi="Arial"/>
          <w:b/>
          <w:sz w:val="24"/>
          <w:szCs w:val="24"/>
          <w:lang w:eastAsia="zh-CN"/>
        </w:rPr>
        <w:t xml:space="preserve"> May</w:t>
      </w:r>
      <w:r w:rsidRPr="00CD5A36">
        <w:rPr>
          <w:rFonts w:ascii="Arial" w:eastAsia="SimSun" w:hAnsi="Arial"/>
          <w:b/>
          <w:sz w:val="24"/>
          <w:szCs w:val="24"/>
          <w:lang w:eastAsia="zh-CN"/>
        </w:rPr>
        <w:t xml:space="preserve">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8BE5C" w:rsidR="001E41F3" w:rsidRPr="00410371" w:rsidRDefault="00057AB8" w:rsidP="00E13F3D">
            <w:pPr>
              <w:pStyle w:val="CRCoverPage"/>
              <w:spacing w:after="0"/>
              <w:jc w:val="right"/>
              <w:rPr>
                <w:b/>
                <w:noProof/>
                <w:sz w:val="28"/>
              </w:rPr>
            </w:pPr>
            <w:r w:rsidRPr="00FA7F06">
              <w:rPr>
                <w:b/>
                <w:noProof/>
                <w:sz w:val="28"/>
              </w:rPr>
              <w:t>38.101-</w:t>
            </w:r>
            <w:r w:rsidR="001973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98A09" w:rsidR="001E41F3" w:rsidRPr="00E64BB3" w:rsidRDefault="00E64BB3" w:rsidP="00547111">
            <w:pPr>
              <w:pStyle w:val="CRCoverPage"/>
              <w:spacing w:after="0"/>
              <w:rPr>
                <w:b/>
                <w:bCs/>
                <w:noProof/>
                <w:sz w:val="28"/>
                <w:szCs w:val="28"/>
              </w:rPr>
            </w:pPr>
            <w:r w:rsidRPr="00E64BB3">
              <w:rPr>
                <w:b/>
                <w:bCs/>
                <w:sz w:val="28"/>
                <w:szCs w:val="28"/>
              </w:rPr>
              <w:t xml:space="preserve">1253  </w:t>
            </w:r>
            <w:r w:rsidRPr="00E64BB3">
              <w:rPr>
                <w:b/>
                <w:bCs/>
                <w:sz w:val="28"/>
                <w:szCs w:val="28"/>
              </w:rPr>
              <w:fldChar w:fldCharType="begin"/>
            </w:r>
            <w:r w:rsidRPr="00E64BB3">
              <w:rPr>
                <w:b/>
                <w:bCs/>
                <w:sz w:val="28"/>
                <w:szCs w:val="28"/>
              </w:rPr>
              <w:instrText xml:space="preserve"> DOCPROPERTY  Cr#  \* MERGEFORMAT </w:instrText>
            </w:r>
            <w:r w:rsidR="00000000">
              <w:rPr>
                <w:b/>
                <w:bCs/>
                <w:sz w:val="28"/>
                <w:szCs w:val="28"/>
              </w:rPr>
              <w:fldChar w:fldCharType="separate"/>
            </w:r>
            <w:r w:rsidRPr="00E64BB3">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464ED" w:rsidR="001E41F3" w:rsidRPr="00410371" w:rsidRDefault="00057AB8" w:rsidP="00E13F3D">
            <w:pPr>
              <w:pStyle w:val="CRCoverPage"/>
              <w:spacing w:after="0"/>
              <w:jc w:val="center"/>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32DFE" w:rsidR="001E41F3" w:rsidRPr="00410371" w:rsidRDefault="00057AB8">
            <w:pPr>
              <w:pStyle w:val="CRCoverPage"/>
              <w:spacing w:after="0"/>
              <w:jc w:val="center"/>
              <w:rPr>
                <w:noProof/>
                <w:sz w:val="28"/>
              </w:rPr>
            </w:pPr>
            <w:r w:rsidRPr="00FA7F06">
              <w:rPr>
                <w:b/>
                <w:noProof/>
                <w:sz w:val="28"/>
              </w:rPr>
              <w:t>1</w:t>
            </w:r>
            <w:r>
              <w:rPr>
                <w:b/>
                <w:noProof/>
                <w:sz w:val="28"/>
              </w:rPr>
              <w:t>8</w:t>
            </w:r>
            <w:r w:rsidRPr="00FA7F06">
              <w:rPr>
                <w:b/>
                <w:noProof/>
                <w:sz w:val="28"/>
              </w:rPr>
              <w:t>.</w:t>
            </w:r>
            <w:r>
              <w:rPr>
                <w:b/>
                <w:noProof/>
                <w:sz w:val="28"/>
              </w:rPr>
              <w:t>5</w:t>
            </w:r>
            <w:r w:rsidRPr="00FA7F06">
              <w:rPr>
                <w:b/>
                <w:noProof/>
                <w:sz w:val="28"/>
              </w:rPr>
              <w:t>.</w:t>
            </w:r>
            <w:r w:rsidR="00B72EE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972BE" w:rsidR="00F25D98" w:rsidRDefault="00057A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622E7" w:rsidR="001E41F3" w:rsidRDefault="00C00A02">
            <w:pPr>
              <w:pStyle w:val="CRCoverPage"/>
              <w:spacing w:after="0"/>
              <w:ind w:left="100"/>
              <w:rPr>
                <w:noProof/>
              </w:rPr>
            </w:pPr>
            <w:r w:rsidRPr="00C00A02">
              <w:t>big CR 38.101-3 new combinations Rel-18 NR Inter-band CA/DC for y bands DL with x bands UL (y=4,5,6, x=1,2)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BD6974" w:rsidR="001E41F3" w:rsidRDefault="00C00A0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ACA1A8" w:rsidR="001E41F3" w:rsidRDefault="00000000" w:rsidP="00547111">
            <w:pPr>
              <w:pStyle w:val="CRCoverPage"/>
              <w:spacing w:after="0"/>
              <w:ind w:left="100"/>
              <w:rPr>
                <w:noProof/>
              </w:rPr>
            </w:pPr>
            <w:fldSimple w:instr=" DOCPROPERTY  SourceIfTsg  \* MERGEFORMAT ">
              <w:r w:rsidR="00057AB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E9B40" w:rsidR="001E41F3" w:rsidRPr="005947D5" w:rsidRDefault="00B71F9B">
            <w:pPr>
              <w:pStyle w:val="CRCoverPage"/>
              <w:spacing w:after="0"/>
              <w:ind w:left="100"/>
              <w:rPr>
                <w:noProof/>
                <w:highlight w:val="yellow"/>
                <w:lang w:val="en-US"/>
              </w:rPr>
            </w:pPr>
            <w:r w:rsidRPr="00B71F9B">
              <w:t>NR_CADC_R18_yBDL_xBUL</w:t>
            </w:r>
          </w:p>
        </w:tc>
        <w:tc>
          <w:tcPr>
            <w:tcW w:w="567" w:type="dxa"/>
            <w:tcBorders>
              <w:left w:val="nil"/>
            </w:tcBorders>
          </w:tcPr>
          <w:p w14:paraId="61A86BCF" w14:textId="77777777" w:rsidR="001E41F3" w:rsidRPr="005947D5"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FA4F9" w:rsidR="001E41F3" w:rsidRDefault="00057AB8">
            <w:pPr>
              <w:pStyle w:val="CRCoverPage"/>
              <w:spacing w:after="0"/>
              <w:ind w:left="100"/>
              <w:rPr>
                <w:noProof/>
              </w:rPr>
            </w:pPr>
            <w:r>
              <w:t>2024-</w:t>
            </w:r>
            <w:r w:rsidR="00C00A02">
              <w:t>05-24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C8B8" w:rsidR="001E41F3" w:rsidRDefault="00057A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A85E0" w:rsidR="001E41F3" w:rsidRDefault="00057AB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E2536" w:rsidR="00382975" w:rsidRPr="00B71F9B" w:rsidRDefault="006116A2" w:rsidP="00B71F9B">
            <w:pPr>
              <w:pStyle w:val="CRCoverPage"/>
              <w:spacing w:after="0"/>
              <w:ind w:left="100"/>
              <w:rPr>
                <w:noProof/>
              </w:rPr>
            </w:pPr>
            <w:r>
              <w:rPr>
                <w:noProof/>
              </w:rPr>
              <w:t>Implementing draft CRs endorsed in RAN4 meeting</w:t>
            </w:r>
            <w:r w:rsidR="00086F82">
              <w:rPr>
                <w:noProof/>
              </w:rPr>
              <w:t xml:space="preserve">s </w:t>
            </w:r>
            <w:r>
              <w:rPr>
                <w:noProof/>
              </w:rPr>
              <w:t xml:space="preserve"> #110bis and #111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2B99E6" w14:textId="77777777" w:rsidR="009A4A44" w:rsidRDefault="009A4A44" w:rsidP="009A4A44">
            <w:pPr>
              <w:pStyle w:val="CRCoverPage"/>
              <w:spacing w:after="0"/>
              <w:rPr>
                <w:noProof/>
                <w:lang w:val="en-US"/>
              </w:rPr>
            </w:pPr>
            <w:r>
              <w:rPr>
                <w:noProof/>
                <w:lang w:val="en-US"/>
              </w:rPr>
              <w:t>Implemented draft CRs:</w:t>
            </w:r>
          </w:p>
          <w:p w14:paraId="4BBFEE45" w14:textId="53FD5826" w:rsidR="005947D5" w:rsidRDefault="005947D5" w:rsidP="005947D5">
            <w:pPr>
              <w:pStyle w:val="CRCoverPage"/>
              <w:spacing w:after="0"/>
              <w:ind w:left="100"/>
              <w:rPr>
                <w:noProof/>
              </w:rPr>
            </w:pPr>
          </w:p>
          <w:p w14:paraId="42604D59" w14:textId="2D2FDBCE" w:rsidR="00E64BB3" w:rsidRDefault="00E64BB3" w:rsidP="00B71F9B">
            <w:pPr>
              <w:pStyle w:val="CRCoverPage"/>
              <w:spacing w:after="0"/>
              <w:ind w:left="100"/>
              <w:rPr>
                <w:noProof/>
              </w:rPr>
            </w:pPr>
            <w:r w:rsidRPr="00E64BB3">
              <w:rPr>
                <w:noProof/>
              </w:rPr>
              <w:t>R4-2409</w:t>
            </w:r>
            <w:r w:rsidR="003141DC">
              <w:rPr>
                <w:noProof/>
              </w:rPr>
              <w:t>213</w:t>
            </w:r>
            <w:r>
              <w:rPr>
                <w:noProof/>
              </w:rPr>
              <w:t>:</w:t>
            </w:r>
          </w:p>
          <w:p w14:paraId="7BAB73A3" w14:textId="6F2A3C83" w:rsidR="00B71F9B" w:rsidRDefault="00B71F9B" w:rsidP="00B71F9B">
            <w:pPr>
              <w:pStyle w:val="CRCoverPage"/>
              <w:spacing w:after="0"/>
              <w:ind w:left="100"/>
              <w:rPr>
                <w:noProof/>
              </w:rPr>
            </w:pPr>
            <w:r>
              <w:rPr>
                <w:noProof/>
              </w:rPr>
              <w:t>CA_n1A-n5A-n78A-n258A</w:t>
            </w:r>
          </w:p>
          <w:p w14:paraId="394019C0" w14:textId="77777777" w:rsidR="009A7C40" w:rsidRDefault="009A7C40" w:rsidP="00B71F9B">
            <w:pPr>
              <w:pStyle w:val="CRCoverPage"/>
              <w:spacing w:after="0"/>
              <w:ind w:left="100"/>
              <w:rPr>
                <w:noProof/>
              </w:rPr>
            </w:pPr>
          </w:p>
          <w:p w14:paraId="7A7E6C8E" w14:textId="62AFCA9D" w:rsidR="009A7C40" w:rsidRDefault="009A7C40" w:rsidP="00B71F9B">
            <w:pPr>
              <w:pStyle w:val="CRCoverPage"/>
              <w:spacing w:after="0"/>
              <w:ind w:left="100"/>
              <w:rPr>
                <w:noProof/>
              </w:rPr>
            </w:pPr>
            <w:r w:rsidRPr="00E64BB3">
              <w:rPr>
                <w:noProof/>
              </w:rPr>
              <w:t>R4-240</w:t>
            </w:r>
            <w:r>
              <w:rPr>
                <w:noProof/>
              </w:rPr>
              <w:t>8470:</w:t>
            </w:r>
          </w:p>
          <w:p w14:paraId="22A8F45F" w14:textId="1152E361" w:rsidR="009A7C40" w:rsidRDefault="009A7C40" w:rsidP="00B71F9B">
            <w:pPr>
              <w:pStyle w:val="CRCoverPage"/>
              <w:spacing w:after="0"/>
              <w:ind w:left="100"/>
              <w:rPr>
                <w:noProof/>
              </w:rPr>
            </w:pPr>
            <w:r w:rsidRPr="009A7C40">
              <w:rPr>
                <w:noProof/>
              </w:rPr>
              <w:t>Change n7 channel BW to CA_n7B in CA_n7B-n26A-n78A-n258A - CA_n7B-n26A-n78A-n258R10</w:t>
            </w:r>
          </w:p>
          <w:p w14:paraId="18625A03" w14:textId="4481C239" w:rsidR="00DD10DB" w:rsidRDefault="00D20F73" w:rsidP="00B71F9B">
            <w:pPr>
              <w:pStyle w:val="CRCoverPage"/>
              <w:spacing w:after="0"/>
              <w:ind w:left="100"/>
              <w:rPr>
                <w:noProof/>
              </w:rPr>
            </w:pPr>
            <w:r w:rsidRPr="00D20F73">
              <w:rPr>
                <w:noProof/>
              </w:rPr>
              <w:lastRenderedPageBreak/>
              <w:t>R4-2408884</w:t>
            </w:r>
            <w:r w:rsidR="00317BA2">
              <w:rPr>
                <w:noProof/>
              </w:rPr>
              <w:t>:</w:t>
            </w:r>
          </w:p>
          <w:p w14:paraId="1A139977" w14:textId="7691FA91" w:rsidR="00317BA2" w:rsidRDefault="00317BA2" w:rsidP="00B71F9B">
            <w:pPr>
              <w:pStyle w:val="CRCoverPage"/>
              <w:spacing w:after="0"/>
              <w:ind w:left="100"/>
              <w:rPr>
                <w:noProof/>
              </w:rPr>
            </w:pPr>
            <w:r>
              <w:rPr>
                <w:noProof/>
                <w:lang w:eastAsia="zh-CN"/>
              </w:rPr>
              <w:t xml:space="preserve">Revise UL configurations: from </w:t>
            </w:r>
            <w:r>
              <w:rPr>
                <w:rFonts w:cs="Arial"/>
                <w:szCs w:val="18"/>
                <w:lang w:val="en-US" w:eastAsia="ja-JP"/>
              </w:rPr>
              <w:t>CA_n77A-n257A to CA_n77A-n257A/G/H/I</w:t>
            </w:r>
          </w:p>
          <w:p w14:paraId="5964BD93" w14:textId="77777777" w:rsidR="001E41F3" w:rsidRDefault="001E41F3" w:rsidP="00B71F9B">
            <w:pPr>
              <w:pStyle w:val="CRCoverPage"/>
              <w:spacing w:after="0"/>
              <w:ind w:left="100"/>
              <w:rPr>
                <w:noProof/>
              </w:rPr>
            </w:pPr>
          </w:p>
          <w:p w14:paraId="1C25C4A4" w14:textId="77777777" w:rsidR="00A73E6A" w:rsidRDefault="00A73E6A" w:rsidP="00B71F9B">
            <w:pPr>
              <w:pStyle w:val="CRCoverPage"/>
              <w:spacing w:after="0"/>
              <w:ind w:left="100"/>
              <w:rPr>
                <w:noProof/>
                <w:lang w:val="en-US"/>
              </w:rPr>
            </w:pPr>
            <w:r w:rsidRPr="00A73E6A">
              <w:rPr>
                <w:noProof/>
                <w:lang w:val="en-US"/>
              </w:rPr>
              <w:t>R4-2409509</w:t>
            </w:r>
            <w:r>
              <w:rPr>
                <w:noProof/>
                <w:lang w:val="en-US"/>
              </w:rPr>
              <w:t>:</w:t>
            </w:r>
          </w:p>
          <w:p w14:paraId="63018FAE" w14:textId="77777777" w:rsidR="00A73E6A" w:rsidRDefault="00A73E6A" w:rsidP="00B71F9B">
            <w:pPr>
              <w:pStyle w:val="CRCoverPage"/>
              <w:spacing w:after="0"/>
              <w:ind w:left="100"/>
            </w:pPr>
            <w:r>
              <w:rPr>
                <w:noProof/>
                <w:lang w:val="en-US"/>
              </w:rPr>
              <w:t xml:space="preserve">Improvement of NR </w:t>
            </w:r>
            <w:r w:rsidR="009C6DFA">
              <w:t>inter-band DC band combinations tables</w:t>
            </w:r>
          </w:p>
          <w:p w14:paraId="5BFA9A1D" w14:textId="77777777" w:rsidR="00086F82" w:rsidRDefault="00086F82" w:rsidP="00B71F9B">
            <w:pPr>
              <w:pStyle w:val="CRCoverPage"/>
              <w:spacing w:after="0"/>
              <w:ind w:left="100"/>
            </w:pPr>
          </w:p>
          <w:p w14:paraId="6D473ACC" w14:textId="0C8AAAF8" w:rsidR="00E82855" w:rsidRPr="00086F82" w:rsidRDefault="003C759B" w:rsidP="00086F82">
            <w:pPr>
              <w:pStyle w:val="CRCoverPage"/>
              <w:spacing w:after="0"/>
              <w:ind w:left="100"/>
              <w:rPr>
                <w:rFonts w:asciiTheme="minorBidi" w:hAnsiTheme="minorBidi" w:cstheme="minorBidi"/>
                <w:noProof/>
              </w:rPr>
            </w:pPr>
            <w:r>
              <w:rPr>
                <w:rFonts w:asciiTheme="minorBidi" w:hAnsiTheme="minorBidi" w:cstheme="minorBidi"/>
                <w:noProof/>
              </w:rPr>
              <w:t xml:space="preserve">Meeting </w:t>
            </w:r>
            <w:r w:rsidRPr="00BA2951">
              <w:rPr>
                <w:rFonts w:asciiTheme="minorBidi" w:hAnsiTheme="minorBidi" w:cstheme="minorBidi"/>
                <w:noProof/>
              </w:rPr>
              <w:t>#110bis</w:t>
            </w:r>
            <w:r w:rsidR="00086F82">
              <w:rPr>
                <w:rFonts w:asciiTheme="minorBidi" w:hAnsiTheme="minorBidi" w:cstheme="minorBidi"/>
                <w:noProof/>
              </w:rPr>
              <w:t>:</w:t>
            </w:r>
          </w:p>
          <w:p w14:paraId="7E524FA8" w14:textId="53F18940" w:rsidR="00E82855" w:rsidRDefault="00E82855" w:rsidP="00B71F9B">
            <w:pPr>
              <w:pStyle w:val="CRCoverPage"/>
              <w:spacing w:after="0"/>
              <w:ind w:left="100"/>
              <w:rPr>
                <w:noProof/>
                <w:lang w:val="en-US"/>
              </w:rPr>
            </w:pPr>
            <w:r w:rsidRPr="00E82855">
              <w:rPr>
                <w:noProof/>
                <w:lang w:val="en-US"/>
              </w:rPr>
              <w:t>R4-2404894</w:t>
            </w:r>
            <w:r w:rsidR="00F26583">
              <w:rPr>
                <w:noProof/>
                <w:lang w:val="en-US"/>
              </w:rPr>
              <w:t>:</w:t>
            </w:r>
          </w:p>
          <w:p w14:paraId="0C6DBB23" w14:textId="77777777" w:rsidR="00B07307" w:rsidRDefault="00F26583" w:rsidP="00B71F9B">
            <w:pPr>
              <w:pStyle w:val="CRCoverPage"/>
              <w:spacing w:after="0"/>
              <w:ind w:left="100"/>
              <w:rPr>
                <w:lang w:eastAsia="zh-CN"/>
              </w:rPr>
            </w:pPr>
            <w:r>
              <w:rPr>
                <w:lang w:eastAsia="zh-CN"/>
              </w:rPr>
              <w:t>To correct the cell format for some inter-band CA configurations with more than three bands.</w:t>
            </w:r>
          </w:p>
          <w:p w14:paraId="19BE71C5" w14:textId="77777777" w:rsidR="00F24681" w:rsidRDefault="00F24681" w:rsidP="00B71F9B">
            <w:pPr>
              <w:pStyle w:val="CRCoverPage"/>
              <w:spacing w:after="0"/>
              <w:ind w:left="100"/>
              <w:rPr>
                <w:lang w:eastAsia="zh-CN"/>
              </w:rPr>
            </w:pPr>
          </w:p>
          <w:p w14:paraId="205D29BC" w14:textId="50A2B2AD" w:rsidR="00F24681" w:rsidRDefault="00711291" w:rsidP="00B71F9B">
            <w:pPr>
              <w:pStyle w:val="CRCoverPage"/>
              <w:spacing w:after="0"/>
              <w:ind w:left="100"/>
              <w:rPr>
                <w:lang w:eastAsia="zh-CN"/>
              </w:rPr>
            </w:pPr>
            <w:r w:rsidRPr="00711291">
              <w:rPr>
                <w:lang w:eastAsia="zh-CN"/>
              </w:rPr>
              <w:t>R4-2405503</w:t>
            </w:r>
          </w:p>
          <w:p w14:paraId="05CD753E" w14:textId="7A504A23" w:rsidR="00711291" w:rsidRDefault="00F24681" w:rsidP="00F24681">
            <w:pPr>
              <w:pStyle w:val="CRCoverPage"/>
              <w:spacing w:after="0"/>
              <w:ind w:left="100"/>
              <w:rPr>
                <w:noProof/>
                <w:lang w:eastAsia="zh-CN"/>
              </w:rPr>
            </w:pPr>
            <w:r>
              <w:rPr>
                <w:rFonts w:hint="eastAsia"/>
                <w:noProof/>
                <w:lang w:eastAsia="zh-CN"/>
              </w:rPr>
              <w:t>Re</w:t>
            </w:r>
            <w:r>
              <w:rPr>
                <w:noProof/>
                <w:lang w:eastAsia="zh-CN"/>
              </w:rPr>
              <w:t xml:space="preserve">vise the corresponding </w:t>
            </w:r>
            <w:r w:rsidRPr="003806AA">
              <w:rPr>
                <w:noProof/>
                <w:lang w:eastAsia="zh-CN"/>
              </w:rPr>
              <w:t>UL configuration</w:t>
            </w:r>
            <w:r>
              <w:rPr>
                <w:noProof/>
                <w:lang w:eastAsia="zh-CN"/>
              </w:rPr>
              <w:t xml:space="preserve"> of</w:t>
            </w:r>
            <w:r w:rsidR="00711291">
              <w:rPr>
                <w:noProof/>
                <w:lang w:eastAsia="zh-CN"/>
              </w:rPr>
              <w:t>:</w:t>
            </w:r>
          </w:p>
          <w:p w14:paraId="4512DF29" w14:textId="614397F2" w:rsidR="00F24681" w:rsidRDefault="00F24681" w:rsidP="00F24681">
            <w:pPr>
              <w:pStyle w:val="CRCoverPage"/>
              <w:spacing w:after="0"/>
              <w:ind w:left="100"/>
              <w:rPr>
                <w:noProof/>
                <w:lang w:eastAsia="zh-CN"/>
              </w:rPr>
            </w:pPr>
            <w:r w:rsidRPr="00E946C2">
              <w:rPr>
                <w:noProof/>
                <w:lang w:eastAsia="zh-CN"/>
              </w:rPr>
              <w:t>DC_n2A-n5A-n66A-n260A</w:t>
            </w:r>
            <w:r>
              <w:rPr>
                <w:noProof/>
                <w:lang w:eastAsia="zh-CN"/>
              </w:rPr>
              <w:t>/G/H/I/J/K/L/M</w:t>
            </w:r>
          </w:p>
          <w:p w14:paraId="4F7D0DB4" w14:textId="77777777" w:rsidR="00711291" w:rsidRDefault="00711291" w:rsidP="00711291">
            <w:pPr>
              <w:pStyle w:val="CRCoverPage"/>
              <w:spacing w:after="0"/>
              <w:rPr>
                <w:noProof/>
                <w:lang w:eastAsia="zh-CN"/>
              </w:rPr>
            </w:pPr>
            <w:r>
              <w:rPr>
                <w:noProof/>
                <w:lang w:eastAsia="zh-CN"/>
              </w:rPr>
              <w:t xml:space="preserve">  </w:t>
            </w:r>
            <w:r w:rsidR="00F24681" w:rsidRPr="000F20F9">
              <w:rPr>
                <w:noProof/>
                <w:lang w:eastAsia="zh-CN"/>
              </w:rPr>
              <w:t>CA_n2A-n5A-n66A-n261(A-2G)</w:t>
            </w:r>
          </w:p>
          <w:p w14:paraId="1F14B980" w14:textId="77777777" w:rsidR="00711291" w:rsidRDefault="00711291" w:rsidP="00711291">
            <w:pPr>
              <w:pStyle w:val="CRCoverPage"/>
              <w:spacing w:after="0"/>
              <w:rPr>
                <w:noProof/>
                <w:lang w:eastAsia="zh-CN"/>
              </w:rPr>
            </w:pPr>
            <w:r>
              <w:rPr>
                <w:noProof/>
                <w:lang w:eastAsia="zh-CN"/>
              </w:rPr>
              <w:t xml:space="preserve">  </w:t>
            </w:r>
            <w:r w:rsidR="00F24681" w:rsidRPr="000F20F9">
              <w:rPr>
                <w:noProof/>
                <w:lang w:eastAsia="zh-CN"/>
              </w:rPr>
              <w:t>CA_n2A-n5A-n66A-n261(2A-H)</w:t>
            </w:r>
          </w:p>
          <w:p w14:paraId="1B313C92" w14:textId="77777777" w:rsidR="00711291" w:rsidRDefault="00711291" w:rsidP="00711291">
            <w:pPr>
              <w:pStyle w:val="CRCoverPage"/>
              <w:spacing w:after="0"/>
              <w:rPr>
                <w:noProof/>
                <w:lang w:eastAsia="zh-CN"/>
              </w:rPr>
            </w:pPr>
            <w:r>
              <w:rPr>
                <w:noProof/>
                <w:lang w:eastAsia="zh-CN"/>
              </w:rPr>
              <w:t xml:space="preserve">  </w:t>
            </w:r>
            <w:r w:rsidR="00F24681" w:rsidRPr="00AF54F8">
              <w:rPr>
                <w:noProof/>
                <w:lang w:eastAsia="zh-CN"/>
              </w:rPr>
              <w:t>CA_n2A-n66A-n77A-n261H</w:t>
            </w:r>
          </w:p>
          <w:p w14:paraId="31C656EC" w14:textId="123D1B5E" w:rsidR="00F24681" w:rsidRPr="00A73E6A" w:rsidRDefault="00711291" w:rsidP="00711291">
            <w:pPr>
              <w:pStyle w:val="CRCoverPage"/>
              <w:spacing w:after="0"/>
              <w:rPr>
                <w:noProof/>
                <w:lang w:val="en-US"/>
              </w:rPr>
            </w:pPr>
            <w:r>
              <w:rPr>
                <w:noProof/>
                <w:lang w:eastAsia="zh-CN"/>
              </w:rPr>
              <w:t xml:space="preserve">  </w:t>
            </w:r>
            <w:r w:rsidR="00F24681" w:rsidRPr="008A0675">
              <w:rPr>
                <w:noProof/>
                <w:lang w:eastAsia="zh-CN"/>
              </w:rPr>
              <w:t>CA_n5A-n66A-n77A-n260G</w:t>
            </w:r>
            <w:r w:rsidR="00F24681">
              <w:rPr>
                <w:noProof/>
                <w:lang w:eastAsia="zh-CN"/>
              </w:rPr>
              <w:t>/</w:t>
            </w:r>
            <w:r w:rsidR="00F24681">
              <w:rPr>
                <w:rFonts w:hint="eastAsia"/>
                <w:noProof/>
                <w:lang w:eastAsia="zh-CN"/>
              </w:rPr>
              <w:t>H</w:t>
            </w:r>
            <w:r w:rsidR="00F24681">
              <w:rPr>
                <w:noProof/>
                <w:lang w:eastAsia="zh-CN"/>
              </w:rPr>
              <w:t>/I/J/K/L/M”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4C493" w:rsidR="001E41F3" w:rsidRDefault="00081306">
            <w:pPr>
              <w:pStyle w:val="CRCoverPage"/>
              <w:spacing w:after="0"/>
              <w:ind w:left="100"/>
              <w:rPr>
                <w:noProof/>
              </w:rPr>
            </w:pPr>
            <w:r>
              <w:rPr>
                <w:noProof/>
              </w:rPr>
              <w:t>The endorsed draft CRs are not inclluded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F71DD" w:rsidR="001E41F3" w:rsidRDefault="005947D5">
            <w:pPr>
              <w:pStyle w:val="CRCoverPage"/>
              <w:spacing w:after="0"/>
              <w:ind w:left="100"/>
              <w:rPr>
                <w:noProof/>
              </w:rPr>
            </w:pPr>
            <w:r>
              <w:rPr>
                <w:noProof/>
              </w:rPr>
              <w:t>5.2A.1, 5.5A.1.3</w:t>
            </w:r>
            <w:r w:rsidR="001B7A59">
              <w:rPr>
                <w:noProof/>
              </w:rPr>
              <w:t xml:space="preserve">, </w:t>
            </w:r>
            <w:r w:rsidR="001B7A59">
              <w:rPr>
                <w:noProof/>
                <w:lang w:eastAsia="zh-CN"/>
              </w:rPr>
              <w:t>5.5A.1.4</w:t>
            </w:r>
            <w:r w:rsidR="008E72F8">
              <w:rPr>
                <w:noProof/>
                <w:lang w:eastAsia="zh-CN"/>
              </w:rPr>
              <w:t xml:space="preserve">, </w:t>
            </w:r>
            <w:r w:rsidR="008E72F8">
              <w:rPr>
                <w:rFonts w:hint="eastAsia"/>
                <w:noProof/>
                <w:lang w:eastAsia="zh-CN"/>
              </w:rPr>
              <w:t>5</w:t>
            </w:r>
            <w:r w:rsidR="008E72F8">
              <w:rPr>
                <w:noProof/>
                <w:lang w:eastAsia="zh-CN"/>
              </w:rPr>
              <w:t xml:space="preserve">.5B.7.3, </w:t>
            </w:r>
            <w:r w:rsidR="008E72F8">
              <w:rPr>
                <w:rFonts w:hint="eastAsia"/>
                <w:noProof/>
                <w:lang w:eastAsia="zh-CN"/>
              </w:rPr>
              <w:t>5</w:t>
            </w:r>
            <w:r w:rsidR="008E72F8">
              <w:rPr>
                <w:noProof/>
                <w:lang w:eastAsia="zh-CN"/>
              </w:rPr>
              <w:t>.5B.7.4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C9BA8D" w:rsidR="001E41F3" w:rsidRDefault="00057A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7D0474" w:rsidR="001E41F3" w:rsidRDefault="002C2B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07FA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589213" w:rsidR="001E41F3" w:rsidRDefault="00145D43">
            <w:pPr>
              <w:pStyle w:val="CRCoverPage"/>
              <w:spacing w:after="0"/>
              <w:ind w:left="99"/>
              <w:rPr>
                <w:noProof/>
              </w:rPr>
            </w:pPr>
            <w:r>
              <w:rPr>
                <w:noProof/>
              </w:rPr>
              <w:t>TS</w:t>
            </w:r>
            <w:r w:rsidR="002C2BB0">
              <w:rPr>
                <w:noProof/>
              </w:rPr>
              <w:t xml:space="preserve"> 38.521 series</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154C1" w:rsidR="001E41F3" w:rsidRDefault="00057A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F4DFBC" w14:textId="7246F893" w:rsidR="00E54401" w:rsidRDefault="00E54401">
      <w:pPr>
        <w:spacing w:after="0"/>
        <w:rPr>
          <w:noProof/>
        </w:rPr>
      </w:pPr>
      <w:r>
        <w:rPr>
          <w:noProof/>
        </w:rPr>
        <w:br w:type="page"/>
      </w:r>
    </w:p>
    <w:p w14:paraId="37611B80" w14:textId="77777777" w:rsidR="006A3906" w:rsidRDefault="006A3906" w:rsidP="006A3906">
      <w:pPr>
        <w:spacing w:after="0"/>
        <w:rPr>
          <w:rFonts w:ascii="Arial" w:hAnsi="Arial" w:cs="Arial"/>
          <w:color w:val="0000FF"/>
          <w:sz w:val="32"/>
          <w:szCs w:val="32"/>
          <w:lang w:eastAsia="ja-JP"/>
        </w:rPr>
      </w:pPr>
      <w:bookmarkStart w:id="5" w:name="_Toc21351492"/>
      <w:bookmarkStart w:id="6" w:name="_Toc29807074"/>
      <w:bookmarkStart w:id="7" w:name="_Toc36648788"/>
      <w:bookmarkStart w:id="8" w:name="_Toc36651513"/>
      <w:bookmarkStart w:id="9" w:name="_Toc37256447"/>
      <w:bookmarkStart w:id="10" w:name="_Toc37256788"/>
      <w:bookmarkStart w:id="11" w:name="_Toc45890476"/>
      <w:bookmarkStart w:id="12" w:name="_Toc45891700"/>
      <w:bookmarkStart w:id="13" w:name="_Toc45892110"/>
      <w:bookmarkStart w:id="14" w:name="_Toc45892520"/>
      <w:bookmarkStart w:id="15" w:name="_Toc52352933"/>
      <w:bookmarkStart w:id="16" w:name="_Toc53174756"/>
      <w:bookmarkStart w:id="17" w:name="_Toc61378061"/>
      <w:bookmarkStart w:id="18" w:name="_Toc61378536"/>
      <w:bookmarkStart w:id="19" w:name="_Toc67953722"/>
      <w:bookmarkStart w:id="20" w:name="_Toc68733389"/>
      <w:bookmarkStart w:id="21" w:name="_Toc68784705"/>
      <w:bookmarkStart w:id="22" w:name="_Toc76736661"/>
      <w:bookmarkStart w:id="23" w:name="_Toc77241073"/>
      <w:bookmarkStart w:id="24" w:name="_Toc77241578"/>
      <w:bookmarkStart w:id="25" w:name="_Toc83742954"/>
      <w:bookmarkStart w:id="26" w:name="_Toc83909475"/>
      <w:bookmarkStart w:id="27" w:name="_Toc91071442"/>
      <w:r>
        <w:rPr>
          <w:rFonts w:ascii="Arial" w:hAnsi="Arial" w:cs="Arial"/>
          <w:color w:val="0000FF"/>
          <w:sz w:val="32"/>
          <w:szCs w:val="32"/>
          <w:lang w:eastAsia="ja-JP"/>
        </w:rPr>
        <w:lastRenderedPageBreak/>
        <w:t>---Start of changes---</w:t>
      </w:r>
    </w:p>
    <w:p w14:paraId="192FE0AB" w14:textId="77777777" w:rsidR="005947D5" w:rsidRPr="00EF5447" w:rsidRDefault="005947D5" w:rsidP="005947D5">
      <w:pPr>
        <w:pStyle w:val="Heading2"/>
      </w:pPr>
      <w:r w:rsidRPr="00EF5447">
        <w:t>5.2A</w:t>
      </w:r>
      <w:r w:rsidRPr="00EF5447">
        <w:tab/>
        <w:t>Operating bands for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CCAC641" w14:textId="77777777" w:rsidR="005947D5" w:rsidRPr="00EF5447" w:rsidRDefault="005947D5" w:rsidP="005947D5">
      <w:pPr>
        <w:pStyle w:val="Heading3"/>
      </w:pPr>
      <w:bookmarkStart w:id="28" w:name="_Toc21351493"/>
      <w:bookmarkStart w:id="29" w:name="_Toc29807075"/>
      <w:bookmarkStart w:id="30" w:name="_Toc36648789"/>
      <w:bookmarkStart w:id="31" w:name="_Toc36651514"/>
      <w:bookmarkStart w:id="32" w:name="_Toc37256448"/>
      <w:bookmarkStart w:id="33" w:name="_Toc37256789"/>
      <w:bookmarkStart w:id="34" w:name="_Toc45890477"/>
      <w:bookmarkStart w:id="35" w:name="_Toc45891701"/>
      <w:bookmarkStart w:id="36" w:name="_Toc45892111"/>
      <w:bookmarkStart w:id="37" w:name="_Toc45892521"/>
      <w:bookmarkStart w:id="38" w:name="_Toc52352934"/>
      <w:bookmarkStart w:id="39" w:name="_Toc53174757"/>
      <w:bookmarkStart w:id="40" w:name="_Toc61378062"/>
      <w:bookmarkStart w:id="41" w:name="_Toc61378537"/>
      <w:bookmarkStart w:id="42" w:name="_Toc67953723"/>
      <w:bookmarkStart w:id="43" w:name="_Toc68733390"/>
      <w:bookmarkStart w:id="44" w:name="_Toc68784706"/>
      <w:bookmarkStart w:id="45" w:name="_Toc76736662"/>
      <w:bookmarkStart w:id="46" w:name="_Toc77241074"/>
      <w:bookmarkStart w:id="47" w:name="_Toc77241579"/>
      <w:bookmarkStart w:id="48" w:name="_Toc83742955"/>
      <w:bookmarkStart w:id="49" w:name="_Toc83909476"/>
      <w:bookmarkStart w:id="50" w:name="_Toc91071443"/>
      <w:r w:rsidRPr="00EF5447">
        <w:t>5.2A.1</w:t>
      </w:r>
      <w:r w:rsidRPr="00EF5447">
        <w:tab/>
        <w:t>Inter-band CA between FR1 and FR2</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A24860D" w14:textId="77777777" w:rsidR="005947D5" w:rsidRDefault="005947D5" w:rsidP="005947D5">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14:paraId="163783C8" w14:textId="77777777" w:rsidR="005947D5" w:rsidRDefault="005947D5" w:rsidP="005947D5">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6AC74813" w14:textId="77777777" w:rsidR="005947D5" w:rsidRDefault="005947D5" w:rsidP="005947D5">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217FC264" w14:textId="77777777" w:rsidR="00FF56F9" w:rsidRDefault="00FF56F9" w:rsidP="00FF56F9">
      <w:pPr>
        <w:pStyle w:val="TH"/>
        <w:rPr>
          <w:lang w:eastAsia="zh-CN"/>
        </w:rPr>
      </w:pPr>
      <w:r w:rsidRPr="00EF5447">
        <w:lastRenderedPageBreak/>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FF56F9" w:rsidRPr="00EF5447" w14:paraId="5A240269"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D512AA1" w14:textId="77777777" w:rsidR="00FF56F9" w:rsidRPr="00EF5447" w:rsidRDefault="00FF56F9" w:rsidP="00FC38AC">
            <w:pPr>
              <w:pStyle w:val="TAH"/>
            </w:pPr>
            <w:r w:rsidRPr="00EF5447">
              <w:lastRenderedPageBreak/>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6DDD3415" w14:textId="77777777" w:rsidR="00FF56F9" w:rsidRPr="00EF5447" w:rsidRDefault="00FF56F9" w:rsidP="00FC38AC">
            <w:pPr>
              <w:pStyle w:val="TAH"/>
            </w:pPr>
            <w:r w:rsidRPr="00EF5447">
              <w:t>NR Band</w:t>
            </w:r>
          </w:p>
        </w:tc>
      </w:tr>
      <w:tr w:rsidR="00FF56F9" w14:paraId="109BD0B1"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27D6EDB" w14:textId="77777777" w:rsidR="00FF56F9" w:rsidRDefault="00FF56F9" w:rsidP="00FC38AC">
            <w:pPr>
              <w:pStyle w:val="TAC"/>
              <w:rPr>
                <w:lang w:eastAsia="zh-CN"/>
              </w:rPr>
            </w:pPr>
            <w:r>
              <w:t>CA_n1-n3</w:t>
            </w:r>
            <w:r>
              <w:rPr>
                <w:lang w:val="sv-SE" w:eastAsia="ja-JP"/>
              </w:rPr>
              <w:t>-</w:t>
            </w:r>
            <w:r>
              <w:rPr>
                <w:lang w:val="en-US"/>
              </w:rPr>
              <w:t>n8</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111292F1" w14:textId="77777777" w:rsidR="00FF56F9" w:rsidRDefault="00FF56F9" w:rsidP="00FC38AC">
            <w:pPr>
              <w:pStyle w:val="TAC"/>
              <w:rPr>
                <w:lang w:eastAsia="zh-CN"/>
              </w:rPr>
            </w:pPr>
            <w:r>
              <w:t>n1, n3</w:t>
            </w:r>
            <w:r>
              <w:rPr>
                <w:lang w:val="sv-SE" w:eastAsia="ja-JP"/>
              </w:rPr>
              <w:t xml:space="preserve">, </w:t>
            </w:r>
            <w:r>
              <w:rPr>
                <w:lang w:val="en-US"/>
              </w:rPr>
              <w:t>n8</w:t>
            </w:r>
            <w:r>
              <w:rPr>
                <w:lang w:val="sv-SE"/>
              </w:rPr>
              <w:t>, n257</w:t>
            </w:r>
          </w:p>
        </w:tc>
      </w:tr>
      <w:tr w:rsidR="00FF56F9" w14:paraId="7FF7BEC0"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4A1BF10" w14:textId="77777777" w:rsidR="00FF56F9" w:rsidRDefault="00FF56F9" w:rsidP="00FC38AC">
            <w:pPr>
              <w:pStyle w:val="TAC"/>
            </w:pPr>
            <w:r>
              <w:rPr>
                <w:rFonts w:hint="eastAsia"/>
                <w:lang w:val="en-US" w:eastAsia="ja-JP"/>
              </w:rPr>
              <w:t>C</w:t>
            </w:r>
            <w:r>
              <w:rPr>
                <w:lang w:val="en-US" w:eastAsia="ja-JP"/>
              </w:rPr>
              <w:t>A_n1-n3-n28-n257</w:t>
            </w:r>
          </w:p>
        </w:tc>
        <w:tc>
          <w:tcPr>
            <w:tcW w:w="2578" w:type="dxa"/>
            <w:tcBorders>
              <w:top w:val="single" w:sz="4" w:space="0" w:color="auto"/>
              <w:left w:val="single" w:sz="4" w:space="0" w:color="auto"/>
              <w:bottom w:val="single" w:sz="4" w:space="0" w:color="auto"/>
              <w:right w:val="single" w:sz="4" w:space="0" w:color="auto"/>
            </w:tcBorders>
          </w:tcPr>
          <w:p w14:paraId="0C2B9B76" w14:textId="77777777" w:rsidR="00FF56F9" w:rsidRDefault="00FF56F9" w:rsidP="00FC38AC">
            <w:pPr>
              <w:pStyle w:val="TAC"/>
            </w:pPr>
            <w:r>
              <w:rPr>
                <w:lang w:val="en-US" w:eastAsia="ja-JP"/>
              </w:rPr>
              <w:t>n1, n3, n28, n257</w:t>
            </w:r>
          </w:p>
        </w:tc>
      </w:tr>
      <w:tr w:rsidR="00FF56F9" w14:paraId="7277667B"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E5DD77D" w14:textId="77777777" w:rsidR="00FF56F9" w:rsidRDefault="00FF56F9" w:rsidP="00FC38AC">
            <w:pPr>
              <w:pStyle w:val="TAC"/>
              <w:rPr>
                <w:lang w:val="en-US" w:eastAsia="ja-JP"/>
              </w:rPr>
            </w:pPr>
            <w:r>
              <w:t>CA_</w:t>
            </w:r>
            <w:r>
              <w:rPr>
                <w:lang w:eastAsia="zh-CN"/>
              </w:rPr>
              <w:t>n1-n3-n41-n257</w:t>
            </w:r>
          </w:p>
        </w:tc>
        <w:tc>
          <w:tcPr>
            <w:tcW w:w="2578" w:type="dxa"/>
            <w:tcBorders>
              <w:top w:val="single" w:sz="4" w:space="0" w:color="auto"/>
              <w:left w:val="single" w:sz="4" w:space="0" w:color="auto"/>
              <w:bottom w:val="single" w:sz="4" w:space="0" w:color="auto"/>
              <w:right w:val="single" w:sz="4" w:space="0" w:color="auto"/>
            </w:tcBorders>
          </w:tcPr>
          <w:p w14:paraId="5120CD78" w14:textId="77777777" w:rsidR="00FF56F9" w:rsidRDefault="00FF56F9" w:rsidP="00FC38AC">
            <w:pPr>
              <w:pStyle w:val="TAC"/>
              <w:rPr>
                <w:lang w:val="en-US" w:eastAsia="ja-JP"/>
              </w:rPr>
            </w:pPr>
            <w:r>
              <w:rPr>
                <w:lang w:eastAsia="zh-CN"/>
              </w:rPr>
              <w:t>n1, n3, n41, n257</w:t>
            </w:r>
          </w:p>
        </w:tc>
      </w:tr>
      <w:tr w:rsidR="00FF56F9" w14:paraId="43F8ECBA"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9A3807B" w14:textId="77777777" w:rsidR="00FF56F9" w:rsidRDefault="00FF56F9" w:rsidP="00FC38AC">
            <w:pPr>
              <w:pStyle w:val="TAC"/>
              <w:rPr>
                <w:lang w:eastAsia="zh-CN"/>
              </w:rPr>
            </w:pPr>
            <w:r>
              <w:t>CA_n1-n3</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4084DC01" w14:textId="77777777" w:rsidR="00FF56F9" w:rsidRDefault="00FF56F9" w:rsidP="00FC38AC">
            <w:pPr>
              <w:pStyle w:val="TAC"/>
              <w:rPr>
                <w:lang w:eastAsia="zh-CN"/>
              </w:rPr>
            </w:pPr>
            <w:r>
              <w:t>n1, n3</w:t>
            </w:r>
            <w:r>
              <w:rPr>
                <w:lang w:val="sv-SE" w:eastAsia="ja-JP"/>
              </w:rPr>
              <w:t xml:space="preserve">, </w:t>
            </w:r>
            <w:r>
              <w:rPr>
                <w:lang w:val="en-US"/>
              </w:rPr>
              <w:t>n77</w:t>
            </w:r>
            <w:r>
              <w:rPr>
                <w:lang w:val="sv-SE"/>
              </w:rPr>
              <w:t>, n257</w:t>
            </w:r>
          </w:p>
        </w:tc>
      </w:tr>
      <w:tr w:rsidR="00FF56F9" w14:paraId="5884AA09"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F9E77A8" w14:textId="77777777" w:rsidR="00FF56F9" w:rsidRDefault="00FF56F9" w:rsidP="00FC38AC">
            <w:pPr>
              <w:pStyle w:val="TAC"/>
            </w:pPr>
            <w:r>
              <w:rPr>
                <w:rFonts w:hint="eastAsia"/>
                <w:lang w:val="en-US" w:eastAsia="ja-JP"/>
              </w:rPr>
              <w:t>C</w:t>
            </w:r>
            <w:r>
              <w:rPr>
                <w:lang w:val="en-US" w:eastAsia="ja-JP"/>
              </w:rPr>
              <w:t>A_n1-n3-n79-n257</w:t>
            </w:r>
          </w:p>
        </w:tc>
        <w:tc>
          <w:tcPr>
            <w:tcW w:w="2578" w:type="dxa"/>
            <w:tcBorders>
              <w:top w:val="single" w:sz="4" w:space="0" w:color="auto"/>
              <w:left w:val="single" w:sz="4" w:space="0" w:color="auto"/>
              <w:bottom w:val="single" w:sz="4" w:space="0" w:color="auto"/>
              <w:right w:val="single" w:sz="4" w:space="0" w:color="auto"/>
            </w:tcBorders>
          </w:tcPr>
          <w:p w14:paraId="3D614AF0" w14:textId="77777777" w:rsidR="00FF56F9" w:rsidRDefault="00FF56F9" w:rsidP="00FC38AC">
            <w:pPr>
              <w:pStyle w:val="TAC"/>
            </w:pPr>
            <w:r>
              <w:rPr>
                <w:rFonts w:hint="eastAsia"/>
                <w:lang w:val="en-US" w:eastAsia="ja-JP"/>
              </w:rPr>
              <w:t>n</w:t>
            </w:r>
            <w:r>
              <w:rPr>
                <w:lang w:val="en-US" w:eastAsia="ja-JP"/>
              </w:rPr>
              <w:t>1, n3, n79, n257</w:t>
            </w:r>
          </w:p>
        </w:tc>
      </w:tr>
      <w:tr w:rsidR="00081306" w14:paraId="7CB8FC49" w14:textId="77777777" w:rsidTr="00FC38AC">
        <w:trPr>
          <w:trHeight w:val="187"/>
          <w:jc w:val="center"/>
          <w:ins w:id="51" w:author="Reihaneh Malekafzaliardakani" w:date="2024-05-27T16:38:00Z"/>
        </w:trPr>
        <w:tc>
          <w:tcPr>
            <w:tcW w:w="3456" w:type="dxa"/>
            <w:tcBorders>
              <w:top w:val="single" w:sz="4" w:space="0" w:color="auto"/>
              <w:left w:val="single" w:sz="4" w:space="0" w:color="auto"/>
              <w:bottom w:val="single" w:sz="4" w:space="0" w:color="auto"/>
              <w:right w:val="single" w:sz="4" w:space="0" w:color="auto"/>
            </w:tcBorders>
          </w:tcPr>
          <w:p w14:paraId="298EBF1C" w14:textId="0B61C2B0" w:rsidR="00081306" w:rsidRPr="00FF56F9" w:rsidRDefault="00081306" w:rsidP="00081306">
            <w:pPr>
              <w:pStyle w:val="TAC"/>
              <w:rPr>
                <w:ins w:id="52" w:author="Reihaneh Malekafzaliardakani" w:date="2024-05-27T16:38:00Z"/>
              </w:rPr>
            </w:pPr>
            <w:ins w:id="53" w:author="Reihaneh Malekafzaliardakani" w:date="2024-05-27T16:38:00Z">
              <w:r w:rsidRPr="00FF56F9">
                <w:t>CA_n1-n</w:t>
              </w:r>
              <w:r>
                <w:t>5</w:t>
              </w:r>
              <w:r w:rsidRPr="00FF56F9">
                <w:t>-n78-n258</w:t>
              </w:r>
            </w:ins>
          </w:p>
        </w:tc>
        <w:tc>
          <w:tcPr>
            <w:tcW w:w="2578" w:type="dxa"/>
            <w:tcBorders>
              <w:top w:val="single" w:sz="4" w:space="0" w:color="auto"/>
              <w:left w:val="single" w:sz="4" w:space="0" w:color="auto"/>
              <w:bottom w:val="single" w:sz="4" w:space="0" w:color="auto"/>
              <w:right w:val="single" w:sz="4" w:space="0" w:color="auto"/>
            </w:tcBorders>
          </w:tcPr>
          <w:p w14:paraId="64466C63" w14:textId="40769B46" w:rsidR="00081306" w:rsidRDefault="00081306" w:rsidP="00081306">
            <w:pPr>
              <w:pStyle w:val="TAC"/>
              <w:rPr>
                <w:ins w:id="54" w:author="Reihaneh Malekafzaliardakani" w:date="2024-05-27T16:38:00Z"/>
              </w:rPr>
            </w:pPr>
            <w:ins w:id="55" w:author="Reihaneh Malekafzaliardakani" w:date="2024-05-27T16:38:00Z">
              <w:r>
                <w:t>n1, n5</w:t>
              </w:r>
              <w:r>
                <w:rPr>
                  <w:lang w:val="sv-SE" w:eastAsia="ja-JP"/>
                </w:rPr>
                <w:t xml:space="preserve">, </w:t>
              </w:r>
              <w:r>
                <w:rPr>
                  <w:lang w:val="en-US"/>
                </w:rPr>
                <w:t>n78</w:t>
              </w:r>
              <w:r>
                <w:rPr>
                  <w:lang w:val="sv-SE"/>
                </w:rPr>
                <w:t>, n258</w:t>
              </w:r>
            </w:ins>
          </w:p>
        </w:tc>
      </w:tr>
      <w:tr w:rsidR="00081306" w14:paraId="13A19A7C"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47BF4BB" w14:textId="77777777" w:rsidR="00081306" w:rsidRDefault="00081306" w:rsidP="00081306">
            <w:pPr>
              <w:pStyle w:val="TAC"/>
              <w:rPr>
                <w:lang w:eastAsia="zh-CN"/>
              </w:rPr>
            </w:pPr>
            <w:r>
              <w:t>CA_n1-n8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5268A57D" w14:textId="77777777" w:rsidR="00081306" w:rsidRDefault="00081306" w:rsidP="00081306">
            <w:pPr>
              <w:pStyle w:val="TAC"/>
              <w:rPr>
                <w:lang w:eastAsia="zh-CN"/>
              </w:rPr>
            </w:pPr>
            <w:r>
              <w:t>n1, n8</w:t>
            </w:r>
            <w:r>
              <w:rPr>
                <w:lang w:val="sv-SE" w:eastAsia="ja-JP"/>
              </w:rPr>
              <w:t xml:space="preserve">, </w:t>
            </w:r>
            <w:r>
              <w:rPr>
                <w:lang w:val="en-US"/>
              </w:rPr>
              <w:t>n77</w:t>
            </w:r>
            <w:r>
              <w:rPr>
                <w:lang w:val="sv-SE"/>
              </w:rPr>
              <w:t>, n257</w:t>
            </w:r>
          </w:p>
        </w:tc>
      </w:tr>
      <w:tr w:rsidR="00081306" w14:paraId="0A73719A"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9B03401" w14:textId="77777777" w:rsidR="00081306" w:rsidRDefault="00081306" w:rsidP="00081306">
            <w:pPr>
              <w:pStyle w:val="TAC"/>
            </w:pPr>
            <w:r>
              <w:rPr>
                <w:color w:val="000000"/>
                <w:lang w:val="en-US" w:eastAsia="ja-JP"/>
              </w:rPr>
              <w:t>CA_</w:t>
            </w:r>
            <w:r>
              <w:rPr>
                <w:color w:val="000000"/>
                <w:lang w:val="en-US" w:eastAsia="zh-CN"/>
              </w:rPr>
              <w:t>n</w:t>
            </w:r>
            <w:r>
              <w:rPr>
                <w:rFonts w:hint="eastAsia"/>
                <w:color w:val="000000"/>
                <w:lang w:val="en-US" w:eastAsia="zh-TW"/>
              </w:rPr>
              <w:t>1-n8</w:t>
            </w:r>
            <w:r>
              <w:rPr>
                <w:color w:val="000000"/>
                <w:lang w:val="en-US" w:eastAsia="ja-JP"/>
              </w:rPr>
              <w:t>-n78</w:t>
            </w:r>
            <w:r>
              <w:rPr>
                <w:color w:val="000000"/>
                <w:lang w:val="en-US" w:eastAsia="zh-CN"/>
              </w:rPr>
              <w:t>-n257</w:t>
            </w:r>
            <w:r w:rsidRPr="00E1505E">
              <w:rPr>
                <w:rFonts w:hint="eastAsia"/>
                <w:color w:val="000000"/>
                <w:vertAlign w:val="superscript"/>
                <w:lang w:val="en-US" w:eastAsia="zh-TW"/>
              </w:rPr>
              <w:t>1</w:t>
            </w:r>
          </w:p>
        </w:tc>
        <w:tc>
          <w:tcPr>
            <w:tcW w:w="2578" w:type="dxa"/>
            <w:tcBorders>
              <w:top w:val="single" w:sz="4" w:space="0" w:color="auto"/>
              <w:left w:val="single" w:sz="4" w:space="0" w:color="auto"/>
              <w:bottom w:val="single" w:sz="4" w:space="0" w:color="auto"/>
              <w:right w:val="single" w:sz="4" w:space="0" w:color="auto"/>
            </w:tcBorders>
          </w:tcPr>
          <w:p w14:paraId="37C7E39B" w14:textId="77777777" w:rsidR="00081306" w:rsidRDefault="00081306" w:rsidP="00081306">
            <w:pPr>
              <w:pStyle w:val="TAC"/>
            </w:pPr>
            <w:r>
              <w:rPr>
                <w:lang w:val="en-US" w:eastAsia="ja-JP"/>
              </w:rPr>
              <w:t>n</w:t>
            </w:r>
            <w:r>
              <w:rPr>
                <w:rFonts w:hint="eastAsia"/>
                <w:lang w:val="en-US" w:eastAsia="zh-TW"/>
              </w:rPr>
              <w:t>1</w:t>
            </w:r>
            <w:r>
              <w:rPr>
                <w:lang w:val="en-US" w:eastAsia="ja-JP"/>
              </w:rPr>
              <w:t>, n8, n7</w:t>
            </w:r>
            <w:r>
              <w:rPr>
                <w:rFonts w:hint="eastAsia"/>
                <w:lang w:val="en-US" w:eastAsia="zh-TW"/>
              </w:rPr>
              <w:t>8</w:t>
            </w:r>
            <w:r>
              <w:rPr>
                <w:lang w:val="en-US" w:eastAsia="ja-JP"/>
              </w:rPr>
              <w:t>, n257</w:t>
            </w:r>
          </w:p>
        </w:tc>
      </w:tr>
      <w:tr w:rsidR="00081306" w14:paraId="62CFCE32"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9D9CE95" w14:textId="77777777" w:rsidR="00081306" w:rsidRDefault="00081306" w:rsidP="00081306">
            <w:pPr>
              <w:pStyle w:val="TAC"/>
            </w:pPr>
            <w:r>
              <w:rPr>
                <w:rFonts w:hint="eastAsia"/>
                <w:lang w:val="en-US" w:eastAsia="ja-JP"/>
              </w:rPr>
              <w:t>C</w:t>
            </w:r>
            <w:r>
              <w:rPr>
                <w:lang w:val="en-US" w:eastAsia="ja-JP"/>
              </w:rPr>
              <w:t>A_n1-n28-n41-n257</w:t>
            </w:r>
          </w:p>
        </w:tc>
        <w:tc>
          <w:tcPr>
            <w:tcW w:w="2578" w:type="dxa"/>
            <w:tcBorders>
              <w:top w:val="single" w:sz="4" w:space="0" w:color="auto"/>
              <w:left w:val="single" w:sz="4" w:space="0" w:color="auto"/>
              <w:bottom w:val="single" w:sz="4" w:space="0" w:color="auto"/>
              <w:right w:val="single" w:sz="4" w:space="0" w:color="auto"/>
            </w:tcBorders>
          </w:tcPr>
          <w:p w14:paraId="03D6CEFF" w14:textId="77777777" w:rsidR="00081306" w:rsidRDefault="00081306" w:rsidP="00081306">
            <w:pPr>
              <w:pStyle w:val="TAC"/>
            </w:pPr>
            <w:r>
              <w:rPr>
                <w:lang w:val="en-US" w:eastAsia="ja-JP"/>
              </w:rPr>
              <w:t>n1, n28, n41, n257</w:t>
            </w:r>
          </w:p>
        </w:tc>
      </w:tr>
      <w:tr w:rsidR="00081306" w14:paraId="32448A4A"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92651E4" w14:textId="77777777" w:rsidR="00081306" w:rsidRDefault="00081306" w:rsidP="00081306">
            <w:pPr>
              <w:pStyle w:val="TAC"/>
            </w:pPr>
            <w:r>
              <w:rPr>
                <w:rFonts w:hint="eastAsia"/>
                <w:lang w:val="en-US" w:eastAsia="ja-JP"/>
              </w:rPr>
              <w:t>C</w:t>
            </w:r>
            <w:r>
              <w:rPr>
                <w:lang w:val="en-US" w:eastAsia="ja-JP"/>
              </w:rPr>
              <w:t>A_n1-n28-n77-n257</w:t>
            </w:r>
          </w:p>
        </w:tc>
        <w:tc>
          <w:tcPr>
            <w:tcW w:w="2578" w:type="dxa"/>
            <w:tcBorders>
              <w:top w:val="single" w:sz="4" w:space="0" w:color="auto"/>
              <w:left w:val="single" w:sz="4" w:space="0" w:color="auto"/>
              <w:bottom w:val="single" w:sz="4" w:space="0" w:color="auto"/>
              <w:right w:val="single" w:sz="4" w:space="0" w:color="auto"/>
            </w:tcBorders>
          </w:tcPr>
          <w:p w14:paraId="2E209017" w14:textId="77777777" w:rsidR="00081306" w:rsidRDefault="00081306" w:rsidP="00081306">
            <w:pPr>
              <w:pStyle w:val="TAC"/>
            </w:pPr>
            <w:r>
              <w:rPr>
                <w:lang w:val="en-US" w:eastAsia="ja-JP"/>
              </w:rPr>
              <w:t>n1, n28, n77, n257</w:t>
            </w:r>
          </w:p>
        </w:tc>
      </w:tr>
      <w:tr w:rsidR="00081306" w14:paraId="6C82781D"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A79FAC0" w14:textId="77777777" w:rsidR="00081306" w:rsidRDefault="00081306" w:rsidP="00081306">
            <w:pPr>
              <w:pStyle w:val="TAC"/>
              <w:rPr>
                <w:lang w:val="en-US" w:eastAsia="ja-JP"/>
              </w:rPr>
            </w:pPr>
            <w:r>
              <w:rPr>
                <w:rFonts w:hint="eastAsia"/>
                <w:lang w:val="en-US" w:eastAsia="ja-JP"/>
              </w:rPr>
              <w:t>C</w:t>
            </w:r>
            <w:r>
              <w:rPr>
                <w:lang w:val="en-US" w:eastAsia="ja-JP"/>
              </w:rPr>
              <w:t>A_n1-n28-n79-n257</w:t>
            </w:r>
          </w:p>
        </w:tc>
        <w:tc>
          <w:tcPr>
            <w:tcW w:w="2578" w:type="dxa"/>
            <w:tcBorders>
              <w:top w:val="single" w:sz="4" w:space="0" w:color="auto"/>
              <w:left w:val="single" w:sz="4" w:space="0" w:color="auto"/>
              <w:bottom w:val="single" w:sz="4" w:space="0" w:color="auto"/>
              <w:right w:val="single" w:sz="4" w:space="0" w:color="auto"/>
            </w:tcBorders>
          </w:tcPr>
          <w:p w14:paraId="04953E44" w14:textId="77777777" w:rsidR="00081306" w:rsidRDefault="00081306" w:rsidP="00081306">
            <w:pPr>
              <w:pStyle w:val="TAC"/>
              <w:rPr>
                <w:lang w:val="en-US" w:eastAsia="ja-JP"/>
              </w:rPr>
            </w:pPr>
            <w:r>
              <w:rPr>
                <w:lang w:val="en-US" w:eastAsia="ja-JP"/>
              </w:rPr>
              <w:t>n1, n28, n79, n257</w:t>
            </w:r>
          </w:p>
        </w:tc>
      </w:tr>
      <w:tr w:rsidR="00081306" w14:paraId="69098436"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446E054" w14:textId="77777777" w:rsidR="00081306" w:rsidRDefault="00081306" w:rsidP="00081306">
            <w:pPr>
              <w:pStyle w:val="TAC"/>
              <w:rPr>
                <w:lang w:val="en-US" w:eastAsia="ja-JP"/>
              </w:rPr>
            </w:pPr>
            <w:r>
              <w:rPr>
                <w:rFonts w:hint="eastAsia"/>
                <w:lang w:val="en-US" w:eastAsia="ja-JP"/>
              </w:rPr>
              <w:t>C</w:t>
            </w:r>
            <w:r>
              <w:rPr>
                <w:lang w:val="en-US" w:eastAsia="ja-JP"/>
              </w:rPr>
              <w:t>A_n1-n41-n77-n257</w:t>
            </w:r>
          </w:p>
        </w:tc>
        <w:tc>
          <w:tcPr>
            <w:tcW w:w="2578" w:type="dxa"/>
            <w:tcBorders>
              <w:top w:val="single" w:sz="4" w:space="0" w:color="auto"/>
              <w:left w:val="single" w:sz="4" w:space="0" w:color="auto"/>
              <w:bottom w:val="single" w:sz="4" w:space="0" w:color="auto"/>
              <w:right w:val="single" w:sz="4" w:space="0" w:color="auto"/>
            </w:tcBorders>
          </w:tcPr>
          <w:p w14:paraId="0E18D0A8" w14:textId="77777777" w:rsidR="00081306" w:rsidRDefault="00081306" w:rsidP="00081306">
            <w:pPr>
              <w:pStyle w:val="TAC"/>
              <w:rPr>
                <w:lang w:val="en-US" w:eastAsia="ja-JP"/>
              </w:rPr>
            </w:pPr>
            <w:r>
              <w:rPr>
                <w:lang w:val="en-US" w:eastAsia="ja-JP"/>
              </w:rPr>
              <w:t>n1, n41, n77, n257</w:t>
            </w:r>
          </w:p>
        </w:tc>
      </w:tr>
      <w:tr w:rsidR="00081306" w14:paraId="79CE6377"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D21FAE3" w14:textId="77777777" w:rsidR="00081306" w:rsidRDefault="00081306" w:rsidP="00081306">
            <w:pPr>
              <w:pStyle w:val="TAC"/>
              <w:rPr>
                <w:lang w:val="en-US" w:eastAsia="ja-JP"/>
              </w:rPr>
            </w:pPr>
            <w:r>
              <w:rPr>
                <w:rFonts w:hint="eastAsia"/>
                <w:lang w:val="en-US" w:eastAsia="ja-JP"/>
              </w:rPr>
              <w:t>C</w:t>
            </w:r>
            <w:r>
              <w:rPr>
                <w:lang w:val="en-US" w:eastAsia="ja-JP"/>
              </w:rPr>
              <w:t>A_n1-n41-n79-n257</w:t>
            </w:r>
          </w:p>
        </w:tc>
        <w:tc>
          <w:tcPr>
            <w:tcW w:w="2578" w:type="dxa"/>
            <w:tcBorders>
              <w:top w:val="single" w:sz="4" w:space="0" w:color="auto"/>
              <w:left w:val="single" w:sz="4" w:space="0" w:color="auto"/>
              <w:bottom w:val="single" w:sz="4" w:space="0" w:color="auto"/>
              <w:right w:val="single" w:sz="4" w:space="0" w:color="auto"/>
            </w:tcBorders>
          </w:tcPr>
          <w:p w14:paraId="0BA2A631" w14:textId="77777777" w:rsidR="00081306" w:rsidRDefault="00081306" w:rsidP="00081306">
            <w:pPr>
              <w:pStyle w:val="TAC"/>
              <w:rPr>
                <w:lang w:val="en-US" w:eastAsia="ja-JP"/>
              </w:rPr>
            </w:pPr>
            <w:r>
              <w:rPr>
                <w:lang w:val="en-US" w:eastAsia="ja-JP"/>
              </w:rPr>
              <w:t>n1, n41, n79, n257</w:t>
            </w:r>
          </w:p>
        </w:tc>
      </w:tr>
      <w:tr w:rsidR="00081306" w:rsidRPr="00EF5447" w14:paraId="1709CD62"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DCAB8E0" w14:textId="77777777" w:rsidR="00081306" w:rsidRPr="00EF5447" w:rsidRDefault="00081306" w:rsidP="00081306">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14:paraId="652351E6" w14:textId="77777777" w:rsidR="00081306" w:rsidRPr="00EF5447" w:rsidRDefault="00081306" w:rsidP="00081306">
            <w:pPr>
              <w:pStyle w:val="TAC"/>
              <w:rPr>
                <w:rFonts w:eastAsia="MS Mincho"/>
                <w:lang w:eastAsia="zh-CN"/>
              </w:rPr>
            </w:pPr>
            <w:r>
              <w:rPr>
                <w:lang w:eastAsia="zh-CN"/>
              </w:rPr>
              <w:t>n1, n77, n79, n257</w:t>
            </w:r>
          </w:p>
        </w:tc>
      </w:tr>
      <w:tr w:rsidR="00081306" w:rsidRPr="00EF5447" w14:paraId="22FA8434"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E18E07F" w14:textId="77777777" w:rsidR="00081306" w:rsidRPr="00EF5447" w:rsidRDefault="00081306" w:rsidP="00081306">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14:paraId="4B69554F" w14:textId="77777777" w:rsidR="00081306" w:rsidRPr="00EF5447" w:rsidRDefault="00081306" w:rsidP="00081306">
            <w:pPr>
              <w:pStyle w:val="TAC"/>
              <w:rPr>
                <w:rFonts w:eastAsia="MS Mincho"/>
                <w:lang w:eastAsia="zh-CN"/>
              </w:rPr>
            </w:pPr>
            <w:r>
              <w:rPr>
                <w:lang w:eastAsia="zh-CN"/>
              </w:rPr>
              <w:t>n1, n78, n79, n257</w:t>
            </w:r>
          </w:p>
        </w:tc>
      </w:tr>
      <w:tr w:rsidR="00081306" w14:paraId="68741F47"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FAE83D2" w14:textId="77777777" w:rsidR="00081306" w:rsidRDefault="00081306" w:rsidP="00081306">
            <w:pPr>
              <w:pStyle w:val="TAC"/>
              <w:rPr>
                <w:lang w:eastAsia="zh-CN"/>
              </w:rPr>
            </w:pPr>
            <w:r w:rsidRPr="00742574">
              <w:rPr>
                <w:rFonts w:cs="Arial"/>
                <w:lang w:eastAsia="zh-CN"/>
              </w:rPr>
              <w:t>CA_n2-n5-n</w:t>
            </w:r>
            <w:r>
              <w:rPr>
                <w:rFonts w:cs="Arial"/>
                <w:lang w:eastAsia="zh-CN"/>
              </w:rPr>
              <w:t>48</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650413AF" w14:textId="77777777" w:rsidR="00081306" w:rsidRDefault="00081306" w:rsidP="00081306">
            <w:pPr>
              <w:pStyle w:val="TAC"/>
              <w:rPr>
                <w:lang w:eastAsia="zh-CN"/>
              </w:rPr>
            </w:pPr>
            <w:r w:rsidRPr="00742574">
              <w:rPr>
                <w:rFonts w:cs="Arial"/>
                <w:lang w:eastAsia="zh-CN"/>
              </w:rPr>
              <w:t>n2, n5, n</w:t>
            </w:r>
            <w:r>
              <w:rPr>
                <w:rFonts w:cs="Arial"/>
                <w:lang w:eastAsia="zh-CN"/>
              </w:rPr>
              <w:t>48</w:t>
            </w:r>
            <w:r w:rsidRPr="00742574">
              <w:rPr>
                <w:rFonts w:cs="Arial"/>
                <w:lang w:eastAsia="zh-CN"/>
              </w:rPr>
              <w:t>, n260</w:t>
            </w:r>
          </w:p>
        </w:tc>
      </w:tr>
      <w:tr w:rsidR="00081306" w14:paraId="301C136F"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9E0C68D" w14:textId="77777777" w:rsidR="00081306" w:rsidRDefault="00081306" w:rsidP="00081306">
            <w:pPr>
              <w:pStyle w:val="TAC"/>
              <w:rPr>
                <w:lang w:eastAsia="zh-CN"/>
              </w:rPr>
            </w:pPr>
            <w:r w:rsidRPr="00742574">
              <w:rPr>
                <w:rFonts w:cs="Arial"/>
                <w:lang w:eastAsia="zh-CN"/>
              </w:rPr>
              <w:t>CA_n2-n5-n</w:t>
            </w:r>
            <w:r>
              <w:rPr>
                <w:rFonts w:cs="Arial"/>
                <w:lang w:eastAsia="zh-CN"/>
              </w:rPr>
              <w:t>48</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tcPr>
          <w:p w14:paraId="4F2DEE4E" w14:textId="77777777" w:rsidR="00081306" w:rsidRDefault="00081306" w:rsidP="00081306">
            <w:pPr>
              <w:pStyle w:val="TAC"/>
              <w:rPr>
                <w:lang w:eastAsia="zh-CN"/>
              </w:rPr>
            </w:pPr>
            <w:r w:rsidRPr="00742574">
              <w:rPr>
                <w:rFonts w:cs="Arial"/>
                <w:lang w:eastAsia="zh-CN"/>
              </w:rPr>
              <w:t>n2, n5, n</w:t>
            </w:r>
            <w:r>
              <w:rPr>
                <w:rFonts w:cs="Arial"/>
                <w:lang w:eastAsia="zh-CN"/>
              </w:rPr>
              <w:t>48</w:t>
            </w:r>
            <w:r w:rsidRPr="00742574">
              <w:rPr>
                <w:rFonts w:cs="Arial"/>
                <w:lang w:eastAsia="zh-CN"/>
              </w:rPr>
              <w:t>, n261</w:t>
            </w:r>
          </w:p>
        </w:tc>
      </w:tr>
      <w:tr w:rsidR="00081306" w14:paraId="378FE897"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0224EC8" w14:textId="77777777" w:rsidR="00081306" w:rsidRDefault="00081306" w:rsidP="00081306">
            <w:pPr>
              <w:pStyle w:val="TAC"/>
              <w:rPr>
                <w:lang w:eastAsia="zh-CN"/>
              </w:rPr>
            </w:pPr>
            <w:r w:rsidRPr="00742574">
              <w:rPr>
                <w:rFonts w:cs="Arial"/>
                <w:lang w:eastAsia="zh-CN"/>
              </w:rPr>
              <w:t>CA_n2-n5-n66-n26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7F35371A" w14:textId="77777777" w:rsidR="00081306" w:rsidRDefault="00081306" w:rsidP="00081306">
            <w:pPr>
              <w:pStyle w:val="TAC"/>
              <w:rPr>
                <w:lang w:eastAsia="zh-CN"/>
              </w:rPr>
            </w:pPr>
            <w:r w:rsidRPr="00742574">
              <w:rPr>
                <w:rFonts w:cs="Arial"/>
                <w:lang w:eastAsia="zh-CN"/>
              </w:rPr>
              <w:t>n2, n5, n66, n260</w:t>
            </w:r>
          </w:p>
        </w:tc>
      </w:tr>
      <w:tr w:rsidR="00081306" w14:paraId="102FEE3B"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6DAC458" w14:textId="77777777" w:rsidR="00081306" w:rsidRDefault="00081306" w:rsidP="00081306">
            <w:pPr>
              <w:pStyle w:val="TAC"/>
              <w:rPr>
                <w:lang w:eastAsia="zh-CN"/>
              </w:rPr>
            </w:pPr>
            <w:r w:rsidRPr="00742574">
              <w:rPr>
                <w:rFonts w:cs="Arial"/>
                <w:lang w:eastAsia="zh-CN"/>
              </w:rPr>
              <w:t>CA_n2-n5-n66-n261</w:t>
            </w:r>
          </w:p>
        </w:tc>
        <w:tc>
          <w:tcPr>
            <w:tcW w:w="2578" w:type="dxa"/>
            <w:tcBorders>
              <w:top w:val="single" w:sz="4" w:space="0" w:color="auto"/>
              <w:left w:val="single" w:sz="4" w:space="0" w:color="auto"/>
              <w:bottom w:val="single" w:sz="4" w:space="0" w:color="auto"/>
              <w:right w:val="single" w:sz="4" w:space="0" w:color="auto"/>
            </w:tcBorders>
          </w:tcPr>
          <w:p w14:paraId="31AB357E" w14:textId="77777777" w:rsidR="00081306" w:rsidRDefault="00081306" w:rsidP="00081306">
            <w:pPr>
              <w:pStyle w:val="TAC"/>
              <w:rPr>
                <w:lang w:eastAsia="zh-CN"/>
              </w:rPr>
            </w:pPr>
            <w:r w:rsidRPr="00742574">
              <w:rPr>
                <w:rFonts w:cs="Arial"/>
                <w:lang w:eastAsia="zh-CN"/>
              </w:rPr>
              <w:t>n2, n5, n66, n261</w:t>
            </w:r>
          </w:p>
        </w:tc>
      </w:tr>
      <w:tr w:rsidR="00081306" w:rsidRPr="00742574" w14:paraId="3CA2ABBC"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9D2FD8A" w14:textId="77777777" w:rsidR="00081306" w:rsidRPr="00742574" w:rsidRDefault="00081306" w:rsidP="00081306">
            <w:pPr>
              <w:pStyle w:val="TAC"/>
              <w:rPr>
                <w:rFonts w:cs="Arial"/>
                <w:lang w:eastAsia="zh-CN"/>
              </w:rPr>
            </w:pPr>
            <w:r w:rsidRPr="00742574">
              <w:rPr>
                <w:rFonts w:cs="Arial"/>
                <w:lang w:eastAsia="zh-CN"/>
              </w:rPr>
              <w:t>CA_n2-n5-n</w:t>
            </w:r>
            <w:r>
              <w:rPr>
                <w:rFonts w:cs="Arial"/>
                <w:lang w:eastAsia="zh-CN"/>
              </w:rPr>
              <w:t>77</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4E556223" w14:textId="77777777" w:rsidR="00081306" w:rsidRPr="00742574" w:rsidRDefault="00081306" w:rsidP="00081306">
            <w:pPr>
              <w:pStyle w:val="TAC"/>
              <w:rPr>
                <w:rFonts w:cs="Arial"/>
                <w:lang w:eastAsia="zh-CN"/>
              </w:rPr>
            </w:pPr>
            <w:r w:rsidRPr="00742574">
              <w:rPr>
                <w:rFonts w:cs="Arial"/>
                <w:lang w:eastAsia="zh-CN"/>
              </w:rPr>
              <w:t>n2, n5, n</w:t>
            </w:r>
            <w:r>
              <w:rPr>
                <w:rFonts w:cs="Arial"/>
                <w:lang w:eastAsia="zh-CN"/>
              </w:rPr>
              <w:t>77</w:t>
            </w:r>
            <w:r w:rsidRPr="00742574">
              <w:rPr>
                <w:rFonts w:cs="Arial"/>
                <w:lang w:eastAsia="zh-CN"/>
              </w:rPr>
              <w:t>, n260</w:t>
            </w:r>
          </w:p>
        </w:tc>
      </w:tr>
      <w:tr w:rsidR="00081306" w:rsidRPr="00742574" w14:paraId="47C325EC"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7A32F07" w14:textId="77777777" w:rsidR="00081306" w:rsidRPr="00742574" w:rsidRDefault="00081306" w:rsidP="00081306">
            <w:pPr>
              <w:pStyle w:val="TAC"/>
              <w:rPr>
                <w:rFonts w:cs="Arial"/>
                <w:lang w:eastAsia="zh-CN"/>
              </w:rPr>
            </w:pPr>
            <w:r w:rsidRPr="00742574">
              <w:rPr>
                <w:rFonts w:cs="Arial"/>
                <w:lang w:eastAsia="zh-CN"/>
              </w:rPr>
              <w:t>CA_n2-n5-n</w:t>
            </w:r>
            <w:r>
              <w:rPr>
                <w:rFonts w:cs="Arial"/>
                <w:lang w:eastAsia="zh-CN"/>
              </w:rPr>
              <w:t>77</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tcPr>
          <w:p w14:paraId="5A4FF050" w14:textId="77777777" w:rsidR="00081306" w:rsidRPr="00742574" w:rsidRDefault="00081306" w:rsidP="00081306">
            <w:pPr>
              <w:pStyle w:val="TAC"/>
              <w:rPr>
                <w:rFonts w:cs="Arial"/>
                <w:lang w:eastAsia="zh-CN"/>
              </w:rPr>
            </w:pPr>
            <w:r w:rsidRPr="00742574">
              <w:rPr>
                <w:rFonts w:cs="Arial"/>
                <w:lang w:eastAsia="zh-CN"/>
              </w:rPr>
              <w:t>n2, n5, n</w:t>
            </w:r>
            <w:r>
              <w:rPr>
                <w:rFonts w:cs="Arial"/>
                <w:lang w:eastAsia="zh-CN"/>
              </w:rPr>
              <w:t>77</w:t>
            </w:r>
            <w:r w:rsidRPr="00742574">
              <w:rPr>
                <w:rFonts w:cs="Arial"/>
                <w:lang w:eastAsia="zh-CN"/>
              </w:rPr>
              <w:t>, n261</w:t>
            </w:r>
          </w:p>
        </w:tc>
      </w:tr>
      <w:tr w:rsidR="00081306" w:rsidRPr="00742574" w14:paraId="742F8A0E"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492A80D" w14:textId="77777777" w:rsidR="00081306" w:rsidRPr="00742574" w:rsidRDefault="00081306" w:rsidP="00081306">
            <w:pPr>
              <w:pStyle w:val="TAC"/>
              <w:rPr>
                <w:rFonts w:cs="Arial"/>
                <w:lang w:eastAsia="zh-CN"/>
              </w:rPr>
            </w:pPr>
            <w:r w:rsidRPr="00742574">
              <w:rPr>
                <w:rFonts w:cs="Arial"/>
                <w:lang w:eastAsia="zh-CN"/>
              </w:rPr>
              <w:t>CA_n2-n</w:t>
            </w:r>
            <w:r>
              <w:rPr>
                <w:rFonts w:cs="Arial"/>
                <w:lang w:eastAsia="zh-CN"/>
              </w:rPr>
              <w:t>48</w:t>
            </w:r>
            <w:r w:rsidRPr="00742574">
              <w:rPr>
                <w:rFonts w:cs="Arial"/>
                <w:lang w:eastAsia="zh-CN"/>
              </w:rPr>
              <w:t>-n</w:t>
            </w:r>
            <w:r>
              <w:rPr>
                <w:rFonts w:cs="Arial"/>
                <w:lang w:eastAsia="zh-CN"/>
              </w:rPr>
              <w:t>66</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2945C1FB" w14:textId="77777777" w:rsidR="00081306" w:rsidRPr="00742574" w:rsidRDefault="00081306" w:rsidP="00081306">
            <w:pPr>
              <w:pStyle w:val="TAC"/>
              <w:rPr>
                <w:rFonts w:cs="Arial"/>
                <w:lang w:eastAsia="zh-CN"/>
              </w:rPr>
            </w:pPr>
            <w:r w:rsidRPr="00742574">
              <w:rPr>
                <w:rFonts w:cs="Arial"/>
                <w:lang w:eastAsia="zh-CN"/>
              </w:rPr>
              <w:t>n2, n</w:t>
            </w:r>
            <w:r>
              <w:rPr>
                <w:rFonts w:cs="Arial"/>
                <w:lang w:eastAsia="zh-CN"/>
              </w:rPr>
              <w:t>48</w:t>
            </w:r>
            <w:r w:rsidRPr="00742574">
              <w:rPr>
                <w:rFonts w:cs="Arial"/>
                <w:lang w:eastAsia="zh-CN"/>
              </w:rPr>
              <w:t>, n</w:t>
            </w:r>
            <w:r>
              <w:rPr>
                <w:rFonts w:cs="Arial"/>
                <w:lang w:eastAsia="zh-CN"/>
              </w:rPr>
              <w:t>66</w:t>
            </w:r>
            <w:r w:rsidRPr="00742574">
              <w:rPr>
                <w:rFonts w:cs="Arial"/>
                <w:lang w:eastAsia="zh-CN"/>
              </w:rPr>
              <w:t>, n260</w:t>
            </w:r>
          </w:p>
        </w:tc>
      </w:tr>
      <w:tr w:rsidR="00081306" w:rsidRPr="00742574" w14:paraId="590F049E"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ED02D0D" w14:textId="77777777" w:rsidR="00081306" w:rsidRPr="00742574" w:rsidRDefault="00081306" w:rsidP="00081306">
            <w:pPr>
              <w:pStyle w:val="TAC"/>
              <w:rPr>
                <w:rFonts w:cs="Arial"/>
                <w:lang w:eastAsia="zh-CN"/>
              </w:rPr>
            </w:pPr>
            <w:r w:rsidRPr="00742574">
              <w:rPr>
                <w:rFonts w:cs="Arial"/>
                <w:lang w:eastAsia="zh-CN"/>
              </w:rPr>
              <w:t>CA_n2-n</w:t>
            </w:r>
            <w:r>
              <w:rPr>
                <w:rFonts w:cs="Arial"/>
                <w:lang w:eastAsia="zh-CN"/>
              </w:rPr>
              <w:t>48</w:t>
            </w:r>
            <w:r w:rsidRPr="00742574">
              <w:rPr>
                <w:rFonts w:cs="Arial"/>
                <w:lang w:eastAsia="zh-CN"/>
              </w:rPr>
              <w:t>-n</w:t>
            </w:r>
            <w:r>
              <w:rPr>
                <w:rFonts w:cs="Arial"/>
                <w:lang w:eastAsia="zh-CN"/>
              </w:rPr>
              <w:t>66</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tcPr>
          <w:p w14:paraId="735D3033" w14:textId="77777777" w:rsidR="00081306" w:rsidRPr="00742574" w:rsidRDefault="00081306" w:rsidP="00081306">
            <w:pPr>
              <w:pStyle w:val="TAC"/>
              <w:rPr>
                <w:rFonts w:cs="Arial"/>
                <w:lang w:eastAsia="zh-CN"/>
              </w:rPr>
            </w:pPr>
            <w:r w:rsidRPr="00742574">
              <w:rPr>
                <w:rFonts w:cs="Arial"/>
                <w:lang w:eastAsia="zh-CN"/>
              </w:rPr>
              <w:t>n2, n</w:t>
            </w:r>
            <w:r>
              <w:rPr>
                <w:rFonts w:cs="Arial"/>
                <w:lang w:eastAsia="zh-CN"/>
              </w:rPr>
              <w:t>48</w:t>
            </w:r>
            <w:r w:rsidRPr="00742574">
              <w:rPr>
                <w:rFonts w:cs="Arial"/>
                <w:lang w:eastAsia="zh-CN"/>
              </w:rPr>
              <w:t>, n</w:t>
            </w:r>
            <w:r>
              <w:rPr>
                <w:rFonts w:cs="Arial"/>
                <w:lang w:eastAsia="zh-CN"/>
              </w:rPr>
              <w:t>66</w:t>
            </w:r>
            <w:r w:rsidRPr="00742574">
              <w:rPr>
                <w:rFonts w:cs="Arial"/>
                <w:lang w:eastAsia="zh-CN"/>
              </w:rPr>
              <w:t>, n261</w:t>
            </w:r>
          </w:p>
        </w:tc>
      </w:tr>
      <w:tr w:rsidR="00081306" w:rsidRPr="00742574" w14:paraId="70B45FA8"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0311769" w14:textId="77777777" w:rsidR="00081306" w:rsidRPr="00742574" w:rsidRDefault="00081306" w:rsidP="00081306">
            <w:pPr>
              <w:pStyle w:val="TAC"/>
              <w:rPr>
                <w:rFonts w:cs="Arial"/>
                <w:lang w:eastAsia="zh-CN"/>
              </w:rPr>
            </w:pPr>
            <w:r w:rsidRPr="00742574">
              <w:rPr>
                <w:rFonts w:cs="Arial"/>
                <w:lang w:eastAsia="zh-CN"/>
              </w:rPr>
              <w:t>CA_n2-n</w:t>
            </w:r>
            <w:r>
              <w:rPr>
                <w:rFonts w:cs="Arial"/>
                <w:lang w:eastAsia="zh-CN"/>
              </w:rPr>
              <w:t>66</w:t>
            </w:r>
            <w:r w:rsidRPr="00742574">
              <w:rPr>
                <w:rFonts w:cs="Arial"/>
                <w:lang w:eastAsia="zh-CN"/>
              </w:rPr>
              <w:t>-n</w:t>
            </w:r>
            <w:r>
              <w:rPr>
                <w:rFonts w:cs="Arial"/>
                <w:lang w:eastAsia="zh-CN"/>
              </w:rPr>
              <w:t>77</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665BF434" w14:textId="77777777" w:rsidR="00081306" w:rsidRPr="00742574" w:rsidRDefault="00081306" w:rsidP="00081306">
            <w:pPr>
              <w:pStyle w:val="TAC"/>
              <w:rPr>
                <w:rFonts w:cs="Arial"/>
                <w:lang w:eastAsia="zh-CN"/>
              </w:rPr>
            </w:pPr>
            <w:r w:rsidRPr="00742574">
              <w:rPr>
                <w:rFonts w:cs="Arial"/>
                <w:lang w:eastAsia="zh-CN"/>
              </w:rPr>
              <w:t>n2, n</w:t>
            </w:r>
            <w:r>
              <w:rPr>
                <w:rFonts w:cs="Arial"/>
                <w:lang w:eastAsia="zh-CN"/>
              </w:rPr>
              <w:t>66</w:t>
            </w:r>
            <w:r w:rsidRPr="00742574">
              <w:rPr>
                <w:rFonts w:cs="Arial"/>
                <w:lang w:eastAsia="zh-CN"/>
              </w:rPr>
              <w:t>, n</w:t>
            </w:r>
            <w:r>
              <w:rPr>
                <w:rFonts w:cs="Arial"/>
                <w:lang w:eastAsia="zh-CN"/>
              </w:rPr>
              <w:t>77</w:t>
            </w:r>
            <w:r w:rsidRPr="00742574">
              <w:rPr>
                <w:rFonts w:cs="Arial"/>
                <w:lang w:eastAsia="zh-CN"/>
              </w:rPr>
              <w:t>, n260</w:t>
            </w:r>
          </w:p>
        </w:tc>
      </w:tr>
      <w:tr w:rsidR="00081306" w:rsidRPr="00742574" w14:paraId="09DD9D4D"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2C69808" w14:textId="77777777" w:rsidR="00081306" w:rsidRPr="00742574" w:rsidRDefault="00081306" w:rsidP="00081306">
            <w:pPr>
              <w:pStyle w:val="TAC"/>
              <w:rPr>
                <w:rFonts w:cs="Arial"/>
                <w:lang w:eastAsia="zh-CN"/>
              </w:rPr>
            </w:pPr>
            <w:r w:rsidRPr="00742574">
              <w:rPr>
                <w:rFonts w:cs="Arial"/>
                <w:lang w:eastAsia="zh-CN"/>
              </w:rPr>
              <w:t>CA_n2-n</w:t>
            </w:r>
            <w:r>
              <w:rPr>
                <w:rFonts w:cs="Arial"/>
                <w:lang w:eastAsia="zh-CN"/>
              </w:rPr>
              <w:t>66</w:t>
            </w:r>
            <w:r w:rsidRPr="00742574">
              <w:rPr>
                <w:rFonts w:cs="Arial"/>
                <w:lang w:eastAsia="zh-CN"/>
              </w:rPr>
              <w:t>-n</w:t>
            </w:r>
            <w:r>
              <w:rPr>
                <w:rFonts w:cs="Arial"/>
                <w:lang w:eastAsia="zh-CN"/>
              </w:rPr>
              <w:t>77</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tcPr>
          <w:p w14:paraId="27C3493E" w14:textId="77777777" w:rsidR="00081306" w:rsidRPr="00742574" w:rsidRDefault="00081306" w:rsidP="00081306">
            <w:pPr>
              <w:pStyle w:val="TAC"/>
              <w:rPr>
                <w:rFonts w:cs="Arial"/>
                <w:lang w:eastAsia="zh-CN"/>
              </w:rPr>
            </w:pPr>
            <w:r w:rsidRPr="00742574">
              <w:rPr>
                <w:rFonts w:cs="Arial"/>
                <w:lang w:eastAsia="zh-CN"/>
              </w:rPr>
              <w:t>n2, n</w:t>
            </w:r>
            <w:r>
              <w:rPr>
                <w:rFonts w:cs="Arial"/>
                <w:lang w:eastAsia="zh-CN"/>
              </w:rPr>
              <w:t>66</w:t>
            </w:r>
            <w:r w:rsidRPr="00742574">
              <w:rPr>
                <w:rFonts w:cs="Arial"/>
                <w:lang w:eastAsia="zh-CN"/>
              </w:rPr>
              <w:t>, n</w:t>
            </w:r>
            <w:r>
              <w:rPr>
                <w:rFonts w:cs="Arial"/>
                <w:lang w:eastAsia="zh-CN"/>
              </w:rPr>
              <w:t>77</w:t>
            </w:r>
            <w:r w:rsidRPr="00742574">
              <w:rPr>
                <w:rFonts w:cs="Arial"/>
                <w:lang w:eastAsia="zh-CN"/>
              </w:rPr>
              <w:t>, n261</w:t>
            </w:r>
          </w:p>
        </w:tc>
      </w:tr>
      <w:tr w:rsidR="00081306" w14:paraId="147AC1C6"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5E85B48" w14:textId="77777777" w:rsidR="00081306" w:rsidRDefault="00081306" w:rsidP="00081306">
            <w:pPr>
              <w:pStyle w:val="TAC"/>
              <w:rPr>
                <w:lang w:eastAsia="zh-CN"/>
              </w:rPr>
            </w:pPr>
            <w:r>
              <w:t>CA_n3-n7</w:t>
            </w:r>
            <w:r>
              <w:rPr>
                <w:lang w:val="sv-SE" w:eastAsia="ja-JP"/>
              </w:rPr>
              <w:t>-</w:t>
            </w:r>
            <w:r>
              <w:rPr>
                <w:lang w:val="en-US"/>
              </w:rPr>
              <w:t>n78</w:t>
            </w:r>
            <w:r>
              <w:rPr>
                <w:lang w:val="sv-SE"/>
              </w:rPr>
              <w:t>-n258</w:t>
            </w:r>
          </w:p>
        </w:tc>
        <w:tc>
          <w:tcPr>
            <w:tcW w:w="2578" w:type="dxa"/>
            <w:tcBorders>
              <w:top w:val="single" w:sz="4" w:space="0" w:color="auto"/>
              <w:left w:val="single" w:sz="4" w:space="0" w:color="auto"/>
              <w:bottom w:val="single" w:sz="4" w:space="0" w:color="auto"/>
              <w:right w:val="single" w:sz="4" w:space="0" w:color="auto"/>
            </w:tcBorders>
          </w:tcPr>
          <w:p w14:paraId="0E029780" w14:textId="77777777" w:rsidR="00081306" w:rsidRDefault="00081306" w:rsidP="00081306">
            <w:pPr>
              <w:pStyle w:val="TAC"/>
              <w:rPr>
                <w:lang w:eastAsia="zh-CN"/>
              </w:rPr>
            </w:pPr>
            <w:r>
              <w:t>n3, n7</w:t>
            </w:r>
            <w:r>
              <w:rPr>
                <w:lang w:val="sv-SE" w:eastAsia="ja-JP"/>
              </w:rPr>
              <w:t xml:space="preserve">, </w:t>
            </w:r>
            <w:r>
              <w:rPr>
                <w:lang w:val="en-US"/>
              </w:rPr>
              <w:t>n78</w:t>
            </w:r>
            <w:r>
              <w:rPr>
                <w:lang w:val="sv-SE"/>
              </w:rPr>
              <w:t>, n258</w:t>
            </w:r>
          </w:p>
        </w:tc>
      </w:tr>
      <w:tr w:rsidR="00081306" w:rsidRPr="00EF5447" w14:paraId="6D584975"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4688C37" w14:textId="77777777" w:rsidR="00081306" w:rsidRPr="00EF5447" w:rsidRDefault="00081306" w:rsidP="00081306">
            <w:pPr>
              <w:pStyle w:val="TAC"/>
            </w:pPr>
            <w:r>
              <w:t>CA_n3-n8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vAlign w:val="center"/>
          </w:tcPr>
          <w:p w14:paraId="79D7F82A" w14:textId="77777777" w:rsidR="00081306" w:rsidRPr="00EF5447" w:rsidRDefault="00081306" w:rsidP="00081306">
            <w:pPr>
              <w:pStyle w:val="TAC"/>
              <w:rPr>
                <w:rFonts w:eastAsia="MS Mincho"/>
                <w:lang w:eastAsia="zh-CN"/>
              </w:rPr>
            </w:pPr>
            <w:r>
              <w:t>n3, n8</w:t>
            </w:r>
            <w:r>
              <w:rPr>
                <w:lang w:val="sv-SE" w:eastAsia="ja-JP"/>
              </w:rPr>
              <w:t xml:space="preserve">, </w:t>
            </w:r>
            <w:r>
              <w:rPr>
                <w:lang w:val="en-US"/>
              </w:rPr>
              <w:t>n77</w:t>
            </w:r>
            <w:r>
              <w:rPr>
                <w:lang w:val="sv-SE"/>
              </w:rPr>
              <w:t>, n257</w:t>
            </w:r>
          </w:p>
        </w:tc>
      </w:tr>
      <w:tr w:rsidR="00081306" w14:paraId="106F867E"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F07046A" w14:textId="77777777" w:rsidR="00081306" w:rsidRDefault="00081306" w:rsidP="00081306">
            <w:pPr>
              <w:pStyle w:val="TAC"/>
            </w:pPr>
            <w:r>
              <w:rPr>
                <w:rFonts w:hint="eastAsia"/>
                <w:lang w:val="en-US" w:eastAsia="ja-JP"/>
              </w:rPr>
              <w:t>C</w:t>
            </w:r>
            <w:r>
              <w:rPr>
                <w:lang w:val="en-US" w:eastAsia="ja-JP"/>
              </w:rPr>
              <w:t>A_n3-n28-n41-n257</w:t>
            </w:r>
          </w:p>
        </w:tc>
        <w:tc>
          <w:tcPr>
            <w:tcW w:w="2578" w:type="dxa"/>
            <w:tcBorders>
              <w:top w:val="single" w:sz="4" w:space="0" w:color="auto"/>
              <w:left w:val="single" w:sz="4" w:space="0" w:color="auto"/>
              <w:bottom w:val="single" w:sz="4" w:space="0" w:color="auto"/>
              <w:right w:val="single" w:sz="4" w:space="0" w:color="auto"/>
            </w:tcBorders>
            <w:vAlign w:val="center"/>
          </w:tcPr>
          <w:p w14:paraId="7B413A89" w14:textId="77777777" w:rsidR="00081306" w:rsidRDefault="00081306" w:rsidP="00081306">
            <w:pPr>
              <w:pStyle w:val="TAC"/>
            </w:pPr>
            <w:r>
              <w:rPr>
                <w:lang w:val="en-US" w:eastAsia="ja-JP"/>
              </w:rPr>
              <w:t>n3, n28, n41, n257</w:t>
            </w:r>
          </w:p>
        </w:tc>
      </w:tr>
      <w:tr w:rsidR="00081306" w:rsidRPr="00EF5447" w14:paraId="01A5BAA4"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8758D5" w14:textId="77777777" w:rsidR="00081306" w:rsidRPr="00EF5447" w:rsidRDefault="00081306" w:rsidP="00081306">
            <w:pPr>
              <w:pStyle w:val="TAC"/>
              <w:rPr>
                <w:lang w:eastAsia="zh-CN"/>
              </w:rPr>
            </w:pPr>
            <w:r w:rsidRPr="00EF5447">
              <w:t>CA_n3-n28-n77-n257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0679AAD" w14:textId="77777777" w:rsidR="00081306" w:rsidRPr="00EF5447" w:rsidRDefault="00081306" w:rsidP="00081306">
            <w:pPr>
              <w:pStyle w:val="TAC"/>
              <w:rPr>
                <w:lang w:eastAsia="zh-CN"/>
              </w:rPr>
            </w:pPr>
            <w:r w:rsidRPr="00EF5447">
              <w:rPr>
                <w:rFonts w:eastAsia="MS Mincho"/>
                <w:lang w:eastAsia="zh-CN"/>
              </w:rPr>
              <w:t>n3, n28, n77, n257</w:t>
            </w:r>
          </w:p>
        </w:tc>
      </w:tr>
      <w:tr w:rsidR="00081306" w:rsidRPr="00EF5447" w14:paraId="258387C7"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DF5C63F" w14:textId="77777777" w:rsidR="00081306" w:rsidRPr="00EF5447" w:rsidRDefault="00081306" w:rsidP="00081306">
            <w:pPr>
              <w:pStyle w:val="TAC"/>
              <w:rPr>
                <w:lang w:eastAsia="zh-CN"/>
              </w:rPr>
            </w:pPr>
            <w:r w:rsidRPr="00EF5447">
              <w:t>CA_n3-n28-n78-n257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8C34038" w14:textId="77777777" w:rsidR="00081306" w:rsidRPr="00EF5447" w:rsidRDefault="00081306" w:rsidP="00081306">
            <w:pPr>
              <w:pStyle w:val="TAC"/>
              <w:rPr>
                <w:lang w:eastAsia="zh-CN"/>
              </w:rPr>
            </w:pPr>
            <w:r w:rsidRPr="00EF5447">
              <w:rPr>
                <w:rFonts w:eastAsia="MS Mincho"/>
                <w:lang w:eastAsia="zh-CN"/>
              </w:rPr>
              <w:t>n3, n28, n78, n257</w:t>
            </w:r>
          </w:p>
        </w:tc>
      </w:tr>
      <w:tr w:rsidR="00081306" w:rsidRPr="00EF5447" w14:paraId="27388479"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1FC9231" w14:textId="77777777" w:rsidR="00081306" w:rsidRPr="00EF5447" w:rsidRDefault="00081306" w:rsidP="00081306">
            <w:pPr>
              <w:pStyle w:val="TAC"/>
            </w:pPr>
            <w:r>
              <w:rPr>
                <w:rFonts w:hint="eastAsia"/>
                <w:lang w:val="en-US" w:eastAsia="ja-JP"/>
              </w:rPr>
              <w:t>C</w:t>
            </w:r>
            <w:r>
              <w:rPr>
                <w:lang w:val="en-US" w:eastAsia="ja-JP"/>
              </w:rPr>
              <w:t>A_n3-n41-n77-n257</w:t>
            </w:r>
          </w:p>
        </w:tc>
        <w:tc>
          <w:tcPr>
            <w:tcW w:w="2578" w:type="dxa"/>
            <w:tcBorders>
              <w:top w:val="single" w:sz="4" w:space="0" w:color="auto"/>
              <w:left w:val="single" w:sz="4" w:space="0" w:color="auto"/>
              <w:bottom w:val="single" w:sz="4" w:space="0" w:color="auto"/>
              <w:right w:val="single" w:sz="4" w:space="0" w:color="auto"/>
            </w:tcBorders>
            <w:vAlign w:val="center"/>
          </w:tcPr>
          <w:p w14:paraId="118144C9" w14:textId="77777777" w:rsidR="00081306" w:rsidRPr="00EF5447" w:rsidRDefault="00081306" w:rsidP="00081306">
            <w:pPr>
              <w:pStyle w:val="TAC"/>
              <w:rPr>
                <w:rFonts w:eastAsia="MS Mincho"/>
                <w:lang w:eastAsia="zh-CN"/>
              </w:rPr>
            </w:pPr>
            <w:r>
              <w:rPr>
                <w:lang w:val="en-US" w:eastAsia="ja-JP"/>
              </w:rPr>
              <w:t>n3, n41, n77, n257</w:t>
            </w:r>
          </w:p>
        </w:tc>
      </w:tr>
      <w:tr w:rsidR="00081306" w14:paraId="38FB9E9B"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E3EEB4D" w14:textId="77777777" w:rsidR="00081306" w:rsidRDefault="00081306" w:rsidP="00081306">
            <w:pPr>
              <w:pStyle w:val="TAC"/>
              <w:rPr>
                <w:lang w:val="en-US" w:eastAsia="ja-JP"/>
              </w:rPr>
            </w:pPr>
            <w:r>
              <w:rPr>
                <w:rFonts w:hint="eastAsia"/>
                <w:lang w:val="en-US" w:eastAsia="ja-JP"/>
              </w:rPr>
              <w:t>C</w:t>
            </w:r>
            <w:r>
              <w:rPr>
                <w:lang w:val="en-US" w:eastAsia="ja-JP"/>
              </w:rPr>
              <w:t>A_n3-n41-n79-n257</w:t>
            </w:r>
          </w:p>
        </w:tc>
        <w:tc>
          <w:tcPr>
            <w:tcW w:w="2578" w:type="dxa"/>
            <w:tcBorders>
              <w:top w:val="single" w:sz="4" w:space="0" w:color="auto"/>
              <w:left w:val="single" w:sz="4" w:space="0" w:color="auto"/>
              <w:bottom w:val="single" w:sz="4" w:space="0" w:color="auto"/>
              <w:right w:val="single" w:sz="4" w:space="0" w:color="auto"/>
            </w:tcBorders>
            <w:vAlign w:val="center"/>
          </w:tcPr>
          <w:p w14:paraId="0ED5BE8B" w14:textId="77777777" w:rsidR="00081306" w:rsidRDefault="00081306" w:rsidP="00081306">
            <w:pPr>
              <w:pStyle w:val="TAC"/>
              <w:rPr>
                <w:lang w:val="en-US" w:eastAsia="ja-JP"/>
              </w:rPr>
            </w:pPr>
            <w:r>
              <w:rPr>
                <w:lang w:val="en-US" w:eastAsia="ja-JP"/>
              </w:rPr>
              <w:t>n3, n41, n79, n257</w:t>
            </w:r>
          </w:p>
        </w:tc>
      </w:tr>
      <w:tr w:rsidR="00081306" w:rsidRPr="00EF5447" w14:paraId="066A167B"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8007E6C" w14:textId="77777777" w:rsidR="00081306" w:rsidRPr="00EF5447" w:rsidRDefault="00081306" w:rsidP="00081306">
            <w:pPr>
              <w:pStyle w:val="TAC"/>
            </w:pPr>
            <w:r>
              <w:rPr>
                <w:rFonts w:hint="eastAsia"/>
                <w:lang w:val="en-US" w:eastAsia="ja-JP"/>
              </w:rPr>
              <w:t>C</w:t>
            </w:r>
            <w:r>
              <w:rPr>
                <w:lang w:val="en-US" w:eastAsia="ja-JP"/>
              </w:rPr>
              <w:t>A_n3-n77-n79-n257</w:t>
            </w:r>
          </w:p>
        </w:tc>
        <w:tc>
          <w:tcPr>
            <w:tcW w:w="2578" w:type="dxa"/>
            <w:tcBorders>
              <w:top w:val="single" w:sz="4" w:space="0" w:color="auto"/>
              <w:left w:val="single" w:sz="4" w:space="0" w:color="auto"/>
              <w:bottom w:val="single" w:sz="4" w:space="0" w:color="auto"/>
              <w:right w:val="single" w:sz="4" w:space="0" w:color="auto"/>
            </w:tcBorders>
            <w:vAlign w:val="center"/>
          </w:tcPr>
          <w:p w14:paraId="35FEAE1B" w14:textId="77777777" w:rsidR="00081306" w:rsidRPr="00EF5447" w:rsidRDefault="00081306" w:rsidP="00081306">
            <w:pPr>
              <w:pStyle w:val="TAC"/>
              <w:rPr>
                <w:rFonts w:eastAsia="MS Mincho"/>
                <w:lang w:eastAsia="zh-CN"/>
              </w:rPr>
            </w:pPr>
            <w:r>
              <w:rPr>
                <w:lang w:val="en-US" w:eastAsia="ja-JP"/>
              </w:rPr>
              <w:t>n3, n77, n79, n257</w:t>
            </w:r>
          </w:p>
        </w:tc>
      </w:tr>
      <w:tr w:rsidR="00081306" w:rsidRPr="00EF5447" w14:paraId="0A19D7DB"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ED29E7" w14:textId="77777777" w:rsidR="00081306" w:rsidRPr="00EF5447" w:rsidRDefault="00081306" w:rsidP="00081306">
            <w:pPr>
              <w:pStyle w:val="TAC"/>
            </w:pPr>
            <w:r>
              <w:rPr>
                <w:rFonts w:hint="eastAsia"/>
                <w:lang w:val="en-US" w:eastAsia="ja-JP"/>
              </w:rPr>
              <w:t>C</w:t>
            </w:r>
            <w:r>
              <w:rPr>
                <w:lang w:val="en-US" w:eastAsia="ja-JP"/>
              </w:rPr>
              <w:t>A_n3-n28-n79-n257</w:t>
            </w:r>
          </w:p>
        </w:tc>
        <w:tc>
          <w:tcPr>
            <w:tcW w:w="2578" w:type="dxa"/>
            <w:tcBorders>
              <w:top w:val="single" w:sz="4" w:space="0" w:color="auto"/>
              <w:left w:val="single" w:sz="4" w:space="0" w:color="auto"/>
              <w:bottom w:val="single" w:sz="4" w:space="0" w:color="auto"/>
              <w:right w:val="single" w:sz="4" w:space="0" w:color="auto"/>
            </w:tcBorders>
            <w:vAlign w:val="center"/>
          </w:tcPr>
          <w:p w14:paraId="5B6D45C1" w14:textId="77777777" w:rsidR="00081306" w:rsidRPr="00EF5447" w:rsidRDefault="00081306" w:rsidP="00081306">
            <w:pPr>
              <w:pStyle w:val="TAC"/>
              <w:rPr>
                <w:rFonts w:eastAsia="MS Mincho"/>
                <w:lang w:eastAsia="zh-CN"/>
              </w:rPr>
            </w:pPr>
            <w:r>
              <w:rPr>
                <w:lang w:val="en-US" w:eastAsia="ja-JP"/>
              </w:rPr>
              <w:t>n3, n28, n79, n257</w:t>
            </w:r>
          </w:p>
        </w:tc>
      </w:tr>
      <w:tr w:rsidR="00081306" w14:paraId="7B4CD0CC"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7A9EC3" w14:textId="77777777" w:rsidR="00081306" w:rsidRDefault="00081306" w:rsidP="00081306">
            <w:pPr>
              <w:pStyle w:val="TAC"/>
              <w:rPr>
                <w:lang w:val="en-US" w:eastAsia="ja-JP"/>
              </w:rPr>
            </w:pPr>
            <w:r>
              <w:rPr>
                <w:rFonts w:hint="eastAsia"/>
                <w:lang w:val="en-US" w:eastAsia="ja-JP"/>
              </w:rPr>
              <w:t>C</w:t>
            </w:r>
            <w:r>
              <w:rPr>
                <w:lang w:val="en-US" w:eastAsia="ja-JP"/>
              </w:rPr>
              <w:t>A_n7-n26-n78-n258</w:t>
            </w:r>
          </w:p>
        </w:tc>
        <w:tc>
          <w:tcPr>
            <w:tcW w:w="2578" w:type="dxa"/>
            <w:tcBorders>
              <w:top w:val="single" w:sz="4" w:space="0" w:color="auto"/>
              <w:left w:val="single" w:sz="4" w:space="0" w:color="auto"/>
              <w:bottom w:val="single" w:sz="4" w:space="0" w:color="auto"/>
              <w:right w:val="single" w:sz="4" w:space="0" w:color="auto"/>
            </w:tcBorders>
            <w:vAlign w:val="center"/>
          </w:tcPr>
          <w:p w14:paraId="27296D24" w14:textId="77777777" w:rsidR="00081306" w:rsidRDefault="00081306" w:rsidP="00081306">
            <w:pPr>
              <w:pStyle w:val="TAC"/>
              <w:rPr>
                <w:lang w:val="en-US" w:eastAsia="ja-JP"/>
              </w:rPr>
            </w:pPr>
            <w:r>
              <w:rPr>
                <w:lang w:val="en-US" w:eastAsia="ja-JP"/>
              </w:rPr>
              <w:t>n7, n26, n78, n258</w:t>
            </w:r>
          </w:p>
        </w:tc>
      </w:tr>
      <w:tr w:rsidR="00081306" w14:paraId="08BF27CD"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31054" w14:textId="77777777" w:rsidR="00081306" w:rsidRDefault="00081306" w:rsidP="00081306">
            <w:pPr>
              <w:pStyle w:val="TAC"/>
              <w:rPr>
                <w:lang w:val="en-US" w:eastAsia="ja-JP"/>
              </w:rPr>
            </w:pPr>
            <w:r>
              <w:rPr>
                <w:rFonts w:hint="eastAsia"/>
                <w:lang w:val="en-US" w:eastAsia="ja-JP"/>
              </w:rPr>
              <w:t>C</w:t>
            </w:r>
            <w:r>
              <w:rPr>
                <w:lang w:val="en-US" w:eastAsia="ja-JP"/>
              </w:rPr>
              <w:t>A_n28-n41-n77-n257</w:t>
            </w:r>
          </w:p>
        </w:tc>
        <w:tc>
          <w:tcPr>
            <w:tcW w:w="2578" w:type="dxa"/>
            <w:tcBorders>
              <w:top w:val="single" w:sz="4" w:space="0" w:color="auto"/>
              <w:left w:val="single" w:sz="4" w:space="0" w:color="auto"/>
              <w:bottom w:val="single" w:sz="4" w:space="0" w:color="auto"/>
              <w:right w:val="single" w:sz="4" w:space="0" w:color="auto"/>
            </w:tcBorders>
            <w:vAlign w:val="center"/>
          </w:tcPr>
          <w:p w14:paraId="23C647D9" w14:textId="77777777" w:rsidR="00081306" w:rsidRDefault="00081306" w:rsidP="00081306">
            <w:pPr>
              <w:pStyle w:val="TAC"/>
              <w:rPr>
                <w:lang w:val="en-US" w:eastAsia="ja-JP"/>
              </w:rPr>
            </w:pPr>
            <w:r>
              <w:rPr>
                <w:lang w:val="en-US" w:eastAsia="ja-JP"/>
              </w:rPr>
              <w:t>n28, n41, n77, n257</w:t>
            </w:r>
          </w:p>
        </w:tc>
      </w:tr>
      <w:tr w:rsidR="00081306" w14:paraId="70C796E3"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866A064" w14:textId="77777777" w:rsidR="00081306" w:rsidRDefault="00081306" w:rsidP="00081306">
            <w:pPr>
              <w:pStyle w:val="TAC"/>
              <w:rPr>
                <w:lang w:val="en-US" w:eastAsia="ja-JP"/>
              </w:rPr>
            </w:pPr>
            <w:r>
              <w:rPr>
                <w:rFonts w:hint="eastAsia"/>
                <w:lang w:val="en-US" w:eastAsia="ja-JP"/>
              </w:rPr>
              <w:t>C</w:t>
            </w:r>
            <w:r>
              <w:rPr>
                <w:lang w:val="en-US" w:eastAsia="ja-JP"/>
              </w:rPr>
              <w:t>A_n28-n41-n79-n257</w:t>
            </w:r>
          </w:p>
        </w:tc>
        <w:tc>
          <w:tcPr>
            <w:tcW w:w="2578" w:type="dxa"/>
            <w:tcBorders>
              <w:top w:val="single" w:sz="4" w:space="0" w:color="auto"/>
              <w:left w:val="single" w:sz="4" w:space="0" w:color="auto"/>
              <w:bottom w:val="single" w:sz="4" w:space="0" w:color="auto"/>
              <w:right w:val="single" w:sz="4" w:space="0" w:color="auto"/>
            </w:tcBorders>
            <w:vAlign w:val="center"/>
          </w:tcPr>
          <w:p w14:paraId="0423E9A8" w14:textId="77777777" w:rsidR="00081306" w:rsidRDefault="00081306" w:rsidP="00081306">
            <w:pPr>
              <w:pStyle w:val="TAC"/>
              <w:rPr>
                <w:lang w:val="en-US" w:eastAsia="ja-JP"/>
              </w:rPr>
            </w:pPr>
            <w:r>
              <w:rPr>
                <w:lang w:val="en-US" w:eastAsia="ja-JP"/>
              </w:rPr>
              <w:t>n28, n41, n79, n257</w:t>
            </w:r>
          </w:p>
        </w:tc>
      </w:tr>
      <w:tr w:rsidR="00081306" w14:paraId="09B4D5ED"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3F47FE5" w14:textId="77777777" w:rsidR="00081306" w:rsidRDefault="00081306" w:rsidP="00081306">
            <w:pPr>
              <w:pStyle w:val="TAC"/>
              <w:rPr>
                <w:lang w:val="en-US" w:eastAsia="ja-JP"/>
              </w:rPr>
            </w:pPr>
            <w:r w:rsidRPr="00742574">
              <w:rPr>
                <w:rFonts w:cs="Arial"/>
                <w:lang w:eastAsia="zh-CN"/>
              </w:rPr>
              <w:t>CA_n</w:t>
            </w:r>
            <w:r>
              <w:rPr>
                <w:rFonts w:cs="Arial"/>
                <w:lang w:eastAsia="zh-CN"/>
              </w:rPr>
              <w:t>5</w:t>
            </w:r>
            <w:r w:rsidRPr="00742574">
              <w:rPr>
                <w:rFonts w:cs="Arial"/>
                <w:lang w:eastAsia="zh-CN"/>
              </w:rPr>
              <w:t>-</w:t>
            </w:r>
            <w:r>
              <w:rPr>
                <w:rFonts w:cs="Arial"/>
                <w:lang w:eastAsia="zh-CN"/>
              </w:rPr>
              <w:t>n48-</w:t>
            </w:r>
            <w:r w:rsidRPr="00742574">
              <w:rPr>
                <w:rFonts w:cs="Arial"/>
                <w:lang w:eastAsia="zh-CN"/>
              </w:rPr>
              <w:t>n</w:t>
            </w:r>
            <w:r>
              <w:rPr>
                <w:rFonts w:cs="Arial"/>
                <w:lang w:eastAsia="zh-CN"/>
              </w:rPr>
              <w:t>66</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vAlign w:val="center"/>
          </w:tcPr>
          <w:p w14:paraId="45DB50BA" w14:textId="77777777" w:rsidR="00081306" w:rsidRDefault="00081306" w:rsidP="00081306">
            <w:pPr>
              <w:pStyle w:val="TAC"/>
              <w:rPr>
                <w:lang w:val="en-US" w:eastAsia="ja-JP"/>
              </w:rPr>
            </w:pPr>
            <w:r w:rsidRPr="00742574">
              <w:rPr>
                <w:rFonts w:cs="Arial"/>
                <w:lang w:eastAsia="zh-CN"/>
              </w:rPr>
              <w:t>n</w:t>
            </w:r>
            <w:r>
              <w:rPr>
                <w:rFonts w:cs="Arial"/>
                <w:lang w:eastAsia="zh-CN"/>
              </w:rPr>
              <w:t>5</w:t>
            </w:r>
            <w:r w:rsidRPr="00742574">
              <w:rPr>
                <w:rFonts w:cs="Arial"/>
                <w:lang w:eastAsia="zh-CN"/>
              </w:rPr>
              <w:t xml:space="preserve">, </w:t>
            </w:r>
            <w:r>
              <w:rPr>
                <w:rFonts w:cs="Arial"/>
                <w:lang w:eastAsia="zh-CN"/>
              </w:rPr>
              <w:t>n48</w:t>
            </w:r>
            <w:r w:rsidRPr="00742574">
              <w:rPr>
                <w:rFonts w:cs="Arial"/>
                <w:lang w:eastAsia="zh-CN"/>
              </w:rPr>
              <w:t>, n</w:t>
            </w:r>
            <w:r>
              <w:rPr>
                <w:rFonts w:cs="Arial"/>
                <w:lang w:eastAsia="zh-CN"/>
              </w:rPr>
              <w:t>66</w:t>
            </w:r>
            <w:r w:rsidRPr="00742574">
              <w:rPr>
                <w:rFonts w:cs="Arial"/>
                <w:lang w:eastAsia="zh-CN"/>
              </w:rPr>
              <w:t>, n260</w:t>
            </w:r>
          </w:p>
        </w:tc>
      </w:tr>
      <w:tr w:rsidR="00081306" w14:paraId="58628483"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97F9D37" w14:textId="77777777" w:rsidR="00081306" w:rsidRDefault="00081306" w:rsidP="00081306">
            <w:pPr>
              <w:pStyle w:val="TAC"/>
              <w:rPr>
                <w:lang w:val="en-US" w:eastAsia="ja-JP"/>
              </w:rPr>
            </w:pPr>
            <w:r w:rsidRPr="00742574">
              <w:rPr>
                <w:rFonts w:cs="Arial"/>
                <w:lang w:eastAsia="zh-CN"/>
              </w:rPr>
              <w:t>CA_n</w:t>
            </w:r>
            <w:r>
              <w:rPr>
                <w:rFonts w:cs="Arial"/>
                <w:lang w:eastAsia="zh-CN"/>
              </w:rPr>
              <w:t>5</w:t>
            </w:r>
            <w:r w:rsidRPr="00742574">
              <w:rPr>
                <w:rFonts w:cs="Arial"/>
                <w:lang w:eastAsia="zh-CN"/>
              </w:rPr>
              <w:t>-</w:t>
            </w:r>
            <w:r>
              <w:rPr>
                <w:rFonts w:cs="Arial"/>
                <w:lang w:eastAsia="zh-CN"/>
              </w:rPr>
              <w:t>n48-</w:t>
            </w:r>
            <w:r w:rsidRPr="00742574">
              <w:rPr>
                <w:rFonts w:cs="Arial"/>
                <w:lang w:eastAsia="zh-CN"/>
              </w:rPr>
              <w:t>n</w:t>
            </w:r>
            <w:r>
              <w:rPr>
                <w:rFonts w:cs="Arial"/>
                <w:lang w:eastAsia="zh-CN"/>
              </w:rPr>
              <w:t>66</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vAlign w:val="center"/>
          </w:tcPr>
          <w:p w14:paraId="2FBF490F" w14:textId="77777777" w:rsidR="00081306" w:rsidRDefault="00081306" w:rsidP="00081306">
            <w:pPr>
              <w:pStyle w:val="TAC"/>
              <w:rPr>
                <w:lang w:val="en-US" w:eastAsia="ja-JP"/>
              </w:rPr>
            </w:pPr>
            <w:r w:rsidRPr="00742574">
              <w:rPr>
                <w:rFonts w:cs="Arial"/>
                <w:lang w:eastAsia="zh-CN"/>
              </w:rPr>
              <w:t>n</w:t>
            </w:r>
            <w:r>
              <w:rPr>
                <w:rFonts w:cs="Arial"/>
                <w:lang w:eastAsia="zh-CN"/>
              </w:rPr>
              <w:t>5</w:t>
            </w:r>
            <w:r w:rsidRPr="00742574">
              <w:rPr>
                <w:rFonts w:cs="Arial"/>
                <w:lang w:eastAsia="zh-CN"/>
              </w:rPr>
              <w:t xml:space="preserve">, </w:t>
            </w:r>
            <w:r>
              <w:rPr>
                <w:rFonts w:cs="Arial"/>
                <w:lang w:eastAsia="zh-CN"/>
              </w:rPr>
              <w:t>n48</w:t>
            </w:r>
            <w:r w:rsidRPr="00742574">
              <w:rPr>
                <w:rFonts w:cs="Arial"/>
                <w:lang w:eastAsia="zh-CN"/>
              </w:rPr>
              <w:t>, n</w:t>
            </w:r>
            <w:r>
              <w:rPr>
                <w:rFonts w:cs="Arial"/>
                <w:lang w:eastAsia="zh-CN"/>
              </w:rPr>
              <w:t>66</w:t>
            </w:r>
            <w:r w:rsidRPr="00742574">
              <w:rPr>
                <w:rFonts w:cs="Arial"/>
                <w:lang w:eastAsia="zh-CN"/>
              </w:rPr>
              <w:t>, n261</w:t>
            </w:r>
          </w:p>
        </w:tc>
      </w:tr>
      <w:tr w:rsidR="00081306" w14:paraId="1C365D4C"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6827B0B" w14:textId="77777777" w:rsidR="00081306" w:rsidRDefault="00081306" w:rsidP="00081306">
            <w:pPr>
              <w:pStyle w:val="TAC"/>
              <w:rPr>
                <w:lang w:val="en-US" w:eastAsia="ja-JP"/>
              </w:rPr>
            </w:pPr>
            <w:r w:rsidRPr="00742574">
              <w:rPr>
                <w:rFonts w:cs="Arial"/>
                <w:lang w:eastAsia="zh-CN"/>
              </w:rPr>
              <w:t>CA_n</w:t>
            </w:r>
            <w:r>
              <w:rPr>
                <w:rFonts w:cs="Arial"/>
                <w:lang w:eastAsia="zh-CN"/>
              </w:rPr>
              <w:t>5</w:t>
            </w:r>
            <w:r w:rsidRPr="00742574">
              <w:rPr>
                <w:rFonts w:cs="Arial"/>
                <w:lang w:eastAsia="zh-CN"/>
              </w:rPr>
              <w:t>-n</w:t>
            </w:r>
            <w:r>
              <w:rPr>
                <w:rFonts w:cs="Arial"/>
                <w:lang w:eastAsia="zh-CN"/>
              </w:rPr>
              <w:t>66</w:t>
            </w:r>
            <w:r w:rsidRPr="00742574">
              <w:rPr>
                <w:rFonts w:cs="Arial"/>
                <w:lang w:eastAsia="zh-CN"/>
              </w:rPr>
              <w:t>-n</w:t>
            </w:r>
            <w:r>
              <w:rPr>
                <w:rFonts w:cs="Arial"/>
                <w:lang w:eastAsia="zh-CN"/>
              </w:rPr>
              <w:t>77</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vAlign w:val="center"/>
          </w:tcPr>
          <w:p w14:paraId="66B72C96" w14:textId="77777777" w:rsidR="00081306" w:rsidRDefault="00081306" w:rsidP="00081306">
            <w:pPr>
              <w:pStyle w:val="TAC"/>
              <w:rPr>
                <w:lang w:val="en-US" w:eastAsia="ja-JP"/>
              </w:rPr>
            </w:pPr>
            <w:r w:rsidRPr="00742574">
              <w:rPr>
                <w:rFonts w:cs="Arial"/>
                <w:lang w:eastAsia="zh-CN"/>
              </w:rPr>
              <w:t>n</w:t>
            </w:r>
            <w:r>
              <w:rPr>
                <w:rFonts w:cs="Arial"/>
                <w:lang w:eastAsia="zh-CN"/>
              </w:rPr>
              <w:t>5</w:t>
            </w:r>
            <w:r w:rsidRPr="00742574">
              <w:rPr>
                <w:rFonts w:cs="Arial"/>
                <w:lang w:eastAsia="zh-CN"/>
              </w:rPr>
              <w:t>, n</w:t>
            </w:r>
            <w:r>
              <w:rPr>
                <w:rFonts w:cs="Arial"/>
                <w:lang w:eastAsia="zh-CN"/>
              </w:rPr>
              <w:t>66</w:t>
            </w:r>
            <w:r w:rsidRPr="00742574">
              <w:rPr>
                <w:rFonts w:cs="Arial"/>
                <w:lang w:eastAsia="zh-CN"/>
              </w:rPr>
              <w:t>, n</w:t>
            </w:r>
            <w:r>
              <w:rPr>
                <w:rFonts w:cs="Arial"/>
                <w:lang w:eastAsia="zh-CN"/>
              </w:rPr>
              <w:t>77</w:t>
            </w:r>
            <w:r w:rsidRPr="00742574">
              <w:rPr>
                <w:rFonts w:cs="Arial"/>
                <w:lang w:eastAsia="zh-CN"/>
              </w:rPr>
              <w:t>, n260</w:t>
            </w:r>
          </w:p>
        </w:tc>
      </w:tr>
      <w:tr w:rsidR="00081306" w14:paraId="3EA0687D"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CA5E82D" w14:textId="77777777" w:rsidR="00081306" w:rsidRDefault="00081306" w:rsidP="00081306">
            <w:pPr>
              <w:pStyle w:val="TAC"/>
              <w:rPr>
                <w:lang w:val="en-US" w:eastAsia="ja-JP"/>
              </w:rPr>
            </w:pPr>
            <w:r w:rsidRPr="00742574">
              <w:rPr>
                <w:rFonts w:cs="Arial"/>
                <w:lang w:eastAsia="zh-CN"/>
              </w:rPr>
              <w:t>CA_n</w:t>
            </w:r>
            <w:r>
              <w:rPr>
                <w:rFonts w:cs="Arial"/>
                <w:lang w:eastAsia="zh-CN"/>
              </w:rPr>
              <w:t>5</w:t>
            </w:r>
            <w:r w:rsidRPr="00742574">
              <w:rPr>
                <w:rFonts w:cs="Arial"/>
                <w:lang w:eastAsia="zh-CN"/>
              </w:rPr>
              <w:t>-n</w:t>
            </w:r>
            <w:r>
              <w:rPr>
                <w:rFonts w:cs="Arial"/>
                <w:lang w:eastAsia="zh-CN"/>
              </w:rPr>
              <w:t>66</w:t>
            </w:r>
            <w:r w:rsidRPr="00742574">
              <w:rPr>
                <w:rFonts w:cs="Arial"/>
                <w:lang w:eastAsia="zh-CN"/>
              </w:rPr>
              <w:t>-n</w:t>
            </w:r>
            <w:r>
              <w:rPr>
                <w:rFonts w:cs="Arial"/>
                <w:lang w:eastAsia="zh-CN"/>
              </w:rPr>
              <w:t>77</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vAlign w:val="center"/>
          </w:tcPr>
          <w:p w14:paraId="33C8EFB3" w14:textId="77777777" w:rsidR="00081306" w:rsidRDefault="00081306" w:rsidP="00081306">
            <w:pPr>
              <w:pStyle w:val="TAC"/>
              <w:rPr>
                <w:lang w:val="en-US" w:eastAsia="ja-JP"/>
              </w:rPr>
            </w:pPr>
            <w:r>
              <w:rPr>
                <w:rFonts w:cs="Arial"/>
                <w:lang w:eastAsia="zh-CN"/>
              </w:rPr>
              <w:t>n5</w:t>
            </w:r>
            <w:r w:rsidRPr="00742574">
              <w:rPr>
                <w:rFonts w:cs="Arial"/>
                <w:lang w:eastAsia="zh-CN"/>
              </w:rPr>
              <w:t>, n</w:t>
            </w:r>
            <w:r>
              <w:rPr>
                <w:rFonts w:cs="Arial"/>
                <w:lang w:eastAsia="zh-CN"/>
              </w:rPr>
              <w:t>66</w:t>
            </w:r>
            <w:r w:rsidRPr="00742574">
              <w:rPr>
                <w:rFonts w:cs="Arial"/>
                <w:lang w:eastAsia="zh-CN"/>
              </w:rPr>
              <w:t>, n</w:t>
            </w:r>
            <w:r>
              <w:rPr>
                <w:rFonts w:cs="Arial"/>
                <w:lang w:eastAsia="zh-CN"/>
              </w:rPr>
              <w:t>77</w:t>
            </w:r>
            <w:r w:rsidRPr="00742574">
              <w:rPr>
                <w:rFonts w:cs="Arial"/>
                <w:lang w:eastAsia="zh-CN"/>
              </w:rPr>
              <w:t>, n261</w:t>
            </w:r>
          </w:p>
        </w:tc>
      </w:tr>
      <w:tr w:rsidR="00081306" w:rsidRPr="00EF5447" w14:paraId="3A2D6BAC"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AD561AC" w14:textId="77777777" w:rsidR="00081306" w:rsidRPr="00EF5447" w:rsidRDefault="00081306" w:rsidP="00081306">
            <w:pPr>
              <w:pStyle w:val="TAC"/>
            </w:pPr>
            <w:r>
              <w:rPr>
                <w:rFonts w:hint="eastAsia"/>
                <w:lang w:val="en-US" w:eastAsia="ja-JP"/>
              </w:rPr>
              <w:t>C</w:t>
            </w:r>
            <w:r>
              <w:rPr>
                <w:lang w:val="en-US" w:eastAsia="ja-JP"/>
              </w:rPr>
              <w:t>A_n28-n77-n79-n257</w:t>
            </w:r>
          </w:p>
        </w:tc>
        <w:tc>
          <w:tcPr>
            <w:tcW w:w="2578" w:type="dxa"/>
            <w:tcBorders>
              <w:top w:val="single" w:sz="4" w:space="0" w:color="auto"/>
              <w:left w:val="single" w:sz="4" w:space="0" w:color="auto"/>
              <w:bottom w:val="single" w:sz="4" w:space="0" w:color="auto"/>
              <w:right w:val="single" w:sz="4" w:space="0" w:color="auto"/>
            </w:tcBorders>
            <w:vAlign w:val="center"/>
          </w:tcPr>
          <w:p w14:paraId="5710CA4A" w14:textId="77777777" w:rsidR="00081306" w:rsidRPr="00EF5447" w:rsidRDefault="00081306" w:rsidP="00081306">
            <w:pPr>
              <w:pStyle w:val="TAC"/>
              <w:rPr>
                <w:rFonts w:eastAsia="MS Mincho"/>
                <w:lang w:eastAsia="zh-CN"/>
              </w:rPr>
            </w:pPr>
            <w:r>
              <w:rPr>
                <w:lang w:val="en-US" w:eastAsia="ja-JP"/>
              </w:rPr>
              <w:t>n28, n77, n79, n257</w:t>
            </w:r>
          </w:p>
        </w:tc>
      </w:tr>
      <w:tr w:rsidR="00081306" w14:paraId="066FB4E3"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B8889CF" w14:textId="77777777" w:rsidR="00081306" w:rsidRDefault="00081306" w:rsidP="00081306">
            <w:pPr>
              <w:pStyle w:val="TAC"/>
              <w:rPr>
                <w:lang w:val="en-US" w:eastAsia="ja-JP"/>
              </w:rPr>
            </w:pPr>
            <w:r>
              <w:rPr>
                <w:lang w:val="en-US" w:eastAsia="ja-JP"/>
              </w:rPr>
              <w:lastRenderedPageBreak/>
              <w:t>CA_n28-n78-n79-n257</w:t>
            </w:r>
          </w:p>
        </w:tc>
        <w:tc>
          <w:tcPr>
            <w:tcW w:w="2578" w:type="dxa"/>
            <w:tcBorders>
              <w:top w:val="single" w:sz="4" w:space="0" w:color="auto"/>
              <w:left w:val="single" w:sz="4" w:space="0" w:color="auto"/>
              <w:bottom w:val="single" w:sz="4" w:space="0" w:color="auto"/>
              <w:right w:val="single" w:sz="4" w:space="0" w:color="auto"/>
            </w:tcBorders>
            <w:vAlign w:val="center"/>
          </w:tcPr>
          <w:p w14:paraId="401BD2B8" w14:textId="77777777" w:rsidR="00081306" w:rsidRDefault="00081306" w:rsidP="00081306">
            <w:pPr>
              <w:pStyle w:val="TAC"/>
              <w:rPr>
                <w:lang w:val="en-US" w:eastAsia="ja-JP"/>
              </w:rPr>
            </w:pPr>
            <w:r>
              <w:rPr>
                <w:lang w:val="en-US" w:eastAsia="ja-JP"/>
              </w:rPr>
              <w:t>n28, n78, n79, n257</w:t>
            </w:r>
          </w:p>
        </w:tc>
      </w:tr>
      <w:tr w:rsidR="00081306" w14:paraId="342A0027"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67B2C5B" w14:textId="77777777" w:rsidR="00081306" w:rsidRDefault="00081306" w:rsidP="00081306">
            <w:pPr>
              <w:pStyle w:val="TAC"/>
              <w:rPr>
                <w:lang w:val="en-US" w:eastAsia="ja-JP"/>
              </w:rPr>
            </w:pPr>
            <w:r>
              <w:rPr>
                <w:rFonts w:hint="eastAsia"/>
                <w:lang w:val="en-US" w:eastAsia="ja-JP"/>
              </w:rPr>
              <w:t>C</w:t>
            </w:r>
            <w:r>
              <w:rPr>
                <w:lang w:val="en-US" w:eastAsia="ja-JP"/>
              </w:rPr>
              <w:t>A_n41-n77-n79-n257</w:t>
            </w:r>
          </w:p>
        </w:tc>
        <w:tc>
          <w:tcPr>
            <w:tcW w:w="2578" w:type="dxa"/>
            <w:tcBorders>
              <w:top w:val="single" w:sz="4" w:space="0" w:color="auto"/>
              <w:left w:val="single" w:sz="4" w:space="0" w:color="auto"/>
              <w:bottom w:val="single" w:sz="4" w:space="0" w:color="auto"/>
              <w:right w:val="single" w:sz="4" w:space="0" w:color="auto"/>
            </w:tcBorders>
            <w:vAlign w:val="center"/>
          </w:tcPr>
          <w:p w14:paraId="3E6141E7" w14:textId="77777777" w:rsidR="00081306" w:rsidRDefault="00081306" w:rsidP="00081306">
            <w:pPr>
              <w:pStyle w:val="TAC"/>
              <w:rPr>
                <w:lang w:val="en-US" w:eastAsia="ja-JP"/>
              </w:rPr>
            </w:pPr>
            <w:r>
              <w:rPr>
                <w:lang w:val="en-US" w:eastAsia="ja-JP"/>
              </w:rPr>
              <w:t>n41, n77, n79, n257</w:t>
            </w:r>
          </w:p>
        </w:tc>
      </w:tr>
      <w:tr w:rsidR="00081306" w14:paraId="64230BA0"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A54ABB6" w14:textId="77777777" w:rsidR="00081306" w:rsidRDefault="00081306" w:rsidP="00081306">
            <w:pPr>
              <w:pStyle w:val="TAC"/>
              <w:rPr>
                <w:lang w:val="en-US" w:eastAsia="ja-JP"/>
              </w:rPr>
            </w:pPr>
            <w:r>
              <w:rPr>
                <w:lang w:val="en-US" w:eastAsia="ja-JP"/>
              </w:rPr>
              <w:t>CA_n77-n79-n257-n259</w:t>
            </w:r>
          </w:p>
        </w:tc>
        <w:tc>
          <w:tcPr>
            <w:tcW w:w="2578" w:type="dxa"/>
            <w:tcBorders>
              <w:top w:val="single" w:sz="4" w:space="0" w:color="auto"/>
              <w:left w:val="single" w:sz="4" w:space="0" w:color="auto"/>
              <w:bottom w:val="single" w:sz="4" w:space="0" w:color="auto"/>
              <w:right w:val="single" w:sz="4" w:space="0" w:color="auto"/>
            </w:tcBorders>
            <w:vAlign w:val="center"/>
          </w:tcPr>
          <w:p w14:paraId="2D4C5343" w14:textId="77777777" w:rsidR="00081306" w:rsidRDefault="00081306" w:rsidP="00081306">
            <w:pPr>
              <w:pStyle w:val="TAC"/>
              <w:rPr>
                <w:lang w:val="en-US" w:eastAsia="ja-JP"/>
              </w:rPr>
            </w:pPr>
            <w:r>
              <w:rPr>
                <w:lang w:val="en-US" w:eastAsia="ja-JP"/>
              </w:rPr>
              <w:t>n77, n79, n257, n259</w:t>
            </w:r>
          </w:p>
        </w:tc>
      </w:tr>
      <w:tr w:rsidR="00081306" w14:paraId="1E4C44B8"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F81F49C" w14:textId="77777777" w:rsidR="00081306" w:rsidRDefault="00081306" w:rsidP="00081306">
            <w:pPr>
              <w:pStyle w:val="TAC"/>
              <w:rPr>
                <w:lang w:val="en-US" w:eastAsia="ja-JP"/>
              </w:rPr>
            </w:pPr>
            <w:r>
              <w:rPr>
                <w:lang w:val="en-US" w:eastAsia="ja-JP"/>
              </w:rPr>
              <w:t>CA_n78-n79-n257-n259</w:t>
            </w:r>
          </w:p>
        </w:tc>
        <w:tc>
          <w:tcPr>
            <w:tcW w:w="2578" w:type="dxa"/>
            <w:tcBorders>
              <w:top w:val="single" w:sz="4" w:space="0" w:color="auto"/>
              <w:left w:val="single" w:sz="4" w:space="0" w:color="auto"/>
              <w:bottom w:val="single" w:sz="4" w:space="0" w:color="auto"/>
              <w:right w:val="single" w:sz="4" w:space="0" w:color="auto"/>
            </w:tcBorders>
            <w:vAlign w:val="center"/>
          </w:tcPr>
          <w:p w14:paraId="2791C556" w14:textId="77777777" w:rsidR="00081306" w:rsidRDefault="00081306" w:rsidP="00081306">
            <w:pPr>
              <w:pStyle w:val="TAC"/>
              <w:rPr>
                <w:lang w:val="en-US" w:eastAsia="ja-JP"/>
              </w:rPr>
            </w:pPr>
            <w:r>
              <w:rPr>
                <w:lang w:val="en-US" w:eastAsia="ja-JP"/>
              </w:rPr>
              <w:t>n78, n79, n257, n259</w:t>
            </w:r>
          </w:p>
        </w:tc>
      </w:tr>
      <w:tr w:rsidR="00081306" w:rsidRPr="00EF5447" w14:paraId="47ACA807" w14:textId="77777777" w:rsidTr="00FC38AC">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6EF4FD77" w14:textId="77777777" w:rsidR="00081306" w:rsidRPr="00EF5447" w:rsidRDefault="00081306" w:rsidP="00081306">
            <w:pPr>
              <w:pStyle w:val="TAN"/>
              <w:rPr>
                <w:lang w:eastAsia="zh-CN"/>
              </w:rPr>
            </w:pPr>
            <w:r>
              <w:t>NOTE 1:</w:t>
            </w:r>
            <w:r>
              <w:tab/>
              <w:t>Applicable for UE supporting inter-band carrier aggregation with mandatory simultaneous Rx/Tx capability.</w:t>
            </w:r>
          </w:p>
        </w:tc>
      </w:tr>
    </w:tbl>
    <w:p w14:paraId="66FFC734" w14:textId="77777777" w:rsidR="006A3906" w:rsidRDefault="006A3906" w:rsidP="006A3906">
      <w:pPr>
        <w:spacing w:after="0"/>
        <w:rPr>
          <w:rFonts w:ascii="Arial" w:hAnsi="Arial" w:cs="Arial"/>
          <w:color w:val="0000FF"/>
          <w:sz w:val="32"/>
          <w:szCs w:val="32"/>
          <w:lang w:eastAsia="ja-JP"/>
        </w:rPr>
      </w:pPr>
    </w:p>
    <w:p w14:paraId="34C390CC" w14:textId="77777777" w:rsidR="006A3906" w:rsidRDefault="006A3906" w:rsidP="006A3906">
      <w:pPr>
        <w:spacing w:after="0"/>
        <w:rPr>
          <w:rFonts w:ascii="Arial" w:hAnsi="Arial" w:cs="Arial"/>
          <w:color w:val="0000FF"/>
          <w:sz w:val="32"/>
          <w:szCs w:val="32"/>
          <w:lang w:eastAsia="ja-JP"/>
        </w:rPr>
      </w:pPr>
    </w:p>
    <w:p w14:paraId="0843A32E" w14:textId="74C39CE3" w:rsidR="006A3906" w:rsidRDefault="006A3906" w:rsidP="006A3906">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75B08C4B" w14:textId="77777777" w:rsidR="00FF56F9" w:rsidRPr="00417442" w:rsidRDefault="00FF56F9" w:rsidP="00FF56F9">
      <w:pPr>
        <w:pStyle w:val="Heading4"/>
        <w:rPr>
          <w:noProof/>
        </w:rPr>
      </w:pPr>
      <w:r>
        <w:lastRenderedPageBreak/>
        <w:t>5.5A.1.3</w:t>
      </w:r>
      <w:r w:rsidRPr="00EF5447">
        <w:tab/>
        <w:t xml:space="preserve">Inter-band </w:t>
      </w:r>
      <w:r>
        <w:t>CA</w:t>
      </w:r>
      <w:r w:rsidRPr="00EF5447">
        <w:t xml:space="preserve"> configurations </w:t>
      </w:r>
      <w:r>
        <w:t xml:space="preserve">between FR1 and FR2 (four </w:t>
      </w:r>
      <w:r w:rsidRPr="00EF5447">
        <w:t>bands)</w:t>
      </w:r>
    </w:p>
    <w:p w14:paraId="11031A5A" w14:textId="77777777" w:rsidR="00FF56F9" w:rsidRPr="00BC33D3" w:rsidRDefault="00FF56F9" w:rsidP="00FF56F9">
      <w:pPr>
        <w:pStyle w:val="Heading5"/>
        <w:rPr>
          <w:u w:val="single"/>
          <w:lang w:eastAsia="zh-CN"/>
        </w:rPr>
      </w:pPr>
      <w:r w:rsidRPr="008302B1">
        <w:rPr>
          <w:u w:val="single"/>
        </w:rPr>
        <w:t>Table 5.5A.1.</w:t>
      </w:r>
      <w:r>
        <w:rPr>
          <w:u w:val="single"/>
        </w:rPr>
        <w:t>3</w:t>
      </w:r>
      <w:r w:rsidRPr="00BC33D3">
        <w:rPr>
          <w:u w:val="single"/>
        </w:rPr>
        <w:t>-1a</w:t>
      </w:r>
    </w:p>
    <w:p w14:paraId="3F16A0F9" w14:textId="77777777" w:rsidR="00FF56F9" w:rsidRPr="00FD5799" w:rsidRDefault="00FF56F9" w:rsidP="00FF56F9">
      <w:pPr>
        <w:keepNext/>
        <w:keepLines/>
        <w:spacing w:after="0"/>
        <w:ind w:left="851" w:hanging="851"/>
        <w:rPr>
          <w:rFonts w:ascii="Arial" w:hAnsi="Arial"/>
          <w:sz w:val="18"/>
        </w:rPr>
      </w:pPr>
    </w:p>
    <w:p w14:paraId="622A45B9" w14:textId="77777777" w:rsidR="00FF56F9" w:rsidRDefault="00FF56F9" w:rsidP="00FF56F9">
      <w:pPr>
        <w:pStyle w:val="TH"/>
      </w:pPr>
      <w:r w:rsidRPr="00BB5147">
        <w:t>Table 5.5</w:t>
      </w:r>
      <w:r w:rsidRPr="00BB5147">
        <w:rPr>
          <w:lang w:eastAsia="zh-CN"/>
        </w:rPr>
        <w:t>A.1</w:t>
      </w:r>
      <w:r>
        <w:rPr>
          <w:lang w:eastAsia="zh-CN"/>
        </w:rPr>
        <w:t>.</w:t>
      </w:r>
      <w:r w:rsidRPr="00BB5147">
        <w:rPr>
          <w:lang w:eastAsia="zh-CN"/>
        </w:rPr>
        <w:t>3</w:t>
      </w:r>
      <w:r>
        <w:rPr>
          <w:lang w:eastAsia="zh-CN"/>
        </w:rPr>
        <w:t>-1a</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
      <w:tr w:rsidR="00FF56F9" w:rsidRPr="00642518" w14:paraId="73DC403E" w14:textId="77777777" w:rsidTr="00FC38AC">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0AC1BF2C" w14:textId="77777777" w:rsidR="00FF56F9" w:rsidRPr="00642518" w:rsidRDefault="00FF56F9" w:rsidP="00FC38AC">
            <w:pPr>
              <w:keepNext/>
              <w:keepLines/>
              <w:spacing w:after="0"/>
              <w:jc w:val="center"/>
              <w:rPr>
                <w:rFonts w:ascii="Arial" w:hAnsi="Arial"/>
                <w:b/>
                <w:sz w:val="18"/>
              </w:rPr>
            </w:pPr>
            <w:r w:rsidRPr="00642518">
              <w:rPr>
                <w:rFonts w:ascii="Arial" w:hAnsi="Arial"/>
                <w:b/>
                <w:sz w:val="18"/>
              </w:rPr>
              <w:lastRenderedPageBreak/>
              <w:t>NR CA configuration</w:t>
            </w:r>
          </w:p>
        </w:tc>
        <w:tc>
          <w:tcPr>
            <w:tcW w:w="2511" w:type="dxa"/>
            <w:gridSpan w:val="2"/>
            <w:tcBorders>
              <w:top w:val="single" w:sz="4" w:space="0" w:color="auto"/>
              <w:left w:val="single" w:sz="4" w:space="0" w:color="auto"/>
              <w:bottom w:val="nil"/>
              <w:right w:val="single" w:sz="4" w:space="0" w:color="auto"/>
            </w:tcBorders>
            <w:shd w:val="clear" w:color="auto" w:fill="auto"/>
          </w:tcPr>
          <w:p w14:paraId="45CFC337" w14:textId="77777777" w:rsidR="00FF56F9" w:rsidRPr="00642518" w:rsidRDefault="00FF56F9" w:rsidP="00FC38AC">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4E80F2B7" w14:textId="77777777" w:rsidR="00FF56F9" w:rsidRPr="00642518" w:rsidRDefault="00FF56F9" w:rsidP="00FC38AC">
            <w:pPr>
              <w:keepNext/>
              <w:keepLines/>
              <w:spacing w:after="0"/>
              <w:jc w:val="center"/>
              <w:rPr>
                <w:rFonts w:ascii="Arial" w:hAnsi="Arial"/>
                <w:b/>
                <w:sz w:val="18"/>
              </w:rPr>
            </w:pPr>
            <w:r w:rsidRPr="00642518">
              <w:rPr>
                <w:rFonts w:ascii="Arial" w:hAnsi="Arial"/>
                <w:b/>
                <w:sz w:val="18"/>
              </w:rPr>
              <w:t>NR Band</w:t>
            </w:r>
          </w:p>
        </w:tc>
        <w:tc>
          <w:tcPr>
            <w:tcW w:w="5760" w:type="dxa"/>
            <w:tcBorders>
              <w:top w:val="single" w:sz="4" w:space="0" w:color="auto"/>
              <w:left w:val="single" w:sz="4" w:space="0" w:color="auto"/>
              <w:right w:val="single" w:sz="4" w:space="0" w:color="auto"/>
            </w:tcBorders>
          </w:tcPr>
          <w:p w14:paraId="43EC393C" w14:textId="77777777" w:rsidR="00FF56F9" w:rsidRPr="00642518" w:rsidRDefault="00FF56F9" w:rsidP="00FC38AC">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585C9C12" w14:textId="77777777" w:rsidR="00FF56F9" w:rsidRPr="00642518" w:rsidRDefault="00FF56F9" w:rsidP="00FC38AC">
            <w:pPr>
              <w:keepNext/>
              <w:keepLines/>
              <w:spacing w:after="0"/>
              <w:jc w:val="center"/>
              <w:rPr>
                <w:rFonts w:ascii="Arial" w:hAnsi="Arial"/>
                <w:b/>
                <w:sz w:val="18"/>
              </w:rPr>
            </w:pPr>
            <w:r w:rsidRPr="00642518">
              <w:rPr>
                <w:rFonts w:ascii="Arial" w:hAnsi="Arial"/>
                <w:b/>
                <w:sz w:val="18"/>
              </w:rPr>
              <w:t>Bandwidth combination set</w:t>
            </w:r>
          </w:p>
        </w:tc>
      </w:tr>
      <w:tr w:rsidR="00FF56F9" w:rsidRPr="00642518" w14:paraId="02AC014F"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3998554"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gridSpan w:val="2"/>
            <w:tcBorders>
              <w:left w:val="single" w:sz="4" w:space="0" w:color="auto"/>
              <w:bottom w:val="nil"/>
              <w:right w:val="single" w:sz="4" w:space="0" w:color="auto"/>
            </w:tcBorders>
            <w:shd w:val="clear" w:color="auto" w:fill="auto"/>
          </w:tcPr>
          <w:p w14:paraId="139CDCA2"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03C8E2A9"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CAC1C86"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01CF2430"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FF56F9" w:rsidRPr="00642518" w14:paraId="43A2DC1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BBAEC33" w14:textId="77777777" w:rsidR="00FF56F9" w:rsidRPr="00642518" w:rsidRDefault="00FF56F9" w:rsidP="00FC38AC">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6D04295A" w14:textId="77777777" w:rsidR="00FF56F9" w:rsidRPr="00642518" w:rsidRDefault="00FF56F9" w:rsidP="00FC38AC">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53B3492C"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200AF0FB"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5ECB9869" w14:textId="77777777" w:rsidR="00FF56F9" w:rsidRPr="00642518" w:rsidRDefault="00FF56F9" w:rsidP="00FC38AC">
            <w:pPr>
              <w:keepNext/>
              <w:keepLines/>
              <w:spacing w:after="0"/>
              <w:jc w:val="center"/>
              <w:rPr>
                <w:rFonts w:ascii="Arial" w:hAnsi="Arial"/>
                <w:sz w:val="18"/>
                <w:lang w:val="en-US" w:eastAsia="zh-CN" w:bidi="ar"/>
              </w:rPr>
            </w:pPr>
          </w:p>
        </w:tc>
      </w:tr>
      <w:tr w:rsidR="00FF56F9" w:rsidRPr="00642518" w14:paraId="453F02E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9E175E7" w14:textId="77777777" w:rsidR="00FF56F9" w:rsidRPr="00642518" w:rsidRDefault="00FF56F9" w:rsidP="00FC38AC">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3975172E" w14:textId="77777777" w:rsidR="00FF56F9" w:rsidRPr="00642518" w:rsidRDefault="00FF56F9" w:rsidP="00FC38AC">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5C0707A4"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14BD06CE"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32BAD9B7" w14:textId="77777777" w:rsidR="00FF56F9" w:rsidRPr="00642518" w:rsidRDefault="00FF56F9" w:rsidP="00FC38AC">
            <w:pPr>
              <w:keepNext/>
              <w:keepLines/>
              <w:spacing w:after="0"/>
              <w:jc w:val="center"/>
              <w:rPr>
                <w:rFonts w:ascii="Arial" w:hAnsi="Arial"/>
                <w:sz w:val="18"/>
                <w:lang w:val="en-US" w:eastAsia="zh-CN" w:bidi="ar"/>
              </w:rPr>
            </w:pPr>
          </w:p>
        </w:tc>
      </w:tr>
      <w:tr w:rsidR="00FF56F9" w:rsidRPr="00642518" w14:paraId="025CA0E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5ED4A0" w14:textId="77777777" w:rsidR="00FF56F9" w:rsidRPr="00642518" w:rsidRDefault="00FF56F9" w:rsidP="00FC38AC">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0FB1E6" w14:textId="77777777" w:rsidR="00FF56F9" w:rsidRPr="00642518" w:rsidRDefault="00FF56F9" w:rsidP="00FC38AC">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2728B21A"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F455859"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025B446C" w14:textId="77777777" w:rsidR="00FF56F9" w:rsidRPr="00642518" w:rsidRDefault="00FF56F9" w:rsidP="00FC38AC">
            <w:pPr>
              <w:keepNext/>
              <w:keepLines/>
              <w:spacing w:after="0"/>
              <w:jc w:val="center"/>
              <w:rPr>
                <w:rFonts w:ascii="Arial" w:hAnsi="Arial"/>
                <w:sz w:val="18"/>
                <w:lang w:val="en-US" w:eastAsia="zh-CN" w:bidi="ar"/>
              </w:rPr>
            </w:pPr>
          </w:p>
        </w:tc>
      </w:tr>
      <w:tr w:rsidR="00FF56F9" w:rsidRPr="00642518" w14:paraId="62BF9ECE"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6958434"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gridSpan w:val="2"/>
            <w:tcBorders>
              <w:left w:val="single" w:sz="4" w:space="0" w:color="auto"/>
              <w:bottom w:val="nil"/>
              <w:right w:val="single" w:sz="4" w:space="0" w:color="auto"/>
            </w:tcBorders>
            <w:shd w:val="clear" w:color="auto" w:fill="auto"/>
          </w:tcPr>
          <w:p w14:paraId="20FD97E7"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BB94306"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D4D094E"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F6AE428"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4847319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C3C4197"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AD2841"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EE1CC2"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0D1FB78"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2A8FEE4"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1B02D98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E455F1D"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5EDAC3"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FB552A"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7FEFC81"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C29CF4E"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32370EE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5EC835"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3388BF"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11EC04"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8982D1F"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107C5AB"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0134C276"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0544AA30"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gridSpan w:val="2"/>
            <w:tcBorders>
              <w:left w:val="single" w:sz="4" w:space="0" w:color="auto"/>
              <w:bottom w:val="nil"/>
              <w:right w:val="single" w:sz="4" w:space="0" w:color="auto"/>
            </w:tcBorders>
            <w:shd w:val="clear" w:color="auto" w:fill="auto"/>
          </w:tcPr>
          <w:p w14:paraId="3641B23A"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15F3D28"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DB9D218"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CBD9CCA"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67D64DC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014CA82"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A9CC6D"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141F74"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078546"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B90A9FE"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5B30A31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3721F89"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30A19C"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B4CB85"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2F06BE1"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C678A46"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0291091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ED15A6"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6463E8"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59BCFB"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CB3D322"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9B7930C"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4944A7FB"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11161651"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gridSpan w:val="2"/>
            <w:tcBorders>
              <w:left w:val="single" w:sz="4" w:space="0" w:color="auto"/>
              <w:bottom w:val="nil"/>
              <w:right w:val="single" w:sz="4" w:space="0" w:color="auto"/>
            </w:tcBorders>
            <w:shd w:val="clear" w:color="auto" w:fill="auto"/>
          </w:tcPr>
          <w:p w14:paraId="1762D0EF"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4F63172"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3D3CD56"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F793DCC"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3160AB3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9ED1F19"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CEF6E5"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E28FD9"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CB55DCE"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4DCB034"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7C948CB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494F4CE"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8079E6"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D13814"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D615B11"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AEF6221"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5EB0274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E724B7"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787165"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A325A2"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3E76794"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F7D8DA8"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4F33425C"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26E04A1B"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gridSpan w:val="2"/>
            <w:tcBorders>
              <w:left w:val="single" w:sz="4" w:space="0" w:color="auto"/>
              <w:bottom w:val="nil"/>
              <w:right w:val="single" w:sz="4" w:space="0" w:color="auto"/>
            </w:tcBorders>
            <w:shd w:val="clear" w:color="auto" w:fill="auto"/>
          </w:tcPr>
          <w:p w14:paraId="0587A9D4"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08AF073"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D373BBA"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AFB2124"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49E46F6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C85ACEB"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47A9FC"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50F0B3"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2F0029"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525E58E"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35E3A67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B935F5E"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BE90E2"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C911FC"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8C3A8E5"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25332373"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0326551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767CE5"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A25095"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FA337A"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B95B6DF"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99563E6"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665E82AA"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099E681"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gridSpan w:val="2"/>
            <w:tcBorders>
              <w:left w:val="single" w:sz="4" w:space="0" w:color="auto"/>
              <w:bottom w:val="nil"/>
              <w:right w:val="single" w:sz="4" w:space="0" w:color="auto"/>
            </w:tcBorders>
            <w:shd w:val="clear" w:color="auto" w:fill="auto"/>
          </w:tcPr>
          <w:p w14:paraId="5B2CDCB3"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31B96EB"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47991AF"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6D6B806"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771304B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2C78E58"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ACB6F6"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F3D1E9"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CC8A99D"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91FE14D"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3B326DC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FA8ADBC"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1DC342"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D8C380"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3D0B72D"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9102399"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7C967E8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AAA39F"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53B7F1"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C486B2"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97034F4"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0AC49C2"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2930B314"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47FEB56"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gridSpan w:val="2"/>
            <w:tcBorders>
              <w:left w:val="single" w:sz="4" w:space="0" w:color="auto"/>
              <w:bottom w:val="nil"/>
              <w:right w:val="single" w:sz="4" w:space="0" w:color="auto"/>
            </w:tcBorders>
            <w:shd w:val="clear" w:color="auto" w:fill="auto"/>
          </w:tcPr>
          <w:p w14:paraId="2A741F61"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E49D9C"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47F4D8D"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2CEF8EF"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6938EA9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C52E054"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74DD18"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52AEBE"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706A4BD"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4EAA7EB"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7596D8D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78C8563"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E5FB55"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E7D9F3"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AA112AD"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05630B2"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3294303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0937C0"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AC889A"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018391"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22122D3"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C41C7A0"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3CD0A4E0"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A09DDBB"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gridSpan w:val="2"/>
            <w:tcBorders>
              <w:left w:val="single" w:sz="4" w:space="0" w:color="auto"/>
              <w:bottom w:val="nil"/>
              <w:right w:val="single" w:sz="4" w:space="0" w:color="auto"/>
            </w:tcBorders>
            <w:shd w:val="clear" w:color="auto" w:fill="auto"/>
          </w:tcPr>
          <w:p w14:paraId="678C3A87"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9AE46F4"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DE4C66B"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C9CF786"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66BB58C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B51ED02"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FE3215"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D406A1"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0F0E68"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BA8686F"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5658BC5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C4ABD57"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4E78AB"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77E53A"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5A1C93F"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AB2544B"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2AE751F9"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3EB33F"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6F3699"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8E8D0F"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1C64D7E"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F97BAD4" w14:textId="77777777" w:rsidR="00FF56F9" w:rsidRPr="00642518" w:rsidRDefault="00FF56F9" w:rsidP="00FC38AC">
            <w:pPr>
              <w:keepNext/>
              <w:keepLines/>
              <w:spacing w:after="0"/>
              <w:jc w:val="center"/>
              <w:rPr>
                <w:rFonts w:ascii="Arial" w:hAnsi="Arial"/>
                <w:sz w:val="18"/>
                <w:lang w:eastAsia="zh-CN"/>
              </w:rPr>
            </w:pPr>
          </w:p>
        </w:tc>
      </w:tr>
      <w:tr w:rsidR="009F0F2E" w:rsidRPr="00642518" w:rsidDel="009F0F2E" w14:paraId="16A733B4" w14:textId="1304467A" w:rsidTr="00FC38AC">
        <w:trPr>
          <w:trHeight w:val="187"/>
          <w:jc w:val="center"/>
          <w:del w:id="56" w:author="Reihaneh Malekafzaliardakani" w:date="2024-05-27T21:52:00Z"/>
        </w:trPr>
        <w:tc>
          <w:tcPr>
            <w:tcW w:w="2534" w:type="dxa"/>
            <w:vMerge w:val="restart"/>
            <w:tcBorders>
              <w:left w:val="single" w:sz="4" w:space="0" w:color="auto"/>
              <w:right w:val="single" w:sz="4" w:space="0" w:color="auto"/>
            </w:tcBorders>
            <w:shd w:val="clear" w:color="auto" w:fill="auto"/>
          </w:tcPr>
          <w:p w14:paraId="07409A26" w14:textId="759FFA4B" w:rsidR="009F0F2E" w:rsidRPr="00642518" w:rsidDel="009F0F2E" w:rsidRDefault="009F0F2E" w:rsidP="00FC38AC">
            <w:pPr>
              <w:keepNext/>
              <w:keepLines/>
              <w:spacing w:after="0"/>
              <w:jc w:val="center"/>
              <w:rPr>
                <w:del w:id="57" w:author="Reihaneh Malekafzaliardakani" w:date="2024-05-27T21:52:00Z"/>
                <w:rFonts w:ascii="Arial" w:hAnsi="Arial"/>
                <w:sz w:val="18"/>
                <w:lang w:val="x-none"/>
              </w:rPr>
            </w:pPr>
            <w:del w:id="58" w:author="Reihaneh Malekafzaliardakani" w:date="2024-05-27T19:02:00Z">
              <w:r w:rsidRPr="00642518" w:rsidDel="00171B01">
                <w:rPr>
                  <w:rFonts w:ascii="Arial" w:hAnsi="Arial" w:hint="eastAsia"/>
                  <w:sz w:val="18"/>
                  <w:lang w:val="x-none"/>
                </w:rPr>
                <w:delText>CA</w:delText>
              </w:r>
              <w:r w:rsidRPr="00642518" w:rsidDel="00171B01">
                <w:rPr>
                  <w:rFonts w:ascii="Arial" w:hAnsi="Arial"/>
                  <w:sz w:val="18"/>
                  <w:lang w:val="x-none"/>
                </w:rPr>
                <w:delText>_n1A-</w:delText>
              </w:r>
              <w:r w:rsidRPr="00642518" w:rsidDel="00171B01">
                <w:rPr>
                  <w:rFonts w:ascii="Arial" w:hAnsi="Arial" w:hint="eastAsia"/>
                  <w:sz w:val="18"/>
                  <w:lang w:val="x-none"/>
                </w:rPr>
                <w:delText>n</w:delText>
              </w:r>
              <w:r w:rsidRPr="00642518" w:rsidDel="00171B01">
                <w:rPr>
                  <w:rFonts w:ascii="Arial" w:hAnsi="Arial"/>
                  <w:sz w:val="18"/>
                  <w:lang w:val="x-none"/>
                </w:rPr>
                <w:delText>3A-</w:delText>
              </w:r>
              <w:r w:rsidRPr="00642518" w:rsidDel="00171B01">
                <w:rPr>
                  <w:rFonts w:ascii="Arial" w:hAnsi="Arial" w:hint="eastAsia"/>
                  <w:sz w:val="18"/>
                  <w:lang w:val="x-none"/>
                </w:rPr>
                <w:delText>n</w:delText>
              </w:r>
              <w:r w:rsidRPr="00642518" w:rsidDel="00171B01">
                <w:rPr>
                  <w:rFonts w:ascii="Arial" w:hAnsi="Arial"/>
                  <w:sz w:val="18"/>
                  <w:lang w:val="x-none"/>
                </w:rPr>
                <w:delText>28A-n257A</w:delText>
              </w:r>
            </w:del>
          </w:p>
        </w:tc>
        <w:tc>
          <w:tcPr>
            <w:tcW w:w="2511" w:type="dxa"/>
            <w:gridSpan w:val="2"/>
            <w:vMerge w:val="restart"/>
            <w:tcBorders>
              <w:left w:val="single" w:sz="4" w:space="0" w:color="auto"/>
              <w:right w:val="single" w:sz="4" w:space="0" w:color="auto"/>
            </w:tcBorders>
            <w:shd w:val="clear" w:color="auto" w:fill="auto"/>
          </w:tcPr>
          <w:p w14:paraId="54664B5E" w14:textId="223121D4" w:rsidR="009F0F2E" w:rsidRPr="00642518" w:rsidDel="00171B01" w:rsidRDefault="009F0F2E" w:rsidP="00FC38AC">
            <w:pPr>
              <w:keepNext/>
              <w:keepLines/>
              <w:spacing w:after="0"/>
              <w:jc w:val="center"/>
              <w:rPr>
                <w:del w:id="59" w:author="Reihaneh Malekafzaliardakani" w:date="2024-05-27T19:02:00Z"/>
                <w:rFonts w:ascii="Arial" w:hAnsi="Arial"/>
                <w:sz w:val="18"/>
                <w:lang w:val="x-none"/>
              </w:rPr>
            </w:pPr>
            <w:del w:id="60" w:author="Reihaneh Malekafzaliardakani" w:date="2024-05-27T19:02:00Z">
              <w:r w:rsidRPr="00642518" w:rsidDel="00171B01">
                <w:rPr>
                  <w:rFonts w:ascii="Arial" w:hAnsi="Arial" w:hint="eastAsia"/>
                  <w:sz w:val="18"/>
                  <w:lang w:val="x-none"/>
                </w:rPr>
                <w:delText>CA</w:delText>
              </w:r>
              <w:r w:rsidRPr="00642518" w:rsidDel="00171B01">
                <w:rPr>
                  <w:rFonts w:ascii="Arial" w:hAnsi="Arial"/>
                  <w:sz w:val="18"/>
                  <w:lang w:val="x-none"/>
                </w:rPr>
                <w:delText>_n1A-</w:delText>
              </w:r>
              <w:r w:rsidRPr="00642518" w:rsidDel="00171B01">
                <w:rPr>
                  <w:rFonts w:ascii="Arial" w:hAnsi="Arial" w:hint="eastAsia"/>
                  <w:sz w:val="18"/>
                  <w:lang w:val="x-none"/>
                </w:rPr>
                <w:delText>n</w:delText>
              </w:r>
              <w:r w:rsidRPr="00642518" w:rsidDel="00171B01">
                <w:rPr>
                  <w:rFonts w:ascii="Arial" w:hAnsi="Arial"/>
                  <w:sz w:val="18"/>
                  <w:lang w:val="x-none"/>
                </w:rPr>
                <w:delText>3A</w:delText>
              </w:r>
            </w:del>
          </w:p>
          <w:p w14:paraId="73662B63" w14:textId="62F325E4" w:rsidR="009F0F2E" w:rsidRPr="00642518" w:rsidDel="00171B01" w:rsidRDefault="009F0F2E" w:rsidP="00FC38AC">
            <w:pPr>
              <w:keepNext/>
              <w:keepLines/>
              <w:spacing w:after="0"/>
              <w:jc w:val="center"/>
              <w:rPr>
                <w:del w:id="61" w:author="Reihaneh Malekafzaliardakani" w:date="2024-05-27T19:02:00Z"/>
                <w:rFonts w:ascii="Arial" w:hAnsi="Arial"/>
                <w:sz w:val="18"/>
                <w:lang w:val="x-none"/>
              </w:rPr>
            </w:pPr>
            <w:del w:id="62" w:author="Reihaneh Malekafzaliardakani" w:date="2024-05-27T19:02:00Z">
              <w:r w:rsidRPr="00642518" w:rsidDel="00171B01">
                <w:rPr>
                  <w:rFonts w:ascii="Arial" w:hAnsi="Arial" w:hint="eastAsia"/>
                  <w:sz w:val="18"/>
                  <w:lang w:val="x-none"/>
                </w:rPr>
                <w:delText>CA</w:delText>
              </w:r>
              <w:r w:rsidRPr="00642518" w:rsidDel="00171B01">
                <w:rPr>
                  <w:rFonts w:ascii="Arial" w:hAnsi="Arial"/>
                  <w:sz w:val="18"/>
                  <w:lang w:val="x-none"/>
                </w:rPr>
                <w:delText>_n1A-</w:delText>
              </w:r>
              <w:r w:rsidRPr="00642518" w:rsidDel="00171B01">
                <w:rPr>
                  <w:rFonts w:ascii="Arial" w:hAnsi="Arial" w:hint="eastAsia"/>
                  <w:sz w:val="18"/>
                  <w:lang w:val="x-none"/>
                </w:rPr>
                <w:delText>n</w:delText>
              </w:r>
              <w:r w:rsidRPr="00642518" w:rsidDel="00171B01">
                <w:rPr>
                  <w:rFonts w:ascii="Arial" w:hAnsi="Arial"/>
                  <w:sz w:val="18"/>
                  <w:lang w:val="x-none"/>
                </w:rPr>
                <w:delText>28A</w:delText>
              </w:r>
            </w:del>
          </w:p>
          <w:p w14:paraId="319B77CA" w14:textId="64ECF885" w:rsidR="009F0F2E" w:rsidRPr="00642518" w:rsidDel="00171B01" w:rsidRDefault="009F0F2E" w:rsidP="00FC38AC">
            <w:pPr>
              <w:keepNext/>
              <w:keepLines/>
              <w:spacing w:after="0"/>
              <w:jc w:val="center"/>
              <w:rPr>
                <w:del w:id="63" w:author="Reihaneh Malekafzaliardakani" w:date="2024-05-27T19:02:00Z"/>
                <w:rFonts w:ascii="Arial" w:hAnsi="Arial"/>
                <w:sz w:val="18"/>
                <w:lang w:val="x-none"/>
              </w:rPr>
            </w:pPr>
            <w:del w:id="64" w:author="Reihaneh Malekafzaliardakani" w:date="2024-05-27T19:02:00Z">
              <w:r w:rsidRPr="00642518" w:rsidDel="00171B01">
                <w:rPr>
                  <w:rFonts w:ascii="Arial" w:hAnsi="Arial" w:hint="eastAsia"/>
                  <w:sz w:val="18"/>
                  <w:lang w:val="x-none"/>
                </w:rPr>
                <w:delText>CA</w:delText>
              </w:r>
              <w:r w:rsidRPr="00642518" w:rsidDel="00171B01">
                <w:rPr>
                  <w:rFonts w:ascii="Arial" w:hAnsi="Arial"/>
                  <w:sz w:val="18"/>
                  <w:lang w:val="x-none"/>
                </w:rPr>
                <w:delText>_n1A-</w:delText>
              </w:r>
              <w:r w:rsidRPr="00642518" w:rsidDel="00171B01">
                <w:rPr>
                  <w:rFonts w:ascii="Arial" w:hAnsi="Arial" w:hint="eastAsia"/>
                  <w:sz w:val="18"/>
                  <w:lang w:val="x-none"/>
                </w:rPr>
                <w:delText>n</w:delText>
              </w:r>
              <w:r w:rsidRPr="00642518" w:rsidDel="00171B01">
                <w:rPr>
                  <w:rFonts w:ascii="Arial" w:hAnsi="Arial"/>
                  <w:sz w:val="18"/>
                  <w:lang w:val="x-none"/>
                </w:rPr>
                <w:delText>257A</w:delText>
              </w:r>
            </w:del>
          </w:p>
          <w:p w14:paraId="344F5FEB" w14:textId="4F0A4765" w:rsidR="009F0F2E" w:rsidRPr="00642518" w:rsidDel="00171B01" w:rsidRDefault="009F0F2E" w:rsidP="00FC38AC">
            <w:pPr>
              <w:keepNext/>
              <w:keepLines/>
              <w:spacing w:after="0"/>
              <w:jc w:val="center"/>
              <w:rPr>
                <w:del w:id="65" w:author="Reihaneh Malekafzaliardakani" w:date="2024-05-27T19:02:00Z"/>
                <w:rFonts w:ascii="Arial" w:hAnsi="Arial"/>
                <w:sz w:val="18"/>
                <w:lang w:val="x-none"/>
              </w:rPr>
            </w:pPr>
            <w:del w:id="66" w:author="Reihaneh Malekafzaliardakani" w:date="2024-05-27T19:02:00Z">
              <w:r w:rsidRPr="00642518" w:rsidDel="00171B01">
                <w:rPr>
                  <w:rFonts w:ascii="Arial" w:hAnsi="Arial" w:hint="eastAsia"/>
                  <w:sz w:val="18"/>
                  <w:lang w:val="x-none"/>
                </w:rPr>
                <w:delText>CA</w:delText>
              </w:r>
              <w:r w:rsidRPr="00642518" w:rsidDel="00171B01">
                <w:rPr>
                  <w:rFonts w:ascii="Arial" w:hAnsi="Arial"/>
                  <w:sz w:val="18"/>
                  <w:lang w:val="x-none"/>
                </w:rPr>
                <w:delText>_n3A-</w:delText>
              </w:r>
              <w:r w:rsidRPr="00642518" w:rsidDel="00171B01">
                <w:rPr>
                  <w:rFonts w:ascii="Arial" w:hAnsi="Arial" w:hint="eastAsia"/>
                  <w:sz w:val="18"/>
                  <w:lang w:val="x-none"/>
                </w:rPr>
                <w:delText>n</w:delText>
              </w:r>
              <w:r w:rsidRPr="00642518" w:rsidDel="00171B01">
                <w:rPr>
                  <w:rFonts w:ascii="Arial" w:hAnsi="Arial"/>
                  <w:sz w:val="18"/>
                  <w:lang w:val="x-none"/>
                </w:rPr>
                <w:delText>28A</w:delText>
              </w:r>
            </w:del>
          </w:p>
          <w:p w14:paraId="641F848C" w14:textId="742D4EAF" w:rsidR="009F0F2E" w:rsidRPr="00642518" w:rsidDel="00171B01" w:rsidRDefault="009F0F2E" w:rsidP="00FC38AC">
            <w:pPr>
              <w:keepNext/>
              <w:keepLines/>
              <w:spacing w:after="0"/>
              <w:jc w:val="center"/>
              <w:rPr>
                <w:del w:id="67" w:author="Reihaneh Malekafzaliardakani" w:date="2024-05-27T19:02:00Z"/>
                <w:rFonts w:ascii="Arial" w:hAnsi="Arial"/>
                <w:sz w:val="18"/>
                <w:lang w:val="x-none"/>
              </w:rPr>
            </w:pPr>
            <w:del w:id="68" w:author="Reihaneh Malekafzaliardakani" w:date="2024-05-27T19:02:00Z">
              <w:r w:rsidRPr="00642518" w:rsidDel="00171B01">
                <w:rPr>
                  <w:rFonts w:ascii="Arial" w:hAnsi="Arial" w:hint="eastAsia"/>
                  <w:sz w:val="18"/>
                  <w:lang w:val="x-none"/>
                </w:rPr>
                <w:delText>CA</w:delText>
              </w:r>
              <w:r w:rsidRPr="00642518" w:rsidDel="00171B01">
                <w:rPr>
                  <w:rFonts w:ascii="Arial" w:hAnsi="Arial"/>
                  <w:sz w:val="18"/>
                  <w:lang w:val="x-none"/>
                </w:rPr>
                <w:delText>_n3A-</w:delText>
              </w:r>
              <w:r w:rsidRPr="00642518" w:rsidDel="00171B01">
                <w:rPr>
                  <w:rFonts w:ascii="Arial" w:hAnsi="Arial" w:hint="eastAsia"/>
                  <w:sz w:val="18"/>
                  <w:lang w:val="x-none"/>
                </w:rPr>
                <w:delText>n</w:delText>
              </w:r>
              <w:r w:rsidRPr="00642518" w:rsidDel="00171B01">
                <w:rPr>
                  <w:rFonts w:ascii="Arial" w:hAnsi="Arial"/>
                  <w:sz w:val="18"/>
                  <w:lang w:val="x-none"/>
                </w:rPr>
                <w:delText>257A</w:delText>
              </w:r>
            </w:del>
          </w:p>
          <w:p w14:paraId="282CE852" w14:textId="1551F42D" w:rsidR="009F0F2E" w:rsidRPr="00642518" w:rsidDel="009F0F2E" w:rsidRDefault="009F0F2E" w:rsidP="00FC38AC">
            <w:pPr>
              <w:keepNext/>
              <w:keepLines/>
              <w:spacing w:after="0"/>
              <w:jc w:val="center"/>
              <w:rPr>
                <w:del w:id="69" w:author="Reihaneh Malekafzaliardakani" w:date="2024-05-27T21:52:00Z"/>
                <w:rFonts w:ascii="Arial" w:hAnsi="Arial"/>
                <w:sz w:val="18"/>
                <w:lang w:val="x-none"/>
              </w:rPr>
            </w:pPr>
            <w:del w:id="70" w:author="Reihaneh Malekafzaliardakani" w:date="2024-05-27T19:02:00Z">
              <w:r w:rsidRPr="00642518" w:rsidDel="00171B01">
                <w:rPr>
                  <w:rFonts w:ascii="Arial" w:hAnsi="Arial" w:hint="eastAsia"/>
                  <w:sz w:val="18"/>
                  <w:lang w:val="x-none"/>
                </w:rPr>
                <w:delText>CA</w:delText>
              </w:r>
              <w:r w:rsidRPr="00642518" w:rsidDel="00171B01">
                <w:rPr>
                  <w:rFonts w:ascii="Arial" w:hAnsi="Arial"/>
                  <w:sz w:val="18"/>
                  <w:lang w:val="x-none"/>
                </w:rPr>
                <w:delText>_n28A-</w:delText>
              </w:r>
              <w:r w:rsidRPr="00642518" w:rsidDel="00171B01">
                <w:rPr>
                  <w:rFonts w:ascii="Arial" w:hAnsi="Arial" w:hint="eastAsia"/>
                  <w:sz w:val="18"/>
                  <w:lang w:val="x-none"/>
                </w:rPr>
                <w:delText>n</w:delText>
              </w:r>
              <w:r w:rsidRPr="00642518" w:rsidDel="00171B01">
                <w:rPr>
                  <w:rFonts w:ascii="Arial" w:hAnsi="Arial"/>
                  <w:sz w:val="18"/>
                  <w:lang w:val="x-none"/>
                </w:rPr>
                <w:delText>257A</w:delText>
              </w:r>
            </w:del>
          </w:p>
        </w:tc>
        <w:tc>
          <w:tcPr>
            <w:tcW w:w="1213" w:type="dxa"/>
            <w:tcBorders>
              <w:left w:val="single" w:sz="4" w:space="0" w:color="auto"/>
              <w:bottom w:val="single" w:sz="4" w:space="0" w:color="auto"/>
              <w:right w:val="single" w:sz="4" w:space="0" w:color="auto"/>
            </w:tcBorders>
          </w:tcPr>
          <w:p w14:paraId="5DD9561F" w14:textId="04112F9A" w:rsidR="009F0F2E" w:rsidRPr="00642518" w:rsidDel="009F0F2E" w:rsidRDefault="009F0F2E" w:rsidP="00FC38AC">
            <w:pPr>
              <w:keepNext/>
              <w:keepLines/>
              <w:spacing w:after="0"/>
              <w:jc w:val="center"/>
              <w:rPr>
                <w:del w:id="71" w:author="Reihaneh Malekafzaliardakani" w:date="2024-05-27T21:52:00Z"/>
                <w:rFonts w:ascii="Arial" w:hAnsi="Arial"/>
                <w:sz w:val="18"/>
                <w:lang w:val="x-none"/>
              </w:rPr>
            </w:pPr>
            <w:del w:id="72" w:author="Reihaneh Malekafzaliardakani" w:date="2024-05-27T19:02:00Z">
              <w:r w:rsidRPr="00642518" w:rsidDel="00171B01">
                <w:rPr>
                  <w:rFonts w:ascii="Arial" w:hAnsi="Arial" w:hint="eastAsia"/>
                  <w:sz w:val="18"/>
                  <w:lang w:val="x-none"/>
                </w:rPr>
                <w:delText>n</w:delText>
              </w:r>
              <w:r w:rsidRPr="00642518" w:rsidDel="00171B01">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75C9D646" w14:textId="225BE4D7" w:rsidR="009F0F2E" w:rsidRPr="00642518" w:rsidDel="009F0F2E" w:rsidRDefault="009F0F2E" w:rsidP="00FC38AC">
            <w:pPr>
              <w:keepNext/>
              <w:keepLines/>
              <w:spacing w:after="0"/>
              <w:jc w:val="center"/>
              <w:rPr>
                <w:del w:id="73" w:author="Reihaneh Malekafzaliardakani" w:date="2024-05-27T21:52:00Z"/>
                <w:rFonts w:ascii="Arial" w:hAnsi="Arial"/>
                <w:sz w:val="18"/>
                <w:lang w:val="x-none"/>
              </w:rPr>
            </w:pPr>
            <w:del w:id="74" w:author="Reihaneh Malekafzaliardakani" w:date="2024-05-27T19:02:00Z">
              <w:r w:rsidRPr="00642518" w:rsidDel="00171B01">
                <w:rPr>
                  <w:rFonts w:ascii="Arial" w:hAnsi="Arial" w:hint="eastAsia"/>
                  <w:sz w:val="18"/>
                  <w:lang w:val="x-none"/>
                </w:rPr>
                <w:delText>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1</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sz w:val="18"/>
                  <w:lang w:val="x-none"/>
                </w:rPr>
                <w:delText>15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0</w:delText>
              </w:r>
            </w:del>
          </w:p>
        </w:tc>
        <w:tc>
          <w:tcPr>
            <w:tcW w:w="2290" w:type="dxa"/>
            <w:vMerge w:val="restart"/>
            <w:tcBorders>
              <w:left w:val="single" w:sz="4" w:space="0" w:color="auto"/>
              <w:right w:val="single" w:sz="4" w:space="0" w:color="auto"/>
            </w:tcBorders>
            <w:shd w:val="clear" w:color="auto" w:fill="auto"/>
          </w:tcPr>
          <w:p w14:paraId="5B2E34AA" w14:textId="3A66C0EE" w:rsidR="009F0F2E" w:rsidRPr="00642518" w:rsidDel="009F0F2E" w:rsidRDefault="009F0F2E" w:rsidP="00FC38AC">
            <w:pPr>
              <w:keepNext/>
              <w:keepLines/>
              <w:spacing w:after="0"/>
              <w:jc w:val="center"/>
              <w:rPr>
                <w:del w:id="75" w:author="Reihaneh Malekafzaliardakani" w:date="2024-05-27T21:52:00Z"/>
                <w:rFonts w:ascii="Arial" w:hAnsi="Arial"/>
                <w:sz w:val="18"/>
                <w:lang w:val="en-US" w:eastAsia="zh-CN"/>
              </w:rPr>
            </w:pPr>
            <w:del w:id="76" w:author="Reihaneh Malekafzaliardakani" w:date="2024-05-27T19:02:00Z">
              <w:r w:rsidRPr="00642518" w:rsidDel="00171B01">
                <w:rPr>
                  <w:rFonts w:ascii="Arial" w:hAnsi="Arial" w:hint="eastAsia"/>
                  <w:sz w:val="18"/>
                  <w:lang w:val="en-US" w:eastAsia="zh-CN"/>
                </w:rPr>
                <w:delText>0</w:delText>
              </w:r>
            </w:del>
          </w:p>
        </w:tc>
      </w:tr>
      <w:tr w:rsidR="009F0F2E" w:rsidRPr="00642518" w:rsidDel="009F0F2E" w14:paraId="0D99BE29" w14:textId="4817083F" w:rsidTr="00FC38AC">
        <w:trPr>
          <w:trHeight w:val="187"/>
          <w:jc w:val="center"/>
          <w:del w:id="77" w:author="Reihaneh Malekafzaliardakani" w:date="2024-05-27T21:52:00Z"/>
        </w:trPr>
        <w:tc>
          <w:tcPr>
            <w:tcW w:w="2534" w:type="dxa"/>
            <w:vMerge/>
            <w:tcBorders>
              <w:left w:val="single" w:sz="4" w:space="0" w:color="auto"/>
              <w:right w:val="single" w:sz="4" w:space="0" w:color="auto"/>
            </w:tcBorders>
            <w:shd w:val="clear" w:color="auto" w:fill="auto"/>
          </w:tcPr>
          <w:p w14:paraId="277740FB" w14:textId="26106BE5" w:rsidR="009F0F2E" w:rsidRPr="00642518" w:rsidDel="009F0F2E" w:rsidRDefault="009F0F2E" w:rsidP="00FC38AC">
            <w:pPr>
              <w:keepNext/>
              <w:keepLines/>
              <w:spacing w:after="0"/>
              <w:jc w:val="center"/>
              <w:rPr>
                <w:del w:id="78" w:author="Reihaneh Malekafzaliardakani" w:date="2024-05-27T21:52: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504A6B1" w14:textId="5F080529" w:rsidR="009F0F2E" w:rsidRPr="00642518" w:rsidDel="009F0F2E" w:rsidRDefault="009F0F2E" w:rsidP="00FC38AC">
            <w:pPr>
              <w:keepNext/>
              <w:keepLines/>
              <w:spacing w:after="0"/>
              <w:jc w:val="center"/>
              <w:rPr>
                <w:del w:id="79" w:author="Reihaneh Malekafzaliardakani" w:date="2024-05-27T21:52:00Z"/>
                <w:rFonts w:ascii="Arial" w:hAnsi="Arial"/>
                <w:sz w:val="18"/>
                <w:lang w:val="x-none"/>
              </w:rPr>
            </w:pPr>
          </w:p>
        </w:tc>
        <w:tc>
          <w:tcPr>
            <w:tcW w:w="1213" w:type="dxa"/>
            <w:tcBorders>
              <w:left w:val="single" w:sz="4" w:space="0" w:color="auto"/>
              <w:bottom w:val="single" w:sz="4" w:space="0" w:color="auto"/>
              <w:right w:val="single" w:sz="4" w:space="0" w:color="auto"/>
            </w:tcBorders>
          </w:tcPr>
          <w:p w14:paraId="3E7B8F0C" w14:textId="51BACEFC" w:rsidR="009F0F2E" w:rsidRPr="00642518" w:rsidDel="009F0F2E" w:rsidRDefault="009F0F2E" w:rsidP="00FC38AC">
            <w:pPr>
              <w:keepNext/>
              <w:keepLines/>
              <w:spacing w:after="0"/>
              <w:jc w:val="center"/>
              <w:rPr>
                <w:del w:id="80" w:author="Reihaneh Malekafzaliardakani" w:date="2024-05-27T21:52:00Z"/>
                <w:rFonts w:ascii="Arial" w:hAnsi="Arial"/>
                <w:sz w:val="18"/>
                <w:lang w:val="x-none"/>
              </w:rPr>
            </w:pPr>
            <w:del w:id="81" w:author="Reihaneh Malekafzaliardakani" w:date="2024-05-27T19:02:00Z">
              <w:r w:rsidRPr="00642518" w:rsidDel="00171B01">
                <w:rPr>
                  <w:rFonts w:ascii="Arial" w:hAnsi="Arial" w:hint="eastAsia"/>
                  <w:sz w:val="18"/>
                  <w:lang w:val="x-none"/>
                </w:rPr>
                <w:delText>n</w:delText>
              </w:r>
              <w:r w:rsidRPr="00642518" w:rsidDel="00171B01">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252B826C" w14:textId="06A37244" w:rsidR="009F0F2E" w:rsidRPr="00642518" w:rsidDel="009F0F2E" w:rsidRDefault="009F0F2E" w:rsidP="00FC38AC">
            <w:pPr>
              <w:keepNext/>
              <w:keepLines/>
              <w:spacing w:after="0"/>
              <w:jc w:val="center"/>
              <w:rPr>
                <w:del w:id="82" w:author="Reihaneh Malekafzaliardakani" w:date="2024-05-27T21:52:00Z"/>
                <w:rFonts w:ascii="Arial" w:hAnsi="Arial"/>
                <w:sz w:val="18"/>
                <w:lang w:val="x-none"/>
              </w:rPr>
            </w:pPr>
            <w:del w:id="83" w:author="Reihaneh Malekafzaliardakani" w:date="2024-05-27T19:02:00Z">
              <w:r w:rsidRPr="00642518" w:rsidDel="00171B01">
                <w:rPr>
                  <w:rFonts w:ascii="Arial" w:hAnsi="Arial" w:hint="eastAsia"/>
                  <w:sz w:val="18"/>
                  <w:lang w:val="x-none"/>
                </w:rPr>
                <w:delText>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1</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sz w:val="18"/>
                  <w:lang w:val="x-none"/>
                </w:rPr>
                <w:delText>15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3</w:delText>
              </w:r>
              <w:r w:rsidRPr="00642518" w:rsidDel="00171B01">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11373284" w14:textId="47635094" w:rsidR="009F0F2E" w:rsidRPr="00642518" w:rsidDel="009F0F2E" w:rsidRDefault="009F0F2E" w:rsidP="00FC38AC">
            <w:pPr>
              <w:keepNext/>
              <w:keepLines/>
              <w:spacing w:after="0"/>
              <w:jc w:val="center"/>
              <w:rPr>
                <w:del w:id="84" w:author="Reihaneh Malekafzaliardakani" w:date="2024-05-27T21:52:00Z"/>
                <w:rFonts w:ascii="Arial" w:hAnsi="Arial"/>
                <w:sz w:val="18"/>
                <w:lang w:val="en-US"/>
              </w:rPr>
            </w:pPr>
          </w:p>
        </w:tc>
      </w:tr>
      <w:tr w:rsidR="009F0F2E" w:rsidRPr="00642518" w:rsidDel="009F0F2E" w14:paraId="192342F6" w14:textId="312B66B8" w:rsidTr="00FC38AC">
        <w:trPr>
          <w:trHeight w:val="187"/>
          <w:jc w:val="center"/>
          <w:del w:id="85" w:author="Reihaneh Malekafzaliardakani" w:date="2024-05-27T21:52:00Z"/>
        </w:trPr>
        <w:tc>
          <w:tcPr>
            <w:tcW w:w="2534" w:type="dxa"/>
            <w:vMerge/>
            <w:tcBorders>
              <w:left w:val="single" w:sz="4" w:space="0" w:color="auto"/>
              <w:right w:val="single" w:sz="4" w:space="0" w:color="auto"/>
            </w:tcBorders>
            <w:shd w:val="clear" w:color="auto" w:fill="auto"/>
          </w:tcPr>
          <w:p w14:paraId="5E20D3F4" w14:textId="36A4217E" w:rsidR="009F0F2E" w:rsidRPr="00642518" w:rsidDel="009F0F2E" w:rsidRDefault="009F0F2E" w:rsidP="00FC38AC">
            <w:pPr>
              <w:keepNext/>
              <w:keepLines/>
              <w:spacing w:after="0"/>
              <w:jc w:val="center"/>
              <w:rPr>
                <w:del w:id="86" w:author="Reihaneh Malekafzaliardakani" w:date="2024-05-27T21:52: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C702629" w14:textId="51A5B8FD" w:rsidR="009F0F2E" w:rsidRPr="00642518" w:rsidDel="009F0F2E" w:rsidRDefault="009F0F2E" w:rsidP="00FC38AC">
            <w:pPr>
              <w:keepNext/>
              <w:keepLines/>
              <w:spacing w:after="0"/>
              <w:jc w:val="center"/>
              <w:rPr>
                <w:del w:id="87" w:author="Reihaneh Malekafzaliardakani" w:date="2024-05-27T21:52:00Z"/>
                <w:rFonts w:ascii="Arial" w:hAnsi="Arial"/>
                <w:sz w:val="18"/>
                <w:lang w:val="x-none"/>
              </w:rPr>
            </w:pPr>
          </w:p>
        </w:tc>
        <w:tc>
          <w:tcPr>
            <w:tcW w:w="1213" w:type="dxa"/>
            <w:tcBorders>
              <w:left w:val="single" w:sz="4" w:space="0" w:color="auto"/>
              <w:bottom w:val="single" w:sz="4" w:space="0" w:color="auto"/>
              <w:right w:val="single" w:sz="4" w:space="0" w:color="auto"/>
            </w:tcBorders>
          </w:tcPr>
          <w:p w14:paraId="6574C9A9" w14:textId="5DB6900F" w:rsidR="009F0F2E" w:rsidRPr="00642518" w:rsidDel="009F0F2E" w:rsidRDefault="009F0F2E" w:rsidP="00FC38AC">
            <w:pPr>
              <w:keepNext/>
              <w:keepLines/>
              <w:spacing w:after="0"/>
              <w:jc w:val="center"/>
              <w:rPr>
                <w:del w:id="88" w:author="Reihaneh Malekafzaliardakani" w:date="2024-05-27T21:52:00Z"/>
                <w:rFonts w:ascii="Arial" w:hAnsi="Arial"/>
                <w:sz w:val="18"/>
                <w:lang w:val="x-none"/>
              </w:rPr>
            </w:pPr>
            <w:del w:id="89" w:author="Reihaneh Malekafzaliardakani" w:date="2024-05-27T19:02:00Z">
              <w:r w:rsidRPr="00642518" w:rsidDel="00171B01">
                <w:rPr>
                  <w:rFonts w:ascii="Arial" w:hAnsi="Arial" w:hint="eastAsia"/>
                  <w:sz w:val="18"/>
                  <w:lang w:val="x-none"/>
                </w:rPr>
                <w:delText>n</w:delText>
              </w:r>
              <w:r w:rsidRPr="00642518" w:rsidDel="00171B01">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4C693F45" w14:textId="3FC17A99" w:rsidR="009F0F2E" w:rsidRPr="00642518" w:rsidDel="009F0F2E" w:rsidRDefault="009F0F2E" w:rsidP="00FC38AC">
            <w:pPr>
              <w:keepNext/>
              <w:keepLines/>
              <w:spacing w:after="0"/>
              <w:jc w:val="center"/>
              <w:rPr>
                <w:del w:id="90" w:author="Reihaneh Malekafzaliardakani" w:date="2024-05-27T21:52:00Z"/>
                <w:rFonts w:ascii="Arial" w:hAnsi="Arial"/>
                <w:sz w:val="18"/>
                <w:lang w:val="x-none"/>
              </w:rPr>
            </w:pPr>
            <w:del w:id="91" w:author="Reihaneh Malekafzaliardakani" w:date="2024-05-27T19:02:00Z">
              <w:r w:rsidRPr="00642518" w:rsidDel="00171B01">
                <w:rPr>
                  <w:rFonts w:ascii="Arial" w:hAnsi="Arial" w:hint="eastAsia"/>
                  <w:sz w:val="18"/>
                  <w:lang w:val="x-none"/>
                </w:rPr>
                <w:delText>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1</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sz w:val="18"/>
                  <w:lang w:val="x-none"/>
                </w:rPr>
                <w:delText>15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7CAD22F6" w14:textId="7C890FAD" w:rsidR="009F0F2E" w:rsidRPr="00642518" w:rsidDel="009F0F2E" w:rsidRDefault="009F0F2E" w:rsidP="00FC38AC">
            <w:pPr>
              <w:keepNext/>
              <w:keepLines/>
              <w:spacing w:after="0"/>
              <w:jc w:val="center"/>
              <w:rPr>
                <w:del w:id="92" w:author="Reihaneh Malekafzaliardakani" w:date="2024-05-27T21:52:00Z"/>
                <w:rFonts w:ascii="Arial" w:hAnsi="Arial"/>
                <w:sz w:val="18"/>
                <w:lang w:val="en-US"/>
              </w:rPr>
            </w:pPr>
          </w:p>
        </w:tc>
      </w:tr>
      <w:tr w:rsidR="009F0F2E" w:rsidRPr="00642518" w:rsidDel="009F0F2E" w14:paraId="5795104B" w14:textId="4411C743" w:rsidTr="00171B01">
        <w:trPr>
          <w:trHeight w:val="187"/>
          <w:jc w:val="center"/>
          <w:del w:id="93" w:author="Reihaneh Malekafzaliardakani" w:date="2024-05-27T21:52:00Z"/>
        </w:trPr>
        <w:tc>
          <w:tcPr>
            <w:tcW w:w="2534" w:type="dxa"/>
            <w:vMerge/>
            <w:tcBorders>
              <w:left w:val="single" w:sz="4" w:space="0" w:color="auto"/>
              <w:bottom w:val="single" w:sz="4" w:space="0" w:color="auto"/>
              <w:right w:val="single" w:sz="4" w:space="0" w:color="auto"/>
            </w:tcBorders>
            <w:shd w:val="clear" w:color="auto" w:fill="auto"/>
          </w:tcPr>
          <w:p w14:paraId="78CC9A20" w14:textId="691078E2" w:rsidR="009F0F2E" w:rsidRPr="00642518" w:rsidDel="009F0F2E" w:rsidRDefault="009F0F2E" w:rsidP="00FC38AC">
            <w:pPr>
              <w:keepNext/>
              <w:keepLines/>
              <w:spacing w:after="0"/>
              <w:jc w:val="center"/>
              <w:rPr>
                <w:del w:id="94" w:author="Reihaneh Malekafzaliardakani" w:date="2024-05-27T21:52:00Z"/>
                <w:rFonts w:ascii="Arial" w:hAnsi="Arial"/>
                <w:sz w:val="18"/>
                <w:lang w:val="x-none"/>
              </w:rPr>
            </w:pPr>
          </w:p>
        </w:tc>
        <w:tc>
          <w:tcPr>
            <w:tcW w:w="2511" w:type="dxa"/>
            <w:gridSpan w:val="2"/>
            <w:vMerge/>
            <w:tcBorders>
              <w:left w:val="single" w:sz="4" w:space="0" w:color="auto"/>
              <w:bottom w:val="single" w:sz="4" w:space="0" w:color="auto"/>
              <w:right w:val="single" w:sz="4" w:space="0" w:color="auto"/>
            </w:tcBorders>
            <w:shd w:val="clear" w:color="auto" w:fill="auto"/>
          </w:tcPr>
          <w:p w14:paraId="5C41B7C2" w14:textId="37FA605A" w:rsidR="009F0F2E" w:rsidRPr="00642518" w:rsidDel="009F0F2E" w:rsidRDefault="009F0F2E" w:rsidP="00FC38AC">
            <w:pPr>
              <w:keepNext/>
              <w:keepLines/>
              <w:spacing w:after="0"/>
              <w:jc w:val="center"/>
              <w:rPr>
                <w:del w:id="95" w:author="Reihaneh Malekafzaliardakani" w:date="2024-05-27T21:52:00Z"/>
                <w:rFonts w:ascii="Arial" w:hAnsi="Arial"/>
                <w:sz w:val="18"/>
                <w:lang w:val="x-none"/>
              </w:rPr>
            </w:pPr>
          </w:p>
        </w:tc>
        <w:tc>
          <w:tcPr>
            <w:tcW w:w="1213" w:type="dxa"/>
            <w:tcBorders>
              <w:left w:val="single" w:sz="4" w:space="0" w:color="auto"/>
              <w:bottom w:val="single" w:sz="4" w:space="0" w:color="auto"/>
              <w:right w:val="single" w:sz="4" w:space="0" w:color="auto"/>
            </w:tcBorders>
          </w:tcPr>
          <w:p w14:paraId="60336A50" w14:textId="1B4F25E7" w:rsidR="009F0F2E" w:rsidRPr="00642518" w:rsidDel="009F0F2E" w:rsidRDefault="009F0F2E" w:rsidP="00FC38AC">
            <w:pPr>
              <w:keepNext/>
              <w:keepLines/>
              <w:spacing w:after="0"/>
              <w:jc w:val="center"/>
              <w:rPr>
                <w:del w:id="96" w:author="Reihaneh Malekafzaliardakani" w:date="2024-05-27T21:52:00Z"/>
                <w:rFonts w:ascii="Arial" w:hAnsi="Arial"/>
                <w:sz w:val="18"/>
                <w:lang w:val="x-none"/>
              </w:rPr>
            </w:pPr>
            <w:del w:id="97" w:author="Reihaneh Malekafzaliardakani" w:date="2024-05-27T19:02:00Z">
              <w:r w:rsidRPr="00642518" w:rsidDel="00171B01">
                <w:rPr>
                  <w:rFonts w:ascii="Arial" w:hAnsi="Arial" w:hint="eastAsia"/>
                  <w:sz w:val="18"/>
                  <w:lang w:val="x-none"/>
                </w:rPr>
                <w:delText>n</w:delText>
              </w:r>
              <w:r w:rsidRPr="00642518" w:rsidDel="00171B01">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2F825AED" w14:textId="466DD427" w:rsidR="009F0F2E" w:rsidRPr="00642518" w:rsidDel="009F0F2E" w:rsidRDefault="009F0F2E" w:rsidP="00FC38AC">
            <w:pPr>
              <w:keepNext/>
              <w:keepLines/>
              <w:spacing w:after="0"/>
              <w:jc w:val="center"/>
              <w:rPr>
                <w:del w:id="98" w:author="Reihaneh Malekafzaliardakani" w:date="2024-05-27T21:52:00Z"/>
                <w:rFonts w:ascii="Arial" w:hAnsi="Arial"/>
                <w:sz w:val="18"/>
                <w:lang w:val="x-none"/>
              </w:rPr>
            </w:pPr>
            <w:del w:id="99" w:author="Reihaneh Malekafzaliardakani" w:date="2024-05-27T19:02:00Z">
              <w:r w:rsidRPr="00642518" w:rsidDel="00171B01">
                <w:rPr>
                  <w:rFonts w:ascii="Arial" w:hAnsi="Arial" w:hint="eastAsia"/>
                  <w:sz w:val="18"/>
                  <w:lang w:val="x-none"/>
                </w:rPr>
                <w:delText>5</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1</w:delText>
              </w:r>
              <w:r w:rsidRPr="00642518" w:rsidDel="00171B01">
                <w:rPr>
                  <w:rFonts w:ascii="Arial" w:hAnsi="Arial"/>
                  <w:sz w:val="18"/>
                  <w:lang w:val="x-none"/>
                </w:rPr>
                <w:delText>00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00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4</w:delText>
              </w:r>
              <w:r w:rsidRPr="00642518" w:rsidDel="00171B01">
                <w:rPr>
                  <w:rFonts w:ascii="Arial" w:hAnsi="Arial"/>
                  <w:sz w:val="18"/>
                  <w:lang w:val="x-none"/>
                </w:rPr>
                <w:delText>00</w:delText>
              </w:r>
            </w:del>
          </w:p>
        </w:tc>
        <w:tc>
          <w:tcPr>
            <w:tcW w:w="2290" w:type="dxa"/>
            <w:vMerge/>
            <w:tcBorders>
              <w:left w:val="single" w:sz="4" w:space="0" w:color="auto"/>
              <w:bottom w:val="single" w:sz="4" w:space="0" w:color="auto"/>
              <w:right w:val="single" w:sz="4" w:space="0" w:color="auto"/>
            </w:tcBorders>
            <w:shd w:val="clear" w:color="auto" w:fill="auto"/>
          </w:tcPr>
          <w:p w14:paraId="36E70419" w14:textId="7E70AFB6" w:rsidR="009F0F2E" w:rsidRPr="00642518" w:rsidDel="009F0F2E" w:rsidRDefault="009F0F2E" w:rsidP="00FC38AC">
            <w:pPr>
              <w:keepNext/>
              <w:keepLines/>
              <w:spacing w:after="0"/>
              <w:jc w:val="center"/>
              <w:rPr>
                <w:del w:id="100" w:author="Reihaneh Malekafzaliardakani" w:date="2024-05-27T21:52:00Z"/>
                <w:rFonts w:ascii="Arial" w:hAnsi="Arial"/>
                <w:sz w:val="18"/>
                <w:lang w:val="en-US"/>
              </w:rPr>
            </w:pPr>
          </w:p>
        </w:tc>
      </w:tr>
      <w:tr w:rsidR="005C696B" w:rsidRPr="00642518" w14:paraId="5F29C999" w14:textId="77777777" w:rsidTr="00FC38AC">
        <w:trPr>
          <w:trHeight w:val="187"/>
          <w:jc w:val="center"/>
          <w:ins w:id="101" w:author="Reihaneh Malekafzaliardakani" w:date="2024-05-27T18:59:00Z"/>
        </w:trPr>
        <w:tc>
          <w:tcPr>
            <w:tcW w:w="2534" w:type="dxa"/>
            <w:tcBorders>
              <w:left w:val="single" w:sz="4" w:space="0" w:color="auto"/>
              <w:bottom w:val="nil"/>
              <w:right w:val="single" w:sz="4" w:space="0" w:color="auto"/>
            </w:tcBorders>
            <w:shd w:val="clear" w:color="auto" w:fill="auto"/>
          </w:tcPr>
          <w:p w14:paraId="167CD1F9" w14:textId="44FE099F" w:rsidR="005C696B" w:rsidRPr="00642518" w:rsidRDefault="005C696B" w:rsidP="005C696B">
            <w:pPr>
              <w:keepNext/>
              <w:keepLines/>
              <w:spacing w:after="0"/>
              <w:jc w:val="center"/>
              <w:rPr>
                <w:ins w:id="102" w:author="Reihaneh Malekafzaliardakani" w:date="2024-05-27T18:59:00Z"/>
                <w:rFonts w:ascii="Arial" w:hAnsi="Arial"/>
                <w:sz w:val="18"/>
                <w:lang w:val="x-none"/>
              </w:rPr>
            </w:pPr>
            <w:ins w:id="103" w:author="Reihaneh Malekafzaliardakani" w:date="2024-05-27T19:00:00Z">
              <w:r w:rsidRPr="00642518">
                <w:rPr>
                  <w:rFonts w:ascii="Arial" w:hAnsi="Arial" w:hint="eastAsia"/>
                  <w:sz w:val="18"/>
                  <w:lang w:val="x-none"/>
                </w:rPr>
                <w:lastRenderedPageBreak/>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ins>
          </w:p>
        </w:tc>
        <w:tc>
          <w:tcPr>
            <w:tcW w:w="2511" w:type="dxa"/>
            <w:gridSpan w:val="2"/>
            <w:tcBorders>
              <w:left w:val="single" w:sz="4" w:space="0" w:color="auto"/>
              <w:bottom w:val="nil"/>
              <w:right w:val="single" w:sz="4" w:space="0" w:color="auto"/>
            </w:tcBorders>
            <w:shd w:val="clear" w:color="auto" w:fill="auto"/>
          </w:tcPr>
          <w:p w14:paraId="60C3E0EA" w14:textId="77777777" w:rsidR="005C696B" w:rsidRPr="00642518" w:rsidRDefault="005C696B" w:rsidP="005C696B">
            <w:pPr>
              <w:keepNext/>
              <w:keepLines/>
              <w:spacing w:after="0"/>
              <w:jc w:val="center"/>
              <w:rPr>
                <w:ins w:id="104" w:author="Reihaneh Malekafzaliardakani" w:date="2024-05-27T19:00:00Z"/>
                <w:rFonts w:ascii="Arial" w:hAnsi="Arial"/>
                <w:sz w:val="18"/>
                <w:lang w:val="x-none"/>
              </w:rPr>
            </w:pPr>
            <w:ins w:id="105" w:author="Reihaneh Malekafzaliardakani" w:date="2024-05-27T19:00: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ins>
          </w:p>
          <w:p w14:paraId="55986E23" w14:textId="77777777" w:rsidR="005C696B" w:rsidRPr="00642518" w:rsidRDefault="005C696B" w:rsidP="005C696B">
            <w:pPr>
              <w:keepNext/>
              <w:keepLines/>
              <w:spacing w:after="0"/>
              <w:jc w:val="center"/>
              <w:rPr>
                <w:ins w:id="106" w:author="Reihaneh Malekafzaliardakani" w:date="2024-05-27T19:00:00Z"/>
                <w:rFonts w:ascii="Arial" w:hAnsi="Arial"/>
                <w:sz w:val="18"/>
                <w:lang w:val="x-none"/>
              </w:rPr>
            </w:pPr>
            <w:ins w:id="107" w:author="Reihaneh Malekafzaliardakani" w:date="2024-05-27T19:00: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ins>
          </w:p>
          <w:p w14:paraId="53C61B97" w14:textId="77777777" w:rsidR="005C696B" w:rsidRPr="00642518" w:rsidRDefault="005C696B" w:rsidP="005C696B">
            <w:pPr>
              <w:keepNext/>
              <w:keepLines/>
              <w:spacing w:after="0"/>
              <w:jc w:val="center"/>
              <w:rPr>
                <w:ins w:id="108" w:author="Reihaneh Malekafzaliardakani" w:date="2024-05-27T19:00:00Z"/>
                <w:rFonts w:ascii="Arial" w:hAnsi="Arial"/>
                <w:sz w:val="18"/>
                <w:lang w:val="x-none"/>
              </w:rPr>
            </w:pPr>
            <w:ins w:id="109" w:author="Reihaneh Malekafzaliardakani" w:date="2024-05-27T19:00: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p>
          <w:p w14:paraId="721D58C1" w14:textId="77777777" w:rsidR="005C696B" w:rsidRPr="00642518" w:rsidRDefault="005C696B" w:rsidP="005C696B">
            <w:pPr>
              <w:keepNext/>
              <w:keepLines/>
              <w:spacing w:after="0"/>
              <w:jc w:val="center"/>
              <w:rPr>
                <w:ins w:id="110" w:author="Reihaneh Malekafzaliardakani" w:date="2024-05-27T19:00:00Z"/>
                <w:rFonts w:ascii="Arial" w:hAnsi="Arial"/>
                <w:sz w:val="18"/>
                <w:lang w:val="x-none"/>
              </w:rPr>
            </w:pPr>
            <w:ins w:id="111" w:author="Reihaneh Malekafzaliardakani" w:date="2024-05-27T19:00:00Z">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ins>
          </w:p>
          <w:p w14:paraId="6AE2C957" w14:textId="77777777" w:rsidR="005C696B" w:rsidRPr="00642518" w:rsidRDefault="005C696B" w:rsidP="005C696B">
            <w:pPr>
              <w:keepNext/>
              <w:keepLines/>
              <w:spacing w:after="0"/>
              <w:jc w:val="center"/>
              <w:rPr>
                <w:ins w:id="112" w:author="Reihaneh Malekafzaliardakani" w:date="2024-05-27T19:00:00Z"/>
                <w:rFonts w:ascii="Arial" w:hAnsi="Arial"/>
                <w:sz w:val="18"/>
                <w:lang w:val="x-none"/>
              </w:rPr>
            </w:pPr>
            <w:ins w:id="113" w:author="Reihaneh Malekafzaliardakani" w:date="2024-05-27T19:00:00Z">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ins>
          </w:p>
          <w:p w14:paraId="4D8FF6C7" w14:textId="1952F7BC" w:rsidR="005C696B" w:rsidRPr="00642518" w:rsidRDefault="005C696B" w:rsidP="005C696B">
            <w:pPr>
              <w:keepNext/>
              <w:keepLines/>
              <w:spacing w:after="0"/>
              <w:jc w:val="center"/>
              <w:rPr>
                <w:ins w:id="114" w:author="Reihaneh Malekafzaliardakani" w:date="2024-05-27T18:59:00Z"/>
                <w:rFonts w:ascii="Arial" w:hAnsi="Arial"/>
                <w:sz w:val="18"/>
                <w:lang w:val="x-none"/>
              </w:rPr>
            </w:pPr>
            <w:ins w:id="115" w:author="Reihaneh Malekafzaliardakani" w:date="2024-05-27T19:00: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p>
        </w:tc>
        <w:tc>
          <w:tcPr>
            <w:tcW w:w="1213" w:type="dxa"/>
            <w:tcBorders>
              <w:left w:val="single" w:sz="4" w:space="0" w:color="auto"/>
              <w:bottom w:val="single" w:sz="4" w:space="0" w:color="auto"/>
              <w:right w:val="single" w:sz="4" w:space="0" w:color="auto"/>
            </w:tcBorders>
          </w:tcPr>
          <w:p w14:paraId="26FB0869" w14:textId="1EF694C8" w:rsidR="005C696B" w:rsidRPr="00642518" w:rsidRDefault="005C696B" w:rsidP="005C696B">
            <w:pPr>
              <w:keepNext/>
              <w:keepLines/>
              <w:spacing w:after="0"/>
              <w:jc w:val="center"/>
              <w:rPr>
                <w:ins w:id="116" w:author="Reihaneh Malekafzaliardakani" w:date="2024-05-27T18:59:00Z"/>
                <w:rFonts w:ascii="Arial" w:hAnsi="Arial"/>
                <w:sz w:val="18"/>
                <w:lang w:val="x-none"/>
              </w:rPr>
            </w:pPr>
            <w:ins w:id="117" w:author="Reihaneh Malekafzaliardakani" w:date="2024-05-27T19:00: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077E6F00" w14:textId="74B679F2" w:rsidR="005C696B" w:rsidRPr="00642518" w:rsidRDefault="005C696B" w:rsidP="005C696B">
            <w:pPr>
              <w:keepNext/>
              <w:keepLines/>
              <w:spacing w:after="0"/>
              <w:jc w:val="center"/>
              <w:rPr>
                <w:ins w:id="118" w:author="Reihaneh Malekafzaliardakani" w:date="2024-05-27T18:59:00Z"/>
                <w:rFonts w:ascii="Arial" w:hAnsi="Arial"/>
                <w:sz w:val="18"/>
                <w:lang w:val="x-none"/>
              </w:rPr>
            </w:pPr>
            <w:ins w:id="119" w:author="Reihaneh Malekafzaliardakani" w:date="2024-05-27T19:00: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18751816" w14:textId="4FDFC454" w:rsidR="005C696B" w:rsidRPr="00642518" w:rsidRDefault="00171B01" w:rsidP="005C696B">
            <w:pPr>
              <w:keepNext/>
              <w:keepLines/>
              <w:spacing w:after="0"/>
              <w:jc w:val="center"/>
              <w:rPr>
                <w:ins w:id="120" w:author="Reihaneh Malekafzaliardakani" w:date="2024-05-27T18:59:00Z"/>
                <w:rFonts w:ascii="Arial" w:hAnsi="Arial"/>
                <w:sz w:val="18"/>
                <w:lang w:val="en-US"/>
              </w:rPr>
            </w:pPr>
            <w:ins w:id="121" w:author="Reihaneh Malekafzaliardakani" w:date="2024-05-27T19:01:00Z">
              <w:r>
                <w:rPr>
                  <w:rFonts w:ascii="Arial" w:hAnsi="Arial"/>
                  <w:sz w:val="18"/>
                  <w:lang w:val="en-US"/>
                </w:rPr>
                <w:t>0</w:t>
              </w:r>
            </w:ins>
          </w:p>
        </w:tc>
      </w:tr>
      <w:tr w:rsidR="005C696B" w:rsidRPr="00642518" w14:paraId="26ED1858" w14:textId="77777777" w:rsidTr="00171B01">
        <w:trPr>
          <w:trHeight w:val="187"/>
          <w:jc w:val="center"/>
          <w:ins w:id="122" w:author="Reihaneh Malekafzaliardakani" w:date="2024-05-27T18:59:00Z"/>
        </w:trPr>
        <w:tc>
          <w:tcPr>
            <w:tcW w:w="2534" w:type="dxa"/>
            <w:tcBorders>
              <w:top w:val="nil"/>
              <w:left w:val="single" w:sz="4" w:space="0" w:color="auto"/>
              <w:bottom w:val="nil"/>
              <w:right w:val="single" w:sz="4" w:space="0" w:color="auto"/>
            </w:tcBorders>
            <w:shd w:val="clear" w:color="auto" w:fill="auto"/>
          </w:tcPr>
          <w:p w14:paraId="6127E8F8" w14:textId="77777777" w:rsidR="005C696B" w:rsidRPr="00642518" w:rsidRDefault="005C696B" w:rsidP="005C696B">
            <w:pPr>
              <w:keepNext/>
              <w:keepLines/>
              <w:spacing w:after="0"/>
              <w:jc w:val="center"/>
              <w:rPr>
                <w:ins w:id="123" w:author="Reihaneh Malekafzaliardakani" w:date="2024-05-27T18:59: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3214BA2" w14:textId="77777777" w:rsidR="005C696B" w:rsidRPr="00642518" w:rsidRDefault="005C696B" w:rsidP="005C696B">
            <w:pPr>
              <w:keepNext/>
              <w:keepLines/>
              <w:spacing w:after="0"/>
              <w:jc w:val="center"/>
              <w:rPr>
                <w:ins w:id="124" w:author="Reihaneh Malekafzaliardakani" w:date="2024-05-27T18:59:00Z"/>
                <w:rFonts w:ascii="Arial" w:hAnsi="Arial"/>
                <w:sz w:val="18"/>
                <w:lang w:val="x-none"/>
              </w:rPr>
            </w:pPr>
          </w:p>
        </w:tc>
        <w:tc>
          <w:tcPr>
            <w:tcW w:w="1213" w:type="dxa"/>
            <w:tcBorders>
              <w:left w:val="single" w:sz="4" w:space="0" w:color="auto"/>
              <w:bottom w:val="single" w:sz="4" w:space="0" w:color="auto"/>
              <w:right w:val="single" w:sz="4" w:space="0" w:color="auto"/>
            </w:tcBorders>
          </w:tcPr>
          <w:p w14:paraId="3F5F6204" w14:textId="17712916" w:rsidR="005C696B" w:rsidRPr="00642518" w:rsidRDefault="005C696B" w:rsidP="005C696B">
            <w:pPr>
              <w:keepNext/>
              <w:keepLines/>
              <w:spacing w:after="0"/>
              <w:jc w:val="center"/>
              <w:rPr>
                <w:ins w:id="125" w:author="Reihaneh Malekafzaliardakani" w:date="2024-05-27T18:59:00Z"/>
                <w:rFonts w:ascii="Arial" w:hAnsi="Arial"/>
                <w:sz w:val="18"/>
                <w:lang w:val="x-none"/>
              </w:rPr>
            </w:pPr>
            <w:ins w:id="126" w:author="Reihaneh Malekafzaliardakani" w:date="2024-05-27T19:00:00Z">
              <w:r w:rsidRPr="00642518">
                <w:rPr>
                  <w:rFonts w:ascii="Arial" w:hAnsi="Arial" w:hint="eastAsia"/>
                  <w:sz w:val="18"/>
                  <w:lang w:val="x-none"/>
                </w:rPr>
                <w:t>n</w:t>
              </w:r>
              <w:r w:rsidRPr="00642518">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493FF6F7" w14:textId="6B41E152" w:rsidR="005C696B" w:rsidRPr="00642518" w:rsidRDefault="005C696B" w:rsidP="005C696B">
            <w:pPr>
              <w:keepNext/>
              <w:keepLines/>
              <w:spacing w:after="0"/>
              <w:jc w:val="center"/>
              <w:rPr>
                <w:ins w:id="127" w:author="Reihaneh Malekafzaliardakani" w:date="2024-05-27T18:59:00Z"/>
                <w:rFonts w:ascii="Arial" w:hAnsi="Arial"/>
                <w:sz w:val="18"/>
                <w:lang w:val="x-none"/>
              </w:rPr>
            </w:pPr>
            <w:ins w:id="128" w:author="Reihaneh Malekafzaliardakani" w:date="2024-05-27T19:00: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35F22E75" w14:textId="77777777" w:rsidR="005C696B" w:rsidRPr="00642518" w:rsidRDefault="005C696B" w:rsidP="005C696B">
            <w:pPr>
              <w:keepNext/>
              <w:keepLines/>
              <w:spacing w:after="0"/>
              <w:jc w:val="center"/>
              <w:rPr>
                <w:ins w:id="129" w:author="Reihaneh Malekafzaliardakani" w:date="2024-05-27T18:59:00Z"/>
                <w:rFonts w:ascii="Arial" w:hAnsi="Arial"/>
                <w:sz w:val="18"/>
                <w:lang w:val="en-US"/>
              </w:rPr>
            </w:pPr>
          </w:p>
        </w:tc>
      </w:tr>
      <w:tr w:rsidR="005C696B" w:rsidRPr="00642518" w14:paraId="65C6390A" w14:textId="77777777" w:rsidTr="00171B01">
        <w:trPr>
          <w:trHeight w:val="187"/>
          <w:jc w:val="center"/>
          <w:ins w:id="130" w:author="Reihaneh Malekafzaliardakani" w:date="2024-05-27T18:59:00Z"/>
        </w:trPr>
        <w:tc>
          <w:tcPr>
            <w:tcW w:w="2534" w:type="dxa"/>
            <w:tcBorders>
              <w:top w:val="nil"/>
              <w:left w:val="single" w:sz="4" w:space="0" w:color="auto"/>
              <w:bottom w:val="nil"/>
              <w:right w:val="single" w:sz="4" w:space="0" w:color="auto"/>
            </w:tcBorders>
            <w:shd w:val="clear" w:color="auto" w:fill="auto"/>
          </w:tcPr>
          <w:p w14:paraId="70CBB9A3" w14:textId="77777777" w:rsidR="005C696B" w:rsidRPr="00642518" w:rsidRDefault="005C696B" w:rsidP="005C696B">
            <w:pPr>
              <w:keepNext/>
              <w:keepLines/>
              <w:spacing w:after="0"/>
              <w:jc w:val="center"/>
              <w:rPr>
                <w:ins w:id="131" w:author="Reihaneh Malekafzaliardakani" w:date="2024-05-27T18:59: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29DA1F7" w14:textId="77777777" w:rsidR="005C696B" w:rsidRPr="00642518" w:rsidRDefault="005C696B" w:rsidP="005C696B">
            <w:pPr>
              <w:keepNext/>
              <w:keepLines/>
              <w:spacing w:after="0"/>
              <w:jc w:val="center"/>
              <w:rPr>
                <w:ins w:id="132" w:author="Reihaneh Malekafzaliardakani" w:date="2024-05-27T18:59:00Z"/>
                <w:rFonts w:ascii="Arial" w:hAnsi="Arial"/>
                <w:sz w:val="18"/>
                <w:lang w:val="x-none"/>
              </w:rPr>
            </w:pPr>
          </w:p>
        </w:tc>
        <w:tc>
          <w:tcPr>
            <w:tcW w:w="1213" w:type="dxa"/>
            <w:tcBorders>
              <w:left w:val="single" w:sz="4" w:space="0" w:color="auto"/>
              <w:bottom w:val="single" w:sz="4" w:space="0" w:color="auto"/>
              <w:right w:val="single" w:sz="4" w:space="0" w:color="auto"/>
            </w:tcBorders>
          </w:tcPr>
          <w:p w14:paraId="045B7566" w14:textId="596DE6B2" w:rsidR="005C696B" w:rsidRPr="00642518" w:rsidRDefault="005C696B" w:rsidP="005C696B">
            <w:pPr>
              <w:keepNext/>
              <w:keepLines/>
              <w:spacing w:after="0"/>
              <w:jc w:val="center"/>
              <w:rPr>
                <w:ins w:id="133" w:author="Reihaneh Malekafzaliardakani" w:date="2024-05-27T18:59:00Z"/>
                <w:rFonts w:ascii="Arial" w:hAnsi="Arial"/>
                <w:sz w:val="18"/>
                <w:lang w:val="x-none"/>
              </w:rPr>
            </w:pPr>
            <w:ins w:id="134" w:author="Reihaneh Malekafzaliardakani" w:date="2024-05-27T19:00: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43B3766A" w14:textId="683827AF" w:rsidR="005C696B" w:rsidRPr="00642518" w:rsidRDefault="005C696B" w:rsidP="005C696B">
            <w:pPr>
              <w:keepNext/>
              <w:keepLines/>
              <w:spacing w:after="0"/>
              <w:jc w:val="center"/>
              <w:rPr>
                <w:ins w:id="135" w:author="Reihaneh Malekafzaliardakani" w:date="2024-05-27T18:59:00Z"/>
                <w:rFonts w:ascii="Arial" w:hAnsi="Arial"/>
                <w:sz w:val="18"/>
                <w:lang w:val="x-none"/>
              </w:rPr>
            </w:pPr>
            <w:ins w:id="136" w:author="Reihaneh Malekafzaliardakani" w:date="2024-05-27T19:00: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56D2885D" w14:textId="77777777" w:rsidR="005C696B" w:rsidRPr="00642518" w:rsidRDefault="005C696B" w:rsidP="005C696B">
            <w:pPr>
              <w:keepNext/>
              <w:keepLines/>
              <w:spacing w:after="0"/>
              <w:jc w:val="center"/>
              <w:rPr>
                <w:ins w:id="137" w:author="Reihaneh Malekafzaliardakani" w:date="2024-05-27T18:59:00Z"/>
                <w:rFonts w:ascii="Arial" w:hAnsi="Arial"/>
                <w:sz w:val="18"/>
                <w:lang w:val="en-US"/>
              </w:rPr>
            </w:pPr>
          </w:p>
        </w:tc>
      </w:tr>
      <w:tr w:rsidR="005C696B" w:rsidRPr="00642518" w14:paraId="6DBB796E" w14:textId="77777777" w:rsidTr="00171B01">
        <w:trPr>
          <w:trHeight w:val="187"/>
          <w:jc w:val="center"/>
          <w:ins w:id="138" w:author="Reihaneh Malekafzaliardakani" w:date="2024-05-27T18:59:00Z"/>
        </w:trPr>
        <w:tc>
          <w:tcPr>
            <w:tcW w:w="2534" w:type="dxa"/>
            <w:tcBorders>
              <w:top w:val="nil"/>
              <w:left w:val="single" w:sz="4" w:space="0" w:color="auto"/>
              <w:bottom w:val="single" w:sz="4" w:space="0" w:color="auto"/>
              <w:right w:val="single" w:sz="4" w:space="0" w:color="auto"/>
            </w:tcBorders>
            <w:shd w:val="clear" w:color="auto" w:fill="auto"/>
          </w:tcPr>
          <w:p w14:paraId="00872BFF" w14:textId="77777777" w:rsidR="005C696B" w:rsidRPr="00642518" w:rsidRDefault="005C696B" w:rsidP="005C696B">
            <w:pPr>
              <w:keepNext/>
              <w:keepLines/>
              <w:spacing w:after="0"/>
              <w:jc w:val="center"/>
              <w:rPr>
                <w:ins w:id="139" w:author="Reihaneh Malekafzaliardakani" w:date="2024-05-27T18:59: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AF96AC" w14:textId="77777777" w:rsidR="005C696B" w:rsidRPr="00642518" w:rsidRDefault="005C696B" w:rsidP="005C696B">
            <w:pPr>
              <w:keepNext/>
              <w:keepLines/>
              <w:spacing w:after="0"/>
              <w:jc w:val="center"/>
              <w:rPr>
                <w:ins w:id="140" w:author="Reihaneh Malekafzaliardakani" w:date="2024-05-27T18:59:00Z"/>
                <w:rFonts w:ascii="Arial" w:hAnsi="Arial"/>
                <w:sz w:val="18"/>
                <w:lang w:val="x-none"/>
              </w:rPr>
            </w:pPr>
          </w:p>
        </w:tc>
        <w:tc>
          <w:tcPr>
            <w:tcW w:w="1213" w:type="dxa"/>
            <w:tcBorders>
              <w:left w:val="single" w:sz="4" w:space="0" w:color="auto"/>
              <w:bottom w:val="single" w:sz="4" w:space="0" w:color="auto"/>
              <w:right w:val="single" w:sz="4" w:space="0" w:color="auto"/>
            </w:tcBorders>
          </w:tcPr>
          <w:p w14:paraId="573437CD" w14:textId="4D57496D" w:rsidR="005C696B" w:rsidRPr="00642518" w:rsidRDefault="005C696B" w:rsidP="005C696B">
            <w:pPr>
              <w:keepNext/>
              <w:keepLines/>
              <w:spacing w:after="0"/>
              <w:jc w:val="center"/>
              <w:rPr>
                <w:ins w:id="141" w:author="Reihaneh Malekafzaliardakani" w:date="2024-05-27T18:59:00Z"/>
                <w:rFonts w:ascii="Arial" w:hAnsi="Arial"/>
                <w:sz w:val="18"/>
                <w:lang w:val="x-none"/>
              </w:rPr>
            </w:pPr>
            <w:ins w:id="142" w:author="Reihaneh Malekafzaliardakani" w:date="2024-05-27T19:00: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094D8752" w14:textId="28A8C72C" w:rsidR="005C696B" w:rsidRPr="00642518" w:rsidRDefault="005C696B" w:rsidP="005C696B">
            <w:pPr>
              <w:keepNext/>
              <w:keepLines/>
              <w:spacing w:after="0"/>
              <w:jc w:val="center"/>
              <w:rPr>
                <w:ins w:id="143" w:author="Reihaneh Malekafzaliardakani" w:date="2024-05-27T18:59:00Z"/>
                <w:rFonts w:ascii="Arial" w:hAnsi="Arial"/>
                <w:sz w:val="18"/>
                <w:lang w:val="x-none"/>
              </w:rPr>
            </w:pPr>
            <w:ins w:id="144" w:author="Reihaneh Malekafzaliardakani" w:date="2024-05-27T19:00:00Z">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ins>
          </w:p>
        </w:tc>
        <w:tc>
          <w:tcPr>
            <w:tcW w:w="2290" w:type="dxa"/>
            <w:tcBorders>
              <w:top w:val="nil"/>
              <w:left w:val="single" w:sz="4" w:space="0" w:color="auto"/>
              <w:bottom w:val="single" w:sz="4" w:space="0" w:color="auto"/>
              <w:right w:val="single" w:sz="4" w:space="0" w:color="auto"/>
            </w:tcBorders>
            <w:shd w:val="clear" w:color="auto" w:fill="auto"/>
          </w:tcPr>
          <w:p w14:paraId="7E4D1214" w14:textId="77777777" w:rsidR="005C696B" w:rsidRPr="00642518" w:rsidRDefault="005C696B" w:rsidP="005C696B">
            <w:pPr>
              <w:keepNext/>
              <w:keepLines/>
              <w:spacing w:after="0"/>
              <w:jc w:val="center"/>
              <w:rPr>
                <w:ins w:id="145" w:author="Reihaneh Malekafzaliardakani" w:date="2024-05-27T18:59:00Z"/>
                <w:rFonts w:ascii="Arial" w:hAnsi="Arial"/>
                <w:sz w:val="18"/>
                <w:lang w:val="en-US"/>
              </w:rPr>
            </w:pPr>
          </w:p>
        </w:tc>
      </w:tr>
      <w:tr w:rsidR="004535B1" w:rsidRPr="00642518" w:rsidDel="00825ACC" w14:paraId="74E3AD88" w14:textId="7BE5D509" w:rsidTr="00171B01">
        <w:trPr>
          <w:trHeight w:val="187"/>
          <w:jc w:val="center"/>
          <w:del w:id="146" w:author="Reihaneh Malekafzaliardakani" w:date="2024-05-27T21:59:00Z"/>
        </w:trPr>
        <w:tc>
          <w:tcPr>
            <w:tcW w:w="2534" w:type="dxa"/>
            <w:vMerge w:val="restart"/>
            <w:tcBorders>
              <w:top w:val="single" w:sz="4" w:space="0" w:color="auto"/>
              <w:left w:val="single" w:sz="4" w:space="0" w:color="auto"/>
              <w:right w:val="single" w:sz="4" w:space="0" w:color="auto"/>
            </w:tcBorders>
            <w:shd w:val="clear" w:color="auto" w:fill="auto"/>
          </w:tcPr>
          <w:p w14:paraId="0C9EE597" w14:textId="47D7EB63" w:rsidR="004535B1" w:rsidRPr="00D60A87" w:rsidDel="00825ACC" w:rsidRDefault="004535B1" w:rsidP="005C696B">
            <w:pPr>
              <w:keepNext/>
              <w:keepLines/>
              <w:spacing w:after="0"/>
              <w:jc w:val="center"/>
              <w:rPr>
                <w:del w:id="147" w:author="Reihaneh Malekafzaliardakani" w:date="2024-05-27T21:59:00Z"/>
                <w:rFonts w:ascii="Arial" w:hAnsi="Arial"/>
                <w:sz w:val="18"/>
                <w:lang w:val="x-none"/>
              </w:rPr>
            </w:pPr>
            <w:del w:id="148" w:author="Reihaneh Malekafzaliardakani" w:date="2024-05-27T19:03:00Z">
              <w:r w:rsidRPr="00C914E3" w:rsidDel="00171B01">
                <w:rPr>
                  <w:rFonts w:ascii="Arial" w:hAnsi="Arial"/>
                  <w:sz w:val="18"/>
                  <w:lang w:val="x-none"/>
                </w:rPr>
                <w:delText>CA_n1A-n3A-n28A-n257G</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46DA8B40" w14:textId="63A302CC" w:rsidR="004535B1" w:rsidRPr="00D60A87" w:rsidDel="00171B01" w:rsidRDefault="004535B1" w:rsidP="005C696B">
            <w:pPr>
              <w:keepNext/>
              <w:keepLines/>
              <w:spacing w:after="0"/>
              <w:jc w:val="center"/>
              <w:rPr>
                <w:del w:id="149" w:author="Reihaneh Malekafzaliardakani" w:date="2024-05-27T19:03:00Z"/>
                <w:rFonts w:ascii="Arial" w:hAnsi="Arial"/>
                <w:sz w:val="18"/>
                <w:lang w:val="x-none"/>
              </w:rPr>
            </w:pPr>
            <w:del w:id="150" w:author="Reihaneh Malekafzaliardakani" w:date="2024-05-27T19:03:00Z">
              <w:r w:rsidRPr="00D60A87" w:rsidDel="00171B01">
                <w:rPr>
                  <w:rFonts w:ascii="Arial" w:hAnsi="Arial"/>
                  <w:sz w:val="18"/>
                  <w:lang w:val="x-none"/>
                </w:rPr>
                <w:delText>CA_n1A-n3A</w:delText>
              </w:r>
            </w:del>
          </w:p>
          <w:p w14:paraId="491CF555" w14:textId="7F357717" w:rsidR="004535B1" w:rsidRPr="00D60A87" w:rsidDel="00171B01" w:rsidRDefault="004535B1" w:rsidP="005C696B">
            <w:pPr>
              <w:keepNext/>
              <w:keepLines/>
              <w:spacing w:after="0"/>
              <w:jc w:val="center"/>
              <w:rPr>
                <w:del w:id="151" w:author="Reihaneh Malekafzaliardakani" w:date="2024-05-27T19:03:00Z"/>
                <w:rFonts w:ascii="Arial" w:hAnsi="Arial"/>
                <w:sz w:val="18"/>
                <w:lang w:val="x-none"/>
              </w:rPr>
            </w:pPr>
            <w:del w:id="152" w:author="Reihaneh Malekafzaliardakani" w:date="2024-05-27T19:03:00Z">
              <w:r w:rsidRPr="00D60A87" w:rsidDel="00171B01">
                <w:rPr>
                  <w:rFonts w:ascii="Arial" w:hAnsi="Arial"/>
                  <w:sz w:val="18"/>
                  <w:lang w:val="x-none"/>
                </w:rPr>
                <w:delText>CA_n1A-n28A</w:delText>
              </w:r>
            </w:del>
          </w:p>
          <w:p w14:paraId="76FCAAF9" w14:textId="24EE8635" w:rsidR="004535B1" w:rsidRPr="00D60A87" w:rsidDel="00171B01" w:rsidRDefault="004535B1" w:rsidP="005C696B">
            <w:pPr>
              <w:keepNext/>
              <w:keepLines/>
              <w:spacing w:after="0"/>
              <w:jc w:val="center"/>
              <w:rPr>
                <w:del w:id="153" w:author="Reihaneh Malekafzaliardakani" w:date="2024-05-27T19:03:00Z"/>
                <w:rFonts w:ascii="Arial" w:hAnsi="Arial"/>
                <w:sz w:val="18"/>
              </w:rPr>
            </w:pPr>
            <w:del w:id="154" w:author="Reihaneh Malekafzaliardakani" w:date="2024-05-27T19:03:00Z">
              <w:r w:rsidRPr="00D60A87" w:rsidDel="00171B01">
                <w:rPr>
                  <w:rFonts w:ascii="Arial" w:hAnsi="Arial"/>
                  <w:sz w:val="18"/>
                  <w:lang w:val="x-none"/>
                </w:rPr>
                <w:delText>CA_n1A-n257A</w:delText>
              </w:r>
              <w:r w:rsidRPr="00D60A87" w:rsidDel="00171B01">
                <w:rPr>
                  <w:rFonts w:ascii="Arial" w:hAnsi="Arial"/>
                  <w:sz w:val="18"/>
                </w:rPr>
                <w:delText>/G</w:delText>
              </w:r>
            </w:del>
          </w:p>
          <w:p w14:paraId="5637FE47" w14:textId="18A245A8" w:rsidR="004535B1" w:rsidRPr="00D60A87" w:rsidDel="00171B01" w:rsidRDefault="004535B1" w:rsidP="005C696B">
            <w:pPr>
              <w:keepNext/>
              <w:keepLines/>
              <w:spacing w:after="0"/>
              <w:jc w:val="center"/>
              <w:rPr>
                <w:del w:id="155" w:author="Reihaneh Malekafzaliardakani" w:date="2024-05-27T19:03:00Z"/>
                <w:rFonts w:ascii="Arial" w:hAnsi="Arial"/>
                <w:sz w:val="18"/>
                <w:lang w:val="x-none"/>
              </w:rPr>
            </w:pPr>
            <w:del w:id="156" w:author="Reihaneh Malekafzaliardakani" w:date="2024-05-27T19:03:00Z">
              <w:r w:rsidRPr="00D60A87" w:rsidDel="00171B01">
                <w:rPr>
                  <w:rFonts w:ascii="Arial" w:hAnsi="Arial"/>
                  <w:sz w:val="18"/>
                  <w:lang w:val="x-none"/>
                </w:rPr>
                <w:delText>CA_n3A-n28A</w:delText>
              </w:r>
            </w:del>
          </w:p>
          <w:p w14:paraId="3D22D252" w14:textId="0CE625E5" w:rsidR="004535B1" w:rsidRPr="00D60A87" w:rsidDel="00171B01" w:rsidRDefault="004535B1" w:rsidP="005C696B">
            <w:pPr>
              <w:keepNext/>
              <w:keepLines/>
              <w:spacing w:after="0"/>
              <w:jc w:val="center"/>
              <w:rPr>
                <w:del w:id="157" w:author="Reihaneh Malekafzaliardakani" w:date="2024-05-27T19:03:00Z"/>
                <w:rFonts w:ascii="Arial" w:hAnsi="Arial"/>
                <w:sz w:val="18"/>
                <w:lang w:val="x-none"/>
              </w:rPr>
            </w:pPr>
            <w:del w:id="158" w:author="Reihaneh Malekafzaliardakani" w:date="2024-05-27T19:03:00Z">
              <w:r w:rsidRPr="00D60A87" w:rsidDel="00171B01">
                <w:rPr>
                  <w:rFonts w:ascii="Arial" w:hAnsi="Arial"/>
                  <w:sz w:val="18"/>
                  <w:lang w:val="x-none"/>
                </w:rPr>
                <w:delText>CA_n3A-n257A</w:delText>
              </w:r>
              <w:r w:rsidRPr="00D60A87" w:rsidDel="00171B01">
                <w:rPr>
                  <w:rFonts w:ascii="Arial" w:hAnsi="Arial"/>
                  <w:sz w:val="18"/>
                </w:rPr>
                <w:delText>/G</w:delText>
              </w:r>
            </w:del>
          </w:p>
          <w:p w14:paraId="7BEB562C" w14:textId="416E0C2E" w:rsidR="004535B1" w:rsidRPr="00D60A87" w:rsidDel="00825ACC" w:rsidRDefault="004535B1" w:rsidP="005C696B">
            <w:pPr>
              <w:keepNext/>
              <w:keepLines/>
              <w:spacing w:after="0"/>
              <w:jc w:val="center"/>
              <w:rPr>
                <w:del w:id="159" w:author="Reihaneh Malekafzaliardakani" w:date="2024-05-27T21:59:00Z"/>
                <w:rFonts w:ascii="Arial" w:hAnsi="Arial"/>
                <w:sz w:val="18"/>
                <w:lang w:val="x-none"/>
              </w:rPr>
            </w:pPr>
            <w:del w:id="160" w:author="Reihaneh Malekafzaliardakani" w:date="2024-05-27T19:03:00Z">
              <w:r w:rsidRPr="00D60A87" w:rsidDel="00171B01">
                <w:rPr>
                  <w:rFonts w:ascii="Arial" w:hAnsi="Arial"/>
                  <w:sz w:val="18"/>
                  <w:lang w:val="x-none"/>
                </w:rPr>
                <w:delText>CA_n28A-n257A</w:delText>
              </w:r>
              <w:r w:rsidRPr="00D60A87" w:rsidDel="00171B01">
                <w:rPr>
                  <w:rFonts w:ascii="Arial" w:hAnsi="Arial"/>
                  <w:sz w:val="18"/>
                </w:rPr>
                <w:delText>/G</w:delText>
              </w:r>
            </w:del>
          </w:p>
        </w:tc>
        <w:tc>
          <w:tcPr>
            <w:tcW w:w="1213" w:type="dxa"/>
            <w:tcBorders>
              <w:left w:val="single" w:sz="4" w:space="0" w:color="auto"/>
              <w:bottom w:val="single" w:sz="4" w:space="0" w:color="auto"/>
              <w:right w:val="single" w:sz="4" w:space="0" w:color="auto"/>
            </w:tcBorders>
          </w:tcPr>
          <w:p w14:paraId="0E55D3A4" w14:textId="35D62B09" w:rsidR="004535B1" w:rsidRPr="00D60A87" w:rsidDel="00825ACC" w:rsidRDefault="004535B1" w:rsidP="005C696B">
            <w:pPr>
              <w:keepNext/>
              <w:keepLines/>
              <w:spacing w:after="0"/>
              <w:jc w:val="center"/>
              <w:rPr>
                <w:del w:id="161" w:author="Reihaneh Malekafzaliardakani" w:date="2024-05-27T21:59:00Z"/>
                <w:rFonts w:ascii="Arial" w:hAnsi="Arial"/>
                <w:sz w:val="18"/>
                <w:lang w:val="x-none"/>
              </w:rPr>
            </w:pPr>
            <w:del w:id="162" w:author="Reihaneh Malekafzaliardakani" w:date="2024-05-27T19:03:00Z">
              <w:r w:rsidRPr="00D60A87" w:rsidDel="00171B01">
                <w:rPr>
                  <w:rFonts w:ascii="Arial" w:hAnsi="Arial"/>
                  <w:sz w:val="18"/>
                  <w:lang w:val="x-none"/>
                </w:rPr>
                <w:delText>n1</w:delText>
              </w:r>
            </w:del>
          </w:p>
        </w:tc>
        <w:tc>
          <w:tcPr>
            <w:tcW w:w="5760" w:type="dxa"/>
            <w:tcBorders>
              <w:top w:val="single" w:sz="4" w:space="0" w:color="auto"/>
              <w:left w:val="single" w:sz="4" w:space="0" w:color="auto"/>
              <w:bottom w:val="single" w:sz="4" w:space="0" w:color="auto"/>
              <w:right w:val="single" w:sz="4" w:space="0" w:color="auto"/>
            </w:tcBorders>
          </w:tcPr>
          <w:p w14:paraId="0DA50596" w14:textId="743DC871" w:rsidR="004535B1" w:rsidRPr="00D60A87" w:rsidDel="00825ACC" w:rsidRDefault="004535B1" w:rsidP="005C696B">
            <w:pPr>
              <w:keepNext/>
              <w:keepLines/>
              <w:spacing w:after="0"/>
              <w:jc w:val="center"/>
              <w:rPr>
                <w:del w:id="163" w:author="Reihaneh Malekafzaliardakani" w:date="2024-05-27T21:59:00Z"/>
                <w:rFonts w:ascii="Arial" w:hAnsi="Arial"/>
                <w:sz w:val="18"/>
                <w:lang w:val="x-none"/>
              </w:rPr>
            </w:pPr>
            <w:del w:id="164" w:author="Reihaneh Malekafzaliardakani" w:date="2024-05-27T19:03:00Z">
              <w:r w:rsidRPr="00D60A87" w:rsidDel="00171B01">
                <w:rPr>
                  <w:rFonts w:ascii="Arial" w:hAnsi="Arial"/>
                  <w:sz w:val="18"/>
                  <w:lang w:val="x-none"/>
                </w:rPr>
                <w:delText>5</w:delText>
              </w:r>
              <w:r w:rsidRPr="00D60A87" w:rsidDel="00171B01">
                <w:rPr>
                  <w:rFonts w:ascii="Arial" w:hAnsi="Arial"/>
                  <w:sz w:val="18"/>
                  <w:lang w:val="x-none" w:eastAsia="zh-CN"/>
                </w:rPr>
                <w:delText xml:space="preserve">, </w:delText>
              </w:r>
              <w:r w:rsidRPr="00D60A87" w:rsidDel="00171B01">
                <w:rPr>
                  <w:rFonts w:ascii="Arial" w:hAnsi="Arial"/>
                  <w:sz w:val="18"/>
                  <w:lang w:val="x-none"/>
                </w:rPr>
                <w:delText>10</w:delText>
              </w:r>
              <w:r w:rsidRPr="00D60A87" w:rsidDel="00171B01">
                <w:rPr>
                  <w:rFonts w:ascii="Arial" w:hAnsi="Arial"/>
                  <w:sz w:val="18"/>
                  <w:lang w:val="x-none" w:eastAsia="zh-CN"/>
                </w:rPr>
                <w:delText xml:space="preserve">, </w:delText>
              </w:r>
              <w:r w:rsidRPr="00D60A87" w:rsidDel="00171B01">
                <w:rPr>
                  <w:rFonts w:ascii="Arial" w:hAnsi="Arial"/>
                  <w:sz w:val="18"/>
                  <w:lang w:val="x-none"/>
                </w:rPr>
                <w:delText>15</w:delText>
              </w:r>
              <w:r w:rsidRPr="00D60A87" w:rsidDel="00171B01">
                <w:rPr>
                  <w:rFonts w:ascii="Arial" w:hAnsi="Arial"/>
                  <w:sz w:val="18"/>
                  <w:lang w:val="x-none" w:eastAsia="zh-CN"/>
                </w:rPr>
                <w:delText xml:space="preserve">, </w:delText>
              </w:r>
              <w:r w:rsidRPr="00D60A87" w:rsidDel="00171B01">
                <w:rPr>
                  <w:rFonts w:ascii="Arial" w:hAnsi="Arial"/>
                  <w:sz w:val="18"/>
                  <w:lang w:val="x-none"/>
                </w:rPr>
                <w:delText>20</w:delText>
              </w:r>
            </w:del>
          </w:p>
        </w:tc>
        <w:tc>
          <w:tcPr>
            <w:tcW w:w="2290" w:type="dxa"/>
            <w:vMerge w:val="restart"/>
            <w:tcBorders>
              <w:top w:val="single" w:sz="4" w:space="0" w:color="auto"/>
              <w:left w:val="single" w:sz="4" w:space="0" w:color="auto"/>
              <w:right w:val="single" w:sz="4" w:space="0" w:color="auto"/>
            </w:tcBorders>
            <w:shd w:val="clear" w:color="auto" w:fill="auto"/>
          </w:tcPr>
          <w:p w14:paraId="0ED3F827" w14:textId="013F7E88" w:rsidR="004535B1" w:rsidRPr="00642518" w:rsidDel="00825ACC" w:rsidRDefault="004535B1" w:rsidP="005C696B">
            <w:pPr>
              <w:keepNext/>
              <w:keepLines/>
              <w:spacing w:after="0"/>
              <w:jc w:val="center"/>
              <w:rPr>
                <w:del w:id="165" w:author="Reihaneh Malekafzaliardakani" w:date="2024-05-27T21:59:00Z"/>
                <w:rFonts w:ascii="Arial" w:hAnsi="Arial"/>
                <w:sz w:val="18"/>
                <w:lang w:val="en-US" w:eastAsia="zh-CN"/>
              </w:rPr>
            </w:pPr>
            <w:del w:id="166" w:author="Reihaneh Malekafzaliardakani" w:date="2024-05-27T19:05:00Z">
              <w:r w:rsidRPr="00D60A87" w:rsidDel="00171B01">
                <w:rPr>
                  <w:rFonts w:ascii="Arial" w:hAnsi="Arial"/>
                  <w:sz w:val="18"/>
                  <w:lang w:val="en-US" w:eastAsia="zh-CN"/>
                </w:rPr>
                <w:delText>0</w:delText>
              </w:r>
            </w:del>
          </w:p>
        </w:tc>
      </w:tr>
      <w:tr w:rsidR="004535B1" w:rsidRPr="00642518" w:rsidDel="00825ACC" w14:paraId="0FB1D67D" w14:textId="52F60B18" w:rsidTr="00FC38AC">
        <w:trPr>
          <w:trHeight w:val="187"/>
          <w:jc w:val="center"/>
          <w:del w:id="167" w:author="Reihaneh Malekafzaliardakani" w:date="2024-05-27T21:59:00Z"/>
        </w:trPr>
        <w:tc>
          <w:tcPr>
            <w:tcW w:w="2534" w:type="dxa"/>
            <w:vMerge/>
            <w:tcBorders>
              <w:left w:val="single" w:sz="4" w:space="0" w:color="auto"/>
              <w:right w:val="single" w:sz="4" w:space="0" w:color="auto"/>
            </w:tcBorders>
            <w:shd w:val="clear" w:color="auto" w:fill="auto"/>
          </w:tcPr>
          <w:p w14:paraId="5D85318A" w14:textId="3B2AABDD" w:rsidR="004535B1" w:rsidRPr="00642518" w:rsidDel="00825ACC" w:rsidRDefault="004535B1" w:rsidP="005C696B">
            <w:pPr>
              <w:keepNext/>
              <w:keepLines/>
              <w:spacing w:after="0"/>
              <w:jc w:val="center"/>
              <w:rPr>
                <w:del w:id="168" w:author="Reihaneh Malekafzaliardakani" w:date="2024-05-27T21:59: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9CA7424" w14:textId="6F100A62" w:rsidR="004535B1" w:rsidRPr="00642518" w:rsidDel="00825ACC" w:rsidRDefault="004535B1" w:rsidP="005C696B">
            <w:pPr>
              <w:keepNext/>
              <w:keepLines/>
              <w:spacing w:after="0"/>
              <w:jc w:val="center"/>
              <w:rPr>
                <w:del w:id="169" w:author="Reihaneh Malekafzaliardakani" w:date="2024-05-27T21:59:00Z"/>
                <w:rFonts w:ascii="Arial" w:hAnsi="Arial"/>
                <w:sz w:val="18"/>
                <w:lang w:val="x-none"/>
              </w:rPr>
            </w:pPr>
          </w:p>
        </w:tc>
        <w:tc>
          <w:tcPr>
            <w:tcW w:w="1213" w:type="dxa"/>
            <w:tcBorders>
              <w:left w:val="single" w:sz="4" w:space="0" w:color="auto"/>
              <w:bottom w:val="single" w:sz="4" w:space="0" w:color="auto"/>
              <w:right w:val="single" w:sz="4" w:space="0" w:color="auto"/>
            </w:tcBorders>
          </w:tcPr>
          <w:p w14:paraId="46D67054" w14:textId="556B4E48" w:rsidR="004535B1" w:rsidRPr="00642518" w:rsidDel="00825ACC" w:rsidRDefault="004535B1" w:rsidP="005C696B">
            <w:pPr>
              <w:keepNext/>
              <w:keepLines/>
              <w:spacing w:after="0"/>
              <w:jc w:val="center"/>
              <w:rPr>
                <w:del w:id="170" w:author="Reihaneh Malekafzaliardakani" w:date="2024-05-27T21:59:00Z"/>
                <w:rFonts w:ascii="Arial" w:hAnsi="Arial"/>
                <w:sz w:val="18"/>
                <w:lang w:val="x-none"/>
              </w:rPr>
            </w:pPr>
            <w:del w:id="171" w:author="Reihaneh Malekafzaliardakani" w:date="2024-05-27T19:03:00Z">
              <w:r w:rsidRPr="00642518" w:rsidDel="00171B01">
                <w:rPr>
                  <w:rFonts w:ascii="Arial" w:hAnsi="Arial" w:hint="eastAsia"/>
                  <w:sz w:val="18"/>
                  <w:lang w:val="x-none"/>
                </w:rPr>
                <w:delText>n</w:delText>
              </w:r>
              <w:r w:rsidRPr="00642518" w:rsidDel="00171B01">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2BA02BE5" w14:textId="10A70397" w:rsidR="004535B1" w:rsidRPr="00642518" w:rsidDel="00825ACC" w:rsidRDefault="004535B1" w:rsidP="005C696B">
            <w:pPr>
              <w:keepNext/>
              <w:keepLines/>
              <w:spacing w:after="0"/>
              <w:jc w:val="center"/>
              <w:rPr>
                <w:del w:id="172" w:author="Reihaneh Malekafzaliardakani" w:date="2024-05-27T21:59:00Z"/>
                <w:rFonts w:ascii="Arial" w:hAnsi="Arial"/>
                <w:sz w:val="18"/>
                <w:lang w:val="x-none"/>
              </w:rPr>
            </w:pPr>
            <w:del w:id="173" w:author="Reihaneh Malekafzaliardakani" w:date="2024-05-27T19:03:00Z">
              <w:r w:rsidRPr="00642518" w:rsidDel="00171B01">
                <w:rPr>
                  <w:rFonts w:ascii="Arial" w:hAnsi="Arial" w:hint="eastAsia"/>
                  <w:sz w:val="18"/>
                  <w:lang w:val="x-none"/>
                </w:rPr>
                <w:delText>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1</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sz w:val="18"/>
                  <w:lang w:val="x-none"/>
                </w:rPr>
                <w:delText>15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3</w:delText>
              </w:r>
              <w:r w:rsidRPr="00642518" w:rsidDel="00171B01">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3AC0C0D1" w14:textId="72416CC1" w:rsidR="004535B1" w:rsidRPr="00642518" w:rsidDel="00825ACC" w:rsidRDefault="004535B1" w:rsidP="005C696B">
            <w:pPr>
              <w:keepNext/>
              <w:keepLines/>
              <w:spacing w:after="0"/>
              <w:jc w:val="center"/>
              <w:rPr>
                <w:del w:id="174" w:author="Reihaneh Malekafzaliardakani" w:date="2024-05-27T21:59:00Z"/>
                <w:rFonts w:ascii="Arial" w:hAnsi="Arial"/>
                <w:sz w:val="18"/>
                <w:lang w:val="en-US"/>
              </w:rPr>
            </w:pPr>
          </w:p>
        </w:tc>
      </w:tr>
      <w:tr w:rsidR="004535B1" w:rsidRPr="00642518" w:rsidDel="00825ACC" w14:paraId="65940264" w14:textId="0B7D4ED4" w:rsidTr="00FC38AC">
        <w:trPr>
          <w:trHeight w:val="187"/>
          <w:jc w:val="center"/>
          <w:del w:id="175" w:author="Reihaneh Malekafzaliardakani" w:date="2024-05-27T21:59:00Z"/>
        </w:trPr>
        <w:tc>
          <w:tcPr>
            <w:tcW w:w="2534" w:type="dxa"/>
            <w:vMerge/>
            <w:tcBorders>
              <w:left w:val="single" w:sz="4" w:space="0" w:color="auto"/>
              <w:right w:val="single" w:sz="4" w:space="0" w:color="auto"/>
            </w:tcBorders>
            <w:shd w:val="clear" w:color="auto" w:fill="auto"/>
          </w:tcPr>
          <w:p w14:paraId="347E349B" w14:textId="44146F9C" w:rsidR="004535B1" w:rsidRPr="00642518" w:rsidDel="00825ACC" w:rsidRDefault="004535B1" w:rsidP="005C696B">
            <w:pPr>
              <w:keepNext/>
              <w:keepLines/>
              <w:spacing w:after="0"/>
              <w:jc w:val="center"/>
              <w:rPr>
                <w:del w:id="176" w:author="Reihaneh Malekafzaliardakani" w:date="2024-05-27T21:59: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8B4E4D0" w14:textId="5F0A8FFB" w:rsidR="004535B1" w:rsidRPr="00642518" w:rsidDel="00825ACC" w:rsidRDefault="004535B1" w:rsidP="005C696B">
            <w:pPr>
              <w:keepNext/>
              <w:keepLines/>
              <w:spacing w:after="0"/>
              <w:jc w:val="center"/>
              <w:rPr>
                <w:del w:id="177" w:author="Reihaneh Malekafzaliardakani" w:date="2024-05-27T21:59:00Z"/>
                <w:rFonts w:ascii="Arial" w:hAnsi="Arial"/>
                <w:sz w:val="18"/>
                <w:lang w:val="x-none"/>
              </w:rPr>
            </w:pPr>
          </w:p>
        </w:tc>
        <w:tc>
          <w:tcPr>
            <w:tcW w:w="1213" w:type="dxa"/>
            <w:tcBorders>
              <w:left w:val="single" w:sz="4" w:space="0" w:color="auto"/>
              <w:bottom w:val="single" w:sz="4" w:space="0" w:color="auto"/>
              <w:right w:val="single" w:sz="4" w:space="0" w:color="auto"/>
            </w:tcBorders>
          </w:tcPr>
          <w:p w14:paraId="7EBAFCD7" w14:textId="334287FF" w:rsidR="004535B1" w:rsidRPr="00642518" w:rsidDel="00825ACC" w:rsidRDefault="004535B1" w:rsidP="005C696B">
            <w:pPr>
              <w:keepNext/>
              <w:keepLines/>
              <w:spacing w:after="0"/>
              <w:jc w:val="center"/>
              <w:rPr>
                <w:del w:id="178" w:author="Reihaneh Malekafzaliardakani" w:date="2024-05-27T21:59:00Z"/>
                <w:rFonts w:ascii="Arial" w:hAnsi="Arial"/>
                <w:sz w:val="18"/>
                <w:lang w:val="x-none"/>
              </w:rPr>
            </w:pPr>
            <w:del w:id="179" w:author="Reihaneh Malekafzaliardakani" w:date="2024-05-27T19:03:00Z">
              <w:r w:rsidRPr="00642518" w:rsidDel="00171B01">
                <w:rPr>
                  <w:rFonts w:ascii="Arial" w:hAnsi="Arial" w:hint="eastAsia"/>
                  <w:sz w:val="18"/>
                  <w:lang w:val="x-none"/>
                </w:rPr>
                <w:delText>n</w:delText>
              </w:r>
              <w:r w:rsidRPr="00642518" w:rsidDel="00171B01">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6682B8EB" w14:textId="1A680620" w:rsidR="004535B1" w:rsidRPr="00642518" w:rsidDel="00825ACC" w:rsidRDefault="004535B1" w:rsidP="005C696B">
            <w:pPr>
              <w:keepNext/>
              <w:keepLines/>
              <w:spacing w:after="0"/>
              <w:jc w:val="center"/>
              <w:rPr>
                <w:del w:id="180" w:author="Reihaneh Malekafzaliardakani" w:date="2024-05-27T21:59:00Z"/>
                <w:rFonts w:ascii="Arial" w:hAnsi="Arial"/>
                <w:sz w:val="18"/>
                <w:lang w:val="x-none"/>
              </w:rPr>
            </w:pPr>
            <w:del w:id="181" w:author="Reihaneh Malekafzaliardakani" w:date="2024-05-27T19:03:00Z">
              <w:r w:rsidRPr="00642518" w:rsidDel="00171B01">
                <w:rPr>
                  <w:rFonts w:ascii="Arial" w:hAnsi="Arial" w:hint="eastAsia"/>
                  <w:sz w:val="18"/>
                  <w:lang w:val="x-none"/>
                </w:rPr>
                <w:delText>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1</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sz w:val="18"/>
                  <w:lang w:val="x-none"/>
                </w:rPr>
                <w:delText>15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3FFCF01B" w14:textId="23BFADDA" w:rsidR="004535B1" w:rsidRPr="00642518" w:rsidDel="00825ACC" w:rsidRDefault="004535B1" w:rsidP="005C696B">
            <w:pPr>
              <w:keepNext/>
              <w:keepLines/>
              <w:spacing w:after="0"/>
              <w:jc w:val="center"/>
              <w:rPr>
                <w:del w:id="182" w:author="Reihaneh Malekafzaliardakani" w:date="2024-05-27T21:59:00Z"/>
                <w:rFonts w:ascii="Arial" w:hAnsi="Arial"/>
                <w:sz w:val="18"/>
                <w:lang w:val="en-US"/>
              </w:rPr>
            </w:pPr>
          </w:p>
        </w:tc>
      </w:tr>
      <w:tr w:rsidR="004535B1" w:rsidRPr="00642518" w:rsidDel="00825ACC" w14:paraId="60491DC2" w14:textId="14B127C6" w:rsidTr="00171B01">
        <w:trPr>
          <w:trHeight w:val="187"/>
          <w:jc w:val="center"/>
          <w:del w:id="183" w:author="Reihaneh Malekafzaliardakani" w:date="2024-05-27T21:59:00Z"/>
        </w:trPr>
        <w:tc>
          <w:tcPr>
            <w:tcW w:w="2534" w:type="dxa"/>
            <w:vMerge/>
            <w:tcBorders>
              <w:left w:val="single" w:sz="4" w:space="0" w:color="auto"/>
              <w:bottom w:val="single" w:sz="4" w:space="0" w:color="auto"/>
              <w:right w:val="single" w:sz="4" w:space="0" w:color="auto"/>
            </w:tcBorders>
            <w:shd w:val="clear" w:color="auto" w:fill="auto"/>
          </w:tcPr>
          <w:p w14:paraId="7A2C9436" w14:textId="6145CB31" w:rsidR="004535B1" w:rsidRPr="00642518" w:rsidDel="00825ACC" w:rsidRDefault="004535B1" w:rsidP="005C696B">
            <w:pPr>
              <w:keepNext/>
              <w:keepLines/>
              <w:spacing w:after="0"/>
              <w:jc w:val="center"/>
              <w:rPr>
                <w:del w:id="184" w:author="Reihaneh Malekafzaliardakani" w:date="2024-05-27T21:59:00Z"/>
                <w:rFonts w:ascii="Arial" w:hAnsi="Arial"/>
                <w:sz w:val="18"/>
                <w:lang w:val="x-none"/>
              </w:rPr>
            </w:pPr>
          </w:p>
        </w:tc>
        <w:tc>
          <w:tcPr>
            <w:tcW w:w="2511" w:type="dxa"/>
            <w:gridSpan w:val="2"/>
            <w:vMerge/>
            <w:tcBorders>
              <w:left w:val="single" w:sz="4" w:space="0" w:color="auto"/>
              <w:bottom w:val="single" w:sz="4" w:space="0" w:color="auto"/>
              <w:right w:val="single" w:sz="4" w:space="0" w:color="auto"/>
            </w:tcBorders>
            <w:shd w:val="clear" w:color="auto" w:fill="auto"/>
          </w:tcPr>
          <w:p w14:paraId="1B3ECC50" w14:textId="4D910F23" w:rsidR="004535B1" w:rsidRPr="00642518" w:rsidDel="00825ACC" w:rsidRDefault="004535B1" w:rsidP="005C696B">
            <w:pPr>
              <w:keepNext/>
              <w:keepLines/>
              <w:spacing w:after="0"/>
              <w:jc w:val="center"/>
              <w:rPr>
                <w:del w:id="185" w:author="Reihaneh Malekafzaliardakani" w:date="2024-05-27T21:59:00Z"/>
                <w:rFonts w:ascii="Arial" w:hAnsi="Arial"/>
                <w:sz w:val="18"/>
                <w:lang w:val="x-none"/>
              </w:rPr>
            </w:pPr>
          </w:p>
        </w:tc>
        <w:tc>
          <w:tcPr>
            <w:tcW w:w="1213" w:type="dxa"/>
            <w:tcBorders>
              <w:left w:val="single" w:sz="4" w:space="0" w:color="auto"/>
              <w:bottom w:val="single" w:sz="4" w:space="0" w:color="auto"/>
              <w:right w:val="single" w:sz="4" w:space="0" w:color="auto"/>
            </w:tcBorders>
          </w:tcPr>
          <w:p w14:paraId="5330D3BB" w14:textId="50FE809D" w:rsidR="004535B1" w:rsidRPr="00642518" w:rsidDel="00825ACC" w:rsidRDefault="004535B1" w:rsidP="005C696B">
            <w:pPr>
              <w:keepNext/>
              <w:keepLines/>
              <w:spacing w:after="0"/>
              <w:jc w:val="center"/>
              <w:rPr>
                <w:del w:id="186" w:author="Reihaneh Malekafzaliardakani" w:date="2024-05-27T21:59:00Z"/>
                <w:rFonts w:ascii="Arial" w:hAnsi="Arial"/>
                <w:sz w:val="18"/>
                <w:lang w:val="x-none"/>
              </w:rPr>
            </w:pPr>
            <w:del w:id="187" w:author="Reihaneh Malekafzaliardakani" w:date="2024-05-27T19:03:00Z">
              <w:r w:rsidRPr="00642518" w:rsidDel="00171B01">
                <w:rPr>
                  <w:rFonts w:ascii="Arial" w:hAnsi="Arial" w:hint="eastAsia"/>
                  <w:sz w:val="18"/>
                  <w:lang w:val="x-none"/>
                </w:rPr>
                <w:delText>n</w:delText>
              </w:r>
              <w:r w:rsidRPr="00642518" w:rsidDel="00171B01">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13378F64" w14:textId="4E98EB24" w:rsidR="004535B1" w:rsidRPr="00642518" w:rsidDel="00825ACC" w:rsidRDefault="004535B1" w:rsidP="005C696B">
            <w:pPr>
              <w:keepNext/>
              <w:keepLines/>
              <w:spacing w:after="0"/>
              <w:jc w:val="center"/>
              <w:rPr>
                <w:del w:id="188" w:author="Reihaneh Malekafzaliardakani" w:date="2024-05-27T21:59:00Z"/>
                <w:rFonts w:ascii="Arial" w:hAnsi="Arial"/>
                <w:sz w:val="18"/>
                <w:lang w:val="x-none"/>
              </w:rPr>
            </w:pPr>
            <w:del w:id="189" w:author="Reihaneh Malekafzaliardakani" w:date="2024-05-27T19:03:00Z">
              <w:r w:rsidRPr="00642518" w:rsidDel="00171B01">
                <w:rPr>
                  <w:rFonts w:ascii="Arial" w:hAnsi="Arial" w:hint="eastAsia"/>
                  <w:sz w:val="18"/>
                  <w:lang w:val="x-none"/>
                </w:rPr>
                <w:delText>C</w:delText>
              </w:r>
              <w:r w:rsidRPr="00642518" w:rsidDel="00171B01">
                <w:rPr>
                  <w:rFonts w:ascii="Arial" w:hAnsi="Arial"/>
                  <w:sz w:val="18"/>
                  <w:lang w:val="x-none"/>
                </w:rPr>
                <w:delText>A_</w:delText>
              </w:r>
              <w:r w:rsidDel="00171B01">
                <w:rPr>
                  <w:rFonts w:ascii="Arial" w:hAnsi="Arial"/>
                  <w:sz w:val="18"/>
                  <w:lang w:val="x-none"/>
                </w:rPr>
                <w:delText>n</w:delText>
              </w:r>
              <w:r w:rsidRPr="00642518" w:rsidDel="00171B01">
                <w:rPr>
                  <w:rFonts w:ascii="Arial" w:hAnsi="Arial"/>
                  <w:sz w:val="18"/>
                  <w:lang w:val="x-none"/>
                </w:rPr>
                <w:delText>257G</w:delText>
              </w:r>
            </w:del>
          </w:p>
        </w:tc>
        <w:tc>
          <w:tcPr>
            <w:tcW w:w="2290" w:type="dxa"/>
            <w:vMerge/>
            <w:tcBorders>
              <w:left w:val="single" w:sz="4" w:space="0" w:color="auto"/>
              <w:bottom w:val="single" w:sz="4" w:space="0" w:color="auto"/>
              <w:right w:val="single" w:sz="4" w:space="0" w:color="auto"/>
            </w:tcBorders>
            <w:shd w:val="clear" w:color="auto" w:fill="auto"/>
          </w:tcPr>
          <w:p w14:paraId="5584BCBA" w14:textId="5B819154" w:rsidR="004535B1" w:rsidRPr="00642518" w:rsidDel="00825ACC" w:rsidRDefault="004535B1" w:rsidP="005C696B">
            <w:pPr>
              <w:keepNext/>
              <w:keepLines/>
              <w:spacing w:after="0"/>
              <w:jc w:val="center"/>
              <w:rPr>
                <w:del w:id="190" w:author="Reihaneh Malekafzaliardakani" w:date="2024-05-27T21:59:00Z"/>
                <w:rFonts w:ascii="Arial" w:hAnsi="Arial"/>
                <w:sz w:val="18"/>
                <w:lang w:val="en-US"/>
              </w:rPr>
            </w:pPr>
          </w:p>
        </w:tc>
      </w:tr>
      <w:tr w:rsidR="00171B01" w:rsidRPr="00642518" w14:paraId="566A7B17" w14:textId="77777777" w:rsidTr="00FC38AC">
        <w:trPr>
          <w:trHeight w:val="187"/>
          <w:jc w:val="center"/>
          <w:ins w:id="191" w:author="Reihaneh Malekafzaliardakani" w:date="2024-05-27T19:02:00Z"/>
        </w:trPr>
        <w:tc>
          <w:tcPr>
            <w:tcW w:w="2534" w:type="dxa"/>
            <w:tcBorders>
              <w:left w:val="single" w:sz="4" w:space="0" w:color="auto"/>
              <w:bottom w:val="nil"/>
              <w:right w:val="single" w:sz="4" w:space="0" w:color="auto"/>
            </w:tcBorders>
            <w:shd w:val="clear" w:color="auto" w:fill="auto"/>
          </w:tcPr>
          <w:p w14:paraId="0D5D0962" w14:textId="3FB87E6D" w:rsidR="00171B01" w:rsidRPr="00642518" w:rsidRDefault="00171B01" w:rsidP="00171B01">
            <w:pPr>
              <w:keepNext/>
              <w:keepLines/>
              <w:spacing w:after="0"/>
              <w:jc w:val="center"/>
              <w:rPr>
                <w:ins w:id="192" w:author="Reihaneh Malekafzaliardakani" w:date="2024-05-27T19:02:00Z"/>
                <w:rFonts w:ascii="Arial" w:hAnsi="Arial"/>
                <w:sz w:val="18"/>
                <w:lang w:val="x-none"/>
              </w:rPr>
            </w:pPr>
            <w:ins w:id="193" w:author="Reihaneh Malekafzaliardakani" w:date="2024-05-27T19:03:00Z">
              <w:r w:rsidRPr="00C914E3">
                <w:rPr>
                  <w:rFonts w:ascii="Arial" w:hAnsi="Arial"/>
                  <w:sz w:val="18"/>
                  <w:lang w:val="x-none"/>
                </w:rPr>
                <w:t>CA_n1A-n3A-n28A-n257G</w:t>
              </w:r>
            </w:ins>
          </w:p>
        </w:tc>
        <w:tc>
          <w:tcPr>
            <w:tcW w:w="2511" w:type="dxa"/>
            <w:gridSpan w:val="2"/>
            <w:tcBorders>
              <w:left w:val="single" w:sz="4" w:space="0" w:color="auto"/>
              <w:bottom w:val="nil"/>
              <w:right w:val="single" w:sz="4" w:space="0" w:color="auto"/>
            </w:tcBorders>
            <w:shd w:val="clear" w:color="auto" w:fill="auto"/>
          </w:tcPr>
          <w:p w14:paraId="23D6ED1F" w14:textId="77777777" w:rsidR="00171B01" w:rsidRPr="00D60A87" w:rsidRDefault="00171B01" w:rsidP="00171B01">
            <w:pPr>
              <w:keepNext/>
              <w:keepLines/>
              <w:spacing w:after="0"/>
              <w:jc w:val="center"/>
              <w:rPr>
                <w:ins w:id="194" w:author="Reihaneh Malekafzaliardakani" w:date="2024-05-27T19:03:00Z"/>
                <w:rFonts w:ascii="Arial" w:hAnsi="Arial"/>
                <w:sz w:val="18"/>
                <w:lang w:val="x-none"/>
              </w:rPr>
            </w:pPr>
            <w:ins w:id="195" w:author="Reihaneh Malekafzaliardakani" w:date="2024-05-27T19:03:00Z">
              <w:r w:rsidRPr="00D60A87">
                <w:rPr>
                  <w:rFonts w:ascii="Arial" w:hAnsi="Arial"/>
                  <w:sz w:val="18"/>
                  <w:lang w:val="x-none"/>
                </w:rPr>
                <w:t>CA_n1A-n3A</w:t>
              </w:r>
            </w:ins>
          </w:p>
          <w:p w14:paraId="075389B8" w14:textId="77777777" w:rsidR="00171B01" w:rsidRPr="00D60A87" w:rsidRDefault="00171B01" w:rsidP="00171B01">
            <w:pPr>
              <w:keepNext/>
              <w:keepLines/>
              <w:spacing w:after="0"/>
              <w:jc w:val="center"/>
              <w:rPr>
                <w:ins w:id="196" w:author="Reihaneh Malekafzaliardakani" w:date="2024-05-27T19:03:00Z"/>
                <w:rFonts w:ascii="Arial" w:hAnsi="Arial"/>
                <w:sz w:val="18"/>
                <w:lang w:val="x-none"/>
              </w:rPr>
            </w:pPr>
            <w:ins w:id="197" w:author="Reihaneh Malekafzaliardakani" w:date="2024-05-27T19:03:00Z">
              <w:r w:rsidRPr="00D60A87">
                <w:rPr>
                  <w:rFonts w:ascii="Arial" w:hAnsi="Arial"/>
                  <w:sz w:val="18"/>
                  <w:lang w:val="x-none"/>
                </w:rPr>
                <w:t>CA_n1A-n28A</w:t>
              </w:r>
            </w:ins>
          </w:p>
          <w:p w14:paraId="2AD707F3" w14:textId="77777777" w:rsidR="00171B01" w:rsidRPr="00D60A87" w:rsidRDefault="00171B01" w:rsidP="00171B01">
            <w:pPr>
              <w:keepNext/>
              <w:keepLines/>
              <w:spacing w:after="0"/>
              <w:jc w:val="center"/>
              <w:rPr>
                <w:ins w:id="198" w:author="Reihaneh Malekafzaliardakani" w:date="2024-05-27T19:03:00Z"/>
                <w:rFonts w:ascii="Arial" w:hAnsi="Arial"/>
                <w:sz w:val="18"/>
              </w:rPr>
            </w:pPr>
            <w:ins w:id="199" w:author="Reihaneh Malekafzaliardakani" w:date="2024-05-27T19:03:00Z">
              <w:r w:rsidRPr="00D60A87">
                <w:rPr>
                  <w:rFonts w:ascii="Arial" w:hAnsi="Arial"/>
                  <w:sz w:val="18"/>
                  <w:lang w:val="x-none"/>
                </w:rPr>
                <w:t>CA_n1A-n257A</w:t>
              </w:r>
              <w:r w:rsidRPr="00D60A87">
                <w:rPr>
                  <w:rFonts w:ascii="Arial" w:hAnsi="Arial"/>
                  <w:sz w:val="18"/>
                </w:rPr>
                <w:t>/G</w:t>
              </w:r>
            </w:ins>
          </w:p>
          <w:p w14:paraId="1658C049" w14:textId="77777777" w:rsidR="00171B01" w:rsidRPr="00D60A87" w:rsidRDefault="00171B01" w:rsidP="00171B01">
            <w:pPr>
              <w:keepNext/>
              <w:keepLines/>
              <w:spacing w:after="0"/>
              <w:jc w:val="center"/>
              <w:rPr>
                <w:ins w:id="200" w:author="Reihaneh Malekafzaliardakani" w:date="2024-05-27T19:03:00Z"/>
                <w:rFonts w:ascii="Arial" w:hAnsi="Arial"/>
                <w:sz w:val="18"/>
                <w:lang w:val="x-none"/>
              </w:rPr>
            </w:pPr>
            <w:ins w:id="201" w:author="Reihaneh Malekafzaliardakani" w:date="2024-05-27T19:03:00Z">
              <w:r w:rsidRPr="00D60A87">
                <w:rPr>
                  <w:rFonts w:ascii="Arial" w:hAnsi="Arial"/>
                  <w:sz w:val="18"/>
                  <w:lang w:val="x-none"/>
                </w:rPr>
                <w:t>CA_n3A-n28A</w:t>
              </w:r>
            </w:ins>
          </w:p>
          <w:p w14:paraId="65D55D2D" w14:textId="77777777" w:rsidR="00171B01" w:rsidRPr="00D60A87" w:rsidRDefault="00171B01" w:rsidP="00171B01">
            <w:pPr>
              <w:keepNext/>
              <w:keepLines/>
              <w:spacing w:after="0"/>
              <w:jc w:val="center"/>
              <w:rPr>
                <w:ins w:id="202" w:author="Reihaneh Malekafzaliardakani" w:date="2024-05-27T19:03:00Z"/>
                <w:rFonts w:ascii="Arial" w:hAnsi="Arial"/>
                <w:sz w:val="18"/>
                <w:lang w:val="x-none"/>
              </w:rPr>
            </w:pPr>
            <w:ins w:id="203" w:author="Reihaneh Malekafzaliardakani" w:date="2024-05-27T19:03:00Z">
              <w:r w:rsidRPr="00D60A87">
                <w:rPr>
                  <w:rFonts w:ascii="Arial" w:hAnsi="Arial"/>
                  <w:sz w:val="18"/>
                  <w:lang w:val="x-none"/>
                </w:rPr>
                <w:t>CA_n3A-n257A</w:t>
              </w:r>
              <w:r w:rsidRPr="00D60A87">
                <w:rPr>
                  <w:rFonts w:ascii="Arial" w:hAnsi="Arial"/>
                  <w:sz w:val="18"/>
                </w:rPr>
                <w:t>/G</w:t>
              </w:r>
            </w:ins>
          </w:p>
          <w:p w14:paraId="453DB09E" w14:textId="45646B14" w:rsidR="00171B01" w:rsidRPr="00642518" w:rsidRDefault="00171B01" w:rsidP="00171B01">
            <w:pPr>
              <w:keepNext/>
              <w:keepLines/>
              <w:spacing w:after="0"/>
              <w:jc w:val="center"/>
              <w:rPr>
                <w:ins w:id="204" w:author="Reihaneh Malekafzaliardakani" w:date="2024-05-27T19:02:00Z"/>
                <w:rFonts w:ascii="Arial" w:hAnsi="Arial"/>
                <w:sz w:val="18"/>
                <w:lang w:val="x-none"/>
              </w:rPr>
            </w:pPr>
            <w:ins w:id="205" w:author="Reihaneh Malekafzaliardakani" w:date="2024-05-27T19:03:00Z">
              <w:r w:rsidRPr="00D60A87">
                <w:rPr>
                  <w:rFonts w:ascii="Arial" w:hAnsi="Arial"/>
                  <w:sz w:val="18"/>
                  <w:lang w:val="x-none"/>
                </w:rPr>
                <w:t>CA_n28A-n257A</w:t>
              </w:r>
              <w:r w:rsidRPr="00D60A87">
                <w:rPr>
                  <w:rFonts w:ascii="Arial" w:hAnsi="Arial"/>
                  <w:sz w:val="18"/>
                </w:rPr>
                <w:t>/G</w:t>
              </w:r>
            </w:ins>
          </w:p>
        </w:tc>
        <w:tc>
          <w:tcPr>
            <w:tcW w:w="1213" w:type="dxa"/>
            <w:tcBorders>
              <w:left w:val="single" w:sz="4" w:space="0" w:color="auto"/>
              <w:bottom w:val="single" w:sz="4" w:space="0" w:color="auto"/>
              <w:right w:val="single" w:sz="4" w:space="0" w:color="auto"/>
            </w:tcBorders>
          </w:tcPr>
          <w:p w14:paraId="6AAD8A31" w14:textId="386CAF0A" w:rsidR="00171B01" w:rsidRPr="00642518" w:rsidRDefault="00171B01" w:rsidP="00171B01">
            <w:pPr>
              <w:keepNext/>
              <w:keepLines/>
              <w:spacing w:after="0"/>
              <w:jc w:val="center"/>
              <w:rPr>
                <w:ins w:id="206" w:author="Reihaneh Malekafzaliardakani" w:date="2024-05-27T19:02:00Z"/>
                <w:rFonts w:ascii="Arial" w:hAnsi="Arial"/>
                <w:sz w:val="18"/>
                <w:lang w:val="x-none"/>
              </w:rPr>
            </w:pPr>
            <w:ins w:id="207" w:author="Reihaneh Malekafzaliardakani" w:date="2024-05-27T19:03:00Z">
              <w:r w:rsidRPr="00D60A87">
                <w:rPr>
                  <w:rFonts w:ascii="Arial" w:hAnsi="Arial"/>
                  <w:sz w:val="18"/>
                  <w:lang w:val="x-none"/>
                </w:rPr>
                <w:t>n1</w:t>
              </w:r>
            </w:ins>
          </w:p>
        </w:tc>
        <w:tc>
          <w:tcPr>
            <w:tcW w:w="5760" w:type="dxa"/>
            <w:tcBorders>
              <w:top w:val="single" w:sz="4" w:space="0" w:color="auto"/>
              <w:left w:val="single" w:sz="4" w:space="0" w:color="auto"/>
              <w:bottom w:val="single" w:sz="4" w:space="0" w:color="auto"/>
              <w:right w:val="single" w:sz="4" w:space="0" w:color="auto"/>
            </w:tcBorders>
          </w:tcPr>
          <w:p w14:paraId="1E9B701D" w14:textId="3C83E521" w:rsidR="00171B01" w:rsidRPr="00642518" w:rsidRDefault="00171B01" w:rsidP="00171B01">
            <w:pPr>
              <w:keepNext/>
              <w:keepLines/>
              <w:spacing w:after="0"/>
              <w:jc w:val="center"/>
              <w:rPr>
                <w:ins w:id="208" w:author="Reihaneh Malekafzaliardakani" w:date="2024-05-27T19:02:00Z"/>
                <w:rFonts w:ascii="Arial" w:hAnsi="Arial"/>
                <w:sz w:val="18"/>
                <w:lang w:val="x-none"/>
              </w:rPr>
            </w:pPr>
            <w:ins w:id="209" w:author="Reihaneh Malekafzaliardakani" w:date="2024-05-27T19:03:00Z">
              <w:r w:rsidRPr="00D60A87">
                <w:rPr>
                  <w:rFonts w:ascii="Arial" w:hAnsi="Arial"/>
                  <w:sz w:val="18"/>
                  <w:lang w:val="x-none"/>
                </w:rPr>
                <w:t>5</w:t>
              </w:r>
              <w:r w:rsidRPr="00D60A87">
                <w:rPr>
                  <w:rFonts w:ascii="Arial" w:hAnsi="Arial"/>
                  <w:sz w:val="18"/>
                  <w:lang w:val="x-none" w:eastAsia="zh-CN"/>
                </w:rPr>
                <w:t xml:space="preserve">, </w:t>
              </w:r>
              <w:r w:rsidRPr="00D60A87">
                <w:rPr>
                  <w:rFonts w:ascii="Arial" w:hAnsi="Arial"/>
                  <w:sz w:val="18"/>
                  <w:lang w:val="x-none"/>
                </w:rPr>
                <w:t>10</w:t>
              </w:r>
              <w:r w:rsidRPr="00D60A87">
                <w:rPr>
                  <w:rFonts w:ascii="Arial" w:hAnsi="Arial"/>
                  <w:sz w:val="18"/>
                  <w:lang w:val="x-none" w:eastAsia="zh-CN"/>
                </w:rPr>
                <w:t xml:space="preserve">, </w:t>
              </w:r>
              <w:r w:rsidRPr="00D60A87">
                <w:rPr>
                  <w:rFonts w:ascii="Arial" w:hAnsi="Arial"/>
                  <w:sz w:val="18"/>
                  <w:lang w:val="x-none"/>
                </w:rPr>
                <w:t>15</w:t>
              </w:r>
              <w:r w:rsidRPr="00D60A87">
                <w:rPr>
                  <w:rFonts w:ascii="Arial" w:hAnsi="Arial"/>
                  <w:sz w:val="18"/>
                  <w:lang w:val="x-none" w:eastAsia="zh-CN"/>
                </w:rPr>
                <w:t xml:space="preserve">, </w:t>
              </w:r>
              <w:r w:rsidRPr="00D60A87">
                <w:rPr>
                  <w:rFonts w:ascii="Arial" w:hAnsi="Arial"/>
                  <w:sz w:val="18"/>
                  <w:lang w:val="x-none"/>
                </w:rPr>
                <w:t>20</w:t>
              </w:r>
            </w:ins>
          </w:p>
        </w:tc>
        <w:tc>
          <w:tcPr>
            <w:tcW w:w="2290" w:type="dxa"/>
            <w:tcBorders>
              <w:left w:val="single" w:sz="4" w:space="0" w:color="auto"/>
              <w:bottom w:val="nil"/>
              <w:right w:val="single" w:sz="4" w:space="0" w:color="auto"/>
            </w:tcBorders>
            <w:shd w:val="clear" w:color="auto" w:fill="auto"/>
          </w:tcPr>
          <w:p w14:paraId="4C28DB1B" w14:textId="639FDCB7" w:rsidR="00171B01" w:rsidRPr="00642518" w:rsidRDefault="00171B01" w:rsidP="00171B01">
            <w:pPr>
              <w:keepNext/>
              <w:keepLines/>
              <w:spacing w:after="0"/>
              <w:jc w:val="center"/>
              <w:rPr>
                <w:ins w:id="210" w:author="Reihaneh Malekafzaliardakani" w:date="2024-05-27T19:02:00Z"/>
                <w:rFonts w:ascii="Arial" w:hAnsi="Arial"/>
                <w:sz w:val="18"/>
                <w:lang w:val="en-US"/>
              </w:rPr>
            </w:pPr>
            <w:ins w:id="211" w:author="Reihaneh Malekafzaliardakani" w:date="2024-05-27T19:05:00Z">
              <w:r>
                <w:rPr>
                  <w:rFonts w:ascii="Arial" w:hAnsi="Arial"/>
                  <w:sz w:val="18"/>
                  <w:lang w:val="en-US"/>
                </w:rPr>
                <w:t>0</w:t>
              </w:r>
            </w:ins>
          </w:p>
        </w:tc>
      </w:tr>
      <w:tr w:rsidR="00171B01" w:rsidRPr="00642518" w14:paraId="5635D9BD" w14:textId="77777777" w:rsidTr="00171B01">
        <w:trPr>
          <w:trHeight w:val="187"/>
          <w:jc w:val="center"/>
          <w:ins w:id="212" w:author="Reihaneh Malekafzaliardakani" w:date="2024-05-27T19:02:00Z"/>
        </w:trPr>
        <w:tc>
          <w:tcPr>
            <w:tcW w:w="2534" w:type="dxa"/>
            <w:tcBorders>
              <w:top w:val="nil"/>
              <w:left w:val="single" w:sz="4" w:space="0" w:color="auto"/>
              <w:bottom w:val="nil"/>
              <w:right w:val="single" w:sz="4" w:space="0" w:color="auto"/>
            </w:tcBorders>
            <w:shd w:val="clear" w:color="auto" w:fill="auto"/>
          </w:tcPr>
          <w:p w14:paraId="4E010ADB" w14:textId="77777777" w:rsidR="00171B01" w:rsidRPr="00642518" w:rsidRDefault="00171B01" w:rsidP="00171B01">
            <w:pPr>
              <w:keepNext/>
              <w:keepLines/>
              <w:spacing w:after="0"/>
              <w:jc w:val="center"/>
              <w:rPr>
                <w:ins w:id="213" w:author="Reihaneh Malekafzaliardakani" w:date="2024-05-27T19:02: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90A43CF" w14:textId="77777777" w:rsidR="00171B01" w:rsidRPr="00642518" w:rsidRDefault="00171B01" w:rsidP="00171B01">
            <w:pPr>
              <w:keepNext/>
              <w:keepLines/>
              <w:spacing w:after="0"/>
              <w:jc w:val="center"/>
              <w:rPr>
                <w:ins w:id="214" w:author="Reihaneh Malekafzaliardakani" w:date="2024-05-27T19:02:00Z"/>
                <w:rFonts w:ascii="Arial" w:hAnsi="Arial"/>
                <w:sz w:val="18"/>
                <w:lang w:val="x-none"/>
              </w:rPr>
            </w:pPr>
          </w:p>
        </w:tc>
        <w:tc>
          <w:tcPr>
            <w:tcW w:w="1213" w:type="dxa"/>
            <w:tcBorders>
              <w:left w:val="single" w:sz="4" w:space="0" w:color="auto"/>
              <w:bottom w:val="single" w:sz="4" w:space="0" w:color="auto"/>
              <w:right w:val="single" w:sz="4" w:space="0" w:color="auto"/>
            </w:tcBorders>
          </w:tcPr>
          <w:p w14:paraId="39D82448" w14:textId="2AF9FC4E" w:rsidR="00171B01" w:rsidRPr="00642518" w:rsidRDefault="00171B01" w:rsidP="00171B01">
            <w:pPr>
              <w:keepNext/>
              <w:keepLines/>
              <w:spacing w:after="0"/>
              <w:jc w:val="center"/>
              <w:rPr>
                <w:ins w:id="215" w:author="Reihaneh Malekafzaliardakani" w:date="2024-05-27T19:02:00Z"/>
                <w:rFonts w:ascii="Arial" w:hAnsi="Arial"/>
                <w:sz w:val="18"/>
                <w:lang w:val="x-none"/>
              </w:rPr>
            </w:pPr>
            <w:ins w:id="216" w:author="Reihaneh Malekafzaliardakani" w:date="2024-05-27T19:03:00Z">
              <w:r w:rsidRPr="00642518">
                <w:rPr>
                  <w:rFonts w:ascii="Arial" w:hAnsi="Arial" w:hint="eastAsia"/>
                  <w:sz w:val="18"/>
                  <w:lang w:val="x-none"/>
                </w:rPr>
                <w:t>n</w:t>
              </w:r>
              <w:r w:rsidRPr="00642518">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33F4ADF5" w14:textId="53510398" w:rsidR="00171B01" w:rsidRPr="00642518" w:rsidRDefault="00171B01" w:rsidP="00171B01">
            <w:pPr>
              <w:keepNext/>
              <w:keepLines/>
              <w:spacing w:after="0"/>
              <w:jc w:val="center"/>
              <w:rPr>
                <w:ins w:id="217" w:author="Reihaneh Malekafzaliardakani" w:date="2024-05-27T19:02:00Z"/>
                <w:rFonts w:ascii="Arial" w:hAnsi="Arial"/>
                <w:sz w:val="18"/>
                <w:lang w:val="x-none"/>
              </w:rPr>
            </w:pPr>
            <w:ins w:id="218" w:author="Reihaneh Malekafzaliardakani" w:date="2024-05-27T19:03: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4CC254A3" w14:textId="77777777" w:rsidR="00171B01" w:rsidRPr="00642518" w:rsidRDefault="00171B01" w:rsidP="00171B01">
            <w:pPr>
              <w:keepNext/>
              <w:keepLines/>
              <w:spacing w:after="0"/>
              <w:jc w:val="center"/>
              <w:rPr>
                <w:ins w:id="219" w:author="Reihaneh Malekafzaliardakani" w:date="2024-05-27T19:02:00Z"/>
                <w:rFonts w:ascii="Arial" w:hAnsi="Arial"/>
                <w:sz w:val="18"/>
                <w:lang w:val="en-US"/>
              </w:rPr>
            </w:pPr>
          </w:p>
        </w:tc>
      </w:tr>
      <w:tr w:rsidR="00171B01" w:rsidRPr="00642518" w14:paraId="1FCB14FB" w14:textId="77777777" w:rsidTr="00171B01">
        <w:trPr>
          <w:trHeight w:val="187"/>
          <w:jc w:val="center"/>
          <w:ins w:id="220" w:author="Reihaneh Malekafzaliardakani" w:date="2024-05-27T19:02:00Z"/>
        </w:trPr>
        <w:tc>
          <w:tcPr>
            <w:tcW w:w="2534" w:type="dxa"/>
            <w:tcBorders>
              <w:top w:val="nil"/>
              <w:left w:val="single" w:sz="4" w:space="0" w:color="auto"/>
              <w:bottom w:val="nil"/>
              <w:right w:val="single" w:sz="4" w:space="0" w:color="auto"/>
            </w:tcBorders>
            <w:shd w:val="clear" w:color="auto" w:fill="auto"/>
          </w:tcPr>
          <w:p w14:paraId="6AEF1068" w14:textId="77777777" w:rsidR="00171B01" w:rsidRPr="00642518" w:rsidRDefault="00171B01" w:rsidP="00171B01">
            <w:pPr>
              <w:keepNext/>
              <w:keepLines/>
              <w:spacing w:after="0"/>
              <w:jc w:val="center"/>
              <w:rPr>
                <w:ins w:id="221" w:author="Reihaneh Malekafzaliardakani" w:date="2024-05-27T19:02: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055636F" w14:textId="77777777" w:rsidR="00171B01" w:rsidRPr="00642518" w:rsidRDefault="00171B01" w:rsidP="00171B01">
            <w:pPr>
              <w:keepNext/>
              <w:keepLines/>
              <w:spacing w:after="0"/>
              <w:jc w:val="center"/>
              <w:rPr>
                <w:ins w:id="222" w:author="Reihaneh Malekafzaliardakani" w:date="2024-05-27T19:02:00Z"/>
                <w:rFonts w:ascii="Arial" w:hAnsi="Arial"/>
                <w:sz w:val="18"/>
                <w:lang w:val="x-none"/>
              </w:rPr>
            </w:pPr>
          </w:p>
        </w:tc>
        <w:tc>
          <w:tcPr>
            <w:tcW w:w="1213" w:type="dxa"/>
            <w:tcBorders>
              <w:left w:val="single" w:sz="4" w:space="0" w:color="auto"/>
              <w:bottom w:val="single" w:sz="4" w:space="0" w:color="auto"/>
              <w:right w:val="single" w:sz="4" w:space="0" w:color="auto"/>
            </w:tcBorders>
          </w:tcPr>
          <w:p w14:paraId="16D48AB2" w14:textId="6603AE17" w:rsidR="00171B01" w:rsidRPr="00642518" w:rsidRDefault="00171B01" w:rsidP="00171B01">
            <w:pPr>
              <w:keepNext/>
              <w:keepLines/>
              <w:spacing w:after="0"/>
              <w:jc w:val="center"/>
              <w:rPr>
                <w:ins w:id="223" w:author="Reihaneh Malekafzaliardakani" w:date="2024-05-27T19:02:00Z"/>
                <w:rFonts w:ascii="Arial" w:hAnsi="Arial"/>
                <w:sz w:val="18"/>
                <w:lang w:val="x-none"/>
              </w:rPr>
            </w:pPr>
            <w:ins w:id="224" w:author="Reihaneh Malekafzaliardakani" w:date="2024-05-27T19:03: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72D97B65" w14:textId="363A9A53" w:rsidR="00171B01" w:rsidRPr="00642518" w:rsidRDefault="00171B01" w:rsidP="00171B01">
            <w:pPr>
              <w:keepNext/>
              <w:keepLines/>
              <w:spacing w:after="0"/>
              <w:jc w:val="center"/>
              <w:rPr>
                <w:ins w:id="225" w:author="Reihaneh Malekafzaliardakani" w:date="2024-05-27T19:02:00Z"/>
                <w:rFonts w:ascii="Arial" w:hAnsi="Arial"/>
                <w:sz w:val="18"/>
                <w:lang w:val="x-none"/>
              </w:rPr>
            </w:pPr>
            <w:ins w:id="226" w:author="Reihaneh Malekafzaliardakani" w:date="2024-05-27T19:03: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1C5FBC64" w14:textId="77777777" w:rsidR="00171B01" w:rsidRPr="00642518" w:rsidRDefault="00171B01" w:rsidP="00171B01">
            <w:pPr>
              <w:keepNext/>
              <w:keepLines/>
              <w:spacing w:after="0"/>
              <w:jc w:val="center"/>
              <w:rPr>
                <w:ins w:id="227" w:author="Reihaneh Malekafzaliardakani" w:date="2024-05-27T19:02:00Z"/>
                <w:rFonts w:ascii="Arial" w:hAnsi="Arial"/>
                <w:sz w:val="18"/>
                <w:lang w:val="en-US"/>
              </w:rPr>
            </w:pPr>
          </w:p>
        </w:tc>
      </w:tr>
      <w:tr w:rsidR="00171B01" w:rsidRPr="00642518" w14:paraId="387F3343" w14:textId="77777777" w:rsidTr="00171B01">
        <w:trPr>
          <w:trHeight w:val="187"/>
          <w:jc w:val="center"/>
          <w:ins w:id="228" w:author="Reihaneh Malekafzaliardakani" w:date="2024-05-27T19:02:00Z"/>
        </w:trPr>
        <w:tc>
          <w:tcPr>
            <w:tcW w:w="2534" w:type="dxa"/>
            <w:tcBorders>
              <w:top w:val="nil"/>
              <w:left w:val="single" w:sz="4" w:space="0" w:color="auto"/>
              <w:bottom w:val="single" w:sz="4" w:space="0" w:color="auto"/>
              <w:right w:val="single" w:sz="4" w:space="0" w:color="auto"/>
            </w:tcBorders>
            <w:shd w:val="clear" w:color="auto" w:fill="auto"/>
          </w:tcPr>
          <w:p w14:paraId="4CF0B40E" w14:textId="77777777" w:rsidR="00171B01" w:rsidRPr="00642518" w:rsidRDefault="00171B01" w:rsidP="00171B01">
            <w:pPr>
              <w:keepNext/>
              <w:keepLines/>
              <w:spacing w:after="0"/>
              <w:jc w:val="center"/>
              <w:rPr>
                <w:ins w:id="229" w:author="Reihaneh Malekafzaliardakani" w:date="2024-05-27T19:02: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3852E1" w14:textId="77777777" w:rsidR="00171B01" w:rsidRPr="00642518" w:rsidRDefault="00171B01" w:rsidP="00171B01">
            <w:pPr>
              <w:keepNext/>
              <w:keepLines/>
              <w:spacing w:after="0"/>
              <w:jc w:val="center"/>
              <w:rPr>
                <w:ins w:id="230" w:author="Reihaneh Malekafzaliardakani" w:date="2024-05-27T19:02:00Z"/>
                <w:rFonts w:ascii="Arial" w:hAnsi="Arial"/>
                <w:sz w:val="18"/>
                <w:lang w:val="x-none"/>
              </w:rPr>
            </w:pPr>
          </w:p>
        </w:tc>
        <w:tc>
          <w:tcPr>
            <w:tcW w:w="1213" w:type="dxa"/>
            <w:tcBorders>
              <w:left w:val="single" w:sz="4" w:space="0" w:color="auto"/>
              <w:bottom w:val="single" w:sz="4" w:space="0" w:color="auto"/>
              <w:right w:val="single" w:sz="4" w:space="0" w:color="auto"/>
            </w:tcBorders>
          </w:tcPr>
          <w:p w14:paraId="10D05AC2" w14:textId="013F2032" w:rsidR="00171B01" w:rsidRPr="00642518" w:rsidRDefault="00171B01" w:rsidP="00171B01">
            <w:pPr>
              <w:keepNext/>
              <w:keepLines/>
              <w:spacing w:after="0"/>
              <w:jc w:val="center"/>
              <w:rPr>
                <w:ins w:id="231" w:author="Reihaneh Malekafzaliardakani" w:date="2024-05-27T19:02:00Z"/>
                <w:rFonts w:ascii="Arial" w:hAnsi="Arial"/>
                <w:sz w:val="18"/>
                <w:lang w:val="x-none"/>
              </w:rPr>
            </w:pPr>
            <w:ins w:id="232" w:author="Reihaneh Malekafzaliardakani" w:date="2024-05-27T19:03: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24366FDD" w14:textId="6DC2E0EC" w:rsidR="00171B01" w:rsidRPr="00642518" w:rsidRDefault="00171B01" w:rsidP="00171B01">
            <w:pPr>
              <w:keepNext/>
              <w:keepLines/>
              <w:spacing w:after="0"/>
              <w:jc w:val="center"/>
              <w:rPr>
                <w:ins w:id="233" w:author="Reihaneh Malekafzaliardakani" w:date="2024-05-27T19:02:00Z"/>
                <w:rFonts w:ascii="Arial" w:hAnsi="Arial"/>
                <w:sz w:val="18"/>
                <w:lang w:val="x-none"/>
              </w:rPr>
            </w:pPr>
            <w:ins w:id="234" w:author="Reihaneh Malekafzaliardakani" w:date="2024-05-27T19:03:00Z">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ins>
          </w:p>
        </w:tc>
        <w:tc>
          <w:tcPr>
            <w:tcW w:w="2290" w:type="dxa"/>
            <w:tcBorders>
              <w:top w:val="nil"/>
              <w:left w:val="single" w:sz="4" w:space="0" w:color="auto"/>
              <w:bottom w:val="single" w:sz="4" w:space="0" w:color="auto"/>
              <w:right w:val="single" w:sz="4" w:space="0" w:color="auto"/>
            </w:tcBorders>
            <w:shd w:val="clear" w:color="auto" w:fill="auto"/>
          </w:tcPr>
          <w:p w14:paraId="576E2B47" w14:textId="77777777" w:rsidR="00171B01" w:rsidRPr="00642518" w:rsidRDefault="00171B01" w:rsidP="00171B01">
            <w:pPr>
              <w:keepNext/>
              <w:keepLines/>
              <w:spacing w:after="0"/>
              <w:jc w:val="center"/>
              <w:rPr>
                <w:ins w:id="235" w:author="Reihaneh Malekafzaliardakani" w:date="2024-05-27T19:02:00Z"/>
                <w:rFonts w:ascii="Arial" w:hAnsi="Arial"/>
                <w:sz w:val="18"/>
                <w:lang w:val="en-US"/>
              </w:rPr>
            </w:pPr>
          </w:p>
        </w:tc>
      </w:tr>
      <w:tr w:rsidR="004535B1" w:rsidRPr="00642518" w:rsidDel="00825ACC" w14:paraId="3F2DCB3C" w14:textId="365E621E" w:rsidTr="00171B01">
        <w:trPr>
          <w:trHeight w:val="187"/>
          <w:jc w:val="center"/>
          <w:del w:id="236" w:author="Reihaneh Malekafzaliardakani" w:date="2024-05-27T21:59:00Z"/>
        </w:trPr>
        <w:tc>
          <w:tcPr>
            <w:tcW w:w="2534" w:type="dxa"/>
            <w:vMerge w:val="restart"/>
            <w:tcBorders>
              <w:top w:val="single" w:sz="4" w:space="0" w:color="auto"/>
              <w:left w:val="single" w:sz="4" w:space="0" w:color="auto"/>
              <w:right w:val="single" w:sz="4" w:space="0" w:color="auto"/>
            </w:tcBorders>
            <w:shd w:val="clear" w:color="auto" w:fill="auto"/>
          </w:tcPr>
          <w:p w14:paraId="700794C8" w14:textId="581A0B8C" w:rsidR="004535B1" w:rsidRPr="00642518" w:rsidDel="00825ACC" w:rsidRDefault="004535B1" w:rsidP="00171B01">
            <w:pPr>
              <w:keepNext/>
              <w:keepLines/>
              <w:spacing w:after="0"/>
              <w:jc w:val="center"/>
              <w:rPr>
                <w:del w:id="237" w:author="Reihaneh Malekafzaliardakani" w:date="2024-05-27T21:59:00Z"/>
                <w:rFonts w:ascii="Arial" w:hAnsi="Arial"/>
                <w:sz w:val="18"/>
                <w:lang w:val="x-none"/>
              </w:rPr>
            </w:pPr>
            <w:del w:id="238" w:author="Reihaneh Malekafzaliardakani" w:date="2024-05-27T19:03:00Z">
              <w:r w:rsidRPr="00642518" w:rsidDel="00171B01">
                <w:rPr>
                  <w:rFonts w:ascii="Arial" w:hAnsi="Arial" w:hint="eastAsia"/>
                  <w:sz w:val="18"/>
                  <w:lang w:val="x-none"/>
                </w:rPr>
                <w:delText>CA</w:delText>
              </w:r>
              <w:r w:rsidRPr="00642518" w:rsidDel="00171B01">
                <w:rPr>
                  <w:rFonts w:ascii="Arial" w:hAnsi="Arial"/>
                  <w:sz w:val="18"/>
                  <w:lang w:val="x-none"/>
                </w:rPr>
                <w:delText>_n1A-</w:delText>
              </w:r>
              <w:r w:rsidRPr="00642518" w:rsidDel="00171B01">
                <w:rPr>
                  <w:rFonts w:ascii="Arial" w:hAnsi="Arial" w:hint="eastAsia"/>
                  <w:sz w:val="18"/>
                  <w:lang w:val="x-none"/>
                </w:rPr>
                <w:delText>n</w:delText>
              </w:r>
              <w:r w:rsidRPr="00642518" w:rsidDel="00171B01">
                <w:rPr>
                  <w:rFonts w:ascii="Arial" w:hAnsi="Arial"/>
                  <w:sz w:val="18"/>
                  <w:lang w:val="x-none"/>
                </w:rPr>
                <w:delText>3A-</w:delText>
              </w:r>
              <w:r w:rsidRPr="00642518" w:rsidDel="00171B01">
                <w:rPr>
                  <w:rFonts w:ascii="Arial" w:hAnsi="Arial" w:hint="eastAsia"/>
                  <w:sz w:val="18"/>
                  <w:lang w:val="x-none"/>
                </w:rPr>
                <w:delText>n</w:delText>
              </w:r>
              <w:r w:rsidRPr="00642518" w:rsidDel="00171B01">
                <w:rPr>
                  <w:rFonts w:ascii="Arial" w:hAnsi="Arial"/>
                  <w:sz w:val="18"/>
                  <w:lang w:val="x-none"/>
                </w:rPr>
                <w:delText>28A-n257H</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6DE3BFC7" w14:textId="25255AC0" w:rsidR="004535B1" w:rsidRPr="00642518" w:rsidDel="00171B01" w:rsidRDefault="004535B1" w:rsidP="00171B01">
            <w:pPr>
              <w:keepNext/>
              <w:keepLines/>
              <w:spacing w:after="0"/>
              <w:jc w:val="center"/>
              <w:rPr>
                <w:del w:id="239" w:author="Reihaneh Malekafzaliardakani" w:date="2024-05-27T19:03:00Z"/>
                <w:rFonts w:ascii="Arial" w:hAnsi="Arial"/>
                <w:sz w:val="18"/>
                <w:lang w:val="x-none"/>
              </w:rPr>
            </w:pPr>
            <w:del w:id="240" w:author="Reihaneh Malekafzaliardakani" w:date="2024-05-27T19:03:00Z">
              <w:r w:rsidRPr="00642518" w:rsidDel="00171B01">
                <w:rPr>
                  <w:rFonts w:ascii="Arial" w:hAnsi="Arial" w:hint="eastAsia"/>
                  <w:sz w:val="18"/>
                  <w:lang w:val="x-none"/>
                </w:rPr>
                <w:delText>CA</w:delText>
              </w:r>
              <w:r w:rsidRPr="00642518" w:rsidDel="00171B01">
                <w:rPr>
                  <w:rFonts w:ascii="Arial" w:hAnsi="Arial"/>
                  <w:sz w:val="18"/>
                  <w:lang w:val="x-none"/>
                </w:rPr>
                <w:delText>_n1A-</w:delText>
              </w:r>
              <w:r w:rsidRPr="00642518" w:rsidDel="00171B01">
                <w:rPr>
                  <w:rFonts w:ascii="Arial" w:hAnsi="Arial" w:hint="eastAsia"/>
                  <w:sz w:val="18"/>
                  <w:lang w:val="x-none"/>
                </w:rPr>
                <w:delText>n</w:delText>
              </w:r>
              <w:r w:rsidRPr="00642518" w:rsidDel="00171B01">
                <w:rPr>
                  <w:rFonts w:ascii="Arial" w:hAnsi="Arial"/>
                  <w:sz w:val="18"/>
                  <w:lang w:val="x-none"/>
                </w:rPr>
                <w:delText>3A</w:delText>
              </w:r>
            </w:del>
          </w:p>
          <w:p w14:paraId="554130B3" w14:textId="1D813856" w:rsidR="004535B1" w:rsidRPr="00642518" w:rsidDel="00171B01" w:rsidRDefault="004535B1" w:rsidP="00171B01">
            <w:pPr>
              <w:keepNext/>
              <w:keepLines/>
              <w:spacing w:after="0"/>
              <w:jc w:val="center"/>
              <w:rPr>
                <w:del w:id="241" w:author="Reihaneh Malekafzaliardakani" w:date="2024-05-27T19:03:00Z"/>
                <w:rFonts w:ascii="Arial" w:hAnsi="Arial"/>
                <w:sz w:val="18"/>
                <w:lang w:val="x-none"/>
              </w:rPr>
            </w:pPr>
            <w:del w:id="242" w:author="Reihaneh Malekafzaliardakani" w:date="2024-05-27T19:03:00Z">
              <w:r w:rsidRPr="00642518" w:rsidDel="00171B01">
                <w:rPr>
                  <w:rFonts w:ascii="Arial" w:hAnsi="Arial" w:hint="eastAsia"/>
                  <w:sz w:val="18"/>
                  <w:lang w:val="x-none"/>
                </w:rPr>
                <w:delText>CA</w:delText>
              </w:r>
              <w:r w:rsidRPr="00642518" w:rsidDel="00171B01">
                <w:rPr>
                  <w:rFonts w:ascii="Arial" w:hAnsi="Arial"/>
                  <w:sz w:val="18"/>
                  <w:lang w:val="x-none"/>
                </w:rPr>
                <w:delText>_n1A-</w:delText>
              </w:r>
              <w:r w:rsidRPr="00642518" w:rsidDel="00171B01">
                <w:rPr>
                  <w:rFonts w:ascii="Arial" w:hAnsi="Arial" w:hint="eastAsia"/>
                  <w:sz w:val="18"/>
                  <w:lang w:val="x-none"/>
                </w:rPr>
                <w:delText>n</w:delText>
              </w:r>
              <w:r w:rsidRPr="00642518" w:rsidDel="00171B01">
                <w:rPr>
                  <w:rFonts w:ascii="Arial" w:hAnsi="Arial"/>
                  <w:sz w:val="18"/>
                  <w:lang w:val="x-none"/>
                </w:rPr>
                <w:delText>28A</w:delText>
              </w:r>
            </w:del>
          </w:p>
          <w:p w14:paraId="40F62329" w14:textId="1C74C8E8" w:rsidR="004535B1" w:rsidRPr="00642518" w:rsidDel="00171B01" w:rsidRDefault="004535B1" w:rsidP="00171B01">
            <w:pPr>
              <w:keepNext/>
              <w:keepLines/>
              <w:spacing w:after="0"/>
              <w:jc w:val="center"/>
              <w:rPr>
                <w:del w:id="243" w:author="Reihaneh Malekafzaliardakani" w:date="2024-05-27T19:03:00Z"/>
                <w:rFonts w:ascii="Arial" w:hAnsi="Arial"/>
                <w:sz w:val="18"/>
                <w:lang w:val="x-none"/>
              </w:rPr>
            </w:pPr>
            <w:del w:id="244" w:author="Reihaneh Malekafzaliardakani" w:date="2024-05-27T19:03:00Z">
              <w:r w:rsidRPr="00642518" w:rsidDel="00171B01">
                <w:rPr>
                  <w:rFonts w:ascii="Arial" w:hAnsi="Arial" w:hint="eastAsia"/>
                  <w:sz w:val="18"/>
                  <w:lang w:val="x-none"/>
                </w:rPr>
                <w:delText>CA</w:delText>
              </w:r>
              <w:r w:rsidRPr="00642518" w:rsidDel="00171B01">
                <w:rPr>
                  <w:rFonts w:ascii="Arial" w:hAnsi="Arial"/>
                  <w:sz w:val="18"/>
                  <w:lang w:val="x-none"/>
                </w:rPr>
                <w:delText>_n1A-</w:delText>
              </w:r>
              <w:r w:rsidRPr="00642518" w:rsidDel="00171B01">
                <w:rPr>
                  <w:rFonts w:ascii="Arial" w:hAnsi="Arial" w:hint="eastAsia"/>
                  <w:sz w:val="18"/>
                  <w:lang w:val="x-none"/>
                </w:rPr>
                <w:delText>n</w:delText>
              </w:r>
              <w:r w:rsidRPr="00642518" w:rsidDel="00171B01">
                <w:rPr>
                  <w:rFonts w:ascii="Arial" w:hAnsi="Arial"/>
                  <w:sz w:val="18"/>
                  <w:lang w:val="x-none"/>
                </w:rPr>
                <w:delText>257A</w:delText>
              </w:r>
              <w:r w:rsidDel="00171B01">
                <w:rPr>
                  <w:rFonts w:ascii="Arial" w:hAnsi="Arial"/>
                  <w:sz w:val="18"/>
                  <w:lang w:val="en-US"/>
                </w:rPr>
                <w:delText>/G/H</w:delText>
              </w:r>
            </w:del>
          </w:p>
          <w:p w14:paraId="3DAFB775" w14:textId="6382A909" w:rsidR="004535B1" w:rsidRPr="00642518" w:rsidDel="00171B01" w:rsidRDefault="004535B1" w:rsidP="00171B01">
            <w:pPr>
              <w:keepNext/>
              <w:keepLines/>
              <w:spacing w:after="0"/>
              <w:jc w:val="center"/>
              <w:rPr>
                <w:del w:id="245" w:author="Reihaneh Malekafzaliardakani" w:date="2024-05-27T19:03:00Z"/>
                <w:rFonts w:ascii="Arial" w:hAnsi="Arial"/>
                <w:sz w:val="18"/>
                <w:lang w:val="x-none"/>
              </w:rPr>
            </w:pPr>
            <w:del w:id="246" w:author="Reihaneh Malekafzaliardakani" w:date="2024-05-27T19:03:00Z">
              <w:r w:rsidRPr="00642518" w:rsidDel="00171B01">
                <w:rPr>
                  <w:rFonts w:ascii="Arial" w:hAnsi="Arial" w:hint="eastAsia"/>
                  <w:sz w:val="18"/>
                  <w:lang w:val="x-none"/>
                </w:rPr>
                <w:delText>CA</w:delText>
              </w:r>
              <w:r w:rsidRPr="00642518" w:rsidDel="00171B01">
                <w:rPr>
                  <w:rFonts w:ascii="Arial" w:hAnsi="Arial"/>
                  <w:sz w:val="18"/>
                  <w:lang w:val="x-none"/>
                </w:rPr>
                <w:delText>_n3A-</w:delText>
              </w:r>
              <w:r w:rsidRPr="00642518" w:rsidDel="00171B01">
                <w:rPr>
                  <w:rFonts w:ascii="Arial" w:hAnsi="Arial" w:hint="eastAsia"/>
                  <w:sz w:val="18"/>
                  <w:lang w:val="x-none"/>
                </w:rPr>
                <w:delText>n</w:delText>
              </w:r>
              <w:r w:rsidRPr="00642518" w:rsidDel="00171B01">
                <w:rPr>
                  <w:rFonts w:ascii="Arial" w:hAnsi="Arial"/>
                  <w:sz w:val="18"/>
                  <w:lang w:val="x-none"/>
                </w:rPr>
                <w:delText>28A</w:delText>
              </w:r>
            </w:del>
          </w:p>
          <w:p w14:paraId="191DDBFF" w14:textId="64D047C0" w:rsidR="004535B1" w:rsidRPr="00642518" w:rsidDel="00171B01" w:rsidRDefault="004535B1" w:rsidP="00171B01">
            <w:pPr>
              <w:keepNext/>
              <w:keepLines/>
              <w:spacing w:after="0"/>
              <w:jc w:val="center"/>
              <w:rPr>
                <w:del w:id="247" w:author="Reihaneh Malekafzaliardakani" w:date="2024-05-27T19:03:00Z"/>
                <w:rFonts w:ascii="Arial" w:hAnsi="Arial"/>
                <w:sz w:val="18"/>
                <w:lang w:val="x-none"/>
              </w:rPr>
            </w:pPr>
            <w:del w:id="248" w:author="Reihaneh Malekafzaliardakani" w:date="2024-05-27T19:03:00Z">
              <w:r w:rsidRPr="00642518" w:rsidDel="00171B01">
                <w:rPr>
                  <w:rFonts w:ascii="Arial" w:hAnsi="Arial" w:hint="eastAsia"/>
                  <w:sz w:val="18"/>
                  <w:lang w:val="x-none"/>
                </w:rPr>
                <w:delText>CA</w:delText>
              </w:r>
              <w:r w:rsidRPr="00642518" w:rsidDel="00171B01">
                <w:rPr>
                  <w:rFonts w:ascii="Arial" w:hAnsi="Arial"/>
                  <w:sz w:val="18"/>
                  <w:lang w:val="x-none"/>
                </w:rPr>
                <w:delText>_n3A-</w:delText>
              </w:r>
              <w:r w:rsidRPr="00642518" w:rsidDel="00171B01">
                <w:rPr>
                  <w:rFonts w:ascii="Arial" w:hAnsi="Arial" w:hint="eastAsia"/>
                  <w:sz w:val="18"/>
                  <w:lang w:val="x-none"/>
                </w:rPr>
                <w:delText>n</w:delText>
              </w:r>
              <w:r w:rsidRPr="00642518" w:rsidDel="00171B01">
                <w:rPr>
                  <w:rFonts w:ascii="Arial" w:hAnsi="Arial"/>
                  <w:sz w:val="18"/>
                  <w:lang w:val="x-none"/>
                </w:rPr>
                <w:delText>257A</w:delText>
              </w:r>
              <w:r w:rsidDel="00171B01">
                <w:rPr>
                  <w:rFonts w:ascii="Arial" w:hAnsi="Arial"/>
                  <w:sz w:val="18"/>
                  <w:lang w:val="en-US"/>
                </w:rPr>
                <w:delText>/G/H</w:delText>
              </w:r>
            </w:del>
          </w:p>
          <w:p w14:paraId="298D8CF8" w14:textId="7A39D69E" w:rsidR="004535B1" w:rsidRPr="00642518" w:rsidDel="00825ACC" w:rsidRDefault="004535B1" w:rsidP="00171B01">
            <w:pPr>
              <w:keepNext/>
              <w:keepLines/>
              <w:spacing w:after="0"/>
              <w:jc w:val="center"/>
              <w:rPr>
                <w:del w:id="249" w:author="Reihaneh Malekafzaliardakani" w:date="2024-05-27T21:59:00Z"/>
                <w:rFonts w:ascii="Arial" w:hAnsi="Arial"/>
                <w:sz w:val="18"/>
                <w:lang w:val="x-none"/>
              </w:rPr>
            </w:pPr>
            <w:del w:id="250" w:author="Reihaneh Malekafzaliardakani" w:date="2024-05-27T19:03:00Z">
              <w:r w:rsidRPr="00642518" w:rsidDel="00171B01">
                <w:rPr>
                  <w:rFonts w:ascii="Arial" w:hAnsi="Arial" w:hint="eastAsia"/>
                  <w:sz w:val="18"/>
                  <w:lang w:val="x-none"/>
                </w:rPr>
                <w:delText>CA</w:delText>
              </w:r>
              <w:r w:rsidRPr="00642518" w:rsidDel="00171B01">
                <w:rPr>
                  <w:rFonts w:ascii="Arial" w:hAnsi="Arial"/>
                  <w:sz w:val="18"/>
                  <w:lang w:val="x-none"/>
                </w:rPr>
                <w:delText>_n28A-</w:delText>
              </w:r>
              <w:r w:rsidRPr="00642518" w:rsidDel="00171B01">
                <w:rPr>
                  <w:rFonts w:ascii="Arial" w:hAnsi="Arial" w:hint="eastAsia"/>
                  <w:sz w:val="18"/>
                  <w:lang w:val="x-none"/>
                </w:rPr>
                <w:delText>n</w:delText>
              </w:r>
              <w:r w:rsidRPr="00642518" w:rsidDel="00171B01">
                <w:rPr>
                  <w:rFonts w:ascii="Arial" w:hAnsi="Arial"/>
                  <w:sz w:val="18"/>
                  <w:lang w:val="x-none"/>
                </w:rPr>
                <w:delText>257A</w:delText>
              </w:r>
              <w:r w:rsidDel="00171B01">
                <w:rPr>
                  <w:rFonts w:ascii="Arial" w:hAnsi="Arial"/>
                  <w:sz w:val="18"/>
                  <w:lang w:val="en-US"/>
                </w:rPr>
                <w:delText>/G/H</w:delText>
              </w:r>
            </w:del>
          </w:p>
        </w:tc>
        <w:tc>
          <w:tcPr>
            <w:tcW w:w="1213" w:type="dxa"/>
            <w:tcBorders>
              <w:left w:val="single" w:sz="4" w:space="0" w:color="auto"/>
              <w:bottom w:val="single" w:sz="4" w:space="0" w:color="auto"/>
              <w:right w:val="single" w:sz="4" w:space="0" w:color="auto"/>
            </w:tcBorders>
          </w:tcPr>
          <w:p w14:paraId="3665DCF0" w14:textId="17EB66A9" w:rsidR="004535B1" w:rsidRPr="00642518" w:rsidDel="00825ACC" w:rsidRDefault="004535B1" w:rsidP="00171B01">
            <w:pPr>
              <w:keepNext/>
              <w:keepLines/>
              <w:spacing w:after="0"/>
              <w:jc w:val="center"/>
              <w:rPr>
                <w:del w:id="251" w:author="Reihaneh Malekafzaliardakani" w:date="2024-05-27T21:59:00Z"/>
                <w:rFonts w:ascii="Arial" w:hAnsi="Arial"/>
                <w:sz w:val="18"/>
                <w:lang w:val="x-none"/>
              </w:rPr>
            </w:pPr>
            <w:del w:id="252" w:author="Reihaneh Malekafzaliardakani" w:date="2024-05-27T19:03:00Z">
              <w:r w:rsidRPr="00642518" w:rsidDel="00171B01">
                <w:rPr>
                  <w:rFonts w:ascii="Arial" w:hAnsi="Arial" w:hint="eastAsia"/>
                  <w:sz w:val="18"/>
                  <w:lang w:val="x-none"/>
                </w:rPr>
                <w:delText>n</w:delText>
              </w:r>
              <w:r w:rsidRPr="00642518" w:rsidDel="00171B01">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7CD9AAAA" w14:textId="3CCE0D3A" w:rsidR="004535B1" w:rsidRPr="00642518" w:rsidDel="00825ACC" w:rsidRDefault="004535B1" w:rsidP="00171B01">
            <w:pPr>
              <w:keepNext/>
              <w:keepLines/>
              <w:spacing w:after="0"/>
              <w:jc w:val="center"/>
              <w:rPr>
                <w:del w:id="253" w:author="Reihaneh Malekafzaliardakani" w:date="2024-05-27T21:59:00Z"/>
                <w:rFonts w:ascii="Arial" w:hAnsi="Arial"/>
                <w:sz w:val="18"/>
                <w:lang w:val="x-none"/>
              </w:rPr>
            </w:pPr>
            <w:del w:id="254" w:author="Reihaneh Malekafzaliardakani" w:date="2024-05-27T19:03:00Z">
              <w:r w:rsidRPr="00642518" w:rsidDel="00171B01">
                <w:rPr>
                  <w:rFonts w:ascii="Arial" w:hAnsi="Arial" w:hint="eastAsia"/>
                  <w:sz w:val="18"/>
                  <w:lang w:val="x-none"/>
                </w:rPr>
                <w:delText>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1</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sz w:val="18"/>
                  <w:lang w:val="x-none"/>
                </w:rPr>
                <w:delText>15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457546E6" w14:textId="47DE4DE0" w:rsidR="004535B1" w:rsidRPr="00642518" w:rsidDel="00825ACC" w:rsidRDefault="004535B1" w:rsidP="00171B01">
            <w:pPr>
              <w:keepNext/>
              <w:keepLines/>
              <w:spacing w:after="0"/>
              <w:jc w:val="center"/>
              <w:rPr>
                <w:del w:id="255" w:author="Reihaneh Malekafzaliardakani" w:date="2024-05-27T21:59:00Z"/>
                <w:rFonts w:ascii="Arial" w:hAnsi="Arial"/>
                <w:sz w:val="18"/>
                <w:lang w:val="en-US" w:eastAsia="zh-CN"/>
              </w:rPr>
            </w:pPr>
            <w:del w:id="256" w:author="Reihaneh Malekafzaliardakani" w:date="2024-05-27T19:05:00Z">
              <w:r w:rsidRPr="00642518" w:rsidDel="00171B01">
                <w:rPr>
                  <w:rFonts w:ascii="Arial" w:hAnsi="Arial" w:hint="eastAsia"/>
                  <w:sz w:val="18"/>
                  <w:lang w:val="en-US" w:eastAsia="zh-CN"/>
                </w:rPr>
                <w:delText>0</w:delText>
              </w:r>
            </w:del>
          </w:p>
        </w:tc>
      </w:tr>
      <w:tr w:rsidR="004535B1" w:rsidRPr="00642518" w:rsidDel="00825ACC" w14:paraId="65146183" w14:textId="1AC85D2A" w:rsidTr="00FC38AC">
        <w:trPr>
          <w:trHeight w:val="187"/>
          <w:jc w:val="center"/>
          <w:del w:id="257" w:author="Reihaneh Malekafzaliardakani" w:date="2024-05-27T21:59:00Z"/>
        </w:trPr>
        <w:tc>
          <w:tcPr>
            <w:tcW w:w="2534" w:type="dxa"/>
            <w:vMerge/>
            <w:tcBorders>
              <w:left w:val="single" w:sz="4" w:space="0" w:color="auto"/>
              <w:right w:val="single" w:sz="4" w:space="0" w:color="auto"/>
            </w:tcBorders>
            <w:shd w:val="clear" w:color="auto" w:fill="auto"/>
          </w:tcPr>
          <w:p w14:paraId="5ADA82EE" w14:textId="5DE6E746" w:rsidR="004535B1" w:rsidRPr="00642518" w:rsidDel="00825ACC" w:rsidRDefault="004535B1" w:rsidP="00171B01">
            <w:pPr>
              <w:keepNext/>
              <w:keepLines/>
              <w:spacing w:after="0"/>
              <w:jc w:val="center"/>
              <w:rPr>
                <w:del w:id="258" w:author="Reihaneh Malekafzaliardakani" w:date="2024-05-27T21:59: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BDDBEE7" w14:textId="7E43421E" w:rsidR="004535B1" w:rsidRPr="00642518" w:rsidDel="00825ACC" w:rsidRDefault="004535B1" w:rsidP="00171B01">
            <w:pPr>
              <w:keepNext/>
              <w:keepLines/>
              <w:spacing w:after="0"/>
              <w:jc w:val="center"/>
              <w:rPr>
                <w:del w:id="259" w:author="Reihaneh Malekafzaliardakani" w:date="2024-05-27T21:59:00Z"/>
                <w:rFonts w:ascii="Arial" w:hAnsi="Arial"/>
                <w:sz w:val="18"/>
                <w:lang w:val="x-none"/>
              </w:rPr>
            </w:pPr>
          </w:p>
        </w:tc>
        <w:tc>
          <w:tcPr>
            <w:tcW w:w="1213" w:type="dxa"/>
            <w:tcBorders>
              <w:left w:val="single" w:sz="4" w:space="0" w:color="auto"/>
              <w:bottom w:val="single" w:sz="4" w:space="0" w:color="auto"/>
              <w:right w:val="single" w:sz="4" w:space="0" w:color="auto"/>
            </w:tcBorders>
          </w:tcPr>
          <w:p w14:paraId="54F1609C" w14:textId="754C62FE" w:rsidR="004535B1" w:rsidRPr="00642518" w:rsidDel="00825ACC" w:rsidRDefault="004535B1" w:rsidP="00171B01">
            <w:pPr>
              <w:keepNext/>
              <w:keepLines/>
              <w:spacing w:after="0"/>
              <w:jc w:val="center"/>
              <w:rPr>
                <w:del w:id="260" w:author="Reihaneh Malekafzaliardakani" w:date="2024-05-27T21:59:00Z"/>
                <w:rFonts w:ascii="Arial" w:hAnsi="Arial"/>
                <w:sz w:val="18"/>
                <w:lang w:val="x-none"/>
              </w:rPr>
            </w:pPr>
            <w:del w:id="261" w:author="Reihaneh Malekafzaliardakani" w:date="2024-05-27T19:03:00Z">
              <w:r w:rsidRPr="00642518" w:rsidDel="00171B01">
                <w:rPr>
                  <w:rFonts w:ascii="Arial" w:hAnsi="Arial" w:hint="eastAsia"/>
                  <w:sz w:val="18"/>
                  <w:lang w:val="x-none"/>
                </w:rPr>
                <w:delText>n</w:delText>
              </w:r>
              <w:r w:rsidRPr="00642518" w:rsidDel="00171B01">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4B141F75" w14:textId="0E7EB246" w:rsidR="004535B1" w:rsidRPr="00642518" w:rsidDel="00825ACC" w:rsidRDefault="004535B1" w:rsidP="00171B01">
            <w:pPr>
              <w:keepNext/>
              <w:keepLines/>
              <w:spacing w:after="0"/>
              <w:jc w:val="center"/>
              <w:rPr>
                <w:del w:id="262" w:author="Reihaneh Malekafzaliardakani" w:date="2024-05-27T21:59:00Z"/>
                <w:rFonts w:ascii="Arial" w:hAnsi="Arial"/>
                <w:sz w:val="18"/>
                <w:lang w:val="x-none"/>
              </w:rPr>
            </w:pPr>
            <w:del w:id="263" w:author="Reihaneh Malekafzaliardakani" w:date="2024-05-27T19:03:00Z">
              <w:r w:rsidRPr="00642518" w:rsidDel="00171B01">
                <w:rPr>
                  <w:rFonts w:ascii="Arial" w:hAnsi="Arial" w:hint="eastAsia"/>
                  <w:sz w:val="18"/>
                  <w:lang w:val="x-none"/>
                </w:rPr>
                <w:delText>5</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1</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sz w:val="18"/>
                  <w:lang w:val="x-none"/>
                </w:rPr>
                <w:delText>15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3</w:delText>
              </w:r>
              <w:r w:rsidRPr="00642518" w:rsidDel="00171B01">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5E079CBA" w14:textId="2D89CE9E" w:rsidR="004535B1" w:rsidRPr="00642518" w:rsidDel="00825ACC" w:rsidRDefault="004535B1" w:rsidP="00171B01">
            <w:pPr>
              <w:keepNext/>
              <w:keepLines/>
              <w:spacing w:after="0"/>
              <w:jc w:val="center"/>
              <w:rPr>
                <w:del w:id="264" w:author="Reihaneh Malekafzaliardakani" w:date="2024-05-27T21:59:00Z"/>
                <w:rFonts w:ascii="Arial" w:hAnsi="Arial"/>
                <w:sz w:val="18"/>
                <w:lang w:val="en-US"/>
              </w:rPr>
            </w:pPr>
          </w:p>
        </w:tc>
      </w:tr>
      <w:tr w:rsidR="004535B1" w:rsidRPr="00642518" w:rsidDel="00825ACC" w14:paraId="788C3777" w14:textId="26C1F30D" w:rsidTr="00FC38AC">
        <w:trPr>
          <w:trHeight w:val="187"/>
          <w:jc w:val="center"/>
          <w:del w:id="265" w:author="Reihaneh Malekafzaliardakani" w:date="2024-05-27T21:59:00Z"/>
        </w:trPr>
        <w:tc>
          <w:tcPr>
            <w:tcW w:w="2534" w:type="dxa"/>
            <w:vMerge/>
            <w:tcBorders>
              <w:left w:val="single" w:sz="4" w:space="0" w:color="auto"/>
              <w:right w:val="single" w:sz="4" w:space="0" w:color="auto"/>
            </w:tcBorders>
            <w:shd w:val="clear" w:color="auto" w:fill="auto"/>
          </w:tcPr>
          <w:p w14:paraId="59EDC58A" w14:textId="13AADEF7" w:rsidR="004535B1" w:rsidRPr="00642518" w:rsidDel="00825ACC" w:rsidRDefault="004535B1" w:rsidP="00171B01">
            <w:pPr>
              <w:keepNext/>
              <w:keepLines/>
              <w:spacing w:after="0"/>
              <w:jc w:val="center"/>
              <w:rPr>
                <w:del w:id="266" w:author="Reihaneh Malekafzaliardakani" w:date="2024-05-27T21:59: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1C02F01" w14:textId="1D3860E1" w:rsidR="004535B1" w:rsidRPr="00642518" w:rsidDel="00825ACC" w:rsidRDefault="004535B1" w:rsidP="00171B01">
            <w:pPr>
              <w:keepNext/>
              <w:keepLines/>
              <w:spacing w:after="0"/>
              <w:jc w:val="center"/>
              <w:rPr>
                <w:del w:id="267" w:author="Reihaneh Malekafzaliardakani" w:date="2024-05-27T21:59:00Z"/>
                <w:rFonts w:ascii="Arial" w:hAnsi="Arial"/>
                <w:sz w:val="18"/>
                <w:lang w:val="x-none"/>
              </w:rPr>
            </w:pPr>
          </w:p>
        </w:tc>
        <w:tc>
          <w:tcPr>
            <w:tcW w:w="1213" w:type="dxa"/>
            <w:tcBorders>
              <w:left w:val="single" w:sz="4" w:space="0" w:color="auto"/>
              <w:bottom w:val="single" w:sz="4" w:space="0" w:color="auto"/>
              <w:right w:val="single" w:sz="4" w:space="0" w:color="auto"/>
            </w:tcBorders>
          </w:tcPr>
          <w:p w14:paraId="14D7F41C" w14:textId="16E96597" w:rsidR="004535B1" w:rsidRPr="00642518" w:rsidDel="00825ACC" w:rsidRDefault="004535B1" w:rsidP="00171B01">
            <w:pPr>
              <w:keepNext/>
              <w:keepLines/>
              <w:spacing w:after="0"/>
              <w:jc w:val="center"/>
              <w:rPr>
                <w:del w:id="268" w:author="Reihaneh Malekafzaliardakani" w:date="2024-05-27T21:59:00Z"/>
                <w:rFonts w:ascii="Arial" w:hAnsi="Arial"/>
                <w:sz w:val="18"/>
                <w:lang w:val="x-none"/>
              </w:rPr>
            </w:pPr>
            <w:del w:id="269" w:author="Reihaneh Malekafzaliardakani" w:date="2024-05-27T19:03:00Z">
              <w:r w:rsidRPr="00642518" w:rsidDel="00171B01">
                <w:rPr>
                  <w:rFonts w:ascii="Arial" w:hAnsi="Arial" w:hint="eastAsia"/>
                  <w:sz w:val="18"/>
                  <w:lang w:val="x-none"/>
                </w:rPr>
                <w:delText>n</w:delText>
              </w:r>
              <w:r w:rsidRPr="00642518" w:rsidDel="00171B01">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3BBC993C" w14:textId="12EB2122" w:rsidR="004535B1" w:rsidRPr="00642518" w:rsidDel="00825ACC" w:rsidRDefault="004535B1" w:rsidP="00171B01">
            <w:pPr>
              <w:keepNext/>
              <w:keepLines/>
              <w:spacing w:after="0"/>
              <w:jc w:val="center"/>
              <w:rPr>
                <w:del w:id="270" w:author="Reihaneh Malekafzaliardakani" w:date="2024-05-27T21:59:00Z"/>
                <w:rFonts w:ascii="Arial" w:hAnsi="Arial"/>
                <w:sz w:val="18"/>
                <w:lang w:val="x-none"/>
              </w:rPr>
            </w:pPr>
            <w:del w:id="271" w:author="Reihaneh Malekafzaliardakani" w:date="2024-05-27T19:03:00Z">
              <w:r w:rsidRPr="00642518" w:rsidDel="00171B01">
                <w:rPr>
                  <w:rFonts w:ascii="Arial" w:hAnsi="Arial" w:hint="eastAsia"/>
                  <w:sz w:val="18"/>
                  <w:lang w:val="x-none"/>
                </w:rPr>
                <w:delText>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1</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sz w:val="18"/>
                  <w:lang w:val="x-none"/>
                </w:rPr>
                <w:delText>15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4D4F5C14" w14:textId="6162CF92" w:rsidR="004535B1" w:rsidRPr="00642518" w:rsidDel="00825ACC" w:rsidRDefault="004535B1" w:rsidP="00171B01">
            <w:pPr>
              <w:keepNext/>
              <w:keepLines/>
              <w:spacing w:after="0"/>
              <w:jc w:val="center"/>
              <w:rPr>
                <w:del w:id="272" w:author="Reihaneh Malekafzaliardakani" w:date="2024-05-27T21:59:00Z"/>
                <w:rFonts w:ascii="Arial" w:hAnsi="Arial"/>
                <w:sz w:val="18"/>
                <w:lang w:val="en-US"/>
              </w:rPr>
            </w:pPr>
          </w:p>
        </w:tc>
      </w:tr>
      <w:tr w:rsidR="004535B1" w:rsidRPr="00642518" w:rsidDel="00825ACC" w14:paraId="53F21BC5" w14:textId="1B1F7E49" w:rsidTr="00171B01">
        <w:trPr>
          <w:trHeight w:val="187"/>
          <w:jc w:val="center"/>
          <w:del w:id="273" w:author="Reihaneh Malekafzaliardakani" w:date="2024-05-27T21:59:00Z"/>
        </w:trPr>
        <w:tc>
          <w:tcPr>
            <w:tcW w:w="2534" w:type="dxa"/>
            <w:vMerge/>
            <w:tcBorders>
              <w:left w:val="single" w:sz="4" w:space="0" w:color="auto"/>
              <w:bottom w:val="single" w:sz="4" w:space="0" w:color="auto"/>
              <w:right w:val="single" w:sz="4" w:space="0" w:color="auto"/>
            </w:tcBorders>
            <w:shd w:val="clear" w:color="auto" w:fill="auto"/>
          </w:tcPr>
          <w:p w14:paraId="3638C605" w14:textId="7995F97C" w:rsidR="004535B1" w:rsidRPr="00642518" w:rsidDel="00825ACC" w:rsidRDefault="004535B1" w:rsidP="00171B01">
            <w:pPr>
              <w:keepNext/>
              <w:keepLines/>
              <w:spacing w:after="0"/>
              <w:jc w:val="center"/>
              <w:rPr>
                <w:del w:id="274" w:author="Reihaneh Malekafzaliardakani" w:date="2024-05-27T21:59:00Z"/>
                <w:rFonts w:ascii="Arial" w:hAnsi="Arial"/>
                <w:sz w:val="18"/>
                <w:lang w:val="x-none"/>
              </w:rPr>
            </w:pPr>
          </w:p>
        </w:tc>
        <w:tc>
          <w:tcPr>
            <w:tcW w:w="2511" w:type="dxa"/>
            <w:gridSpan w:val="2"/>
            <w:vMerge/>
            <w:tcBorders>
              <w:left w:val="single" w:sz="4" w:space="0" w:color="auto"/>
              <w:bottom w:val="single" w:sz="4" w:space="0" w:color="auto"/>
              <w:right w:val="single" w:sz="4" w:space="0" w:color="auto"/>
            </w:tcBorders>
            <w:shd w:val="clear" w:color="auto" w:fill="auto"/>
          </w:tcPr>
          <w:p w14:paraId="3B1175F9" w14:textId="0990F9FE" w:rsidR="004535B1" w:rsidRPr="00642518" w:rsidDel="00825ACC" w:rsidRDefault="004535B1" w:rsidP="00171B01">
            <w:pPr>
              <w:keepNext/>
              <w:keepLines/>
              <w:spacing w:after="0"/>
              <w:jc w:val="center"/>
              <w:rPr>
                <w:del w:id="275" w:author="Reihaneh Malekafzaliardakani" w:date="2024-05-27T21:59:00Z"/>
                <w:rFonts w:ascii="Arial" w:hAnsi="Arial"/>
                <w:sz w:val="18"/>
                <w:lang w:val="x-none"/>
              </w:rPr>
            </w:pPr>
          </w:p>
        </w:tc>
        <w:tc>
          <w:tcPr>
            <w:tcW w:w="1213" w:type="dxa"/>
            <w:tcBorders>
              <w:left w:val="single" w:sz="4" w:space="0" w:color="auto"/>
              <w:bottom w:val="single" w:sz="4" w:space="0" w:color="auto"/>
              <w:right w:val="single" w:sz="4" w:space="0" w:color="auto"/>
            </w:tcBorders>
          </w:tcPr>
          <w:p w14:paraId="27E7A83A" w14:textId="19D34723" w:rsidR="004535B1" w:rsidRPr="00642518" w:rsidDel="00825ACC" w:rsidRDefault="004535B1" w:rsidP="00171B01">
            <w:pPr>
              <w:keepNext/>
              <w:keepLines/>
              <w:spacing w:after="0"/>
              <w:jc w:val="center"/>
              <w:rPr>
                <w:del w:id="276" w:author="Reihaneh Malekafzaliardakani" w:date="2024-05-27T21:59:00Z"/>
                <w:rFonts w:ascii="Arial" w:hAnsi="Arial"/>
                <w:sz w:val="18"/>
                <w:lang w:val="x-none"/>
              </w:rPr>
            </w:pPr>
            <w:del w:id="277" w:author="Reihaneh Malekafzaliardakani" w:date="2024-05-27T19:03:00Z">
              <w:r w:rsidRPr="00642518" w:rsidDel="00171B01">
                <w:rPr>
                  <w:rFonts w:ascii="Arial" w:hAnsi="Arial" w:hint="eastAsia"/>
                  <w:sz w:val="18"/>
                  <w:lang w:val="x-none"/>
                </w:rPr>
                <w:delText>n</w:delText>
              </w:r>
              <w:r w:rsidRPr="00642518" w:rsidDel="00171B01">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7D2D7995" w14:textId="595CD697" w:rsidR="004535B1" w:rsidRPr="00642518" w:rsidDel="00825ACC" w:rsidRDefault="004535B1" w:rsidP="00171B01">
            <w:pPr>
              <w:keepNext/>
              <w:keepLines/>
              <w:spacing w:after="0"/>
              <w:jc w:val="center"/>
              <w:rPr>
                <w:del w:id="278" w:author="Reihaneh Malekafzaliardakani" w:date="2024-05-27T21:59:00Z"/>
                <w:rFonts w:ascii="Arial" w:hAnsi="Arial"/>
                <w:sz w:val="18"/>
                <w:lang w:val="x-none"/>
              </w:rPr>
            </w:pPr>
            <w:del w:id="279" w:author="Reihaneh Malekafzaliardakani" w:date="2024-05-27T19:03:00Z">
              <w:r w:rsidRPr="00642518" w:rsidDel="00171B01">
                <w:rPr>
                  <w:rFonts w:ascii="Arial" w:hAnsi="Arial" w:hint="eastAsia"/>
                  <w:sz w:val="18"/>
                  <w:lang w:val="x-none"/>
                </w:rPr>
                <w:delText>C</w:delText>
              </w:r>
              <w:r w:rsidRPr="00642518" w:rsidDel="00171B01">
                <w:rPr>
                  <w:rFonts w:ascii="Arial" w:hAnsi="Arial"/>
                  <w:sz w:val="18"/>
                  <w:lang w:val="x-none"/>
                </w:rPr>
                <w:delText>A_n257H</w:delText>
              </w:r>
            </w:del>
          </w:p>
        </w:tc>
        <w:tc>
          <w:tcPr>
            <w:tcW w:w="2290" w:type="dxa"/>
            <w:vMerge/>
            <w:tcBorders>
              <w:left w:val="single" w:sz="4" w:space="0" w:color="auto"/>
              <w:bottom w:val="single" w:sz="4" w:space="0" w:color="auto"/>
              <w:right w:val="single" w:sz="4" w:space="0" w:color="auto"/>
            </w:tcBorders>
            <w:shd w:val="clear" w:color="auto" w:fill="auto"/>
          </w:tcPr>
          <w:p w14:paraId="549E3207" w14:textId="59A146A1" w:rsidR="004535B1" w:rsidRPr="00642518" w:rsidDel="00825ACC" w:rsidRDefault="004535B1" w:rsidP="00171B01">
            <w:pPr>
              <w:keepNext/>
              <w:keepLines/>
              <w:spacing w:after="0"/>
              <w:jc w:val="center"/>
              <w:rPr>
                <w:del w:id="280" w:author="Reihaneh Malekafzaliardakani" w:date="2024-05-27T21:59:00Z"/>
                <w:rFonts w:ascii="Arial" w:hAnsi="Arial"/>
                <w:sz w:val="18"/>
                <w:lang w:val="en-US"/>
              </w:rPr>
            </w:pPr>
          </w:p>
        </w:tc>
      </w:tr>
      <w:tr w:rsidR="00171B01" w:rsidRPr="00642518" w14:paraId="72949097" w14:textId="77777777" w:rsidTr="00FC38AC">
        <w:trPr>
          <w:trHeight w:val="187"/>
          <w:jc w:val="center"/>
          <w:ins w:id="281" w:author="Reihaneh Malekafzaliardakani" w:date="2024-05-27T19:02:00Z"/>
        </w:trPr>
        <w:tc>
          <w:tcPr>
            <w:tcW w:w="2534" w:type="dxa"/>
            <w:tcBorders>
              <w:left w:val="single" w:sz="4" w:space="0" w:color="auto"/>
              <w:bottom w:val="nil"/>
              <w:right w:val="single" w:sz="4" w:space="0" w:color="auto"/>
            </w:tcBorders>
            <w:shd w:val="clear" w:color="auto" w:fill="auto"/>
          </w:tcPr>
          <w:p w14:paraId="0FA73BFA" w14:textId="7B5CAF3A" w:rsidR="00171B01" w:rsidRPr="00642518" w:rsidRDefault="00171B01" w:rsidP="00171B01">
            <w:pPr>
              <w:keepNext/>
              <w:keepLines/>
              <w:spacing w:after="0"/>
              <w:jc w:val="center"/>
              <w:rPr>
                <w:ins w:id="282" w:author="Reihaneh Malekafzaliardakani" w:date="2024-05-27T19:02:00Z"/>
                <w:rFonts w:ascii="Arial" w:hAnsi="Arial"/>
                <w:sz w:val="18"/>
                <w:lang w:val="x-none"/>
              </w:rPr>
            </w:pPr>
            <w:ins w:id="283" w:author="Reihaneh Malekafzaliardakani" w:date="2024-05-27T19:0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ins>
          </w:p>
        </w:tc>
        <w:tc>
          <w:tcPr>
            <w:tcW w:w="2511" w:type="dxa"/>
            <w:gridSpan w:val="2"/>
            <w:tcBorders>
              <w:left w:val="single" w:sz="4" w:space="0" w:color="auto"/>
              <w:bottom w:val="nil"/>
              <w:right w:val="single" w:sz="4" w:space="0" w:color="auto"/>
            </w:tcBorders>
            <w:shd w:val="clear" w:color="auto" w:fill="auto"/>
          </w:tcPr>
          <w:p w14:paraId="2DBB4EEA" w14:textId="77777777" w:rsidR="00171B01" w:rsidRPr="00642518" w:rsidRDefault="00171B01" w:rsidP="00171B01">
            <w:pPr>
              <w:keepNext/>
              <w:keepLines/>
              <w:spacing w:after="0"/>
              <w:jc w:val="center"/>
              <w:rPr>
                <w:ins w:id="284" w:author="Reihaneh Malekafzaliardakani" w:date="2024-05-27T19:03:00Z"/>
                <w:rFonts w:ascii="Arial" w:hAnsi="Arial"/>
                <w:sz w:val="18"/>
                <w:lang w:val="x-none"/>
              </w:rPr>
            </w:pPr>
            <w:ins w:id="285" w:author="Reihaneh Malekafzaliardakani" w:date="2024-05-27T19:0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ins>
          </w:p>
          <w:p w14:paraId="05CF30D1" w14:textId="77777777" w:rsidR="00171B01" w:rsidRPr="00642518" w:rsidRDefault="00171B01" w:rsidP="00171B01">
            <w:pPr>
              <w:keepNext/>
              <w:keepLines/>
              <w:spacing w:after="0"/>
              <w:jc w:val="center"/>
              <w:rPr>
                <w:ins w:id="286" w:author="Reihaneh Malekafzaliardakani" w:date="2024-05-27T19:03:00Z"/>
                <w:rFonts w:ascii="Arial" w:hAnsi="Arial"/>
                <w:sz w:val="18"/>
                <w:lang w:val="x-none"/>
              </w:rPr>
            </w:pPr>
            <w:ins w:id="287" w:author="Reihaneh Malekafzaliardakani" w:date="2024-05-27T19:0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ins>
          </w:p>
          <w:p w14:paraId="7890722D" w14:textId="77777777" w:rsidR="00171B01" w:rsidRPr="00642518" w:rsidRDefault="00171B01" w:rsidP="00171B01">
            <w:pPr>
              <w:keepNext/>
              <w:keepLines/>
              <w:spacing w:after="0"/>
              <w:jc w:val="center"/>
              <w:rPr>
                <w:ins w:id="288" w:author="Reihaneh Malekafzaliardakani" w:date="2024-05-27T19:03:00Z"/>
                <w:rFonts w:ascii="Arial" w:hAnsi="Arial"/>
                <w:sz w:val="18"/>
                <w:lang w:val="x-none"/>
              </w:rPr>
            </w:pPr>
            <w:ins w:id="289" w:author="Reihaneh Malekafzaliardakani" w:date="2024-05-27T19:0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ins>
          </w:p>
          <w:p w14:paraId="587927A6" w14:textId="77777777" w:rsidR="00171B01" w:rsidRPr="00642518" w:rsidRDefault="00171B01" w:rsidP="00171B01">
            <w:pPr>
              <w:keepNext/>
              <w:keepLines/>
              <w:spacing w:after="0"/>
              <w:jc w:val="center"/>
              <w:rPr>
                <w:ins w:id="290" w:author="Reihaneh Malekafzaliardakani" w:date="2024-05-27T19:03:00Z"/>
                <w:rFonts w:ascii="Arial" w:hAnsi="Arial"/>
                <w:sz w:val="18"/>
                <w:lang w:val="x-none"/>
              </w:rPr>
            </w:pPr>
            <w:ins w:id="291" w:author="Reihaneh Malekafzaliardakani" w:date="2024-05-27T19:03:00Z">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ins>
          </w:p>
          <w:p w14:paraId="3AF2FC86" w14:textId="77777777" w:rsidR="00171B01" w:rsidRPr="00642518" w:rsidRDefault="00171B01" w:rsidP="00171B01">
            <w:pPr>
              <w:keepNext/>
              <w:keepLines/>
              <w:spacing w:after="0"/>
              <w:jc w:val="center"/>
              <w:rPr>
                <w:ins w:id="292" w:author="Reihaneh Malekafzaliardakani" w:date="2024-05-27T19:03:00Z"/>
                <w:rFonts w:ascii="Arial" w:hAnsi="Arial"/>
                <w:sz w:val="18"/>
                <w:lang w:val="x-none"/>
              </w:rPr>
            </w:pPr>
            <w:ins w:id="293" w:author="Reihaneh Malekafzaliardakani" w:date="2024-05-27T19:03:00Z">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ins>
          </w:p>
          <w:p w14:paraId="1DB4A7AF" w14:textId="16CE65C4" w:rsidR="00171B01" w:rsidRPr="00642518" w:rsidRDefault="00171B01" w:rsidP="00171B01">
            <w:pPr>
              <w:keepNext/>
              <w:keepLines/>
              <w:spacing w:after="0"/>
              <w:jc w:val="center"/>
              <w:rPr>
                <w:ins w:id="294" w:author="Reihaneh Malekafzaliardakani" w:date="2024-05-27T19:02:00Z"/>
                <w:rFonts w:ascii="Arial" w:hAnsi="Arial"/>
                <w:sz w:val="18"/>
                <w:lang w:val="x-none"/>
              </w:rPr>
            </w:pPr>
            <w:ins w:id="295" w:author="Reihaneh Malekafzaliardakani" w:date="2024-05-27T19:03: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ins>
          </w:p>
        </w:tc>
        <w:tc>
          <w:tcPr>
            <w:tcW w:w="1213" w:type="dxa"/>
            <w:tcBorders>
              <w:left w:val="single" w:sz="4" w:space="0" w:color="auto"/>
              <w:bottom w:val="single" w:sz="4" w:space="0" w:color="auto"/>
              <w:right w:val="single" w:sz="4" w:space="0" w:color="auto"/>
            </w:tcBorders>
          </w:tcPr>
          <w:p w14:paraId="3691B174" w14:textId="0722D5D1" w:rsidR="00171B01" w:rsidRPr="00642518" w:rsidRDefault="00171B01" w:rsidP="00171B01">
            <w:pPr>
              <w:keepNext/>
              <w:keepLines/>
              <w:spacing w:after="0"/>
              <w:jc w:val="center"/>
              <w:rPr>
                <w:ins w:id="296" w:author="Reihaneh Malekafzaliardakani" w:date="2024-05-27T19:02:00Z"/>
                <w:rFonts w:ascii="Arial" w:hAnsi="Arial"/>
                <w:sz w:val="18"/>
                <w:lang w:val="x-none"/>
              </w:rPr>
            </w:pPr>
            <w:ins w:id="297" w:author="Reihaneh Malekafzaliardakani" w:date="2024-05-27T19:03: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0E51708E" w14:textId="5E715C96" w:rsidR="00171B01" w:rsidRPr="00642518" w:rsidRDefault="00171B01" w:rsidP="00171B01">
            <w:pPr>
              <w:keepNext/>
              <w:keepLines/>
              <w:spacing w:after="0"/>
              <w:jc w:val="center"/>
              <w:rPr>
                <w:ins w:id="298" w:author="Reihaneh Malekafzaliardakani" w:date="2024-05-27T19:02:00Z"/>
                <w:rFonts w:ascii="Arial" w:hAnsi="Arial"/>
                <w:sz w:val="18"/>
                <w:lang w:val="x-none"/>
              </w:rPr>
            </w:pPr>
            <w:ins w:id="299" w:author="Reihaneh Malekafzaliardakani" w:date="2024-05-27T19:03: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6557C104" w14:textId="06E3534B" w:rsidR="00171B01" w:rsidRPr="00642518" w:rsidRDefault="00171B01" w:rsidP="00171B01">
            <w:pPr>
              <w:keepNext/>
              <w:keepLines/>
              <w:spacing w:after="0"/>
              <w:jc w:val="center"/>
              <w:rPr>
                <w:ins w:id="300" w:author="Reihaneh Malekafzaliardakani" w:date="2024-05-27T19:02:00Z"/>
                <w:rFonts w:ascii="Arial" w:hAnsi="Arial"/>
                <w:sz w:val="18"/>
                <w:lang w:val="en-US"/>
              </w:rPr>
            </w:pPr>
            <w:ins w:id="301" w:author="Reihaneh Malekafzaliardakani" w:date="2024-05-27T19:05:00Z">
              <w:r>
                <w:rPr>
                  <w:rFonts w:ascii="Arial" w:hAnsi="Arial"/>
                  <w:sz w:val="18"/>
                  <w:lang w:val="en-US"/>
                </w:rPr>
                <w:t>0</w:t>
              </w:r>
            </w:ins>
          </w:p>
        </w:tc>
      </w:tr>
      <w:tr w:rsidR="00171B01" w:rsidRPr="00642518" w14:paraId="461DBEED" w14:textId="77777777" w:rsidTr="00171B01">
        <w:trPr>
          <w:trHeight w:val="187"/>
          <w:jc w:val="center"/>
          <w:ins w:id="302" w:author="Reihaneh Malekafzaliardakani" w:date="2024-05-27T19:02:00Z"/>
        </w:trPr>
        <w:tc>
          <w:tcPr>
            <w:tcW w:w="2534" w:type="dxa"/>
            <w:tcBorders>
              <w:top w:val="nil"/>
              <w:left w:val="single" w:sz="4" w:space="0" w:color="auto"/>
              <w:bottom w:val="nil"/>
              <w:right w:val="single" w:sz="4" w:space="0" w:color="auto"/>
            </w:tcBorders>
            <w:shd w:val="clear" w:color="auto" w:fill="auto"/>
          </w:tcPr>
          <w:p w14:paraId="487BDE67" w14:textId="77777777" w:rsidR="00171B01" w:rsidRPr="00642518" w:rsidRDefault="00171B01" w:rsidP="00171B01">
            <w:pPr>
              <w:keepNext/>
              <w:keepLines/>
              <w:spacing w:after="0"/>
              <w:jc w:val="center"/>
              <w:rPr>
                <w:ins w:id="303" w:author="Reihaneh Malekafzaliardakani" w:date="2024-05-27T19:02: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30FDE79" w14:textId="77777777" w:rsidR="00171B01" w:rsidRPr="00642518" w:rsidRDefault="00171B01" w:rsidP="00171B01">
            <w:pPr>
              <w:keepNext/>
              <w:keepLines/>
              <w:spacing w:after="0"/>
              <w:jc w:val="center"/>
              <w:rPr>
                <w:ins w:id="304" w:author="Reihaneh Malekafzaliardakani" w:date="2024-05-27T19:02:00Z"/>
                <w:rFonts w:ascii="Arial" w:hAnsi="Arial"/>
                <w:sz w:val="18"/>
                <w:lang w:val="x-none"/>
              </w:rPr>
            </w:pPr>
          </w:p>
        </w:tc>
        <w:tc>
          <w:tcPr>
            <w:tcW w:w="1213" w:type="dxa"/>
            <w:tcBorders>
              <w:left w:val="single" w:sz="4" w:space="0" w:color="auto"/>
              <w:bottom w:val="single" w:sz="4" w:space="0" w:color="auto"/>
              <w:right w:val="single" w:sz="4" w:space="0" w:color="auto"/>
            </w:tcBorders>
          </w:tcPr>
          <w:p w14:paraId="22D6A59F" w14:textId="3DF9C008" w:rsidR="00171B01" w:rsidRPr="00642518" w:rsidRDefault="00171B01" w:rsidP="00171B01">
            <w:pPr>
              <w:keepNext/>
              <w:keepLines/>
              <w:spacing w:after="0"/>
              <w:jc w:val="center"/>
              <w:rPr>
                <w:ins w:id="305" w:author="Reihaneh Malekafzaliardakani" w:date="2024-05-27T19:02:00Z"/>
                <w:rFonts w:ascii="Arial" w:hAnsi="Arial"/>
                <w:sz w:val="18"/>
                <w:lang w:val="x-none"/>
              </w:rPr>
            </w:pPr>
            <w:ins w:id="306" w:author="Reihaneh Malekafzaliardakani" w:date="2024-05-27T19:03:00Z">
              <w:r w:rsidRPr="00642518">
                <w:rPr>
                  <w:rFonts w:ascii="Arial" w:hAnsi="Arial" w:hint="eastAsia"/>
                  <w:sz w:val="18"/>
                  <w:lang w:val="x-none"/>
                </w:rPr>
                <w:t>n</w:t>
              </w:r>
              <w:r w:rsidRPr="00642518">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1F9C7A30" w14:textId="3148CF12" w:rsidR="00171B01" w:rsidRPr="00642518" w:rsidRDefault="00171B01" w:rsidP="00171B01">
            <w:pPr>
              <w:keepNext/>
              <w:keepLines/>
              <w:spacing w:after="0"/>
              <w:jc w:val="center"/>
              <w:rPr>
                <w:ins w:id="307" w:author="Reihaneh Malekafzaliardakani" w:date="2024-05-27T19:02:00Z"/>
                <w:rFonts w:ascii="Arial" w:hAnsi="Arial"/>
                <w:sz w:val="18"/>
                <w:lang w:val="x-none"/>
              </w:rPr>
            </w:pPr>
            <w:ins w:id="308" w:author="Reihaneh Malekafzaliardakani" w:date="2024-05-27T19:03:00Z">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51084A78" w14:textId="77777777" w:rsidR="00171B01" w:rsidRPr="00642518" w:rsidRDefault="00171B01" w:rsidP="00171B01">
            <w:pPr>
              <w:keepNext/>
              <w:keepLines/>
              <w:spacing w:after="0"/>
              <w:jc w:val="center"/>
              <w:rPr>
                <w:ins w:id="309" w:author="Reihaneh Malekafzaliardakani" w:date="2024-05-27T19:02:00Z"/>
                <w:rFonts w:ascii="Arial" w:hAnsi="Arial"/>
                <w:sz w:val="18"/>
                <w:lang w:val="en-US"/>
              </w:rPr>
            </w:pPr>
          </w:p>
        </w:tc>
      </w:tr>
      <w:tr w:rsidR="00171B01" w:rsidRPr="00642518" w14:paraId="701CEB9F" w14:textId="77777777" w:rsidTr="00171B01">
        <w:trPr>
          <w:trHeight w:val="187"/>
          <w:jc w:val="center"/>
          <w:ins w:id="310" w:author="Reihaneh Malekafzaliardakani" w:date="2024-05-27T19:02:00Z"/>
        </w:trPr>
        <w:tc>
          <w:tcPr>
            <w:tcW w:w="2534" w:type="dxa"/>
            <w:tcBorders>
              <w:top w:val="nil"/>
              <w:left w:val="single" w:sz="4" w:space="0" w:color="auto"/>
              <w:bottom w:val="nil"/>
              <w:right w:val="single" w:sz="4" w:space="0" w:color="auto"/>
            </w:tcBorders>
            <w:shd w:val="clear" w:color="auto" w:fill="auto"/>
          </w:tcPr>
          <w:p w14:paraId="7E32620F" w14:textId="77777777" w:rsidR="00171B01" w:rsidRPr="00642518" w:rsidRDefault="00171B01" w:rsidP="00171B01">
            <w:pPr>
              <w:keepNext/>
              <w:keepLines/>
              <w:spacing w:after="0"/>
              <w:jc w:val="center"/>
              <w:rPr>
                <w:ins w:id="311" w:author="Reihaneh Malekafzaliardakani" w:date="2024-05-27T19:02: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DE8E317" w14:textId="77777777" w:rsidR="00171B01" w:rsidRPr="00642518" w:rsidRDefault="00171B01" w:rsidP="00171B01">
            <w:pPr>
              <w:keepNext/>
              <w:keepLines/>
              <w:spacing w:after="0"/>
              <w:jc w:val="center"/>
              <w:rPr>
                <w:ins w:id="312" w:author="Reihaneh Malekafzaliardakani" w:date="2024-05-27T19:02:00Z"/>
                <w:rFonts w:ascii="Arial" w:hAnsi="Arial"/>
                <w:sz w:val="18"/>
                <w:lang w:val="x-none"/>
              </w:rPr>
            </w:pPr>
          </w:p>
        </w:tc>
        <w:tc>
          <w:tcPr>
            <w:tcW w:w="1213" w:type="dxa"/>
            <w:tcBorders>
              <w:left w:val="single" w:sz="4" w:space="0" w:color="auto"/>
              <w:bottom w:val="single" w:sz="4" w:space="0" w:color="auto"/>
              <w:right w:val="single" w:sz="4" w:space="0" w:color="auto"/>
            </w:tcBorders>
          </w:tcPr>
          <w:p w14:paraId="1A5CDD1F" w14:textId="513CA90C" w:rsidR="00171B01" w:rsidRPr="00642518" w:rsidRDefault="00171B01" w:rsidP="00171B01">
            <w:pPr>
              <w:keepNext/>
              <w:keepLines/>
              <w:spacing w:after="0"/>
              <w:jc w:val="center"/>
              <w:rPr>
                <w:ins w:id="313" w:author="Reihaneh Malekafzaliardakani" w:date="2024-05-27T19:02:00Z"/>
                <w:rFonts w:ascii="Arial" w:hAnsi="Arial"/>
                <w:sz w:val="18"/>
                <w:lang w:val="x-none"/>
              </w:rPr>
            </w:pPr>
            <w:ins w:id="314" w:author="Reihaneh Malekafzaliardakani" w:date="2024-05-27T19:03: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779BBA29" w14:textId="1F2E2474" w:rsidR="00171B01" w:rsidRPr="00642518" w:rsidRDefault="00171B01" w:rsidP="00171B01">
            <w:pPr>
              <w:keepNext/>
              <w:keepLines/>
              <w:spacing w:after="0"/>
              <w:jc w:val="center"/>
              <w:rPr>
                <w:ins w:id="315" w:author="Reihaneh Malekafzaliardakani" w:date="2024-05-27T19:02:00Z"/>
                <w:rFonts w:ascii="Arial" w:hAnsi="Arial"/>
                <w:sz w:val="18"/>
                <w:lang w:val="x-none"/>
              </w:rPr>
            </w:pPr>
            <w:ins w:id="316" w:author="Reihaneh Malekafzaliardakani" w:date="2024-05-27T19:03: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2C41B72C" w14:textId="77777777" w:rsidR="00171B01" w:rsidRPr="00642518" w:rsidRDefault="00171B01" w:rsidP="00171B01">
            <w:pPr>
              <w:keepNext/>
              <w:keepLines/>
              <w:spacing w:after="0"/>
              <w:jc w:val="center"/>
              <w:rPr>
                <w:ins w:id="317" w:author="Reihaneh Malekafzaliardakani" w:date="2024-05-27T19:02:00Z"/>
                <w:rFonts w:ascii="Arial" w:hAnsi="Arial"/>
                <w:sz w:val="18"/>
                <w:lang w:val="en-US"/>
              </w:rPr>
            </w:pPr>
          </w:p>
        </w:tc>
      </w:tr>
      <w:tr w:rsidR="00171B01" w:rsidRPr="00642518" w14:paraId="28A6509F" w14:textId="77777777" w:rsidTr="00171B01">
        <w:trPr>
          <w:trHeight w:val="187"/>
          <w:jc w:val="center"/>
          <w:ins w:id="318" w:author="Reihaneh Malekafzaliardakani" w:date="2024-05-27T19:02:00Z"/>
        </w:trPr>
        <w:tc>
          <w:tcPr>
            <w:tcW w:w="2534" w:type="dxa"/>
            <w:tcBorders>
              <w:top w:val="nil"/>
              <w:left w:val="single" w:sz="4" w:space="0" w:color="auto"/>
              <w:bottom w:val="single" w:sz="4" w:space="0" w:color="auto"/>
              <w:right w:val="single" w:sz="4" w:space="0" w:color="auto"/>
            </w:tcBorders>
            <w:shd w:val="clear" w:color="auto" w:fill="auto"/>
          </w:tcPr>
          <w:p w14:paraId="20882E65" w14:textId="77777777" w:rsidR="00171B01" w:rsidRPr="00642518" w:rsidRDefault="00171B01" w:rsidP="00171B01">
            <w:pPr>
              <w:keepNext/>
              <w:keepLines/>
              <w:spacing w:after="0"/>
              <w:jc w:val="center"/>
              <w:rPr>
                <w:ins w:id="319" w:author="Reihaneh Malekafzaliardakani" w:date="2024-05-27T19:02: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68A771" w14:textId="77777777" w:rsidR="00171B01" w:rsidRPr="00642518" w:rsidRDefault="00171B01" w:rsidP="00171B01">
            <w:pPr>
              <w:keepNext/>
              <w:keepLines/>
              <w:spacing w:after="0"/>
              <w:jc w:val="center"/>
              <w:rPr>
                <w:ins w:id="320" w:author="Reihaneh Malekafzaliardakani" w:date="2024-05-27T19:02:00Z"/>
                <w:rFonts w:ascii="Arial" w:hAnsi="Arial"/>
                <w:sz w:val="18"/>
                <w:lang w:val="x-none"/>
              </w:rPr>
            </w:pPr>
          </w:p>
        </w:tc>
        <w:tc>
          <w:tcPr>
            <w:tcW w:w="1213" w:type="dxa"/>
            <w:tcBorders>
              <w:left w:val="single" w:sz="4" w:space="0" w:color="auto"/>
              <w:bottom w:val="single" w:sz="4" w:space="0" w:color="auto"/>
              <w:right w:val="single" w:sz="4" w:space="0" w:color="auto"/>
            </w:tcBorders>
          </w:tcPr>
          <w:p w14:paraId="00EC7039" w14:textId="4839299E" w:rsidR="00171B01" w:rsidRPr="00642518" w:rsidRDefault="00171B01" w:rsidP="00171B01">
            <w:pPr>
              <w:keepNext/>
              <w:keepLines/>
              <w:spacing w:after="0"/>
              <w:jc w:val="center"/>
              <w:rPr>
                <w:ins w:id="321" w:author="Reihaneh Malekafzaliardakani" w:date="2024-05-27T19:02:00Z"/>
                <w:rFonts w:ascii="Arial" w:hAnsi="Arial"/>
                <w:sz w:val="18"/>
                <w:lang w:val="x-none"/>
              </w:rPr>
            </w:pPr>
            <w:ins w:id="322" w:author="Reihaneh Malekafzaliardakani" w:date="2024-05-27T19:03: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0999E9D7" w14:textId="53FE6412" w:rsidR="00171B01" w:rsidRPr="00642518" w:rsidRDefault="00171B01" w:rsidP="00171B01">
            <w:pPr>
              <w:keepNext/>
              <w:keepLines/>
              <w:spacing w:after="0"/>
              <w:jc w:val="center"/>
              <w:rPr>
                <w:ins w:id="323" w:author="Reihaneh Malekafzaliardakani" w:date="2024-05-27T19:02:00Z"/>
                <w:rFonts w:ascii="Arial" w:hAnsi="Arial"/>
                <w:sz w:val="18"/>
                <w:lang w:val="x-none"/>
              </w:rPr>
            </w:pPr>
            <w:ins w:id="324" w:author="Reihaneh Malekafzaliardakani" w:date="2024-05-27T19:03:00Z">
              <w:r w:rsidRPr="00642518">
                <w:rPr>
                  <w:rFonts w:ascii="Arial" w:hAnsi="Arial" w:hint="eastAsia"/>
                  <w:sz w:val="18"/>
                  <w:lang w:val="x-none"/>
                </w:rPr>
                <w:t>C</w:t>
              </w:r>
              <w:r w:rsidRPr="00642518">
                <w:rPr>
                  <w:rFonts w:ascii="Arial" w:hAnsi="Arial"/>
                  <w:sz w:val="18"/>
                  <w:lang w:val="x-none"/>
                </w:rPr>
                <w:t>A_n257H</w:t>
              </w:r>
            </w:ins>
          </w:p>
        </w:tc>
        <w:tc>
          <w:tcPr>
            <w:tcW w:w="2290" w:type="dxa"/>
            <w:tcBorders>
              <w:top w:val="nil"/>
              <w:left w:val="single" w:sz="4" w:space="0" w:color="auto"/>
              <w:bottom w:val="single" w:sz="4" w:space="0" w:color="auto"/>
              <w:right w:val="single" w:sz="4" w:space="0" w:color="auto"/>
            </w:tcBorders>
            <w:shd w:val="clear" w:color="auto" w:fill="auto"/>
          </w:tcPr>
          <w:p w14:paraId="70AC9A3F" w14:textId="77777777" w:rsidR="00171B01" w:rsidRPr="00642518" w:rsidRDefault="00171B01" w:rsidP="00171B01">
            <w:pPr>
              <w:keepNext/>
              <w:keepLines/>
              <w:spacing w:after="0"/>
              <w:jc w:val="center"/>
              <w:rPr>
                <w:ins w:id="325" w:author="Reihaneh Malekafzaliardakani" w:date="2024-05-27T19:02:00Z"/>
                <w:rFonts w:ascii="Arial" w:hAnsi="Arial"/>
                <w:sz w:val="18"/>
                <w:lang w:val="en-US"/>
              </w:rPr>
            </w:pPr>
          </w:p>
        </w:tc>
      </w:tr>
      <w:tr w:rsidR="004535B1" w:rsidRPr="00642518" w:rsidDel="00825ACC" w14:paraId="0B3EAF71" w14:textId="57E0D31C" w:rsidTr="00171B01">
        <w:trPr>
          <w:trHeight w:val="187"/>
          <w:jc w:val="center"/>
          <w:del w:id="326" w:author="Reihaneh Malekafzaliardakani" w:date="2024-05-27T21:59:00Z"/>
        </w:trPr>
        <w:tc>
          <w:tcPr>
            <w:tcW w:w="2534" w:type="dxa"/>
            <w:vMerge w:val="restart"/>
            <w:tcBorders>
              <w:top w:val="single" w:sz="4" w:space="0" w:color="auto"/>
              <w:left w:val="single" w:sz="4" w:space="0" w:color="auto"/>
              <w:right w:val="single" w:sz="4" w:space="0" w:color="auto"/>
            </w:tcBorders>
            <w:shd w:val="clear" w:color="auto" w:fill="auto"/>
          </w:tcPr>
          <w:p w14:paraId="0A203D9F" w14:textId="01A8FFDC" w:rsidR="004535B1" w:rsidRPr="00642518" w:rsidDel="00825ACC" w:rsidRDefault="004535B1" w:rsidP="00171B01">
            <w:pPr>
              <w:keepNext/>
              <w:keepLines/>
              <w:spacing w:after="0"/>
              <w:jc w:val="center"/>
              <w:rPr>
                <w:del w:id="327" w:author="Reihaneh Malekafzaliardakani" w:date="2024-05-27T21:59:00Z"/>
                <w:rFonts w:ascii="Arial" w:hAnsi="Arial"/>
                <w:sz w:val="18"/>
                <w:lang w:val="x-none"/>
              </w:rPr>
            </w:pPr>
            <w:del w:id="328" w:author="Reihaneh Malekafzaliardakani" w:date="2024-05-27T19:03:00Z">
              <w:r w:rsidRPr="00642518" w:rsidDel="00171B01">
                <w:rPr>
                  <w:rFonts w:ascii="Arial" w:hAnsi="Arial" w:hint="eastAsia"/>
                  <w:sz w:val="18"/>
                  <w:lang w:val="x-none"/>
                </w:rPr>
                <w:delText>CA</w:delText>
              </w:r>
              <w:r w:rsidRPr="00642518" w:rsidDel="00171B01">
                <w:rPr>
                  <w:rFonts w:ascii="Arial" w:hAnsi="Arial"/>
                  <w:sz w:val="18"/>
                  <w:lang w:val="x-none"/>
                </w:rPr>
                <w:delText>_n1A-</w:delText>
              </w:r>
              <w:r w:rsidRPr="00642518" w:rsidDel="00171B01">
                <w:rPr>
                  <w:rFonts w:ascii="Arial" w:hAnsi="Arial" w:hint="eastAsia"/>
                  <w:sz w:val="18"/>
                  <w:lang w:val="x-none"/>
                </w:rPr>
                <w:delText>n</w:delText>
              </w:r>
              <w:r w:rsidRPr="00642518" w:rsidDel="00171B01">
                <w:rPr>
                  <w:rFonts w:ascii="Arial" w:hAnsi="Arial"/>
                  <w:sz w:val="18"/>
                  <w:lang w:val="x-none"/>
                </w:rPr>
                <w:delText>3A-</w:delText>
              </w:r>
              <w:r w:rsidRPr="00642518" w:rsidDel="00171B01">
                <w:rPr>
                  <w:rFonts w:ascii="Arial" w:hAnsi="Arial" w:hint="eastAsia"/>
                  <w:sz w:val="18"/>
                  <w:lang w:val="x-none"/>
                </w:rPr>
                <w:delText>n</w:delText>
              </w:r>
              <w:r w:rsidRPr="00642518" w:rsidDel="00171B01">
                <w:rPr>
                  <w:rFonts w:ascii="Arial" w:hAnsi="Arial"/>
                  <w:sz w:val="18"/>
                  <w:lang w:val="x-none"/>
                </w:rPr>
                <w:delText>28A-n257I</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11E8A334" w14:textId="1110573A" w:rsidR="004535B1" w:rsidRPr="007A7A04" w:rsidDel="00171B01" w:rsidRDefault="004535B1" w:rsidP="00171B01">
            <w:pPr>
              <w:keepNext/>
              <w:keepLines/>
              <w:spacing w:after="0"/>
              <w:jc w:val="center"/>
              <w:rPr>
                <w:del w:id="329" w:author="Reihaneh Malekafzaliardakani" w:date="2024-05-27T19:03:00Z"/>
                <w:rFonts w:ascii="Arial" w:hAnsi="Arial"/>
                <w:sz w:val="18"/>
                <w:lang w:val="x-none"/>
              </w:rPr>
            </w:pPr>
            <w:del w:id="330" w:author="Reihaneh Malekafzaliardakani" w:date="2024-05-27T19:03:00Z">
              <w:r w:rsidRPr="007A7A04" w:rsidDel="00171B01">
                <w:rPr>
                  <w:rFonts w:ascii="Arial" w:hAnsi="Arial" w:hint="eastAsia"/>
                  <w:sz w:val="18"/>
                  <w:lang w:val="x-none"/>
                </w:rPr>
                <w:delText>CA</w:delText>
              </w:r>
              <w:r w:rsidRPr="007A7A04" w:rsidDel="00171B01">
                <w:rPr>
                  <w:rFonts w:ascii="Arial" w:hAnsi="Arial"/>
                  <w:sz w:val="18"/>
                  <w:lang w:val="x-none"/>
                </w:rPr>
                <w:delText>_n1A-</w:delText>
              </w:r>
              <w:r w:rsidRPr="007A7A04" w:rsidDel="00171B01">
                <w:rPr>
                  <w:rFonts w:ascii="Arial" w:hAnsi="Arial" w:hint="eastAsia"/>
                  <w:sz w:val="18"/>
                  <w:lang w:val="x-none"/>
                </w:rPr>
                <w:delText>n</w:delText>
              </w:r>
              <w:r w:rsidRPr="007A7A04" w:rsidDel="00171B01">
                <w:rPr>
                  <w:rFonts w:ascii="Arial" w:hAnsi="Arial"/>
                  <w:sz w:val="18"/>
                  <w:lang w:val="x-none"/>
                </w:rPr>
                <w:delText>3A</w:delText>
              </w:r>
            </w:del>
          </w:p>
          <w:p w14:paraId="24C9BC56" w14:textId="013B1AE0" w:rsidR="004535B1" w:rsidRPr="007A7A04" w:rsidDel="00171B01" w:rsidRDefault="004535B1" w:rsidP="00171B01">
            <w:pPr>
              <w:keepNext/>
              <w:keepLines/>
              <w:spacing w:after="0"/>
              <w:jc w:val="center"/>
              <w:rPr>
                <w:del w:id="331" w:author="Reihaneh Malekafzaliardakani" w:date="2024-05-27T19:03:00Z"/>
                <w:rFonts w:ascii="Arial" w:hAnsi="Arial"/>
                <w:sz w:val="18"/>
                <w:lang w:val="x-none"/>
              </w:rPr>
            </w:pPr>
            <w:del w:id="332" w:author="Reihaneh Malekafzaliardakani" w:date="2024-05-27T19:03:00Z">
              <w:r w:rsidRPr="007A7A04" w:rsidDel="00171B01">
                <w:rPr>
                  <w:rFonts w:ascii="Arial" w:hAnsi="Arial" w:hint="eastAsia"/>
                  <w:sz w:val="18"/>
                  <w:lang w:val="x-none"/>
                </w:rPr>
                <w:delText>CA</w:delText>
              </w:r>
              <w:r w:rsidRPr="007A7A04" w:rsidDel="00171B01">
                <w:rPr>
                  <w:rFonts w:ascii="Arial" w:hAnsi="Arial"/>
                  <w:sz w:val="18"/>
                  <w:lang w:val="x-none"/>
                </w:rPr>
                <w:delText>_n1A-</w:delText>
              </w:r>
              <w:r w:rsidRPr="007A7A04" w:rsidDel="00171B01">
                <w:rPr>
                  <w:rFonts w:ascii="Arial" w:hAnsi="Arial" w:hint="eastAsia"/>
                  <w:sz w:val="18"/>
                  <w:lang w:val="x-none"/>
                </w:rPr>
                <w:delText>n</w:delText>
              </w:r>
              <w:r w:rsidRPr="007A7A04" w:rsidDel="00171B01">
                <w:rPr>
                  <w:rFonts w:ascii="Arial" w:hAnsi="Arial"/>
                  <w:sz w:val="18"/>
                  <w:lang w:val="x-none"/>
                </w:rPr>
                <w:delText>28A</w:delText>
              </w:r>
            </w:del>
          </w:p>
          <w:p w14:paraId="6A4AFCCA" w14:textId="08E85863" w:rsidR="004535B1" w:rsidRPr="007A7A04" w:rsidDel="00171B01" w:rsidRDefault="004535B1" w:rsidP="00171B01">
            <w:pPr>
              <w:keepNext/>
              <w:keepLines/>
              <w:spacing w:after="0"/>
              <w:jc w:val="center"/>
              <w:rPr>
                <w:del w:id="333" w:author="Reihaneh Malekafzaliardakani" w:date="2024-05-27T19:03:00Z"/>
                <w:rFonts w:ascii="Arial" w:hAnsi="Arial"/>
                <w:sz w:val="18"/>
                <w:lang w:val="x-none"/>
              </w:rPr>
            </w:pPr>
            <w:del w:id="334" w:author="Reihaneh Malekafzaliardakani" w:date="2024-05-27T19:03:00Z">
              <w:r w:rsidRPr="007A7A04" w:rsidDel="00171B01">
                <w:rPr>
                  <w:rFonts w:ascii="Arial" w:hAnsi="Arial" w:hint="eastAsia"/>
                  <w:sz w:val="18"/>
                  <w:lang w:val="x-none"/>
                </w:rPr>
                <w:delText>CA</w:delText>
              </w:r>
              <w:r w:rsidRPr="007A7A04" w:rsidDel="00171B01">
                <w:rPr>
                  <w:rFonts w:ascii="Arial" w:hAnsi="Arial"/>
                  <w:sz w:val="18"/>
                  <w:lang w:val="x-none"/>
                </w:rPr>
                <w:delText>_n1A-</w:delText>
              </w:r>
              <w:r w:rsidRPr="007A7A04" w:rsidDel="00171B01">
                <w:rPr>
                  <w:rFonts w:ascii="Arial" w:hAnsi="Arial" w:hint="eastAsia"/>
                  <w:sz w:val="18"/>
                  <w:lang w:val="x-none"/>
                </w:rPr>
                <w:delText>n</w:delText>
              </w:r>
              <w:r w:rsidRPr="007A7A04" w:rsidDel="00171B01">
                <w:rPr>
                  <w:rFonts w:ascii="Arial" w:hAnsi="Arial"/>
                  <w:sz w:val="18"/>
                  <w:lang w:val="x-none"/>
                </w:rPr>
                <w:delText>257A</w:delText>
              </w:r>
              <w:r w:rsidDel="00171B01">
                <w:rPr>
                  <w:rFonts w:ascii="Arial" w:hAnsi="Arial"/>
                  <w:sz w:val="18"/>
                  <w:lang w:val="en-US"/>
                </w:rPr>
                <w:delText>/G/H/I</w:delText>
              </w:r>
            </w:del>
          </w:p>
          <w:p w14:paraId="59D0D182" w14:textId="2DFDACED" w:rsidR="004535B1" w:rsidRPr="007A7A04" w:rsidDel="00171B01" w:rsidRDefault="004535B1" w:rsidP="00171B01">
            <w:pPr>
              <w:keepNext/>
              <w:keepLines/>
              <w:spacing w:after="0"/>
              <w:jc w:val="center"/>
              <w:rPr>
                <w:del w:id="335" w:author="Reihaneh Malekafzaliardakani" w:date="2024-05-27T19:03:00Z"/>
                <w:rFonts w:ascii="Arial" w:hAnsi="Arial"/>
                <w:sz w:val="18"/>
                <w:lang w:val="x-none"/>
              </w:rPr>
            </w:pPr>
            <w:del w:id="336" w:author="Reihaneh Malekafzaliardakani" w:date="2024-05-27T19:03:00Z">
              <w:r w:rsidRPr="007A7A04" w:rsidDel="00171B01">
                <w:rPr>
                  <w:rFonts w:ascii="Arial" w:hAnsi="Arial" w:hint="eastAsia"/>
                  <w:sz w:val="18"/>
                  <w:lang w:val="x-none"/>
                </w:rPr>
                <w:delText>CA</w:delText>
              </w:r>
              <w:r w:rsidRPr="007A7A04" w:rsidDel="00171B01">
                <w:rPr>
                  <w:rFonts w:ascii="Arial" w:hAnsi="Arial"/>
                  <w:sz w:val="18"/>
                  <w:lang w:val="x-none"/>
                </w:rPr>
                <w:delText>_n3A-</w:delText>
              </w:r>
              <w:r w:rsidRPr="007A7A04" w:rsidDel="00171B01">
                <w:rPr>
                  <w:rFonts w:ascii="Arial" w:hAnsi="Arial" w:hint="eastAsia"/>
                  <w:sz w:val="18"/>
                  <w:lang w:val="x-none"/>
                </w:rPr>
                <w:delText>n</w:delText>
              </w:r>
              <w:r w:rsidRPr="007A7A04" w:rsidDel="00171B01">
                <w:rPr>
                  <w:rFonts w:ascii="Arial" w:hAnsi="Arial"/>
                  <w:sz w:val="18"/>
                  <w:lang w:val="x-none"/>
                </w:rPr>
                <w:delText>28A</w:delText>
              </w:r>
            </w:del>
          </w:p>
          <w:p w14:paraId="3B02594B" w14:textId="1E4C353C" w:rsidR="004535B1" w:rsidRPr="007A7A04" w:rsidDel="00171B01" w:rsidRDefault="004535B1" w:rsidP="00171B01">
            <w:pPr>
              <w:keepNext/>
              <w:keepLines/>
              <w:spacing w:after="0"/>
              <w:jc w:val="center"/>
              <w:rPr>
                <w:del w:id="337" w:author="Reihaneh Malekafzaliardakani" w:date="2024-05-27T19:03:00Z"/>
                <w:rFonts w:ascii="Arial" w:hAnsi="Arial"/>
                <w:sz w:val="18"/>
                <w:lang w:val="x-none"/>
              </w:rPr>
            </w:pPr>
            <w:del w:id="338" w:author="Reihaneh Malekafzaliardakani" w:date="2024-05-27T19:03:00Z">
              <w:r w:rsidRPr="007A7A04" w:rsidDel="00171B01">
                <w:rPr>
                  <w:rFonts w:ascii="Arial" w:hAnsi="Arial" w:hint="eastAsia"/>
                  <w:sz w:val="18"/>
                  <w:lang w:val="x-none"/>
                </w:rPr>
                <w:delText>CA</w:delText>
              </w:r>
              <w:r w:rsidRPr="007A7A04" w:rsidDel="00171B01">
                <w:rPr>
                  <w:rFonts w:ascii="Arial" w:hAnsi="Arial"/>
                  <w:sz w:val="18"/>
                  <w:lang w:val="x-none"/>
                </w:rPr>
                <w:delText>_n3A-</w:delText>
              </w:r>
              <w:r w:rsidRPr="007A7A04" w:rsidDel="00171B01">
                <w:rPr>
                  <w:rFonts w:ascii="Arial" w:hAnsi="Arial" w:hint="eastAsia"/>
                  <w:sz w:val="18"/>
                  <w:lang w:val="x-none"/>
                </w:rPr>
                <w:delText>n</w:delText>
              </w:r>
              <w:r w:rsidRPr="007A7A04" w:rsidDel="00171B01">
                <w:rPr>
                  <w:rFonts w:ascii="Arial" w:hAnsi="Arial"/>
                  <w:sz w:val="18"/>
                  <w:lang w:val="x-none"/>
                </w:rPr>
                <w:delText>257A</w:delText>
              </w:r>
              <w:r w:rsidDel="00171B01">
                <w:rPr>
                  <w:rFonts w:ascii="Arial" w:hAnsi="Arial"/>
                  <w:sz w:val="18"/>
                  <w:lang w:val="en-US"/>
                </w:rPr>
                <w:delText>/G/H/I</w:delText>
              </w:r>
            </w:del>
          </w:p>
          <w:p w14:paraId="64286FC1" w14:textId="11A9C009" w:rsidR="004535B1" w:rsidRPr="007A7A04" w:rsidDel="00171B01" w:rsidRDefault="004535B1" w:rsidP="00171B01">
            <w:pPr>
              <w:keepNext/>
              <w:keepLines/>
              <w:spacing w:after="0"/>
              <w:jc w:val="center"/>
              <w:rPr>
                <w:del w:id="339" w:author="Reihaneh Malekafzaliardakani" w:date="2024-05-27T19:03:00Z"/>
                <w:rFonts w:ascii="Arial" w:hAnsi="Arial"/>
                <w:sz w:val="18"/>
                <w:lang w:val="x-none"/>
              </w:rPr>
            </w:pPr>
            <w:del w:id="340" w:author="Reihaneh Malekafzaliardakani" w:date="2024-05-27T19:03:00Z">
              <w:r w:rsidRPr="007A7A04" w:rsidDel="00171B01">
                <w:rPr>
                  <w:rFonts w:ascii="Arial" w:hAnsi="Arial" w:hint="eastAsia"/>
                  <w:sz w:val="18"/>
                  <w:lang w:val="x-none"/>
                </w:rPr>
                <w:delText>CA</w:delText>
              </w:r>
              <w:r w:rsidRPr="007A7A04" w:rsidDel="00171B01">
                <w:rPr>
                  <w:rFonts w:ascii="Arial" w:hAnsi="Arial"/>
                  <w:sz w:val="18"/>
                  <w:lang w:val="x-none"/>
                </w:rPr>
                <w:delText>_n28A-</w:delText>
              </w:r>
              <w:r w:rsidRPr="007A7A04" w:rsidDel="00171B01">
                <w:rPr>
                  <w:rFonts w:ascii="Arial" w:hAnsi="Arial" w:hint="eastAsia"/>
                  <w:sz w:val="18"/>
                  <w:lang w:val="x-none"/>
                </w:rPr>
                <w:delText>n</w:delText>
              </w:r>
              <w:r w:rsidRPr="007A7A04" w:rsidDel="00171B01">
                <w:rPr>
                  <w:rFonts w:ascii="Arial" w:hAnsi="Arial"/>
                  <w:sz w:val="18"/>
                  <w:lang w:val="x-none"/>
                </w:rPr>
                <w:delText>257A</w:delText>
              </w:r>
              <w:r w:rsidDel="00171B01">
                <w:rPr>
                  <w:rFonts w:ascii="Arial" w:hAnsi="Arial"/>
                  <w:sz w:val="18"/>
                  <w:lang w:val="en-US"/>
                </w:rPr>
                <w:delText>/G/H/I</w:delText>
              </w:r>
            </w:del>
          </w:p>
          <w:p w14:paraId="7E543353" w14:textId="4B6C3D50" w:rsidR="004535B1" w:rsidRPr="00642518" w:rsidDel="00825ACC" w:rsidRDefault="004535B1" w:rsidP="00171B01">
            <w:pPr>
              <w:keepNext/>
              <w:keepLines/>
              <w:spacing w:after="0"/>
              <w:jc w:val="center"/>
              <w:rPr>
                <w:del w:id="341" w:author="Reihaneh Malekafzaliardakani" w:date="2024-05-27T21:59:00Z"/>
                <w:rFonts w:ascii="Arial" w:hAnsi="Arial"/>
                <w:sz w:val="18"/>
                <w:lang w:val="x-none"/>
              </w:rPr>
            </w:pPr>
          </w:p>
        </w:tc>
        <w:tc>
          <w:tcPr>
            <w:tcW w:w="1213" w:type="dxa"/>
            <w:tcBorders>
              <w:left w:val="single" w:sz="4" w:space="0" w:color="auto"/>
              <w:bottom w:val="single" w:sz="4" w:space="0" w:color="auto"/>
              <w:right w:val="single" w:sz="4" w:space="0" w:color="auto"/>
            </w:tcBorders>
          </w:tcPr>
          <w:p w14:paraId="7F41ECC9" w14:textId="12790E38" w:rsidR="004535B1" w:rsidRPr="00642518" w:rsidDel="00825ACC" w:rsidRDefault="004535B1" w:rsidP="00171B01">
            <w:pPr>
              <w:keepNext/>
              <w:keepLines/>
              <w:spacing w:after="0"/>
              <w:jc w:val="center"/>
              <w:rPr>
                <w:del w:id="342" w:author="Reihaneh Malekafzaliardakani" w:date="2024-05-27T21:59:00Z"/>
                <w:rFonts w:ascii="Arial" w:hAnsi="Arial"/>
                <w:sz w:val="18"/>
                <w:lang w:val="x-none"/>
              </w:rPr>
            </w:pPr>
            <w:del w:id="343" w:author="Reihaneh Malekafzaliardakani" w:date="2024-05-27T19:03:00Z">
              <w:r w:rsidRPr="00642518" w:rsidDel="00171B01">
                <w:rPr>
                  <w:rFonts w:ascii="Arial" w:hAnsi="Arial" w:hint="eastAsia"/>
                  <w:sz w:val="18"/>
                  <w:lang w:val="x-none"/>
                </w:rPr>
                <w:delText>n</w:delText>
              </w:r>
              <w:r w:rsidRPr="00642518" w:rsidDel="00171B01">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1F25E21E" w14:textId="4923255A" w:rsidR="004535B1" w:rsidRPr="00642518" w:rsidDel="00825ACC" w:rsidRDefault="004535B1" w:rsidP="00171B01">
            <w:pPr>
              <w:keepNext/>
              <w:keepLines/>
              <w:spacing w:after="0"/>
              <w:jc w:val="center"/>
              <w:rPr>
                <w:del w:id="344" w:author="Reihaneh Malekafzaliardakani" w:date="2024-05-27T21:59:00Z"/>
                <w:rFonts w:ascii="Arial" w:hAnsi="Arial"/>
                <w:sz w:val="18"/>
                <w:lang w:val="x-none"/>
              </w:rPr>
            </w:pPr>
            <w:del w:id="345" w:author="Reihaneh Malekafzaliardakani" w:date="2024-05-27T19:03:00Z">
              <w:r w:rsidRPr="00642518" w:rsidDel="00171B01">
                <w:rPr>
                  <w:rFonts w:ascii="Arial" w:hAnsi="Arial" w:hint="eastAsia"/>
                  <w:sz w:val="18"/>
                  <w:lang w:val="x-none"/>
                </w:rPr>
                <w:delText>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1</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rPr>
                <w:delText>15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0B605F8F" w14:textId="645CD193" w:rsidR="004535B1" w:rsidRPr="00642518" w:rsidDel="00825ACC" w:rsidRDefault="004535B1" w:rsidP="00171B01">
            <w:pPr>
              <w:keepNext/>
              <w:keepLines/>
              <w:spacing w:after="0"/>
              <w:jc w:val="center"/>
              <w:rPr>
                <w:del w:id="346" w:author="Reihaneh Malekafzaliardakani" w:date="2024-05-27T21:59:00Z"/>
                <w:rFonts w:ascii="Arial" w:hAnsi="Arial"/>
                <w:sz w:val="18"/>
                <w:lang w:val="en-US" w:eastAsia="zh-CN"/>
              </w:rPr>
            </w:pPr>
            <w:del w:id="347" w:author="Reihaneh Malekafzaliardakani" w:date="2024-05-27T19:05:00Z">
              <w:r w:rsidRPr="00642518" w:rsidDel="00171B01">
                <w:rPr>
                  <w:rFonts w:ascii="Arial" w:hAnsi="Arial" w:hint="eastAsia"/>
                  <w:sz w:val="18"/>
                  <w:lang w:val="en-US" w:eastAsia="zh-CN"/>
                </w:rPr>
                <w:delText>0</w:delText>
              </w:r>
            </w:del>
          </w:p>
        </w:tc>
      </w:tr>
      <w:tr w:rsidR="004535B1" w:rsidRPr="00642518" w:rsidDel="00825ACC" w14:paraId="2014FD99" w14:textId="36D45657" w:rsidTr="00FC38AC">
        <w:trPr>
          <w:trHeight w:val="187"/>
          <w:jc w:val="center"/>
          <w:del w:id="348" w:author="Reihaneh Malekafzaliardakani" w:date="2024-05-27T21:59:00Z"/>
        </w:trPr>
        <w:tc>
          <w:tcPr>
            <w:tcW w:w="2534" w:type="dxa"/>
            <w:vMerge/>
            <w:tcBorders>
              <w:left w:val="single" w:sz="4" w:space="0" w:color="auto"/>
              <w:right w:val="single" w:sz="4" w:space="0" w:color="auto"/>
            </w:tcBorders>
            <w:shd w:val="clear" w:color="auto" w:fill="auto"/>
          </w:tcPr>
          <w:p w14:paraId="7EDD4841" w14:textId="670FC9C9" w:rsidR="004535B1" w:rsidRPr="00642518" w:rsidDel="00825ACC" w:rsidRDefault="004535B1" w:rsidP="00171B01">
            <w:pPr>
              <w:keepNext/>
              <w:keepLines/>
              <w:spacing w:after="0"/>
              <w:jc w:val="center"/>
              <w:rPr>
                <w:del w:id="349" w:author="Reihaneh Malekafzaliardakani" w:date="2024-05-27T21:59: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A29ED63" w14:textId="63BD2472" w:rsidR="004535B1" w:rsidRPr="00642518" w:rsidDel="00825ACC" w:rsidRDefault="004535B1" w:rsidP="00171B01">
            <w:pPr>
              <w:keepNext/>
              <w:keepLines/>
              <w:spacing w:after="0"/>
              <w:jc w:val="center"/>
              <w:rPr>
                <w:del w:id="350" w:author="Reihaneh Malekafzaliardakani" w:date="2024-05-27T21:59:00Z"/>
                <w:rFonts w:ascii="Arial" w:hAnsi="Arial"/>
                <w:sz w:val="18"/>
                <w:lang w:val="x-none"/>
              </w:rPr>
            </w:pPr>
          </w:p>
        </w:tc>
        <w:tc>
          <w:tcPr>
            <w:tcW w:w="1213" w:type="dxa"/>
            <w:tcBorders>
              <w:left w:val="single" w:sz="4" w:space="0" w:color="auto"/>
              <w:bottom w:val="single" w:sz="4" w:space="0" w:color="auto"/>
              <w:right w:val="single" w:sz="4" w:space="0" w:color="auto"/>
            </w:tcBorders>
          </w:tcPr>
          <w:p w14:paraId="0584A78A" w14:textId="6A2C0FFD" w:rsidR="004535B1" w:rsidRPr="00642518" w:rsidDel="00825ACC" w:rsidRDefault="004535B1" w:rsidP="00171B01">
            <w:pPr>
              <w:keepNext/>
              <w:keepLines/>
              <w:spacing w:after="0"/>
              <w:jc w:val="center"/>
              <w:rPr>
                <w:del w:id="351" w:author="Reihaneh Malekafzaliardakani" w:date="2024-05-27T21:59:00Z"/>
                <w:rFonts w:ascii="Arial" w:hAnsi="Arial"/>
                <w:sz w:val="18"/>
                <w:lang w:val="x-none"/>
              </w:rPr>
            </w:pPr>
            <w:del w:id="352" w:author="Reihaneh Malekafzaliardakani" w:date="2024-05-27T19:03:00Z">
              <w:r w:rsidRPr="00642518" w:rsidDel="00171B01">
                <w:rPr>
                  <w:rFonts w:ascii="Arial" w:hAnsi="Arial" w:hint="eastAsia"/>
                  <w:sz w:val="18"/>
                  <w:lang w:val="x-none"/>
                </w:rPr>
                <w:delText>n</w:delText>
              </w:r>
              <w:r w:rsidRPr="00642518" w:rsidDel="00171B01">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4D1C11EE" w14:textId="376E504D" w:rsidR="004535B1" w:rsidRPr="00642518" w:rsidDel="00825ACC" w:rsidRDefault="004535B1" w:rsidP="00171B01">
            <w:pPr>
              <w:keepNext/>
              <w:keepLines/>
              <w:spacing w:after="0"/>
              <w:jc w:val="center"/>
              <w:rPr>
                <w:del w:id="353" w:author="Reihaneh Malekafzaliardakani" w:date="2024-05-27T21:59:00Z"/>
                <w:rFonts w:ascii="Arial" w:hAnsi="Arial"/>
                <w:sz w:val="18"/>
                <w:lang w:val="x-none"/>
              </w:rPr>
            </w:pPr>
            <w:del w:id="354" w:author="Reihaneh Malekafzaliardakani" w:date="2024-05-27T19:03:00Z">
              <w:r w:rsidRPr="00642518" w:rsidDel="00171B01">
                <w:rPr>
                  <w:rFonts w:ascii="Arial" w:hAnsi="Arial" w:hint="eastAsia"/>
                  <w:sz w:val="18"/>
                  <w:lang w:val="x-none"/>
                </w:rPr>
                <w:delText>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1</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sz w:val="18"/>
                  <w:lang w:val="x-none"/>
                </w:rPr>
                <w:delText>15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3</w:delText>
              </w:r>
              <w:r w:rsidRPr="00642518" w:rsidDel="00171B01">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48E8A529" w14:textId="1E0B6953" w:rsidR="004535B1" w:rsidRPr="00642518" w:rsidDel="00825ACC" w:rsidRDefault="004535B1" w:rsidP="00171B01">
            <w:pPr>
              <w:keepNext/>
              <w:keepLines/>
              <w:spacing w:after="0"/>
              <w:jc w:val="center"/>
              <w:rPr>
                <w:del w:id="355" w:author="Reihaneh Malekafzaliardakani" w:date="2024-05-27T21:59:00Z"/>
                <w:rFonts w:ascii="Arial" w:hAnsi="Arial"/>
                <w:sz w:val="18"/>
                <w:lang w:val="en-US"/>
              </w:rPr>
            </w:pPr>
          </w:p>
        </w:tc>
      </w:tr>
      <w:tr w:rsidR="004535B1" w:rsidRPr="00642518" w:rsidDel="00825ACC" w14:paraId="1F520E42" w14:textId="050B4C3D" w:rsidTr="00FC38AC">
        <w:trPr>
          <w:trHeight w:val="187"/>
          <w:jc w:val="center"/>
          <w:del w:id="356" w:author="Reihaneh Malekafzaliardakani" w:date="2024-05-27T21:59:00Z"/>
        </w:trPr>
        <w:tc>
          <w:tcPr>
            <w:tcW w:w="2534" w:type="dxa"/>
            <w:vMerge/>
            <w:tcBorders>
              <w:left w:val="single" w:sz="4" w:space="0" w:color="auto"/>
              <w:right w:val="single" w:sz="4" w:space="0" w:color="auto"/>
            </w:tcBorders>
            <w:shd w:val="clear" w:color="auto" w:fill="auto"/>
          </w:tcPr>
          <w:p w14:paraId="6051990B" w14:textId="0B01227F" w:rsidR="004535B1" w:rsidRPr="00642518" w:rsidDel="00825ACC" w:rsidRDefault="004535B1" w:rsidP="00171B01">
            <w:pPr>
              <w:keepNext/>
              <w:keepLines/>
              <w:spacing w:after="0"/>
              <w:jc w:val="center"/>
              <w:rPr>
                <w:del w:id="357" w:author="Reihaneh Malekafzaliardakani" w:date="2024-05-27T21:59: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5691942" w14:textId="45952246" w:rsidR="004535B1" w:rsidRPr="00642518" w:rsidDel="00825ACC" w:rsidRDefault="004535B1" w:rsidP="00171B01">
            <w:pPr>
              <w:keepNext/>
              <w:keepLines/>
              <w:spacing w:after="0"/>
              <w:jc w:val="center"/>
              <w:rPr>
                <w:del w:id="358" w:author="Reihaneh Malekafzaliardakani" w:date="2024-05-27T21:59:00Z"/>
                <w:rFonts w:ascii="Arial" w:hAnsi="Arial"/>
                <w:sz w:val="18"/>
                <w:lang w:val="x-none"/>
              </w:rPr>
            </w:pPr>
          </w:p>
        </w:tc>
        <w:tc>
          <w:tcPr>
            <w:tcW w:w="1213" w:type="dxa"/>
            <w:tcBorders>
              <w:left w:val="single" w:sz="4" w:space="0" w:color="auto"/>
              <w:bottom w:val="single" w:sz="4" w:space="0" w:color="auto"/>
              <w:right w:val="single" w:sz="4" w:space="0" w:color="auto"/>
            </w:tcBorders>
          </w:tcPr>
          <w:p w14:paraId="1BFABFC9" w14:textId="0550C3DB" w:rsidR="004535B1" w:rsidRPr="00642518" w:rsidDel="00825ACC" w:rsidRDefault="004535B1" w:rsidP="00171B01">
            <w:pPr>
              <w:keepNext/>
              <w:keepLines/>
              <w:spacing w:after="0"/>
              <w:jc w:val="center"/>
              <w:rPr>
                <w:del w:id="359" w:author="Reihaneh Malekafzaliardakani" w:date="2024-05-27T21:59:00Z"/>
                <w:rFonts w:ascii="Arial" w:hAnsi="Arial"/>
                <w:sz w:val="18"/>
                <w:lang w:val="x-none"/>
              </w:rPr>
            </w:pPr>
            <w:del w:id="360" w:author="Reihaneh Malekafzaliardakani" w:date="2024-05-27T19:03:00Z">
              <w:r w:rsidRPr="00642518" w:rsidDel="00171B01">
                <w:rPr>
                  <w:rFonts w:ascii="Arial" w:hAnsi="Arial" w:hint="eastAsia"/>
                  <w:sz w:val="18"/>
                  <w:lang w:val="x-none"/>
                </w:rPr>
                <w:delText>n</w:delText>
              </w:r>
              <w:r w:rsidRPr="00642518" w:rsidDel="00171B01">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7D9C4E71" w14:textId="067655AB" w:rsidR="004535B1" w:rsidRPr="00642518" w:rsidDel="00825ACC" w:rsidRDefault="004535B1" w:rsidP="00171B01">
            <w:pPr>
              <w:keepNext/>
              <w:keepLines/>
              <w:spacing w:after="0"/>
              <w:jc w:val="center"/>
              <w:rPr>
                <w:del w:id="361" w:author="Reihaneh Malekafzaliardakani" w:date="2024-05-27T21:59:00Z"/>
                <w:rFonts w:ascii="Arial" w:hAnsi="Arial"/>
                <w:sz w:val="18"/>
                <w:lang w:val="x-none"/>
              </w:rPr>
            </w:pPr>
            <w:del w:id="362" w:author="Reihaneh Malekafzaliardakani" w:date="2024-05-27T19:03:00Z">
              <w:r w:rsidRPr="00642518" w:rsidDel="00171B01">
                <w:rPr>
                  <w:rFonts w:ascii="Arial" w:hAnsi="Arial" w:hint="eastAsia"/>
                  <w:sz w:val="18"/>
                  <w:lang w:val="x-none"/>
                </w:rPr>
                <w:delText>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1</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sz w:val="18"/>
                  <w:lang w:val="x-none"/>
                </w:rPr>
                <w:delText>15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707A4FBE" w14:textId="04C141F0" w:rsidR="004535B1" w:rsidRPr="00642518" w:rsidDel="00825ACC" w:rsidRDefault="004535B1" w:rsidP="00171B01">
            <w:pPr>
              <w:keepNext/>
              <w:keepLines/>
              <w:spacing w:after="0"/>
              <w:jc w:val="center"/>
              <w:rPr>
                <w:del w:id="363" w:author="Reihaneh Malekafzaliardakani" w:date="2024-05-27T21:59:00Z"/>
                <w:rFonts w:ascii="Arial" w:hAnsi="Arial"/>
                <w:sz w:val="18"/>
                <w:lang w:val="en-US"/>
              </w:rPr>
            </w:pPr>
          </w:p>
        </w:tc>
      </w:tr>
      <w:tr w:rsidR="004535B1" w:rsidRPr="00642518" w:rsidDel="00825ACC" w14:paraId="172AE8ED" w14:textId="5B6AF145" w:rsidTr="00171B01">
        <w:trPr>
          <w:trHeight w:val="187"/>
          <w:jc w:val="center"/>
          <w:del w:id="364" w:author="Reihaneh Malekafzaliardakani" w:date="2024-05-27T21:59:00Z"/>
        </w:trPr>
        <w:tc>
          <w:tcPr>
            <w:tcW w:w="2534" w:type="dxa"/>
            <w:vMerge/>
            <w:tcBorders>
              <w:left w:val="single" w:sz="4" w:space="0" w:color="auto"/>
              <w:bottom w:val="single" w:sz="4" w:space="0" w:color="auto"/>
              <w:right w:val="single" w:sz="4" w:space="0" w:color="auto"/>
            </w:tcBorders>
            <w:shd w:val="clear" w:color="auto" w:fill="auto"/>
          </w:tcPr>
          <w:p w14:paraId="29F9B28D" w14:textId="1D786E8B" w:rsidR="004535B1" w:rsidRPr="00642518" w:rsidDel="00825ACC" w:rsidRDefault="004535B1" w:rsidP="00171B01">
            <w:pPr>
              <w:keepNext/>
              <w:keepLines/>
              <w:spacing w:after="0"/>
              <w:jc w:val="center"/>
              <w:rPr>
                <w:del w:id="365" w:author="Reihaneh Malekafzaliardakani" w:date="2024-05-27T21:59:00Z"/>
                <w:rFonts w:ascii="Arial" w:hAnsi="Arial"/>
                <w:sz w:val="18"/>
                <w:lang w:val="x-none"/>
              </w:rPr>
            </w:pPr>
          </w:p>
        </w:tc>
        <w:tc>
          <w:tcPr>
            <w:tcW w:w="2511" w:type="dxa"/>
            <w:gridSpan w:val="2"/>
            <w:vMerge/>
            <w:tcBorders>
              <w:left w:val="single" w:sz="4" w:space="0" w:color="auto"/>
              <w:bottom w:val="single" w:sz="4" w:space="0" w:color="auto"/>
              <w:right w:val="single" w:sz="4" w:space="0" w:color="auto"/>
            </w:tcBorders>
            <w:shd w:val="clear" w:color="auto" w:fill="auto"/>
          </w:tcPr>
          <w:p w14:paraId="6B438404" w14:textId="30358EAF" w:rsidR="004535B1" w:rsidRPr="00642518" w:rsidDel="00825ACC" w:rsidRDefault="004535B1" w:rsidP="00171B01">
            <w:pPr>
              <w:keepNext/>
              <w:keepLines/>
              <w:spacing w:after="0"/>
              <w:jc w:val="center"/>
              <w:rPr>
                <w:del w:id="366" w:author="Reihaneh Malekafzaliardakani" w:date="2024-05-27T21:59:00Z"/>
                <w:rFonts w:ascii="Arial" w:hAnsi="Arial"/>
                <w:sz w:val="18"/>
                <w:lang w:val="x-none"/>
              </w:rPr>
            </w:pPr>
          </w:p>
        </w:tc>
        <w:tc>
          <w:tcPr>
            <w:tcW w:w="1213" w:type="dxa"/>
            <w:tcBorders>
              <w:left w:val="single" w:sz="4" w:space="0" w:color="auto"/>
              <w:bottom w:val="single" w:sz="4" w:space="0" w:color="auto"/>
              <w:right w:val="single" w:sz="4" w:space="0" w:color="auto"/>
            </w:tcBorders>
          </w:tcPr>
          <w:p w14:paraId="182C8185" w14:textId="11AF8E4B" w:rsidR="004535B1" w:rsidRPr="00642518" w:rsidDel="00825ACC" w:rsidRDefault="004535B1" w:rsidP="00171B01">
            <w:pPr>
              <w:keepNext/>
              <w:keepLines/>
              <w:spacing w:after="0"/>
              <w:jc w:val="center"/>
              <w:rPr>
                <w:del w:id="367" w:author="Reihaneh Malekafzaliardakani" w:date="2024-05-27T21:59:00Z"/>
                <w:rFonts w:ascii="Arial" w:hAnsi="Arial"/>
                <w:sz w:val="18"/>
                <w:lang w:val="x-none"/>
              </w:rPr>
            </w:pPr>
            <w:del w:id="368" w:author="Reihaneh Malekafzaliardakani" w:date="2024-05-27T19:03:00Z">
              <w:r w:rsidRPr="00642518" w:rsidDel="00171B01">
                <w:rPr>
                  <w:rFonts w:ascii="Arial" w:hAnsi="Arial" w:hint="eastAsia"/>
                  <w:sz w:val="18"/>
                  <w:lang w:val="x-none"/>
                </w:rPr>
                <w:delText>n</w:delText>
              </w:r>
              <w:r w:rsidRPr="00642518" w:rsidDel="00171B01">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7E718CBA" w14:textId="16F28800" w:rsidR="004535B1" w:rsidRPr="00642518" w:rsidDel="00825ACC" w:rsidRDefault="004535B1" w:rsidP="00171B01">
            <w:pPr>
              <w:keepNext/>
              <w:keepLines/>
              <w:spacing w:after="0"/>
              <w:jc w:val="center"/>
              <w:rPr>
                <w:del w:id="369" w:author="Reihaneh Malekafzaliardakani" w:date="2024-05-27T21:59:00Z"/>
                <w:rFonts w:ascii="Arial" w:hAnsi="Arial"/>
                <w:sz w:val="18"/>
                <w:lang w:val="x-none"/>
              </w:rPr>
            </w:pPr>
            <w:del w:id="370" w:author="Reihaneh Malekafzaliardakani" w:date="2024-05-27T19:03:00Z">
              <w:r w:rsidRPr="00642518" w:rsidDel="00171B01">
                <w:rPr>
                  <w:rFonts w:ascii="Arial" w:hAnsi="Arial" w:hint="eastAsia"/>
                  <w:sz w:val="18"/>
                  <w:lang w:val="x-none"/>
                </w:rPr>
                <w:delText>C</w:delText>
              </w:r>
              <w:r w:rsidRPr="00642518" w:rsidDel="00171B01">
                <w:rPr>
                  <w:rFonts w:ascii="Arial" w:hAnsi="Arial"/>
                  <w:sz w:val="18"/>
                  <w:lang w:val="x-none"/>
                </w:rPr>
                <w:delText>A_n257I</w:delText>
              </w:r>
            </w:del>
          </w:p>
        </w:tc>
        <w:tc>
          <w:tcPr>
            <w:tcW w:w="2290" w:type="dxa"/>
            <w:vMerge/>
            <w:tcBorders>
              <w:left w:val="single" w:sz="4" w:space="0" w:color="auto"/>
              <w:bottom w:val="single" w:sz="4" w:space="0" w:color="auto"/>
              <w:right w:val="single" w:sz="4" w:space="0" w:color="auto"/>
            </w:tcBorders>
            <w:shd w:val="clear" w:color="auto" w:fill="auto"/>
          </w:tcPr>
          <w:p w14:paraId="6530AB5D" w14:textId="715816AD" w:rsidR="004535B1" w:rsidRPr="00642518" w:rsidDel="00825ACC" w:rsidRDefault="004535B1" w:rsidP="00171B01">
            <w:pPr>
              <w:keepNext/>
              <w:keepLines/>
              <w:spacing w:after="0"/>
              <w:jc w:val="center"/>
              <w:rPr>
                <w:del w:id="371" w:author="Reihaneh Malekafzaliardakani" w:date="2024-05-27T21:59:00Z"/>
                <w:rFonts w:ascii="Arial" w:hAnsi="Arial"/>
                <w:sz w:val="18"/>
                <w:lang w:val="en-US"/>
              </w:rPr>
            </w:pPr>
          </w:p>
        </w:tc>
      </w:tr>
      <w:tr w:rsidR="00171B01" w:rsidRPr="00642518" w14:paraId="60FC2904" w14:textId="77777777" w:rsidTr="00FC38AC">
        <w:trPr>
          <w:trHeight w:val="187"/>
          <w:jc w:val="center"/>
          <w:ins w:id="372" w:author="Reihaneh Malekafzaliardakani" w:date="2024-05-27T19:03:00Z"/>
        </w:trPr>
        <w:tc>
          <w:tcPr>
            <w:tcW w:w="2534" w:type="dxa"/>
            <w:tcBorders>
              <w:left w:val="single" w:sz="4" w:space="0" w:color="auto"/>
              <w:bottom w:val="nil"/>
              <w:right w:val="single" w:sz="4" w:space="0" w:color="auto"/>
            </w:tcBorders>
            <w:shd w:val="clear" w:color="auto" w:fill="auto"/>
          </w:tcPr>
          <w:p w14:paraId="630BE98A" w14:textId="46DE7D0B" w:rsidR="00171B01" w:rsidRPr="00642518" w:rsidRDefault="00171B01" w:rsidP="00171B01">
            <w:pPr>
              <w:keepNext/>
              <w:keepLines/>
              <w:spacing w:after="0"/>
              <w:jc w:val="center"/>
              <w:rPr>
                <w:ins w:id="373" w:author="Reihaneh Malekafzaliardakani" w:date="2024-05-27T19:03:00Z"/>
                <w:rFonts w:ascii="Arial" w:hAnsi="Arial"/>
                <w:sz w:val="18"/>
                <w:lang w:val="x-none"/>
              </w:rPr>
            </w:pPr>
            <w:ins w:id="374" w:author="Reihaneh Malekafzaliardakani" w:date="2024-05-27T19:04: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ins>
          </w:p>
        </w:tc>
        <w:tc>
          <w:tcPr>
            <w:tcW w:w="2511" w:type="dxa"/>
            <w:gridSpan w:val="2"/>
            <w:tcBorders>
              <w:left w:val="single" w:sz="4" w:space="0" w:color="auto"/>
              <w:bottom w:val="nil"/>
              <w:right w:val="single" w:sz="4" w:space="0" w:color="auto"/>
            </w:tcBorders>
            <w:shd w:val="clear" w:color="auto" w:fill="auto"/>
          </w:tcPr>
          <w:p w14:paraId="606FD6DA" w14:textId="77777777" w:rsidR="00171B01" w:rsidRPr="007A7A04" w:rsidRDefault="00171B01" w:rsidP="00171B01">
            <w:pPr>
              <w:keepNext/>
              <w:keepLines/>
              <w:spacing w:after="0"/>
              <w:jc w:val="center"/>
              <w:rPr>
                <w:ins w:id="375" w:author="Reihaneh Malekafzaliardakani" w:date="2024-05-27T19:04:00Z"/>
                <w:rFonts w:ascii="Arial" w:hAnsi="Arial"/>
                <w:sz w:val="18"/>
                <w:lang w:val="x-none"/>
              </w:rPr>
            </w:pPr>
            <w:ins w:id="376" w:author="Reihaneh Malekafzaliardakani" w:date="2024-05-27T19:04:00Z">
              <w:r w:rsidRPr="007A7A04">
                <w:rPr>
                  <w:rFonts w:ascii="Arial" w:hAnsi="Arial" w:hint="eastAsia"/>
                  <w:sz w:val="18"/>
                  <w:lang w:val="x-none"/>
                </w:rPr>
                <w:t>CA</w:t>
              </w:r>
              <w:r w:rsidRPr="007A7A04">
                <w:rPr>
                  <w:rFonts w:ascii="Arial" w:hAnsi="Arial"/>
                  <w:sz w:val="18"/>
                  <w:lang w:val="x-none"/>
                </w:rPr>
                <w:t>_n1A-</w:t>
              </w:r>
              <w:r w:rsidRPr="007A7A04">
                <w:rPr>
                  <w:rFonts w:ascii="Arial" w:hAnsi="Arial" w:hint="eastAsia"/>
                  <w:sz w:val="18"/>
                  <w:lang w:val="x-none"/>
                </w:rPr>
                <w:t>n</w:t>
              </w:r>
              <w:r w:rsidRPr="007A7A04">
                <w:rPr>
                  <w:rFonts w:ascii="Arial" w:hAnsi="Arial"/>
                  <w:sz w:val="18"/>
                  <w:lang w:val="x-none"/>
                </w:rPr>
                <w:t>3A</w:t>
              </w:r>
            </w:ins>
          </w:p>
          <w:p w14:paraId="3D924A74" w14:textId="77777777" w:rsidR="00171B01" w:rsidRPr="007A7A04" w:rsidRDefault="00171B01" w:rsidP="00171B01">
            <w:pPr>
              <w:keepNext/>
              <w:keepLines/>
              <w:spacing w:after="0"/>
              <w:jc w:val="center"/>
              <w:rPr>
                <w:ins w:id="377" w:author="Reihaneh Malekafzaliardakani" w:date="2024-05-27T19:04:00Z"/>
                <w:rFonts w:ascii="Arial" w:hAnsi="Arial"/>
                <w:sz w:val="18"/>
                <w:lang w:val="x-none"/>
              </w:rPr>
            </w:pPr>
            <w:ins w:id="378" w:author="Reihaneh Malekafzaliardakani" w:date="2024-05-27T19:04:00Z">
              <w:r w:rsidRPr="007A7A04">
                <w:rPr>
                  <w:rFonts w:ascii="Arial" w:hAnsi="Arial" w:hint="eastAsia"/>
                  <w:sz w:val="18"/>
                  <w:lang w:val="x-none"/>
                </w:rPr>
                <w:t>CA</w:t>
              </w:r>
              <w:r w:rsidRPr="007A7A04">
                <w:rPr>
                  <w:rFonts w:ascii="Arial" w:hAnsi="Arial"/>
                  <w:sz w:val="18"/>
                  <w:lang w:val="x-none"/>
                </w:rPr>
                <w:t>_n1A-</w:t>
              </w:r>
              <w:r w:rsidRPr="007A7A04">
                <w:rPr>
                  <w:rFonts w:ascii="Arial" w:hAnsi="Arial" w:hint="eastAsia"/>
                  <w:sz w:val="18"/>
                  <w:lang w:val="x-none"/>
                </w:rPr>
                <w:t>n</w:t>
              </w:r>
              <w:r w:rsidRPr="007A7A04">
                <w:rPr>
                  <w:rFonts w:ascii="Arial" w:hAnsi="Arial"/>
                  <w:sz w:val="18"/>
                  <w:lang w:val="x-none"/>
                </w:rPr>
                <w:t>28A</w:t>
              </w:r>
            </w:ins>
          </w:p>
          <w:p w14:paraId="303F1524" w14:textId="77777777" w:rsidR="00171B01" w:rsidRPr="007A7A04" w:rsidRDefault="00171B01" w:rsidP="00171B01">
            <w:pPr>
              <w:keepNext/>
              <w:keepLines/>
              <w:spacing w:after="0"/>
              <w:jc w:val="center"/>
              <w:rPr>
                <w:ins w:id="379" w:author="Reihaneh Malekafzaliardakani" w:date="2024-05-27T19:04:00Z"/>
                <w:rFonts w:ascii="Arial" w:hAnsi="Arial"/>
                <w:sz w:val="18"/>
                <w:lang w:val="x-none"/>
              </w:rPr>
            </w:pPr>
            <w:ins w:id="380" w:author="Reihaneh Malekafzaliardakani" w:date="2024-05-27T19:04:00Z">
              <w:r w:rsidRPr="007A7A04">
                <w:rPr>
                  <w:rFonts w:ascii="Arial" w:hAnsi="Arial" w:hint="eastAsia"/>
                  <w:sz w:val="18"/>
                  <w:lang w:val="x-none"/>
                </w:rPr>
                <w:t>CA</w:t>
              </w:r>
              <w:r w:rsidRPr="007A7A04">
                <w:rPr>
                  <w:rFonts w:ascii="Arial" w:hAnsi="Arial"/>
                  <w:sz w:val="18"/>
                  <w:lang w:val="x-none"/>
                </w:rPr>
                <w:t>_n1A-</w:t>
              </w:r>
              <w:r w:rsidRPr="007A7A04">
                <w:rPr>
                  <w:rFonts w:ascii="Arial" w:hAnsi="Arial" w:hint="eastAsia"/>
                  <w:sz w:val="18"/>
                  <w:lang w:val="x-none"/>
                </w:rPr>
                <w:t>n</w:t>
              </w:r>
              <w:r w:rsidRPr="007A7A04">
                <w:rPr>
                  <w:rFonts w:ascii="Arial" w:hAnsi="Arial"/>
                  <w:sz w:val="18"/>
                  <w:lang w:val="x-none"/>
                </w:rPr>
                <w:t>257A</w:t>
              </w:r>
              <w:r>
                <w:rPr>
                  <w:rFonts w:ascii="Arial" w:hAnsi="Arial"/>
                  <w:sz w:val="18"/>
                  <w:lang w:val="en-US"/>
                </w:rPr>
                <w:t>/G/H/I</w:t>
              </w:r>
            </w:ins>
          </w:p>
          <w:p w14:paraId="7F1AC71D" w14:textId="77777777" w:rsidR="00171B01" w:rsidRPr="007A7A04" w:rsidRDefault="00171B01" w:rsidP="00171B01">
            <w:pPr>
              <w:keepNext/>
              <w:keepLines/>
              <w:spacing w:after="0"/>
              <w:jc w:val="center"/>
              <w:rPr>
                <w:ins w:id="381" w:author="Reihaneh Malekafzaliardakani" w:date="2024-05-27T19:04:00Z"/>
                <w:rFonts w:ascii="Arial" w:hAnsi="Arial"/>
                <w:sz w:val="18"/>
                <w:lang w:val="x-none"/>
              </w:rPr>
            </w:pPr>
            <w:ins w:id="382" w:author="Reihaneh Malekafzaliardakani" w:date="2024-05-27T19:04:00Z">
              <w:r w:rsidRPr="007A7A04">
                <w:rPr>
                  <w:rFonts w:ascii="Arial" w:hAnsi="Arial" w:hint="eastAsia"/>
                  <w:sz w:val="18"/>
                  <w:lang w:val="x-none"/>
                </w:rPr>
                <w:t>CA</w:t>
              </w:r>
              <w:r w:rsidRPr="007A7A04">
                <w:rPr>
                  <w:rFonts w:ascii="Arial" w:hAnsi="Arial"/>
                  <w:sz w:val="18"/>
                  <w:lang w:val="x-none"/>
                </w:rPr>
                <w:t>_n3A-</w:t>
              </w:r>
              <w:r w:rsidRPr="007A7A04">
                <w:rPr>
                  <w:rFonts w:ascii="Arial" w:hAnsi="Arial" w:hint="eastAsia"/>
                  <w:sz w:val="18"/>
                  <w:lang w:val="x-none"/>
                </w:rPr>
                <w:t>n</w:t>
              </w:r>
              <w:r w:rsidRPr="007A7A04">
                <w:rPr>
                  <w:rFonts w:ascii="Arial" w:hAnsi="Arial"/>
                  <w:sz w:val="18"/>
                  <w:lang w:val="x-none"/>
                </w:rPr>
                <w:t>28A</w:t>
              </w:r>
            </w:ins>
          </w:p>
          <w:p w14:paraId="415596DA" w14:textId="77777777" w:rsidR="00171B01" w:rsidRPr="007A7A04" w:rsidRDefault="00171B01" w:rsidP="00171B01">
            <w:pPr>
              <w:keepNext/>
              <w:keepLines/>
              <w:spacing w:after="0"/>
              <w:jc w:val="center"/>
              <w:rPr>
                <w:ins w:id="383" w:author="Reihaneh Malekafzaliardakani" w:date="2024-05-27T19:04:00Z"/>
                <w:rFonts w:ascii="Arial" w:hAnsi="Arial"/>
                <w:sz w:val="18"/>
                <w:lang w:val="x-none"/>
              </w:rPr>
            </w:pPr>
            <w:ins w:id="384" w:author="Reihaneh Malekafzaliardakani" w:date="2024-05-27T19:04:00Z">
              <w:r w:rsidRPr="007A7A04">
                <w:rPr>
                  <w:rFonts w:ascii="Arial" w:hAnsi="Arial" w:hint="eastAsia"/>
                  <w:sz w:val="18"/>
                  <w:lang w:val="x-none"/>
                </w:rPr>
                <w:t>CA</w:t>
              </w:r>
              <w:r w:rsidRPr="007A7A04">
                <w:rPr>
                  <w:rFonts w:ascii="Arial" w:hAnsi="Arial"/>
                  <w:sz w:val="18"/>
                  <w:lang w:val="x-none"/>
                </w:rPr>
                <w:t>_n3A-</w:t>
              </w:r>
              <w:r w:rsidRPr="007A7A04">
                <w:rPr>
                  <w:rFonts w:ascii="Arial" w:hAnsi="Arial" w:hint="eastAsia"/>
                  <w:sz w:val="18"/>
                  <w:lang w:val="x-none"/>
                </w:rPr>
                <w:t>n</w:t>
              </w:r>
              <w:r w:rsidRPr="007A7A04">
                <w:rPr>
                  <w:rFonts w:ascii="Arial" w:hAnsi="Arial"/>
                  <w:sz w:val="18"/>
                  <w:lang w:val="x-none"/>
                </w:rPr>
                <w:t>257A</w:t>
              </w:r>
              <w:r>
                <w:rPr>
                  <w:rFonts w:ascii="Arial" w:hAnsi="Arial"/>
                  <w:sz w:val="18"/>
                  <w:lang w:val="en-US"/>
                </w:rPr>
                <w:t>/G/H/I</w:t>
              </w:r>
            </w:ins>
          </w:p>
          <w:p w14:paraId="0B88F1A8" w14:textId="77777777" w:rsidR="00171B01" w:rsidRPr="007A7A04" w:rsidRDefault="00171B01" w:rsidP="00171B01">
            <w:pPr>
              <w:keepNext/>
              <w:keepLines/>
              <w:spacing w:after="0"/>
              <w:jc w:val="center"/>
              <w:rPr>
                <w:ins w:id="385" w:author="Reihaneh Malekafzaliardakani" w:date="2024-05-27T19:04:00Z"/>
                <w:rFonts w:ascii="Arial" w:hAnsi="Arial"/>
                <w:sz w:val="18"/>
                <w:lang w:val="x-none"/>
              </w:rPr>
            </w:pPr>
            <w:ins w:id="386" w:author="Reihaneh Malekafzaliardakani" w:date="2024-05-27T19:04:00Z">
              <w:r w:rsidRPr="007A7A04">
                <w:rPr>
                  <w:rFonts w:ascii="Arial" w:hAnsi="Arial" w:hint="eastAsia"/>
                  <w:sz w:val="18"/>
                  <w:lang w:val="x-none"/>
                </w:rPr>
                <w:t>CA</w:t>
              </w:r>
              <w:r w:rsidRPr="007A7A04">
                <w:rPr>
                  <w:rFonts w:ascii="Arial" w:hAnsi="Arial"/>
                  <w:sz w:val="18"/>
                  <w:lang w:val="x-none"/>
                </w:rPr>
                <w:t>_n28A-</w:t>
              </w:r>
              <w:r w:rsidRPr="007A7A04">
                <w:rPr>
                  <w:rFonts w:ascii="Arial" w:hAnsi="Arial" w:hint="eastAsia"/>
                  <w:sz w:val="18"/>
                  <w:lang w:val="x-none"/>
                </w:rPr>
                <w:t>n</w:t>
              </w:r>
              <w:r w:rsidRPr="007A7A04">
                <w:rPr>
                  <w:rFonts w:ascii="Arial" w:hAnsi="Arial"/>
                  <w:sz w:val="18"/>
                  <w:lang w:val="x-none"/>
                </w:rPr>
                <w:t>257A</w:t>
              </w:r>
              <w:r>
                <w:rPr>
                  <w:rFonts w:ascii="Arial" w:hAnsi="Arial"/>
                  <w:sz w:val="18"/>
                  <w:lang w:val="en-US"/>
                </w:rPr>
                <w:t>/G/H/I</w:t>
              </w:r>
            </w:ins>
          </w:p>
          <w:p w14:paraId="5B0B313E" w14:textId="77777777" w:rsidR="00171B01" w:rsidRPr="00642518" w:rsidRDefault="00171B01" w:rsidP="00171B01">
            <w:pPr>
              <w:keepNext/>
              <w:keepLines/>
              <w:spacing w:after="0"/>
              <w:jc w:val="center"/>
              <w:rPr>
                <w:ins w:id="387" w:author="Reihaneh Malekafzaliardakani" w:date="2024-05-27T19:03:00Z"/>
                <w:rFonts w:ascii="Arial" w:hAnsi="Arial"/>
                <w:sz w:val="18"/>
                <w:lang w:val="x-none"/>
              </w:rPr>
            </w:pPr>
          </w:p>
        </w:tc>
        <w:tc>
          <w:tcPr>
            <w:tcW w:w="1213" w:type="dxa"/>
            <w:tcBorders>
              <w:left w:val="single" w:sz="4" w:space="0" w:color="auto"/>
              <w:bottom w:val="single" w:sz="4" w:space="0" w:color="auto"/>
              <w:right w:val="single" w:sz="4" w:space="0" w:color="auto"/>
            </w:tcBorders>
          </w:tcPr>
          <w:p w14:paraId="576CF6C2" w14:textId="1FAB5FF3" w:rsidR="00171B01" w:rsidRPr="00642518" w:rsidRDefault="00171B01" w:rsidP="00171B01">
            <w:pPr>
              <w:keepNext/>
              <w:keepLines/>
              <w:spacing w:after="0"/>
              <w:jc w:val="center"/>
              <w:rPr>
                <w:ins w:id="388" w:author="Reihaneh Malekafzaliardakani" w:date="2024-05-27T19:03:00Z"/>
                <w:rFonts w:ascii="Arial" w:hAnsi="Arial"/>
                <w:sz w:val="18"/>
                <w:lang w:val="x-none"/>
              </w:rPr>
            </w:pPr>
            <w:ins w:id="389" w:author="Reihaneh Malekafzaliardakani" w:date="2024-05-27T19:04: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0A434526" w14:textId="0C8C9D4F" w:rsidR="00171B01" w:rsidRPr="00642518" w:rsidRDefault="00171B01" w:rsidP="00171B01">
            <w:pPr>
              <w:keepNext/>
              <w:keepLines/>
              <w:spacing w:after="0"/>
              <w:jc w:val="center"/>
              <w:rPr>
                <w:ins w:id="390" w:author="Reihaneh Malekafzaliardakani" w:date="2024-05-27T19:03:00Z"/>
                <w:rFonts w:ascii="Arial" w:hAnsi="Arial"/>
                <w:sz w:val="18"/>
                <w:lang w:val="x-none"/>
              </w:rPr>
            </w:pPr>
            <w:ins w:id="391" w:author="Reihaneh Malekafzaliardakani" w:date="2024-05-27T19:04: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51C08005" w14:textId="2E57E891" w:rsidR="00171B01" w:rsidRPr="00642518" w:rsidRDefault="00171B01" w:rsidP="00171B01">
            <w:pPr>
              <w:keepNext/>
              <w:keepLines/>
              <w:spacing w:after="0"/>
              <w:jc w:val="center"/>
              <w:rPr>
                <w:ins w:id="392" w:author="Reihaneh Malekafzaliardakani" w:date="2024-05-27T19:03:00Z"/>
                <w:rFonts w:ascii="Arial" w:hAnsi="Arial"/>
                <w:sz w:val="18"/>
                <w:lang w:val="en-US"/>
              </w:rPr>
            </w:pPr>
            <w:ins w:id="393" w:author="Reihaneh Malekafzaliardakani" w:date="2024-05-27T19:05:00Z">
              <w:r>
                <w:rPr>
                  <w:rFonts w:ascii="Arial" w:hAnsi="Arial"/>
                  <w:sz w:val="18"/>
                  <w:lang w:val="en-US"/>
                </w:rPr>
                <w:t>0</w:t>
              </w:r>
            </w:ins>
          </w:p>
        </w:tc>
      </w:tr>
      <w:tr w:rsidR="00171B01" w:rsidRPr="00642518" w14:paraId="3D2FE951" w14:textId="77777777" w:rsidTr="00171B01">
        <w:trPr>
          <w:trHeight w:val="187"/>
          <w:jc w:val="center"/>
          <w:ins w:id="394" w:author="Reihaneh Malekafzaliardakani" w:date="2024-05-27T19:03:00Z"/>
        </w:trPr>
        <w:tc>
          <w:tcPr>
            <w:tcW w:w="2534" w:type="dxa"/>
            <w:tcBorders>
              <w:top w:val="nil"/>
              <w:left w:val="single" w:sz="4" w:space="0" w:color="auto"/>
              <w:bottom w:val="nil"/>
              <w:right w:val="single" w:sz="4" w:space="0" w:color="auto"/>
            </w:tcBorders>
            <w:shd w:val="clear" w:color="auto" w:fill="auto"/>
          </w:tcPr>
          <w:p w14:paraId="44BE5931" w14:textId="77777777" w:rsidR="00171B01" w:rsidRPr="00642518" w:rsidRDefault="00171B01" w:rsidP="00171B01">
            <w:pPr>
              <w:keepNext/>
              <w:keepLines/>
              <w:spacing w:after="0"/>
              <w:jc w:val="center"/>
              <w:rPr>
                <w:ins w:id="395" w:author="Reihaneh Malekafzaliardakani" w:date="2024-05-27T19:03: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570855D" w14:textId="77777777" w:rsidR="00171B01" w:rsidRPr="00642518" w:rsidRDefault="00171B01" w:rsidP="00171B01">
            <w:pPr>
              <w:keepNext/>
              <w:keepLines/>
              <w:spacing w:after="0"/>
              <w:jc w:val="center"/>
              <w:rPr>
                <w:ins w:id="396" w:author="Reihaneh Malekafzaliardakani" w:date="2024-05-27T19:03:00Z"/>
                <w:rFonts w:ascii="Arial" w:hAnsi="Arial"/>
                <w:sz w:val="18"/>
                <w:lang w:val="x-none"/>
              </w:rPr>
            </w:pPr>
          </w:p>
        </w:tc>
        <w:tc>
          <w:tcPr>
            <w:tcW w:w="1213" w:type="dxa"/>
            <w:tcBorders>
              <w:left w:val="single" w:sz="4" w:space="0" w:color="auto"/>
              <w:bottom w:val="single" w:sz="4" w:space="0" w:color="auto"/>
              <w:right w:val="single" w:sz="4" w:space="0" w:color="auto"/>
            </w:tcBorders>
          </w:tcPr>
          <w:p w14:paraId="58B93573" w14:textId="097BA3BD" w:rsidR="00171B01" w:rsidRPr="00642518" w:rsidRDefault="00171B01" w:rsidP="00171B01">
            <w:pPr>
              <w:keepNext/>
              <w:keepLines/>
              <w:spacing w:after="0"/>
              <w:jc w:val="center"/>
              <w:rPr>
                <w:ins w:id="397" w:author="Reihaneh Malekafzaliardakani" w:date="2024-05-27T19:03:00Z"/>
                <w:rFonts w:ascii="Arial" w:hAnsi="Arial"/>
                <w:sz w:val="18"/>
                <w:lang w:val="x-none"/>
              </w:rPr>
            </w:pPr>
            <w:ins w:id="398" w:author="Reihaneh Malekafzaliardakani" w:date="2024-05-27T19:04:00Z">
              <w:r w:rsidRPr="00642518">
                <w:rPr>
                  <w:rFonts w:ascii="Arial" w:hAnsi="Arial" w:hint="eastAsia"/>
                  <w:sz w:val="18"/>
                  <w:lang w:val="x-none"/>
                </w:rPr>
                <w:t>n</w:t>
              </w:r>
              <w:r w:rsidRPr="00642518">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54444F7F" w14:textId="67453A70" w:rsidR="00171B01" w:rsidRPr="00642518" w:rsidRDefault="00171B01" w:rsidP="00171B01">
            <w:pPr>
              <w:keepNext/>
              <w:keepLines/>
              <w:spacing w:after="0"/>
              <w:jc w:val="center"/>
              <w:rPr>
                <w:ins w:id="399" w:author="Reihaneh Malekafzaliardakani" w:date="2024-05-27T19:03:00Z"/>
                <w:rFonts w:ascii="Arial" w:hAnsi="Arial"/>
                <w:sz w:val="18"/>
                <w:lang w:val="x-none"/>
              </w:rPr>
            </w:pPr>
            <w:ins w:id="400" w:author="Reihaneh Malekafzaliardakani" w:date="2024-05-27T19:04: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5BAAA95B" w14:textId="77777777" w:rsidR="00171B01" w:rsidRPr="00642518" w:rsidRDefault="00171B01" w:rsidP="00171B01">
            <w:pPr>
              <w:keepNext/>
              <w:keepLines/>
              <w:spacing w:after="0"/>
              <w:jc w:val="center"/>
              <w:rPr>
                <w:ins w:id="401" w:author="Reihaneh Malekafzaliardakani" w:date="2024-05-27T19:03:00Z"/>
                <w:rFonts w:ascii="Arial" w:hAnsi="Arial"/>
                <w:sz w:val="18"/>
                <w:lang w:val="en-US"/>
              </w:rPr>
            </w:pPr>
          </w:p>
        </w:tc>
      </w:tr>
      <w:tr w:rsidR="00171B01" w:rsidRPr="00642518" w14:paraId="4A8F46FF" w14:textId="77777777" w:rsidTr="00171B01">
        <w:trPr>
          <w:trHeight w:val="187"/>
          <w:jc w:val="center"/>
          <w:ins w:id="402" w:author="Reihaneh Malekafzaliardakani" w:date="2024-05-27T19:03:00Z"/>
        </w:trPr>
        <w:tc>
          <w:tcPr>
            <w:tcW w:w="2534" w:type="dxa"/>
            <w:tcBorders>
              <w:top w:val="nil"/>
              <w:left w:val="single" w:sz="4" w:space="0" w:color="auto"/>
              <w:bottom w:val="nil"/>
              <w:right w:val="single" w:sz="4" w:space="0" w:color="auto"/>
            </w:tcBorders>
            <w:shd w:val="clear" w:color="auto" w:fill="auto"/>
          </w:tcPr>
          <w:p w14:paraId="7216996C" w14:textId="77777777" w:rsidR="00171B01" w:rsidRPr="00642518" w:rsidRDefault="00171B01" w:rsidP="00171B01">
            <w:pPr>
              <w:keepNext/>
              <w:keepLines/>
              <w:spacing w:after="0"/>
              <w:jc w:val="center"/>
              <w:rPr>
                <w:ins w:id="403" w:author="Reihaneh Malekafzaliardakani" w:date="2024-05-27T19:03: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808ABA2" w14:textId="77777777" w:rsidR="00171B01" w:rsidRPr="00642518" w:rsidRDefault="00171B01" w:rsidP="00171B01">
            <w:pPr>
              <w:keepNext/>
              <w:keepLines/>
              <w:spacing w:after="0"/>
              <w:jc w:val="center"/>
              <w:rPr>
                <w:ins w:id="404" w:author="Reihaneh Malekafzaliardakani" w:date="2024-05-27T19:03:00Z"/>
                <w:rFonts w:ascii="Arial" w:hAnsi="Arial"/>
                <w:sz w:val="18"/>
                <w:lang w:val="x-none"/>
              </w:rPr>
            </w:pPr>
          </w:p>
        </w:tc>
        <w:tc>
          <w:tcPr>
            <w:tcW w:w="1213" w:type="dxa"/>
            <w:tcBorders>
              <w:left w:val="single" w:sz="4" w:space="0" w:color="auto"/>
              <w:bottom w:val="single" w:sz="4" w:space="0" w:color="auto"/>
              <w:right w:val="single" w:sz="4" w:space="0" w:color="auto"/>
            </w:tcBorders>
          </w:tcPr>
          <w:p w14:paraId="2FAD592B" w14:textId="65DFBE0A" w:rsidR="00171B01" w:rsidRPr="00642518" w:rsidRDefault="00171B01" w:rsidP="00171B01">
            <w:pPr>
              <w:keepNext/>
              <w:keepLines/>
              <w:spacing w:after="0"/>
              <w:jc w:val="center"/>
              <w:rPr>
                <w:ins w:id="405" w:author="Reihaneh Malekafzaliardakani" w:date="2024-05-27T19:03:00Z"/>
                <w:rFonts w:ascii="Arial" w:hAnsi="Arial"/>
                <w:sz w:val="18"/>
                <w:lang w:val="x-none"/>
              </w:rPr>
            </w:pPr>
            <w:ins w:id="406" w:author="Reihaneh Malekafzaliardakani" w:date="2024-05-27T19:04: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28428F01" w14:textId="538A804A" w:rsidR="00171B01" w:rsidRPr="00642518" w:rsidRDefault="00171B01" w:rsidP="00171B01">
            <w:pPr>
              <w:keepNext/>
              <w:keepLines/>
              <w:spacing w:after="0"/>
              <w:jc w:val="center"/>
              <w:rPr>
                <w:ins w:id="407" w:author="Reihaneh Malekafzaliardakani" w:date="2024-05-27T19:03:00Z"/>
                <w:rFonts w:ascii="Arial" w:hAnsi="Arial"/>
                <w:sz w:val="18"/>
                <w:lang w:val="x-none"/>
              </w:rPr>
            </w:pPr>
            <w:ins w:id="408" w:author="Reihaneh Malekafzaliardakani" w:date="2024-05-27T19:04: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1C74DEAD" w14:textId="77777777" w:rsidR="00171B01" w:rsidRPr="00642518" w:rsidRDefault="00171B01" w:rsidP="00171B01">
            <w:pPr>
              <w:keepNext/>
              <w:keepLines/>
              <w:spacing w:after="0"/>
              <w:jc w:val="center"/>
              <w:rPr>
                <w:ins w:id="409" w:author="Reihaneh Malekafzaliardakani" w:date="2024-05-27T19:03:00Z"/>
                <w:rFonts w:ascii="Arial" w:hAnsi="Arial"/>
                <w:sz w:val="18"/>
                <w:lang w:val="en-US"/>
              </w:rPr>
            </w:pPr>
          </w:p>
        </w:tc>
      </w:tr>
      <w:tr w:rsidR="00171B01" w:rsidRPr="00642518" w14:paraId="6466B825" w14:textId="77777777" w:rsidTr="00171B01">
        <w:trPr>
          <w:trHeight w:val="187"/>
          <w:jc w:val="center"/>
          <w:ins w:id="410" w:author="Reihaneh Malekafzaliardakani" w:date="2024-05-27T19:03:00Z"/>
        </w:trPr>
        <w:tc>
          <w:tcPr>
            <w:tcW w:w="2534" w:type="dxa"/>
            <w:tcBorders>
              <w:top w:val="nil"/>
              <w:left w:val="single" w:sz="4" w:space="0" w:color="auto"/>
              <w:bottom w:val="single" w:sz="4" w:space="0" w:color="auto"/>
              <w:right w:val="single" w:sz="4" w:space="0" w:color="auto"/>
            </w:tcBorders>
            <w:shd w:val="clear" w:color="auto" w:fill="auto"/>
          </w:tcPr>
          <w:p w14:paraId="75A38EA8" w14:textId="77777777" w:rsidR="00171B01" w:rsidRPr="00642518" w:rsidRDefault="00171B01" w:rsidP="00171B01">
            <w:pPr>
              <w:keepNext/>
              <w:keepLines/>
              <w:spacing w:after="0"/>
              <w:jc w:val="center"/>
              <w:rPr>
                <w:ins w:id="411" w:author="Reihaneh Malekafzaliardakani" w:date="2024-05-27T19:03: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A4C40F" w14:textId="77777777" w:rsidR="00171B01" w:rsidRPr="00642518" w:rsidRDefault="00171B01" w:rsidP="00171B01">
            <w:pPr>
              <w:keepNext/>
              <w:keepLines/>
              <w:spacing w:after="0"/>
              <w:jc w:val="center"/>
              <w:rPr>
                <w:ins w:id="412" w:author="Reihaneh Malekafzaliardakani" w:date="2024-05-27T19:03:00Z"/>
                <w:rFonts w:ascii="Arial" w:hAnsi="Arial"/>
                <w:sz w:val="18"/>
                <w:lang w:val="x-none"/>
              </w:rPr>
            </w:pPr>
          </w:p>
        </w:tc>
        <w:tc>
          <w:tcPr>
            <w:tcW w:w="1213" w:type="dxa"/>
            <w:tcBorders>
              <w:left w:val="single" w:sz="4" w:space="0" w:color="auto"/>
              <w:bottom w:val="single" w:sz="4" w:space="0" w:color="auto"/>
              <w:right w:val="single" w:sz="4" w:space="0" w:color="auto"/>
            </w:tcBorders>
          </w:tcPr>
          <w:p w14:paraId="32024532" w14:textId="03687DFD" w:rsidR="00171B01" w:rsidRPr="00642518" w:rsidRDefault="00171B01" w:rsidP="00171B01">
            <w:pPr>
              <w:keepNext/>
              <w:keepLines/>
              <w:spacing w:after="0"/>
              <w:jc w:val="center"/>
              <w:rPr>
                <w:ins w:id="413" w:author="Reihaneh Malekafzaliardakani" w:date="2024-05-27T19:03:00Z"/>
                <w:rFonts w:ascii="Arial" w:hAnsi="Arial"/>
                <w:sz w:val="18"/>
                <w:lang w:val="x-none"/>
              </w:rPr>
            </w:pPr>
            <w:ins w:id="414" w:author="Reihaneh Malekafzaliardakani" w:date="2024-05-27T19:04: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1C256F86" w14:textId="5AB603FD" w:rsidR="00171B01" w:rsidRPr="00642518" w:rsidRDefault="00171B01" w:rsidP="00171B01">
            <w:pPr>
              <w:keepNext/>
              <w:keepLines/>
              <w:spacing w:after="0"/>
              <w:jc w:val="center"/>
              <w:rPr>
                <w:ins w:id="415" w:author="Reihaneh Malekafzaliardakani" w:date="2024-05-27T19:03:00Z"/>
                <w:rFonts w:ascii="Arial" w:hAnsi="Arial"/>
                <w:sz w:val="18"/>
                <w:lang w:val="x-none"/>
              </w:rPr>
            </w:pPr>
            <w:ins w:id="416" w:author="Reihaneh Malekafzaliardakani" w:date="2024-05-27T19:04:00Z">
              <w:r w:rsidRPr="00642518">
                <w:rPr>
                  <w:rFonts w:ascii="Arial" w:hAnsi="Arial" w:hint="eastAsia"/>
                  <w:sz w:val="18"/>
                  <w:lang w:val="x-none"/>
                </w:rPr>
                <w:t>C</w:t>
              </w:r>
              <w:r w:rsidRPr="00642518">
                <w:rPr>
                  <w:rFonts w:ascii="Arial" w:hAnsi="Arial"/>
                  <w:sz w:val="18"/>
                  <w:lang w:val="x-none"/>
                </w:rPr>
                <w:t>A_n257I</w:t>
              </w:r>
            </w:ins>
          </w:p>
        </w:tc>
        <w:tc>
          <w:tcPr>
            <w:tcW w:w="2290" w:type="dxa"/>
            <w:tcBorders>
              <w:top w:val="nil"/>
              <w:left w:val="single" w:sz="4" w:space="0" w:color="auto"/>
              <w:bottom w:val="single" w:sz="4" w:space="0" w:color="auto"/>
              <w:right w:val="single" w:sz="4" w:space="0" w:color="auto"/>
            </w:tcBorders>
            <w:shd w:val="clear" w:color="auto" w:fill="auto"/>
          </w:tcPr>
          <w:p w14:paraId="633431C8" w14:textId="77777777" w:rsidR="00171B01" w:rsidRPr="00642518" w:rsidRDefault="00171B01" w:rsidP="00171B01">
            <w:pPr>
              <w:keepNext/>
              <w:keepLines/>
              <w:spacing w:after="0"/>
              <w:jc w:val="center"/>
              <w:rPr>
                <w:ins w:id="417" w:author="Reihaneh Malekafzaliardakani" w:date="2024-05-27T19:03:00Z"/>
                <w:rFonts w:ascii="Arial" w:hAnsi="Arial"/>
                <w:sz w:val="18"/>
                <w:lang w:val="en-US"/>
              </w:rPr>
            </w:pPr>
          </w:p>
        </w:tc>
      </w:tr>
      <w:tr w:rsidR="00171B01" w:rsidRPr="00642518" w14:paraId="4C1E97BF" w14:textId="77777777" w:rsidTr="00171B0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4369347"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1CBCFA10"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CA_n1A-n3A</w:t>
            </w:r>
          </w:p>
          <w:p w14:paraId="18D2078A"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CA_n1A-n41A</w:t>
            </w:r>
          </w:p>
          <w:p w14:paraId="4C77F6CC"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CA_n1A-n257A</w:t>
            </w:r>
          </w:p>
          <w:p w14:paraId="3143DCC2"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CA_n3A-n41A</w:t>
            </w:r>
          </w:p>
          <w:p w14:paraId="1378C07E"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CA_n3A-n257A</w:t>
            </w:r>
          </w:p>
          <w:p w14:paraId="1A7D563A" w14:textId="77777777" w:rsidR="00171B01" w:rsidRPr="00283D00" w:rsidRDefault="00171B01" w:rsidP="00171B01">
            <w:pPr>
              <w:keepNext/>
              <w:keepLines/>
              <w:spacing w:after="0"/>
              <w:jc w:val="center"/>
              <w:rPr>
                <w:rFonts w:ascii="Arial" w:hAnsi="Arial" w:cs="Arial"/>
                <w:sz w:val="18"/>
                <w:szCs w:val="18"/>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5561A83D"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E801CB4"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33D9F87D"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171B01" w:rsidRPr="00642518" w14:paraId="0D92873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CB0470A" w14:textId="77777777" w:rsidR="00171B01" w:rsidRPr="00283D00" w:rsidRDefault="00171B01" w:rsidP="00171B0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A21D81"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352B3A8"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6C30D0B"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33D8571B" w14:textId="77777777" w:rsidR="00171B01" w:rsidRPr="00283D00" w:rsidRDefault="00171B01" w:rsidP="00171B01">
            <w:pPr>
              <w:keepNext/>
              <w:keepLines/>
              <w:spacing w:after="0"/>
              <w:jc w:val="center"/>
              <w:rPr>
                <w:rFonts w:ascii="Arial" w:hAnsi="Arial" w:cs="Arial"/>
                <w:sz w:val="18"/>
                <w:szCs w:val="18"/>
                <w:lang w:eastAsia="zh-CN"/>
              </w:rPr>
            </w:pPr>
          </w:p>
        </w:tc>
      </w:tr>
      <w:tr w:rsidR="00171B01" w:rsidRPr="00642518" w14:paraId="7508918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95B2698" w14:textId="77777777" w:rsidR="00171B01" w:rsidRPr="00283D00" w:rsidRDefault="00171B01" w:rsidP="00171B0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E48397"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19900B1"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5BC28B1"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7E71F673" w14:textId="77777777" w:rsidR="00171B01" w:rsidRPr="00283D00" w:rsidRDefault="00171B01" w:rsidP="00171B01">
            <w:pPr>
              <w:keepNext/>
              <w:keepLines/>
              <w:spacing w:after="0"/>
              <w:jc w:val="center"/>
              <w:rPr>
                <w:rFonts w:ascii="Arial" w:hAnsi="Arial" w:cs="Arial"/>
                <w:sz w:val="18"/>
                <w:szCs w:val="18"/>
                <w:lang w:eastAsia="zh-CN"/>
              </w:rPr>
            </w:pPr>
          </w:p>
        </w:tc>
      </w:tr>
      <w:tr w:rsidR="00171B01" w:rsidRPr="00642518" w14:paraId="5D746D6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C3329E" w14:textId="77777777" w:rsidR="00171B01" w:rsidRPr="00283D00" w:rsidRDefault="00171B01" w:rsidP="00171B0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79C41F"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D65A23D"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F0DFB37"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66B4CF8" w14:textId="77777777" w:rsidR="00171B01" w:rsidRPr="00283D00" w:rsidRDefault="00171B01" w:rsidP="00171B01">
            <w:pPr>
              <w:keepNext/>
              <w:keepLines/>
              <w:spacing w:after="0"/>
              <w:jc w:val="center"/>
              <w:rPr>
                <w:rFonts w:ascii="Arial" w:hAnsi="Arial" w:cs="Arial"/>
                <w:sz w:val="18"/>
                <w:szCs w:val="18"/>
                <w:lang w:eastAsia="zh-CN"/>
              </w:rPr>
            </w:pPr>
          </w:p>
        </w:tc>
      </w:tr>
      <w:tr w:rsidR="00171B01" w:rsidRPr="00642518" w14:paraId="4D798D45"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5696FCA9"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7967C837"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CA_n1A-n3A</w:t>
            </w:r>
          </w:p>
          <w:p w14:paraId="1D78EA9B"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CA_n1A-n41A</w:t>
            </w:r>
          </w:p>
          <w:p w14:paraId="42CD0344"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4E032211"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CA_n3A-n41A</w:t>
            </w:r>
          </w:p>
          <w:p w14:paraId="693EC243"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27AF673F"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p w14:paraId="0F18ACBD"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0A781C3"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529EB08"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642A7FE6"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171B01" w:rsidRPr="00642518" w14:paraId="7EA3A96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B2D6D6D" w14:textId="77777777" w:rsidR="00171B01" w:rsidRPr="00283D00" w:rsidRDefault="00171B01" w:rsidP="00171B0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CBD4E0"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EB26CE5"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E0846AA"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E8BA772" w14:textId="77777777" w:rsidR="00171B01" w:rsidRPr="00283D00" w:rsidRDefault="00171B01" w:rsidP="00171B01">
            <w:pPr>
              <w:keepNext/>
              <w:keepLines/>
              <w:spacing w:after="0"/>
              <w:jc w:val="center"/>
              <w:rPr>
                <w:rFonts w:ascii="Arial" w:hAnsi="Arial" w:cs="Arial"/>
                <w:sz w:val="18"/>
                <w:szCs w:val="18"/>
                <w:lang w:eastAsia="zh-CN"/>
              </w:rPr>
            </w:pPr>
          </w:p>
        </w:tc>
      </w:tr>
      <w:tr w:rsidR="00171B01" w:rsidRPr="00642518" w14:paraId="544DA21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7A6273C" w14:textId="77777777" w:rsidR="00171B01" w:rsidRPr="00283D00" w:rsidRDefault="00171B01" w:rsidP="00171B0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3C14C4"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7F59997"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4120F66"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43E571DA" w14:textId="77777777" w:rsidR="00171B01" w:rsidRPr="00283D00" w:rsidRDefault="00171B01" w:rsidP="00171B01">
            <w:pPr>
              <w:keepNext/>
              <w:keepLines/>
              <w:spacing w:after="0"/>
              <w:jc w:val="center"/>
              <w:rPr>
                <w:rFonts w:ascii="Arial" w:hAnsi="Arial" w:cs="Arial"/>
                <w:sz w:val="18"/>
                <w:szCs w:val="18"/>
                <w:lang w:eastAsia="zh-CN"/>
              </w:rPr>
            </w:pPr>
          </w:p>
        </w:tc>
      </w:tr>
      <w:tr w:rsidR="00171B01" w:rsidRPr="00642518" w14:paraId="5C133C2D"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4F5944" w14:textId="77777777" w:rsidR="00171B01" w:rsidRPr="00283D00" w:rsidRDefault="00171B01" w:rsidP="00171B0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205F8B"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0FE292C"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17E3003"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7104B150" w14:textId="77777777" w:rsidR="00171B01" w:rsidRPr="00283D00" w:rsidRDefault="00171B01" w:rsidP="00171B01">
            <w:pPr>
              <w:keepNext/>
              <w:keepLines/>
              <w:spacing w:after="0"/>
              <w:jc w:val="center"/>
              <w:rPr>
                <w:rFonts w:ascii="Arial" w:hAnsi="Arial" w:cs="Arial"/>
                <w:sz w:val="18"/>
                <w:szCs w:val="18"/>
                <w:lang w:eastAsia="zh-CN"/>
              </w:rPr>
            </w:pPr>
          </w:p>
        </w:tc>
      </w:tr>
      <w:tr w:rsidR="00171B01" w:rsidRPr="00642518" w14:paraId="3BC7276C"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8F87CC3"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zh-CN"/>
              </w:rPr>
              <w:lastRenderedPageBreak/>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1FD72CB1"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CA_n1A-n3A</w:t>
            </w:r>
          </w:p>
          <w:p w14:paraId="1CDA52B4"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CA_n1A-n41A</w:t>
            </w:r>
          </w:p>
          <w:p w14:paraId="7EA3730B"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5F815AEA"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CA_n3A-n41A</w:t>
            </w:r>
          </w:p>
          <w:p w14:paraId="0089AED5"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3D04E377"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p w14:paraId="7F972E02"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5CD0FF7"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6EA5FB5"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68666896"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171B01" w:rsidRPr="00642518" w14:paraId="6571F36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2402769" w14:textId="77777777" w:rsidR="00171B01" w:rsidRPr="00283D00" w:rsidRDefault="00171B01" w:rsidP="00171B0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34C46E"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D608F45"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C6525B5"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1F6449DA" w14:textId="77777777" w:rsidR="00171B01" w:rsidRPr="00283D00" w:rsidRDefault="00171B01" w:rsidP="00171B01">
            <w:pPr>
              <w:keepNext/>
              <w:keepLines/>
              <w:spacing w:after="0"/>
              <w:jc w:val="center"/>
              <w:rPr>
                <w:rFonts w:ascii="Arial" w:hAnsi="Arial" w:cs="Arial"/>
                <w:sz w:val="18"/>
                <w:szCs w:val="18"/>
                <w:lang w:eastAsia="zh-CN"/>
              </w:rPr>
            </w:pPr>
          </w:p>
        </w:tc>
      </w:tr>
      <w:tr w:rsidR="00171B01" w:rsidRPr="00642518" w14:paraId="6C4FA47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F93B3FF" w14:textId="77777777" w:rsidR="00171B01" w:rsidRPr="00283D00" w:rsidRDefault="00171B01" w:rsidP="00171B0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6D27F6"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6A2D88B"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05A0D9C"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39C8ED98" w14:textId="77777777" w:rsidR="00171B01" w:rsidRPr="00283D00" w:rsidRDefault="00171B01" w:rsidP="00171B01">
            <w:pPr>
              <w:keepNext/>
              <w:keepLines/>
              <w:spacing w:after="0"/>
              <w:jc w:val="center"/>
              <w:rPr>
                <w:rFonts w:ascii="Arial" w:hAnsi="Arial" w:cs="Arial"/>
                <w:sz w:val="18"/>
                <w:szCs w:val="18"/>
                <w:lang w:eastAsia="zh-CN"/>
              </w:rPr>
            </w:pPr>
          </w:p>
        </w:tc>
      </w:tr>
      <w:tr w:rsidR="00171B01" w:rsidRPr="00642518" w14:paraId="3A7CE5F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65C85E" w14:textId="77777777" w:rsidR="00171B01" w:rsidRPr="00283D00" w:rsidRDefault="00171B01" w:rsidP="00171B0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C4954A"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5A01B3E"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A41C775"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088D943F" w14:textId="77777777" w:rsidR="00171B01" w:rsidRPr="00283D00" w:rsidRDefault="00171B01" w:rsidP="00171B01">
            <w:pPr>
              <w:keepNext/>
              <w:keepLines/>
              <w:spacing w:after="0"/>
              <w:jc w:val="center"/>
              <w:rPr>
                <w:rFonts w:ascii="Arial" w:hAnsi="Arial" w:cs="Arial"/>
                <w:sz w:val="18"/>
                <w:szCs w:val="18"/>
                <w:lang w:eastAsia="zh-CN"/>
              </w:rPr>
            </w:pPr>
          </w:p>
        </w:tc>
      </w:tr>
      <w:tr w:rsidR="00171B01" w:rsidRPr="00642518" w14:paraId="4B974354"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48F0D98"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5F096A64"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CA_n1A-n3A</w:t>
            </w:r>
          </w:p>
          <w:p w14:paraId="074366EF"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CA_n1A-n41A</w:t>
            </w:r>
          </w:p>
          <w:p w14:paraId="3FD081D1" w14:textId="77777777" w:rsidR="00171B01" w:rsidRPr="00BF4256" w:rsidRDefault="00171B01" w:rsidP="00171B01">
            <w:pPr>
              <w:keepNext/>
              <w:keepLines/>
              <w:spacing w:after="0"/>
              <w:jc w:val="center"/>
              <w:rPr>
                <w:rFonts w:ascii="Arial" w:hAnsi="Arial"/>
                <w:sz w:val="18"/>
                <w:lang w:val="x-none" w:eastAsia="ja-JP"/>
              </w:rPr>
            </w:pPr>
            <w:r>
              <w:rPr>
                <w:rFonts w:ascii="Arial" w:hAnsi="Arial"/>
                <w:sz w:val="18"/>
                <w:lang w:val="x-none"/>
              </w:rPr>
              <w:t>CA_n1A-n257A</w:t>
            </w:r>
            <w:r>
              <w:rPr>
                <w:rFonts w:ascii="Arial" w:hAnsi="Arial"/>
                <w:sz w:val="18"/>
                <w:lang w:val="en-US"/>
              </w:rPr>
              <w:t>/G/H/I</w:t>
            </w:r>
          </w:p>
          <w:p w14:paraId="3D110219"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CA_n3A-n41A</w:t>
            </w:r>
          </w:p>
          <w:p w14:paraId="508A4462"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/G/H/I</w:t>
            </w:r>
          </w:p>
          <w:p w14:paraId="636E527E"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p w14:paraId="1A5FA562"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25872DF"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63BBFC8"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6D3955A3"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171B01" w:rsidRPr="00642518" w14:paraId="1F4ECCD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4FEC3C3" w14:textId="77777777" w:rsidR="00171B01" w:rsidRPr="00283D00" w:rsidRDefault="00171B01" w:rsidP="00171B0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A8C5F0"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1BE6793"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0982EA4"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19424B48" w14:textId="77777777" w:rsidR="00171B01" w:rsidRPr="00283D00" w:rsidRDefault="00171B01" w:rsidP="00171B01">
            <w:pPr>
              <w:keepNext/>
              <w:keepLines/>
              <w:spacing w:after="0"/>
              <w:jc w:val="center"/>
              <w:rPr>
                <w:rFonts w:ascii="Arial" w:hAnsi="Arial" w:cs="Arial"/>
                <w:sz w:val="18"/>
                <w:szCs w:val="18"/>
                <w:lang w:eastAsia="zh-CN"/>
              </w:rPr>
            </w:pPr>
          </w:p>
        </w:tc>
      </w:tr>
      <w:tr w:rsidR="00171B01" w:rsidRPr="00642518" w14:paraId="2573356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D144897" w14:textId="77777777" w:rsidR="00171B01" w:rsidRPr="00283D00" w:rsidRDefault="00171B01" w:rsidP="00171B0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319A73"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FFF2690"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A7734AA"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1A2C02C6" w14:textId="77777777" w:rsidR="00171B01" w:rsidRPr="00283D00" w:rsidRDefault="00171B01" w:rsidP="00171B01">
            <w:pPr>
              <w:keepNext/>
              <w:keepLines/>
              <w:spacing w:after="0"/>
              <w:jc w:val="center"/>
              <w:rPr>
                <w:rFonts w:ascii="Arial" w:hAnsi="Arial" w:cs="Arial"/>
                <w:sz w:val="18"/>
                <w:szCs w:val="18"/>
                <w:lang w:eastAsia="zh-CN"/>
              </w:rPr>
            </w:pPr>
          </w:p>
        </w:tc>
      </w:tr>
      <w:tr w:rsidR="00171B01" w:rsidRPr="00642518" w14:paraId="3C0DBD2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D58C16" w14:textId="77777777" w:rsidR="00171B01" w:rsidRPr="00283D00" w:rsidRDefault="00171B01" w:rsidP="00171B0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6BFAA3"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F7B2678"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27F889C"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01A8994D" w14:textId="77777777" w:rsidR="00171B01" w:rsidRPr="00283D00" w:rsidRDefault="00171B01" w:rsidP="00171B01">
            <w:pPr>
              <w:keepNext/>
              <w:keepLines/>
              <w:spacing w:after="0"/>
              <w:jc w:val="center"/>
              <w:rPr>
                <w:rFonts w:ascii="Arial" w:hAnsi="Arial" w:cs="Arial"/>
                <w:sz w:val="18"/>
                <w:szCs w:val="18"/>
                <w:lang w:eastAsia="zh-CN"/>
              </w:rPr>
            </w:pPr>
          </w:p>
        </w:tc>
      </w:tr>
      <w:tr w:rsidR="00171B01" w:rsidRPr="00642518" w14:paraId="7C3213A7"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61EFC2D"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gridSpan w:val="2"/>
            <w:tcBorders>
              <w:left w:val="single" w:sz="4" w:space="0" w:color="auto"/>
              <w:bottom w:val="nil"/>
              <w:right w:val="single" w:sz="4" w:space="0" w:color="auto"/>
            </w:tcBorders>
            <w:shd w:val="clear" w:color="auto" w:fill="auto"/>
          </w:tcPr>
          <w:p w14:paraId="1DBD42AF"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CA_n1A-n3A</w:t>
            </w:r>
          </w:p>
          <w:p w14:paraId="00B402A1"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CA_n1A-n77A</w:t>
            </w:r>
          </w:p>
          <w:p w14:paraId="14D57FCE"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CA_n1A-n257A</w:t>
            </w:r>
          </w:p>
          <w:p w14:paraId="5D94C6D8"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CA_n3A-n77A</w:t>
            </w:r>
          </w:p>
          <w:p w14:paraId="2F9D3CFA"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CA_n3A-n257A</w:t>
            </w:r>
          </w:p>
          <w:p w14:paraId="3E38FF37" w14:textId="77777777" w:rsidR="00171B01" w:rsidRPr="00642518" w:rsidRDefault="00171B01" w:rsidP="00171B01">
            <w:pPr>
              <w:keepNext/>
              <w:keepLines/>
              <w:spacing w:after="0"/>
              <w:jc w:val="center"/>
              <w:rPr>
                <w:rFonts w:ascii="Arial" w:hAnsi="Arial"/>
                <w:sz w:val="18"/>
              </w:rPr>
            </w:pPr>
            <w:r>
              <w:rPr>
                <w:rFonts w:ascii="Arial" w:hAnsi="Arial"/>
                <w:sz w:val="18"/>
                <w:lang w:val="x-none"/>
              </w:rPr>
              <w:t>CA_n77A-n257A</w:t>
            </w:r>
          </w:p>
        </w:tc>
        <w:tc>
          <w:tcPr>
            <w:tcW w:w="1213" w:type="dxa"/>
            <w:tcBorders>
              <w:left w:val="single" w:sz="4" w:space="0" w:color="auto"/>
              <w:bottom w:val="single" w:sz="4" w:space="0" w:color="auto"/>
              <w:right w:val="single" w:sz="4" w:space="0" w:color="auto"/>
            </w:tcBorders>
          </w:tcPr>
          <w:p w14:paraId="2BA3A3E5"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FD34389"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6D2B337"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4469AB1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828E33B"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A2281F"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EA175C"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58F060E"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AE81490"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2B898F8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4D62000"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9656C6"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8BBB4E"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29D5CDB"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9FFF5E8"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1BCBA22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5454D5"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4755F4"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B96508"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365B342"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F9AAC29"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138D2811"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E184C04"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gridSpan w:val="2"/>
            <w:tcBorders>
              <w:left w:val="single" w:sz="4" w:space="0" w:color="auto"/>
              <w:bottom w:val="nil"/>
              <w:right w:val="single" w:sz="4" w:space="0" w:color="auto"/>
            </w:tcBorders>
            <w:shd w:val="clear" w:color="auto" w:fill="auto"/>
          </w:tcPr>
          <w:p w14:paraId="352928D8"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CA_n1A-n3A</w:t>
            </w:r>
          </w:p>
          <w:p w14:paraId="0710B5D2"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CA_n1A-n77A</w:t>
            </w:r>
          </w:p>
          <w:p w14:paraId="271BFA7B"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7764F535"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CA_n3A-n77A</w:t>
            </w:r>
          </w:p>
          <w:p w14:paraId="771FD8C1"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1BCB5089"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CA_n77A-n257A</w:t>
            </w:r>
            <w:r>
              <w:rPr>
                <w:rFonts w:ascii="Arial" w:hAnsi="Arial"/>
                <w:sz w:val="18"/>
                <w:lang w:val="en-US"/>
              </w:rPr>
              <w:t>/G</w:t>
            </w:r>
          </w:p>
          <w:p w14:paraId="61DD6B50"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6ACA36"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9DC2D8B"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ECC029E"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4F14C34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946BE4A"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FED382"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04E5A9"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6EB7084"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14855EB"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47434D7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A95643F"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33B32F"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6DD3EF"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2686B11"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AE03AFA"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460BEF2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FF43AA"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D3B983"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8087AA"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8E183FD"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E9144DF"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5B0E1EEE"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52E3C58D"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lastRenderedPageBreak/>
              <w:t>CA_n1A-n3A-n77A-n257H</w:t>
            </w:r>
          </w:p>
        </w:tc>
        <w:tc>
          <w:tcPr>
            <w:tcW w:w="2511" w:type="dxa"/>
            <w:gridSpan w:val="2"/>
            <w:tcBorders>
              <w:left w:val="single" w:sz="4" w:space="0" w:color="auto"/>
              <w:bottom w:val="nil"/>
              <w:right w:val="single" w:sz="4" w:space="0" w:color="auto"/>
            </w:tcBorders>
            <w:shd w:val="clear" w:color="auto" w:fill="auto"/>
          </w:tcPr>
          <w:p w14:paraId="071E8625"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CA_n1A-n3A</w:t>
            </w:r>
          </w:p>
          <w:p w14:paraId="390CFDB4"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CA_n1A-n77A</w:t>
            </w:r>
          </w:p>
          <w:p w14:paraId="426DA813"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03D5B7E6"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CA_n3A-n77A</w:t>
            </w:r>
          </w:p>
          <w:p w14:paraId="38FCA19C"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4ED0BA35" w14:textId="77777777" w:rsidR="00171B01" w:rsidRPr="00642518" w:rsidRDefault="00171B01" w:rsidP="00171B01">
            <w:pPr>
              <w:keepNext/>
              <w:keepLines/>
              <w:spacing w:after="0"/>
              <w:jc w:val="center"/>
              <w:rPr>
                <w:rFonts w:ascii="Arial" w:hAnsi="Arial"/>
                <w:sz w:val="18"/>
              </w:rPr>
            </w:pPr>
            <w:r>
              <w:rPr>
                <w:rFonts w:ascii="Arial" w:hAnsi="Arial"/>
                <w:sz w:val="18"/>
                <w:lang w:val="x-none"/>
              </w:rPr>
              <w:t>CA_n77A-n257A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3884699B"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AD43DCB"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B537075"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6C706CC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7C575EA"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496998"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64F963"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C00689"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1C778C1"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00F313A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00A51B5"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6ED5BCE"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E7B984"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6C4C1F7"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551DF60"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1327E25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45ED33"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A976D8"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414672"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8388352"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B129696"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12DF727E"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C23FCF2" w14:textId="77777777" w:rsidR="00171B01" w:rsidRPr="00D60A87" w:rsidRDefault="00171B01" w:rsidP="00171B01">
            <w:pPr>
              <w:keepNext/>
              <w:keepLines/>
              <w:spacing w:after="0"/>
              <w:jc w:val="center"/>
              <w:rPr>
                <w:rFonts w:ascii="Arial" w:hAnsi="Arial"/>
                <w:sz w:val="18"/>
                <w:lang w:eastAsia="zh-CN"/>
              </w:rPr>
            </w:pPr>
            <w:r w:rsidRPr="00C914E3">
              <w:rPr>
                <w:rFonts w:ascii="Arial" w:hAnsi="Arial"/>
                <w:sz w:val="18"/>
                <w:lang w:val="x-none"/>
              </w:rPr>
              <w:t>CA_n1A-n3A-n77A-n257I</w:t>
            </w:r>
          </w:p>
        </w:tc>
        <w:tc>
          <w:tcPr>
            <w:tcW w:w="2511" w:type="dxa"/>
            <w:gridSpan w:val="2"/>
            <w:tcBorders>
              <w:left w:val="single" w:sz="4" w:space="0" w:color="auto"/>
              <w:bottom w:val="nil"/>
              <w:right w:val="single" w:sz="4" w:space="0" w:color="auto"/>
            </w:tcBorders>
            <w:shd w:val="clear" w:color="auto" w:fill="auto"/>
          </w:tcPr>
          <w:p w14:paraId="0BABD717" w14:textId="77777777" w:rsidR="00171B01" w:rsidRPr="00D60A87" w:rsidRDefault="00171B01" w:rsidP="00171B01">
            <w:pPr>
              <w:keepNext/>
              <w:keepLines/>
              <w:spacing w:after="0"/>
              <w:jc w:val="center"/>
              <w:rPr>
                <w:rFonts w:ascii="Arial" w:hAnsi="Arial"/>
                <w:sz w:val="18"/>
                <w:lang w:val="x-none"/>
              </w:rPr>
            </w:pPr>
            <w:r w:rsidRPr="00D60A87">
              <w:rPr>
                <w:rFonts w:ascii="Arial" w:hAnsi="Arial"/>
                <w:sz w:val="18"/>
                <w:lang w:val="x-none"/>
              </w:rPr>
              <w:t>CA_n1A-n3A</w:t>
            </w:r>
          </w:p>
          <w:p w14:paraId="5A67348B" w14:textId="77777777" w:rsidR="00171B01" w:rsidRPr="00D60A87" w:rsidRDefault="00171B01" w:rsidP="00171B01">
            <w:pPr>
              <w:keepNext/>
              <w:keepLines/>
              <w:spacing w:after="0"/>
              <w:jc w:val="center"/>
              <w:rPr>
                <w:rFonts w:ascii="Arial" w:hAnsi="Arial"/>
                <w:sz w:val="18"/>
                <w:lang w:val="x-none"/>
              </w:rPr>
            </w:pPr>
            <w:r w:rsidRPr="00D60A87">
              <w:rPr>
                <w:rFonts w:ascii="Arial" w:hAnsi="Arial"/>
                <w:sz w:val="18"/>
                <w:lang w:val="x-none"/>
              </w:rPr>
              <w:t>CA_n1A-n77A</w:t>
            </w:r>
          </w:p>
          <w:p w14:paraId="44579243" w14:textId="77777777" w:rsidR="00171B01" w:rsidRPr="00D60A87" w:rsidRDefault="00171B01" w:rsidP="00171B01">
            <w:pPr>
              <w:keepNext/>
              <w:keepLines/>
              <w:spacing w:after="0"/>
              <w:jc w:val="center"/>
              <w:rPr>
                <w:rFonts w:ascii="Arial" w:hAnsi="Arial"/>
                <w:sz w:val="18"/>
                <w:lang w:val="x-none"/>
              </w:rPr>
            </w:pPr>
            <w:r w:rsidRPr="00D60A87">
              <w:rPr>
                <w:rFonts w:ascii="Arial" w:hAnsi="Arial"/>
                <w:sz w:val="18"/>
                <w:lang w:val="x-none"/>
              </w:rPr>
              <w:t>CA_n1A-n257</w:t>
            </w:r>
            <w:r>
              <w:rPr>
                <w:rFonts w:ascii="Arial" w:hAnsi="Arial"/>
                <w:sz w:val="18"/>
                <w:lang w:val="de-DE"/>
              </w:rPr>
              <w:t>A/</w:t>
            </w:r>
            <w:r w:rsidRPr="00D60A87">
              <w:rPr>
                <w:rFonts w:ascii="Arial" w:hAnsi="Arial"/>
                <w:sz w:val="18"/>
                <w:lang w:val="x-none"/>
              </w:rPr>
              <w:t>G</w:t>
            </w:r>
            <w:r>
              <w:rPr>
                <w:rFonts w:ascii="Arial" w:hAnsi="Arial"/>
                <w:sz w:val="18"/>
                <w:lang w:val="en-US"/>
              </w:rPr>
              <w:t>/</w:t>
            </w:r>
            <w:r w:rsidRPr="00D60A87">
              <w:rPr>
                <w:rFonts w:ascii="Arial" w:hAnsi="Arial"/>
                <w:sz w:val="18"/>
                <w:lang w:val="en-US"/>
              </w:rPr>
              <w:t>H/I</w:t>
            </w:r>
          </w:p>
          <w:p w14:paraId="6E92DF0A" w14:textId="77777777" w:rsidR="00171B01" w:rsidRPr="00D60A87" w:rsidRDefault="00171B01" w:rsidP="00171B01">
            <w:pPr>
              <w:keepNext/>
              <w:keepLines/>
              <w:spacing w:after="0"/>
              <w:jc w:val="center"/>
              <w:rPr>
                <w:rFonts w:ascii="Arial" w:hAnsi="Arial"/>
                <w:sz w:val="18"/>
                <w:lang w:val="x-none"/>
              </w:rPr>
            </w:pPr>
            <w:r w:rsidRPr="00D60A87">
              <w:rPr>
                <w:rFonts w:ascii="Arial" w:hAnsi="Arial"/>
                <w:sz w:val="18"/>
                <w:lang w:val="x-none"/>
              </w:rPr>
              <w:t>CA_n3A-n257A</w:t>
            </w:r>
            <w:r w:rsidRPr="00D60A87">
              <w:rPr>
                <w:rFonts w:ascii="Arial" w:hAnsi="Arial"/>
                <w:sz w:val="18"/>
                <w:lang w:val="en-US"/>
              </w:rPr>
              <w:t>/G/H/I</w:t>
            </w:r>
          </w:p>
          <w:p w14:paraId="13838682" w14:textId="77777777" w:rsidR="00171B01" w:rsidRPr="00D60A87" w:rsidRDefault="00171B01" w:rsidP="00171B01">
            <w:pPr>
              <w:keepNext/>
              <w:keepLines/>
              <w:spacing w:after="0"/>
              <w:jc w:val="center"/>
              <w:rPr>
                <w:rFonts w:ascii="Arial" w:hAnsi="Arial"/>
                <w:sz w:val="18"/>
              </w:rPr>
            </w:pPr>
            <w:r w:rsidRPr="00D60A87">
              <w:rPr>
                <w:rFonts w:ascii="Arial" w:hAnsi="Arial"/>
                <w:sz w:val="18"/>
                <w:lang w:val="x-none"/>
              </w:rPr>
              <w:t>CA_n77A-n257A</w:t>
            </w:r>
            <w:r w:rsidRPr="00D60A87">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7CBF714" w14:textId="77777777" w:rsidR="00171B01" w:rsidRPr="00D60A87" w:rsidRDefault="00171B01" w:rsidP="00171B01">
            <w:pPr>
              <w:keepNext/>
              <w:keepLines/>
              <w:spacing w:after="0"/>
              <w:jc w:val="center"/>
              <w:rPr>
                <w:rFonts w:ascii="Arial" w:hAnsi="Arial"/>
                <w:sz w:val="18"/>
              </w:rPr>
            </w:pPr>
            <w:r w:rsidRPr="00D60A87">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6D2898B" w14:textId="77777777" w:rsidR="00171B01" w:rsidRPr="00D60A87" w:rsidRDefault="00171B01" w:rsidP="00171B01">
            <w:pPr>
              <w:keepNext/>
              <w:keepLines/>
              <w:spacing w:after="0"/>
              <w:jc w:val="center"/>
              <w:rPr>
                <w:rFonts w:ascii="Arial" w:hAnsi="Arial"/>
                <w:sz w:val="18"/>
                <w:lang w:eastAsia="zh-CN"/>
              </w:rPr>
            </w:pPr>
            <w:r w:rsidRPr="00D60A87">
              <w:rPr>
                <w:rFonts w:ascii="Arial" w:hAnsi="Arial"/>
                <w:sz w:val="18"/>
                <w:lang w:val="en-US"/>
              </w:rPr>
              <w:t>5</w:t>
            </w:r>
            <w:r w:rsidRPr="00D60A87">
              <w:rPr>
                <w:rFonts w:ascii="Arial" w:hAnsi="Arial"/>
                <w:sz w:val="18"/>
                <w:lang w:eastAsia="zh-CN"/>
              </w:rPr>
              <w:t xml:space="preserve">, </w:t>
            </w:r>
            <w:r w:rsidRPr="00D60A87">
              <w:rPr>
                <w:rFonts w:ascii="Arial" w:hAnsi="Arial"/>
                <w:sz w:val="18"/>
                <w:lang w:val="en-US"/>
              </w:rPr>
              <w:t>10</w:t>
            </w:r>
            <w:r w:rsidRPr="00D60A87">
              <w:rPr>
                <w:rFonts w:ascii="Arial" w:hAnsi="Arial"/>
                <w:sz w:val="18"/>
                <w:lang w:eastAsia="zh-CN"/>
              </w:rPr>
              <w:t xml:space="preserve">, </w:t>
            </w:r>
            <w:r w:rsidRPr="00D60A87">
              <w:rPr>
                <w:rFonts w:ascii="Arial" w:hAnsi="Arial"/>
                <w:sz w:val="18"/>
                <w:lang w:val="en-US"/>
              </w:rPr>
              <w:t>15</w:t>
            </w:r>
            <w:r w:rsidRPr="00D60A87">
              <w:rPr>
                <w:rFonts w:ascii="Arial" w:hAnsi="Arial"/>
                <w:sz w:val="18"/>
                <w:lang w:eastAsia="zh-CN"/>
              </w:rPr>
              <w:t xml:space="preserve">, </w:t>
            </w:r>
            <w:r w:rsidRPr="00D60A87">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5F353B6" w14:textId="77777777" w:rsidR="00171B01" w:rsidRPr="00642518" w:rsidRDefault="00171B01" w:rsidP="00171B01">
            <w:pPr>
              <w:keepNext/>
              <w:keepLines/>
              <w:spacing w:after="0"/>
              <w:jc w:val="center"/>
              <w:rPr>
                <w:rFonts w:ascii="Arial" w:hAnsi="Arial"/>
                <w:sz w:val="18"/>
                <w:lang w:eastAsia="zh-CN"/>
              </w:rPr>
            </w:pPr>
            <w:r w:rsidRPr="00D60A87">
              <w:rPr>
                <w:rFonts w:ascii="Arial" w:hAnsi="Arial"/>
                <w:sz w:val="18"/>
                <w:lang w:val="en-US"/>
              </w:rPr>
              <w:t>0</w:t>
            </w:r>
          </w:p>
        </w:tc>
      </w:tr>
      <w:tr w:rsidR="00171B01" w:rsidRPr="00642518" w14:paraId="4AEF89C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1380B8A"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1F76B5"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1A0C32"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A52992E"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DCB4A56"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0561554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2865F07"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F87C6A"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C9C56C"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1A7B50C"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9D96E17"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4C3182F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1248DD"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81EA41"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047A49"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FD4159D"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64E12BC"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09B1707C"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22797726"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gridSpan w:val="2"/>
            <w:tcBorders>
              <w:left w:val="single" w:sz="4" w:space="0" w:color="auto"/>
              <w:bottom w:val="nil"/>
              <w:right w:val="single" w:sz="4" w:space="0" w:color="auto"/>
            </w:tcBorders>
            <w:shd w:val="clear" w:color="auto" w:fill="auto"/>
          </w:tcPr>
          <w:p w14:paraId="28DCC299" w14:textId="77777777" w:rsidR="00171B01" w:rsidRPr="00642518" w:rsidRDefault="00171B01" w:rsidP="00171B0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8224099"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514FF55"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19419DF"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532EED6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734EACF"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20F605"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8AEA2B"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4650FB"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79D9376"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4BB13C2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A55A86F"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2B9060"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4E9BD9"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7BDC007"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57CB178"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4D5E8FE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5CC1C9"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832944"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D2E91A"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645444B"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A59AD6A"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7DBA22A8"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FC27272"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gridSpan w:val="2"/>
            <w:tcBorders>
              <w:left w:val="single" w:sz="4" w:space="0" w:color="auto"/>
              <w:bottom w:val="nil"/>
              <w:right w:val="single" w:sz="4" w:space="0" w:color="auto"/>
            </w:tcBorders>
            <w:shd w:val="clear" w:color="auto" w:fill="auto"/>
          </w:tcPr>
          <w:p w14:paraId="21AD52BD" w14:textId="77777777" w:rsidR="00171B01" w:rsidRPr="00642518" w:rsidRDefault="00171B01" w:rsidP="00171B0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14BCF8A"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465A16C"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9EE803A"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623B315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8D09551"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FD423B"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E2AA4D"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CAC0FC8"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FE65442"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60D623A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3E05D0D"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5E8707"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6EE013"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2970C26"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7B9E013"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3989B37D"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237779"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AB0557"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F8D723"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1622F5C"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1EBFA781"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25AACBFF"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2B7A204"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gridSpan w:val="2"/>
            <w:tcBorders>
              <w:left w:val="single" w:sz="4" w:space="0" w:color="auto"/>
              <w:bottom w:val="nil"/>
              <w:right w:val="single" w:sz="4" w:space="0" w:color="auto"/>
            </w:tcBorders>
            <w:shd w:val="clear" w:color="auto" w:fill="auto"/>
          </w:tcPr>
          <w:p w14:paraId="09CF6AF8" w14:textId="77777777" w:rsidR="00171B01" w:rsidRPr="00642518" w:rsidRDefault="00171B01" w:rsidP="00171B0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54754C7"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C8C4855"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CBFD067"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07FEC41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460C18B"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EDA50C"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E195FF"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2445346"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23B4CD2"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0F10F2C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3B5B937"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8F4D6A"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99E4EC"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3F03709"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17C0D25"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4BD916B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3D6CF8"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8A346F"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0A4959"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1ACB450"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98E1C1C"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171DABF6"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24A562E"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gridSpan w:val="2"/>
            <w:tcBorders>
              <w:left w:val="single" w:sz="4" w:space="0" w:color="auto"/>
              <w:bottom w:val="nil"/>
              <w:right w:val="single" w:sz="4" w:space="0" w:color="auto"/>
            </w:tcBorders>
            <w:shd w:val="clear" w:color="auto" w:fill="auto"/>
          </w:tcPr>
          <w:p w14:paraId="58D916C6" w14:textId="77777777" w:rsidR="00171B01" w:rsidRPr="00642518" w:rsidRDefault="00171B01" w:rsidP="00171B0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B4B91A2"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D1EB650"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E44F952"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78D53B9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85AC8CB"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D5F812"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9AD310"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29FBE7E"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55BABA9"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75C597D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75C482E"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49E042"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2D0BC3"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E28EBC4"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2E99353"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29EB2BE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5DFD66"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CF0F32"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869C2D"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92227DD"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E6027FE"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01A7B6E8"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DFFA3E4"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gridSpan w:val="2"/>
            <w:tcBorders>
              <w:left w:val="single" w:sz="4" w:space="0" w:color="auto"/>
              <w:bottom w:val="nil"/>
              <w:right w:val="single" w:sz="4" w:space="0" w:color="auto"/>
            </w:tcBorders>
            <w:shd w:val="clear" w:color="auto" w:fill="auto"/>
          </w:tcPr>
          <w:p w14:paraId="133F4868" w14:textId="77777777" w:rsidR="00171B01" w:rsidRPr="00642518" w:rsidRDefault="00171B01" w:rsidP="00171B0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DC98ACE"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7DEF68D"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FA5407B"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355F18B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A209E74"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6B7625"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A06303"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5034C2C"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A8E04E7"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44BEB7A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C43F5A1"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32F076"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3FC9F1"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932EBC1" w14:textId="77777777" w:rsidR="00171B01" w:rsidRPr="00642518" w:rsidRDefault="00171B01" w:rsidP="00171B0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18B36B6"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6644983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98BC8A"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85D46B"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33085B"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2D44BBA"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2569C8AF"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380389B0"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08FB6F7"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gridSpan w:val="2"/>
            <w:tcBorders>
              <w:left w:val="single" w:sz="4" w:space="0" w:color="auto"/>
              <w:bottom w:val="nil"/>
              <w:right w:val="single" w:sz="4" w:space="0" w:color="auto"/>
            </w:tcBorders>
            <w:shd w:val="clear" w:color="auto" w:fill="auto"/>
          </w:tcPr>
          <w:p w14:paraId="546B04C9" w14:textId="77777777" w:rsidR="00171B01" w:rsidRPr="00642518" w:rsidRDefault="00171B01" w:rsidP="00171B0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8A371F5"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1577CCD"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45B922D"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6A01CC9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AC5E765"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4B1251"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0A7461"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81FADF7"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261B8F8"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3040D2F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211EC02"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97E2F0"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EA05B4"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9E98F2C" w14:textId="77777777" w:rsidR="00171B01" w:rsidRPr="00642518" w:rsidRDefault="00171B01" w:rsidP="00171B0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0268173"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13BC0C2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EB5FA5"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C12311"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6B331E"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C94EE20"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8800E93"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3F2A626F"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02AD31D"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gridSpan w:val="2"/>
            <w:tcBorders>
              <w:left w:val="single" w:sz="4" w:space="0" w:color="auto"/>
              <w:bottom w:val="nil"/>
              <w:right w:val="single" w:sz="4" w:space="0" w:color="auto"/>
            </w:tcBorders>
            <w:shd w:val="clear" w:color="auto" w:fill="auto"/>
          </w:tcPr>
          <w:p w14:paraId="75F1DA0C" w14:textId="77777777" w:rsidR="00171B01" w:rsidRPr="00642518" w:rsidRDefault="00171B01" w:rsidP="00171B0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46E862"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D4DD256"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D8B2C2B"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6E801A5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80F1CFB"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D7AF29"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6799E7"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087FCDF"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BFCDB91"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0EE50D2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380A067"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966CDB"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DAD470"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14C672" w14:textId="77777777" w:rsidR="00171B01" w:rsidRPr="00642518" w:rsidRDefault="00171B01" w:rsidP="00171B0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B0DE3B2"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2A1E7A2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36D483"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83474F"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537180"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D360022"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BB000E0"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4C01B592"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E3FF510"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gridSpan w:val="2"/>
            <w:tcBorders>
              <w:left w:val="single" w:sz="4" w:space="0" w:color="auto"/>
              <w:bottom w:val="nil"/>
              <w:right w:val="single" w:sz="4" w:space="0" w:color="auto"/>
            </w:tcBorders>
            <w:shd w:val="clear" w:color="auto" w:fill="auto"/>
          </w:tcPr>
          <w:p w14:paraId="26A9660B" w14:textId="77777777" w:rsidR="00171B01" w:rsidRPr="00642518" w:rsidRDefault="00171B01" w:rsidP="00171B0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BBC77F5"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852C22E"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9F01FD3"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5BFC0BC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89F8CA9"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E41B72"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FD9532"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3515C28"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3493ED3"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25A27E0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F5BC28D"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439A74"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891819"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06E6D9F" w14:textId="77777777" w:rsidR="00171B01" w:rsidRPr="00642518" w:rsidRDefault="00171B01" w:rsidP="00171B0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7702E05"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27A6751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CA01CC"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B3E9D8"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1ECB2D"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E6550AB"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FD4895C"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05750134"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7E62DE6"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gridSpan w:val="2"/>
            <w:tcBorders>
              <w:left w:val="single" w:sz="4" w:space="0" w:color="auto"/>
              <w:bottom w:val="nil"/>
              <w:right w:val="single" w:sz="4" w:space="0" w:color="auto"/>
            </w:tcBorders>
            <w:shd w:val="clear" w:color="auto" w:fill="auto"/>
          </w:tcPr>
          <w:p w14:paraId="147B9BC9" w14:textId="77777777" w:rsidR="00171B01" w:rsidRPr="00642518" w:rsidRDefault="00171B01" w:rsidP="00171B0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5142F94"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2723E7F"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3D4600A"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2F8DE17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4BBE9C0"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035DFD"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399AD5"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F5DB1D"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2E39312"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7053421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10FA0D1"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996529"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CAE42F"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4A0B685" w14:textId="77777777" w:rsidR="00171B01" w:rsidRPr="00642518" w:rsidRDefault="00171B01" w:rsidP="00171B0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486BED1"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65EBC03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1BA1C2"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195FE0"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7FEA64"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E4FEC3F"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B2718B6"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44EEFE06"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20396CAD"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gridSpan w:val="2"/>
            <w:tcBorders>
              <w:left w:val="single" w:sz="4" w:space="0" w:color="auto"/>
              <w:bottom w:val="nil"/>
              <w:right w:val="single" w:sz="4" w:space="0" w:color="auto"/>
            </w:tcBorders>
            <w:shd w:val="clear" w:color="auto" w:fill="auto"/>
          </w:tcPr>
          <w:p w14:paraId="560ADDE5" w14:textId="77777777" w:rsidR="00171B01" w:rsidRPr="00642518" w:rsidRDefault="00171B01" w:rsidP="00171B0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9EF8B1B"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5B880BE"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22FF5A1"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64EFB8F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F941289"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97C9E5"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290B8A"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1AC938F"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4A5BA7B"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5419FA2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B97524A"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3CBF11"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7AD561"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358BACA" w14:textId="77777777" w:rsidR="00171B01" w:rsidRPr="00642518" w:rsidRDefault="00171B01" w:rsidP="00171B0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E0294F9"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4843A61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9DD6DA"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481D45"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97C31F"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F255B0B"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722AC95"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22291996"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646E77D"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gridSpan w:val="2"/>
            <w:tcBorders>
              <w:left w:val="single" w:sz="4" w:space="0" w:color="auto"/>
              <w:bottom w:val="nil"/>
              <w:right w:val="single" w:sz="4" w:space="0" w:color="auto"/>
            </w:tcBorders>
            <w:shd w:val="clear" w:color="auto" w:fill="auto"/>
          </w:tcPr>
          <w:p w14:paraId="492B9647" w14:textId="77777777" w:rsidR="00171B01" w:rsidRPr="00642518" w:rsidRDefault="00171B01" w:rsidP="00171B0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83102E7"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B491AFA"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E9CD877"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0D11296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DC7467E"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E80FB1"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AEAA74"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CE03FB"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E7B58F9"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7D58F62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66EA325"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75A1E7"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D0DE20"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BE66F35" w14:textId="77777777" w:rsidR="00171B01" w:rsidRPr="00642518" w:rsidRDefault="00171B01" w:rsidP="00171B0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2450838"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7AA4A75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E81DA5"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C616EF"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6AC06A"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F648A6E"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F1F9BB0"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70826CF8"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19B4D747"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gridSpan w:val="2"/>
            <w:tcBorders>
              <w:left w:val="single" w:sz="4" w:space="0" w:color="auto"/>
              <w:bottom w:val="nil"/>
              <w:right w:val="single" w:sz="4" w:space="0" w:color="auto"/>
            </w:tcBorders>
            <w:shd w:val="clear" w:color="auto" w:fill="auto"/>
          </w:tcPr>
          <w:p w14:paraId="49B37F75" w14:textId="77777777" w:rsidR="00171B01" w:rsidRPr="00642518" w:rsidRDefault="00171B01" w:rsidP="00171B0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62D7BFB"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9FA02CF"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74A82A3"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193B87F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69B6A6B"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4E5C52"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387A47"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1B7AA04"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E024C72"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00FC6AC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BDB93FA"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C8ACB8"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96F2F3"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BF32188" w14:textId="77777777" w:rsidR="00171B01" w:rsidRPr="00642518" w:rsidRDefault="00171B01" w:rsidP="00171B0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95A1C4C"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6D8FD6A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99F01E"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9DB134"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A3D21D"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5C05B2F"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F76D9D6" w14:textId="77777777" w:rsidR="00171B01" w:rsidRPr="00642518" w:rsidRDefault="00171B01" w:rsidP="00171B01">
            <w:pPr>
              <w:keepNext/>
              <w:keepLines/>
              <w:spacing w:after="0"/>
              <w:jc w:val="center"/>
              <w:rPr>
                <w:rFonts w:ascii="Arial" w:hAnsi="Arial"/>
                <w:sz w:val="18"/>
                <w:lang w:eastAsia="zh-CN"/>
              </w:rPr>
            </w:pPr>
          </w:p>
        </w:tc>
      </w:tr>
      <w:tr w:rsidR="006008F9" w:rsidRPr="00642518" w:rsidDel="006008F9" w14:paraId="714BA8F4" w14:textId="71921C1E" w:rsidTr="00FC38AC">
        <w:trPr>
          <w:trHeight w:val="187"/>
          <w:jc w:val="center"/>
          <w:del w:id="418" w:author="Reihaneh Malekafzaliardakani" w:date="2024-05-28T06:57:00Z"/>
        </w:trPr>
        <w:tc>
          <w:tcPr>
            <w:tcW w:w="2534" w:type="dxa"/>
            <w:vMerge w:val="restart"/>
            <w:tcBorders>
              <w:left w:val="single" w:sz="4" w:space="0" w:color="auto"/>
              <w:right w:val="single" w:sz="4" w:space="0" w:color="auto"/>
            </w:tcBorders>
            <w:shd w:val="clear" w:color="auto" w:fill="auto"/>
          </w:tcPr>
          <w:p w14:paraId="422BDFA6" w14:textId="32B167AB" w:rsidR="006008F9" w:rsidRPr="00642518" w:rsidDel="006008F9" w:rsidRDefault="006008F9" w:rsidP="00171B01">
            <w:pPr>
              <w:pStyle w:val="TAC"/>
              <w:rPr>
                <w:del w:id="419" w:author="Reihaneh Malekafzaliardakani" w:date="2024-05-28T06:57:00Z"/>
              </w:rPr>
            </w:pPr>
            <w:del w:id="420" w:author="Reihaneh Malekafzaliardakani" w:date="2024-05-27T19:18:00Z">
              <w:r w:rsidRPr="00642518" w:rsidDel="00DE7F34">
                <w:rPr>
                  <w:rFonts w:hint="eastAsia"/>
                </w:rPr>
                <w:delText>CA</w:delText>
              </w:r>
              <w:r w:rsidRPr="00642518" w:rsidDel="00DE7F34">
                <w:delText>_n1A-</w:delText>
              </w:r>
              <w:r w:rsidRPr="00642518" w:rsidDel="00DE7F34">
                <w:rPr>
                  <w:rFonts w:hint="eastAsia"/>
                </w:rPr>
                <w:delText>n</w:delText>
              </w:r>
              <w:r w:rsidRPr="00642518" w:rsidDel="00DE7F34">
                <w:delText>3A-</w:delText>
              </w:r>
              <w:r w:rsidRPr="00642518" w:rsidDel="00DE7F34">
                <w:rPr>
                  <w:rFonts w:hint="eastAsia"/>
                </w:rPr>
                <w:delText>n</w:delText>
              </w:r>
              <w:r w:rsidRPr="00642518" w:rsidDel="00DE7F34">
                <w:delText>79A-n257A</w:delText>
              </w:r>
            </w:del>
          </w:p>
        </w:tc>
        <w:tc>
          <w:tcPr>
            <w:tcW w:w="2511" w:type="dxa"/>
            <w:gridSpan w:val="2"/>
            <w:vMerge w:val="restart"/>
            <w:tcBorders>
              <w:left w:val="single" w:sz="4" w:space="0" w:color="auto"/>
              <w:right w:val="single" w:sz="4" w:space="0" w:color="auto"/>
            </w:tcBorders>
            <w:shd w:val="clear" w:color="auto" w:fill="auto"/>
          </w:tcPr>
          <w:p w14:paraId="282FC8AF" w14:textId="4DA7358C" w:rsidR="006008F9" w:rsidRPr="00642518" w:rsidDel="00DE7F34" w:rsidRDefault="006008F9" w:rsidP="00171B01">
            <w:pPr>
              <w:pStyle w:val="TAC"/>
              <w:rPr>
                <w:del w:id="421" w:author="Reihaneh Malekafzaliardakani" w:date="2024-05-27T19:18:00Z"/>
              </w:rPr>
            </w:pPr>
            <w:del w:id="422" w:author="Reihaneh Malekafzaliardakani" w:date="2024-05-27T19:18:00Z">
              <w:r w:rsidRPr="00642518" w:rsidDel="00DE7F34">
                <w:rPr>
                  <w:rFonts w:hint="eastAsia"/>
                </w:rPr>
                <w:delText>CA</w:delText>
              </w:r>
              <w:r w:rsidRPr="00642518" w:rsidDel="00DE7F34">
                <w:delText>_n1A-</w:delText>
              </w:r>
              <w:r w:rsidRPr="00642518" w:rsidDel="00DE7F34">
                <w:rPr>
                  <w:rFonts w:hint="eastAsia"/>
                </w:rPr>
                <w:delText>n</w:delText>
              </w:r>
              <w:r w:rsidRPr="00642518" w:rsidDel="00DE7F34">
                <w:delText>3A</w:delText>
              </w:r>
            </w:del>
          </w:p>
          <w:p w14:paraId="4C32B232" w14:textId="43C1D2C5" w:rsidR="006008F9" w:rsidRPr="00642518" w:rsidDel="00DE7F34" w:rsidRDefault="006008F9" w:rsidP="00171B01">
            <w:pPr>
              <w:pStyle w:val="TAC"/>
              <w:rPr>
                <w:del w:id="423" w:author="Reihaneh Malekafzaliardakani" w:date="2024-05-27T19:18:00Z"/>
              </w:rPr>
            </w:pPr>
            <w:del w:id="424" w:author="Reihaneh Malekafzaliardakani" w:date="2024-05-27T19:18:00Z">
              <w:r w:rsidRPr="00642518" w:rsidDel="00DE7F34">
                <w:rPr>
                  <w:rFonts w:hint="eastAsia"/>
                </w:rPr>
                <w:delText>CA</w:delText>
              </w:r>
              <w:r w:rsidRPr="00642518" w:rsidDel="00DE7F34">
                <w:delText>_n1A-</w:delText>
              </w:r>
              <w:r w:rsidRPr="00642518" w:rsidDel="00DE7F34">
                <w:rPr>
                  <w:rFonts w:hint="eastAsia"/>
                </w:rPr>
                <w:delText>n</w:delText>
              </w:r>
              <w:r w:rsidRPr="00642518" w:rsidDel="00DE7F34">
                <w:delText>79A</w:delText>
              </w:r>
            </w:del>
          </w:p>
          <w:p w14:paraId="4FEB1316" w14:textId="04B8036F" w:rsidR="006008F9" w:rsidRPr="00642518" w:rsidDel="00DE7F34" w:rsidRDefault="006008F9" w:rsidP="00171B01">
            <w:pPr>
              <w:pStyle w:val="TAC"/>
              <w:rPr>
                <w:del w:id="425" w:author="Reihaneh Malekafzaliardakani" w:date="2024-05-27T19:18:00Z"/>
              </w:rPr>
            </w:pPr>
            <w:del w:id="426" w:author="Reihaneh Malekafzaliardakani" w:date="2024-05-27T19:18:00Z">
              <w:r w:rsidRPr="00642518" w:rsidDel="00DE7F34">
                <w:rPr>
                  <w:rFonts w:hint="eastAsia"/>
                </w:rPr>
                <w:delText>CA</w:delText>
              </w:r>
              <w:r w:rsidRPr="00642518" w:rsidDel="00DE7F34">
                <w:delText>_n1A-</w:delText>
              </w:r>
              <w:r w:rsidRPr="00642518" w:rsidDel="00DE7F34">
                <w:rPr>
                  <w:rFonts w:hint="eastAsia"/>
                </w:rPr>
                <w:delText>n</w:delText>
              </w:r>
              <w:r w:rsidRPr="00642518" w:rsidDel="00DE7F34">
                <w:delText>257A</w:delText>
              </w:r>
            </w:del>
          </w:p>
          <w:p w14:paraId="0848148D" w14:textId="70FACDAB" w:rsidR="006008F9" w:rsidRPr="00642518" w:rsidDel="00DE7F34" w:rsidRDefault="006008F9" w:rsidP="00171B01">
            <w:pPr>
              <w:pStyle w:val="TAC"/>
              <w:rPr>
                <w:del w:id="427" w:author="Reihaneh Malekafzaliardakani" w:date="2024-05-27T19:18:00Z"/>
              </w:rPr>
            </w:pPr>
            <w:del w:id="428" w:author="Reihaneh Malekafzaliardakani" w:date="2024-05-27T19:18:00Z">
              <w:r w:rsidRPr="00642518" w:rsidDel="00DE7F34">
                <w:rPr>
                  <w:rFonts w:hint="eastAsia"/>
                </w:rPr>
                <w:delText>CA</w:delText>
              </w:r>
              <w:r w:rsidRPr="00642518" w:rsidDel="00DE7F34">
                <w:delText>_n3A-</w:delText>
              </w:r>
              <w:r w:rsidRPr="00642518" w:rsidDel="00DE7F34">
                <w:rPr>
                  <w:rFonts w:hint="eastAsia"/>
                </w:rPr>
                <w:delText>n</w:delText>
              </w:r>
              <w:r w:rsidRPr="00642518" w:rsidDel="00DE7F34">
                <w:delText>79A</w:delText>
              </w:r>
            </w:del>
          </w:p>
          <w:p w14:paraId="50492BBB" w14:textId="74146D6F" w:rsidR="006008F9" w:rsidRPr="00642518" w:rsidDel="00DE7F34" w:rsidRDefault="006008F9" w:rsidP="00171B01">
            <w:pPr>
              <w:pStyle w:val="TAC"/>
              <w:rPr>
                <w:del w:id="429" w:author="Reihaneh Malekafzaliardakani" w:date="2024-05-27T19:18:00Z"/>
              </w:rPr>
            </w:pPr>
            <w:del w:id="430" w:author="Reihaneh Malekafzaliardakani" w:date="2024-05-27T19:18:00Z">
              <w:r w:rsidRPr="00642518" w:rsidDel="00DE7F34">
                <w:rPr>
                  <w:rFonts w:hint="eastAsia"/>
                </w:rPr>
                <w:delText>CA</w:delText>
              </w:r>
              <w:r w:rsidRPr="00642518" w:rsidDel="00DE7F34">
                <w:delText>_n3A-</w:delText>
              </w:r>
              <w:r w:rsidRPr="00642518" w:rsidDel="00DE7F34">
                <w:rPr>
                  <w:rFonts w:hint="eastAsia"/>
                </w:rPr>
                <w:delText>n</w:delText>
              </w:r>
              <w:r w:rsidRPr="00642518" w:rsidDel="00DE7F34">
                <w:delText>257A</w:delText>
              </w:r>
            </w:del>
          </w:p>
          <w:p w14:paraId="221F7BDA" w14:textId="5AE2D12D" w:rsidR="006008F9" w:rsidRPr="00642518" w:rsidDel="006008F9" w:rsidRDefault="006008F9" w:rsidP="00171B01">
            <w:pPr>
              <w:pStyle w:val="TAC"/>
              <w:rPr>
                <w:del w:id="431" w:author="Reihaneh Malekafzaliardakani" w:date="2024-05-28T06:57:00Z"/>
              </w:rPr>
            </w:pPr>
            <w:del w:id="432" w:author="Reihaneh Malekafzaliardakani" w:date="2024-05-27T19:18:00Z">
              <w:r w:rsidRPr="00642518" w:rsidDel="00DE7F34">
                <w:rPr>
                  <w:rFonts w:hint="eastAsia"/>
                </w:rPr>
                <w:delText>CA</w:delText>
              </w:r>
              <w:r w:rsidRPr="00642518" w:rsidDel="00DE7F34">
                <w:delText>_n79A-</w:delText>
              </w:r>
              <w:r w:rsidRPr="00642518" w:rsidDel="00DE7F34">
                <w:rPr>
                  <w:rFonts w:hint="eastAsia"/>
                </w:rPr>
                <w:delText>n</w:delText>
              </w:r>
              <w:r w:rsidRPr="00642518" w:rsidDel="00DE7F34">
                <w:delText>257A</w:delText>
              </w:r>
            </w:del>
          </w:p>
        </w:tc>
        <w:tc>
          <w:tcPr>
            <w:tcW w:w="1213" w:type="dxa"/>
            <w:tcBorders>
              <w:left w:val="single" w:sz="4" w:space="0" w:color="auto"/>
              <w:bottom w:val="single" w:sz="4" w:space="0" w:color="auto"/>
              <w:right w:val="single" w:sz="4" w:space="0" w:color="auto"/>
            </w:tcBorders>
          </w:tcPr>
          <w:p w14:paraId="2CDF28A6" w14:textId="4A7FA52E" w:rsidR="006008F9" w:rsidRPr="00642518" w:rsidDel="006008F9" w:rsidRDefault="006008F9" w:rsidP="00171B01">
            <w:pPr>
              <w:keepNext/>
              <w:keepLines/>
              <w:spacing w:after="0"/>
              <w:jc w:val="center"/>
              <w:rPr>
                <w:del w:id="433" w:author="Reihaneh Malekafzaliardakani" w:date="2024-05-28T06:57:00Z"/>
                <w:rFonts w:ascii="Arial" w:hAnsi="Arial"/>
                <w:sz w:val="18"/>
                <w:lang w:val="x-none"/>
              </w:rPr>
            </w:pPr>
            <w:del w:id="434" w:author="Reihaneh Malekafzaliardakani" w:date="2024-05-27T19:18:00Z">
              <w:r w:rsidRPr="00642518" w:rsidDel="00DE7F34">
                <w:rPr>
                  <w:rFonts w:ascii="Arial" w:hAnsi="Arial" w:hint="eastAsia"/>
                  <w:sz w:val="18"/>
                  <w:lang w:val="x-none"/>
                </w:rPr>
                <w:delText>n</w:delText>
              </w:r>
              <w:r w:rsidRPr="00642518" w:rsidDel="00DE7F34">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0827229A" w14:textId="1DF0BCE4" w:rsidR="006008F9" w:rsidRPr="00642518" w:rsidDel="006008F9" w:rsidRDefault="006008F9" w:rsidP="00171B01">
            <w:pPr>
              <w:keepNext/>
              <w:keepLines/>
              <w:spacing w:after="0"/>
              <w:jc w:val="center"/>
              <w:rPr>
                <w:del w:id="435" w:author="Reihaneh Malekafzaliardakani" w:date="2024-05-28T06:57:00Z"/>
                <w:rFonts w:ascii="Arial" w:hAnsi="Arial"/>
                <w:sz w:val="18"/>
                <w:lang w:val="x-none"/>
              </w:rPr>
            </w:pPr>
            <w:del w:id="436" w:author="Reihaneh Malekafzaliardakani" w:date="2024-05-27T19:18:00Z">
              <w:r w:rsidRPr="00642518" w:rsidDel="00DE7F34">
                <w:rPr>
                  <w:rFonts w:ascii="Arial" w:hAnsi="Arial" w:hint="eastAsia"/>
                  <w:sz w:val="18"/>
                  <w:lang w:val="x-none"/>
                </w:rPr>
                <w:delText>5</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1</w:delText>
              </w:r>
              <w:r w:rsidRPr="00642518" w:rsidDel="00DE7F34">
                <w:rPr>
                  <w:rFonts w:ascii="Arial" w:hAnsi="Arial"/>
                  <w:sz w:val="18"/>
                  <w:lang w:val="x-none"/>
                </w:rPr>
                <w:delText>0</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1</w:delText>
              </w:r>
              <w:r w:rsidRPr="00642518" w:rsidDel="00DE7F34">
                <w:rPr>
                  <w:rFonts w:ascii="Arial" w:hAnsi="Arial"/>
                  <w:sz w:val="18"/>
                  <w:lang w:val="x-none"/>
                </w:rPr>
                <w:delText>5</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2</w:delText>
              </w:r>
              <w:r w:rsidRPr="00642518" w:rsidDel="00DE7F34">
                <w:rPr>
                  <w:rFonts w:ascii="Arial" w:hAnsi="Arial"/>
                  <w:sz w:val="18"/>
                  <w:lang w:val="x-none"/>
                </w:rPr>
                <w:delText>0</w:delText>
              </w:r>
            </w:del>
          </w:p>
        </w:tc>
        <w:tc>
          <w:tcPr>
            <w:tcW w:w="2290" w:type="dxa"/>
            <w:vMerge w:val="restart"/>
            <w:tcBorders>
              <w:left w:val="single" w:sz="4" w:space="0" w:color="auto"/>
              <w:right w:val="single" w:sz="4" w:space="0" w:color="auto"/>
            </w:tcBorders>
            <w:shd w:val="clear" w:color="auto" w:fill="auto"/>
          </w:tcPr>
          <w:p w14:paraId="60672D8F" w14:textId="378B2EE0" w:rsidR="006008F9" w:rsidRPr="00642518" w:rsidDel="006008F9" w:rsidRDefault="006008F9" w:rsidP="00171B01">
            <w:pPr>
              <w:keepNext/>
              <w:keepLines/>
              <w:spacing w:after="0"/>
              <w:jc w:val="center"/>
              <w:rPr>
                <w:del w:id="437" w:author="Reihaneh Malekafzaliardakani" w:date="2024-05-28T06:57:00Z"/>
                <w:rFonts w:ascii="Arial" w:hAnsi="Arial"/>
                <w:sz w:val="18"/>
                <w:lang w:val="en-US"/>
              </w:rPr>
            </w:pPr>
            <w:del w:id="438" w:author="Reihaneh Malekafzaliardakani" w:date="2024-05-27T19:18:00Z">
              <w:r w:rsidRPr="00642518" w:rsidDel="00DE7F34">
                <w:rPr>
                  <w:rFonts w:ascii="Arial" w:hAnsi="Arial"/>
                  <w:sz w:val="18"/>
                  <w:lang w:val="en-US"/>
                </w:rPr>
                <w:delText>0</w:delText>
              </w:r>
            </w:del>
          </w:p>
        </w:tc>
      </w:tr>
      <w:tr w:rsidR="006008F9" w:rsidRPr="00642518" w:rsidDel="006008F9" w14:paraId="0FD53E46" w14:textId="4BF36EA2" w:rsidTr="00FC38AC">
        <w:trPr>
          <w:trHeight w:val="187"/>
          <w:jc w:val="center"/>
          <w:del w:id="439" w:author="Reihaneh Malekafzaliardakani" w:date="2024-05-28T06:57:00Z"/>
        </w:trPr>
        <w:tc>
          <w:tcPr>
            <w:tcW w:w="2534" w:type="dxa"/>
            <w:vMerge/>
            <w:tcBorders>
              <w:left w:val="single" w:sz="4" w:space="0" w:color="auto"/>
              <w:right w:val="single" w:sz="4" w:space="0" w:color="auto"/>
            </w:tcBorders>
            <w:shd w:val="clear" w:color="auto" w:fill="auto"/>
          </w:tcPr>
          <w:p w14:paraId="7E9D88F4" w14:textId="0D4D9573" w:rsidR="006008F9" w:rsidRPr="00642518" w:rsidDel="006008F9" w:rsidRDefault="006008F9" w:rsidP="00171B01">
            <w:pPr>
              <w:pStyle w:val="TAC"/>
              <w:rPr>
                <w:del w:id="440" w:author="Reihaneh Malekafzaliardakani" w:date="2024-05-28T06:57:00Z"/>
              </w:rPr>
            </w:pPr>
          </w:p>
        </w:tc>
        <w:tc>
          <w:tcPr>
            <w:tcW w:w="2511" w:type="dxa"/>
            <w:gridSpan w:val="2"/>
            <w:vMerge/>
            <w:tcBorders>
              <w:left w:val="single" w:sz="4" w:space="0" w:color="auto"/>
              <w:right w:val="single" w:sz="4" w:space="0" w:color="auto"/>
            </w:tcBorders>
            <w:shd w:val="clear" w:color="auto" w:fill="auto"/>
          </w:tcPr>
          <w:p w14:paraId="7C9C03A1" w14:textId="746B1BA4" w:rsidR="006008F9" w:rsidRPr="00642518" w:rsidDel="006008F9" w:rsidRDefault="006008F9" w:rsidP="00171B01">
            <w:pPr>
              <w:pStyle w:val="TAC"/>
              <w:rPr>
                <w:del w:id="441" w:author="Reihaneh Malekafzaliardakani" w:date="2024-05-28T06:57:00Z"/>
              </w:rPr>
            </w:pPr>
          </w:p>
        </w:tc>
        <w:tc>
          <w:tcPr>
            <w:tcW w:w="1213" w:type="dxa"/>
            <w:tcBorders>
              <w:left w:val="single" w:sz="4" w:space="0" w:color="auto"/>
              <w:bottom w:val="single" w:sz="4" w:space="0" w:color="auto"/>
              <w:right w:val="single" w:sz="4" w:space="0" w:color="auto"/>
            </w:tcBorders>
          </w:tcPr>
          <w:p w14:paraId="08443599" w14:textId="4C104BA1" w:rsidR="006008F9" w:rsidRPr="00642518" w:rsidDel="006008F9" w:rsidRDefault="006008F9" w:rsidP="00171B01">
            <w:pPr>
              <w:keepNext/>
              <w:keepLines/>
              <w:spacing w:after="0"/>
              <w:jc w:val="center"/>
              <w:rPr>
                <w:del w:id="442" w:author="Reihaneh Malekafzaliardakani" w:date="2024-05-28T06:57:00Z"/>
                <w:rFonts w:ascii="Arial" w:hAnsi="Arial"/>
                <w:sz w:val="18"/>
                <w:lang w:val="x-none"/>
              </w:rPr>
            </w:pPr>
            <w:del w:id="443" w:author="Reihaneh Malekafzaliardakani" w:date="2024-05-27T19:18:00Z">
              <w:r w:rsidRPr="00642518" w:rsidDel="00DE7F34">
                <w:rPr>
                  <w:rFonts w:ascii="Arial" w:hAnsi="Arial" w:hint="eastAsia"/>
                  <w:sz w:val="18"/>
                  <w:lang w:val="x-none"/>
                </w:rPr>
                <w:delText>n</w:delText>
              </w:r>
              <w:r w:rsidRPr="00642518" w:rsidDel="00DE7F34">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3BC8D6AB" w14:textId="28322C71" w:rsidR="006008F9" w:rsidRPr="00642518" w:rsidDel="006008F9" w:rsidRDefault="006008F9" w:rsidP="00171B01">
            <w:pPr>
              <w:keepNext/>
              <w:keepLines/>
              <w:spacing w:after="0"/>
              <w:jc w:val="center"/>
              <w:rPr>
                <w:del w:id="444" w:author="Reihaneh Malekafzaliardakani" w:date="2024-05-28T06:57:00Z"/>
                <w:rFonts w:ascii="Arial" w:hAnsi="Arial"/>
                <w:sz w:val="18"/>
                <w:lang w:val="x-none"/>
              </w:rPr>
            </w:pPr>
            <w:del w:id="445" w:author="Reihaneh Malekafzaliardakani" w:date="2024-05-27T19:18:00Z">
              <w:r w:rsidRPr="00642518" w:rsidDel="00DE7F34">
                <w:rPr>
                  <w:rFonts w:ascii="Arial" w:hAnsi="Arial" w:hint="eastAsia"/>
                  <w:sz w:val="18"/>
                  <w:lang w:val="x-none"/>
                </w:rPr>
                <w:delText>5</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1</w:delText>
              </w:r>
              <w:r w:rsidRPr="00642518" w:rsidDel="00DE7F34">
                <w:rPr>
                  <w:rFonts w:ascii="Arial" w:hAnsi="Arial"/>
                  <w:sz w:val="18"/>
                  <w:lang w:val="x-none"/>
                </w:rPr>
                <w:delText>0</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1</w:delText>
              </w:r>
              <w:r w:rsidRPr="00642518" w:rsidDel="00DE7F34">
                <w:rPr>
                  <w:rFonts w:ascii="Arial" w:hAnsi="Arial"/>
                  <w:sz w:val="18"/>
                  <w:lang w:val="x-none"/>
                </w:rPr>
                <w:delText>5</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2</w:delText>
              </w:r>
              <w:r w:rsidRPr="00642518" w:rsidDel="00DE7F34">
                <w:rPr>
                  <w:rFonts w:ascii="Arial" w:hAnsi="Arial"/>
                  <w:sz w:val="18"/>
                  <w:lang w:val="x-none"/>
                </w:rPr>
                <w:delText>0</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2</w:delText>
              </w:r>
              <w:r w:rsidRPr="00642518" w:rsidDel="00DE7F34">
                <w:rPr>
                  <w:rFonts w:ascii="Arial" w:hAnsi="Arial"/>
                  <w:sz w:val="18"/>
                  <w:lang w:val="x-none"/>
                </w:rPr>
                <w:delText>5</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3</w:delText>
              </w:r>
              <w:r w:rsidRPr="00642518" w:rsidDel="00DE7F34">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22E03EC8" w14:textId="27DFB36F" w:rsidR="006008F9" w:rsidRPr="00642518" w:rsidDel="006008F9" w:rsidRDefault="006008F9" w:rsidP="00171B01">
            <w:pPr>
              <w:keepNext/>
              <w:keepLines/>
              <w:spacing w:after="0"/>
              <w:jc w:val="center"/>
              <w:rPr>
                <w:del w:id="446" w:author="Reihaneh Malekafzaliardakani" w:date="2024-05-28T06:57:00Z"/>
                <w:rFonts w:ascii="Arial" w:hAnsi="Arial"/>
                <w:sz w:val="18"/>
                <w:lang w:val="en-US"/>
              </w:rPr>
            </w:pPr>
          </w:p>
        </w:tc>
      </w:tr>
      <w:tr w:rsidR="006008F9" w:rsidRPr="00642518" w:rsidDel="006008F9" w14:paraId="27D4B1C5" w14:textId="51C94D06" w:rsidTr="00FC38AC">
        <w:trPr>
          <w:trHeight w:val="187"/>
          <w:jc w:val="center"/>
          <w:del w:id="447" w:author="Reihaneh Malekafzaliardakani" w:date="2024-05-28T06:57:00Z"/>
        </w:trPr>
        <w:tc>
          <w:tcPr>
            <w:tcW w:w="2534" w:type="dxa"/>
            <w:vMerge/>
            <w:tcBorders>
              <w:left w:val="single" w:sz="4" w:space="0" w:color="auto"/>
              <w:right w:val="single" w:sz="4" w:space="0" w:color="auto"/>
            </w:tcBorders>
            <w:shd w:val="clear" w:color="auto" w:fill="auto"/>
          </w:tcPr>
          <w:p w14:paraId="02C2BF14" w14:textId="54E8175D" w:rsidR="006008F9" w:rsidRPr="00642518" w:rsidDel="006008F9" w:rsidRDefault="006008F9" w:rsidP="00171B01">
            <w:pPr>
              <w:pStyle w:val="TAC"/>
              <w:rPr>
                <w:del w:id="448" w:author="Reihaneh Malekafzaliardakani" w:date="2024-05-28T06:57:00Z"/>
              </w:rPr>
            </w:pPr>
          </w:p>
        </w:tc>
        <w:tc>
          <w:tcPr>
            <w:tcW w:w="2511" w:type="dxa"/>
            <w:gridSpan w:val="2"/>
            <w:vMerge/>
            <w:tcBorders>
              <w:left w:val="single" w:sz="4" w:space="0" w:color="auto"/>
              <w:right w:val="single" w:sz="4" w:space="0" w:color="auto"/>
            </w:tcBorders>
            <w:shd w:val="clear" w:color="auto" w:fill="auto"/>
          </w:tcPr>
          <w:p w14:paraId="042905DC" w14:textId="66D534CF" w:rsidR="006008F9" w:rsidRPr="00642518" w:rsidDel="006008F9" w:rsidRDefault="006008F9" w:rsidP="00171B01">
            <w:pPr>
              <w:pStyle w:val="TAC"/>
              <w:rPr>
                <w:del w:id="449" w:author="Reihaneh Malekafzaliardakani" w:date="2024-05-28T06:57:00Z"/>
              </w:rPr>
            </w:pPr>
          </w:p>
        </w:tc>
        <w:tc>
          <w:tcPr>
            <w:tcW w:w="1213" w:type="dxa"/>
            <w:tcBorders>
              <w:left w:val="single" w:sz="4" w:space="0" w:color="auto"/>
              <w:bottom w:val="single" w:sz="4" w:space="0" w:color="auto"/>
              <w:right w:val="single" w:sz="4" w:space="0" w:color="auto"/>
            </w:tcBorders>
          </w:tcPr>
          <w:p w14:paraId="34D2871E" w14:textId="1C57C3DD" w:rsidR="006008F9" w:rsidRPr="00642518" w:rsidDel="006008F9" w:rsidRDefault="006008F9" w:rsidP="00171B01">
            <w:pPr>
              <w:keepNext/>
              <w:keepLines/>
              <w:spacing w:after="0"/>
              <w:jc w:val="center"/>
              <w:rPr>
                <w:del w:id="450" w:author="Reihaneh Malekafzaliardakani" w:date="2024-05-28T06:57:00Z"/>
                <w:rFonts w:ascii="Arial" w:hAnsi="Arial"/>
                <w:sz w:val="18"/>
                <w:lang w:val="x-none"/>
              </w:rPr>
            </w:pPr>
            <w:del w:id="451" w:author="Reihaneh Malekafzaliardakani" w:date="2024-05-27T19:18:00Z">
              <w:r w:rsidRPr="00642518" w:rsidDel="00DE7F34">
                <w:rPr>
                  <w:rFonts w:ascii="Arial" w:hAnsi="Arial" w:hint="eastAsia"/>
                  <w:sz w:val="18"/>
                  <w:lang w:val="x-none"/>
                </w:rPr>
                <w:delText>n</w:delText>
              </w:r>
              <w:r w:rsidRPr="00642518" w:rsidDel="00DE7F34">
                <w:rPr>
                  <w:rFonts w:ascii="Arial" w:hAnsi="Arial"/>
                  <w:sz w:val="18"/>
                  <w:lang w:val="x-none"/>
                </w:rPr>
                <w:delText>79</w:delText>
              </w:r>
            </w:del>
          </w:p>
        </w:tc>
        <w:tc>
          <w:tcPr>
            <w:tcW w:w="5760" w:type="dxa"/>
            <w:tcBorders>
              <w:top w:val="single" w:sz="4" w:space="0" w:color="auto"/>
              <w:left w:val="single" w:sz="4" w:space="0" w:color="auto"/>
              <w:bottom w:val="single" w:sz="4" w:space="0" w:color="auto"/>
              <w:right w:val="single" w:sz="4" w:space="0" w:color="auto"/>
            </w:tcBorders>
          </w:tcPr>
          <w:p w14:paraId="0B964B3B" w14:textId="6E01C6E1" w:rsidR="006008F9" w:rsidRPr="00642518" w:rsidDel="006008F9" w:rsidRDefault="006008F9" w:rsidP="00171B01">
            <w:pPr>
              <w:keepNext/>
              <w:keepLines/>
              <w:spacing w:after="0"/>
              <w:jc w:val="center"/>
              <w:rPr>
                <w:del w:id="452" w:author="Reihaneh Malekafzaliardakani" w:date="2024-05-28T06:57:00Z"/>
                <w:rFonts w:ascii="Arial" w:hAnsi="Arial"/>
                <w:sz w:val="18"/>
                <w:lang w:val="x-none"/>
              </w:rPr>
            </w:pPr>
            <w:del w:id="453" w:author="Reihaneh Malekafzaliardakani" w:date="2024-05-27T19:18:00Z">
              <w:r w:rsidRPr="00642518" w:rsidDel="00DE7F34">
                <w:rPr>
                  <w:rFonts w:ascii="Arial" w:hAnsi="Arial" w:hint="eastAsia"/>
                  <w:sz w:val="18"/>
                  <w:lang w:val="x-none"/>
                </w:rPr>
                <w:delText>4</w:delText>
              </w:r>
              <w:r w:rsidRPr="00642518" w:rsidDel="00DE7F34">
                <w:rPr>
                  <w:rFonts w:ascii="Arial" w:hAnsi="Arial"/>
                  <w:sz w:val="18"/>
                  <w:lang w:val="x-none"/>
                </w:rPr>
                <w:delText>0</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5</w:delText>
              </w:r>
              <w:r w:rsidRPr="00642518" w:rsidDel="00DE7F34">
                <w:rPr>
                  <w:rFonts w:ascii="Arial" w:hAnsi="Arial"/>
                  <w:sz w:val="18"/>
                  <w:lang w:val="x-none"/>
                </w:rPr>
                <w:delText>0</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6</w:delText>
              </w:r>
              <w:r w:rsidRPr="00642518" w:rsidDel="00DE7F34">
                <w:rPr>
                  <w:rFonts w:ascii="Arial" w:hAnsi="Arial"/>
                  <w:sz w:val="18"/>
                  <w:lang w:val="x-none"/>
                </w:rPr>
                <w:delText>0</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8</w:delText>
              </w:r>
              <w:r w:rsidRPr="00642518" w:rsidDel="00DE7F34">
                <w:rPr>
                  <w:rFonts w:ascii="Arial" w:hAnsi="Arial"/>
                  <w:sz w:val="18"/>
                  <w:lang w:val="x-none"/>
                </w:rPr>
                <w:delText>0</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1</w:delText>
              </w:r>
              <w:r w:rsidRPr="00642518" w:rsidDel="00DE7F34">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1FD0C9A6" w14:textId="55379E86" w:rsidR="006008F9" w:rsidRPr="00642518" w:rsidDel="006008F9" w:rsidRDefault="006008F9" w:rsidP="00171B01">
            <w:pPr>
              <w:keepNext/>
              <w:keepLines/>
              <w:spacing w:after="0"/>
              <w:jc w:val="center"/>
              <w:rPr>
                <w:del w:id="454" w:author="Reihaneh Malekafzaliardakani" w:date="2024-05-28T06:57:00Z"/>
                <w:rFonts w:ascii="Arial" w:hAnsi="Arial"/>
                <w:sz w:val="18"/>
                <w:lang w:val="en-US"/>
              </w:rPr>
            </w:pPr>
          </w:p>
        </w:tc>
      </w:tr>
      <w:tr w:rsidR="006008F9" w:rsidRPr="00642518" w:rsidDel="006008F9" w14:paraId="6328C749" w14:textId="0E2649CB" w:rsidTr="009925D5">
        <w:trPr>
          <w:trHeight w:val="187"/>
          <w:jc w:val="center"/>
          <w:del w:id="455" w:author="Reihaneh Malekafzaliardakani" w:date="2024-05-28T06:57:00Z"/>
        </w:trPr>
        <w:tc>
          <w:tcPr>
            <w:tcW w:w="2534" w:type="dxa"/>
            <w:vMerge/>
            <w:tcBorders>
              <w:left w:val="single" w:sz="4" w:space="0" w:color="auto"/>
              <w:bottom w:val="single" w:sz="4" w:space="0" w:color="auto"/>
              <w:right w:val="single" w:sz="4" w:space="0" w:color="auto"/>
            </w:tcBorders>
            <w:shd w:val="clear" w:color="auto" w:fill="auto"/>
          </w:tcPr>
          <w:p w14:paraId="25B4A733" w14:textId="329CD0EC" w:rsidR="006008F9" w:rsidRPr="00642518" w:rsidDel="006008F9" w:rsidRDefault="006008F9" w:rsidP="00171B01">
            <w:pPr>
              <w:pStyle w:val="TAC"/>
              <w:rPr>
                <w:del w:id="456" w:author="Reihaneh Malekafzaliardakani" w:date="2024-05-28T06:57:00Z"/>
              </w:rPr>
            </w:pPr>
          </w:p>
        </w:tc>
        <w:tc>
          <w:tcPr>
            <w:tcW w:w="2511" w:type="dxa"/>
            <w:gridSpan w:val="2"/>
            <w:vMerge/>
            <w:tcBorders>
              <w:left w:val="single" w:sz="4" w:space="0" w:color="auto"/>
              <w:bottom w:val="single" w:sz="4" w:space="0" w:color="auto"/>
              <w:right w:val="single" w:sz="4" w:space="0" w:color="auto"/>
            </w:tcBorders>
            <w:shd w:val="clear" w:color="auto" w:fill="auto"/>
          </w:tcPr>
          <w:p w14:paraId="1E7F1C72" w14:textId="4507BD3C" w:rsidR="006008F9" w:rsidRPr="00642518" w:rsidDel="006008F9" w:rsidRDefault="006008F9" w:rsidP="00171B01">
            <w:pPr>
              <w:pStyle w:val="TAC"/>
              <w:rPr>
                <w:del w:id="457" w:author="Reihaneh Malekafzaliardakani" w:date="2024-05-28T06:57:00Z"/>
              </w:rPr>
            </w:pPr>
          </w:p>
        </w:tc>
        <w:tc>
          <w:tcPr>
            <w:tcW w:w="1213" w:type="dxa"/>
            <w:tcBorders>
              <w:left w:val="single" w:sz="4" w:space="0" w:color="auto"/>
              <w:bottom w:val="single" w:sz="4" w:space="0" w:color="auto"/>
              <w:right w:val="single" w:sz="4" w:space="0" w:color="auto"/>
            </w:tcBorders>
          </w:tcPr>
          <w:p w14:paraId="0D72F322" w14:textId="54F375EC" w:rsidR="006008F9" w:rsidRPr="00642518" w:rsidDel="006008F9" w:rsidRDefault="006008F9" w:rsidP="00171B01">
            <w:pPr>
              <w:keepNext/>
              <w:keepLines/>
              <w:spacing w:after="0"/>
              <w:jc w:val="center"/>
              <w:rPr>
                <w:del w:id="458" w:author="Reihaneh Malekafzaliardakani" w:date="2024-05-28T06:57:00Z"/>
                <w:rFonts w:ascii="Arial" w:hAnsi="Arial"/>
                <w:sz w:val="18"/>
                <w:lang w:val="x-none"/>
              </w:rPr>
            </w:pPr>
            <w:del w:id="459" w:author="Reihaneh Malekafzaliardakani" w:date="2024-05-27T19:18:00Z">
              <w:r w:rsidRPr="00642518" w:rsidDel="00DE7F34">
                <w:rPr>
                  <w:rFonts w:ascii="Arial" w:hAnsi="Arial" w:hint="eastAsia"/>
                  <w:sz w:val="18"/>
                  <w:lang w:val="x-none"/>
                </w:rPr>
                <w:delText>n</w:delText>
              </w:r>
              <w:r w:rsidRPr="00642518" w:rsidDel="00DE7F34">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0DE6138B" w14:textId="1AFFB162" w:rsidR="006008F9" w:rsidRPr="00642518" w:rsidDel="006008F9" w:rsidRDefault="006008F9" w:rsidP="00171B01">
            <w:pPr>
              <w:keepNext/>
              <w:keepLines/>
              <w:spacing w:after="0"/>
              <w:jc w:val="center"/>
              <w:rPr>
                <w:del w:id="460" w:author="Reihaneh Malekafzaliardakani" w:date="2024-05-28T06:57:00Z"/>
                <w:rFonts w:ascii="Arial" w:hAnsi="Arial"/>
                <w:sz w:val="18"/>
                <w:lang w:val="x-none"/>
              </w:rPr>
            </w:pPr>
            <w:del w:id="461" w:author="Reihaneh Malekafzaliardakani" w:date="2024-05-27T19:18:00Z">
              <w:r w:rsidRPr="00642518" w:rsidDel="00DE7F34">
                <w:rPr>
                  <w:rFonts w:ascii="Arial" w:hAnsi="Arial" w:hint="eastAsia"/>
                  <w:sz w:val="18"/>
                  <w:lang w:val="x-none"/>
                </w:rPr>
                <w:delText>5</w:delText>
              </w:r>
              <w:r w:rsidRPr="00642518" w:rsidDel="00DE7F34">
                <w:rPr>
                  <w:rFonts w:ascii="Arial" w:hAnsi="Arial"/>
                  <w:sz w:val="18"/>
                  <w:lang w:val="x-none"/>
                </w:rPr>
                <w:delText>0</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1</w:delText>
              </w:r>
              <w:r w:rsidRPr="00642518" w:rsidDel="00DE7F34">
                <w:rPr>
                  <w:rFonts w:ascii="Arial" w:hAnsi="Arial"/>
                  <w:sz w:val="18"/>
                  <w:lang w:val="x-none"/>
                </w:rPr>
                <w:delText>00</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2</w:delText>
              </w:r>
              <w:r w:rsidRPr="00642518" w:rsidDel="00DE7F34">
                <w:rPr>
                  <w:rFonts w:ascii="Arial" w:hAnsi="Arial"/>
                  <w:sz w:val="18"/>
                  <w:lang w:val="x-none"/>
                </w:rPr>
                <w:delText>00</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4</w:delText>
              </w:r>
              <w:r w:rsidRPr="00642518" w:rsidDel="00DE7F34">
                <w:rPr>
                  <w:rFonts w:ascii="Arial" w:hAnsi="Arial"/>
                  <w:sz w:val="18"/>
                  <w:lang w:val="x-none"/>
                </w:rPr>
                <w:delText>00</w:delText>
              </w:r>
            </w:del>
          </w:p>
        </w:tc>
        <w:tc>
          <w:tcPr>
            <w:tcW w:w="2290" w:type="dxa"/>
            <w:vMerge/>
            <w:tcBorders>
              <w:left w:val="single" w:sz="4" w:space="0" w:color="auto"/>
              <w:bottom w:val="nil"/>
              <w:right w:val="single" w:sz="4" w:space="0" w:color="auto"/>
            </w:tcBorders>
            <w:shd w:val="clear" w:color="auto" w:fill="auto"/>
          </w:tcPr>
          <w:p w14:paraId="4E886F75" w14:textId="5E44BD7D" w:rsidR="006008F9" w:rsidRPr="00642518" w:rsidDel="006008F9" w:rsidRDefault="006008F9" w:rsidP="00171B01">
            <w:pPr>
              <w:keepNext/>
              <w:keepLines/>
              <w:spacing w:after="0"/>
              <w:jc w:val="center"/>
              <w:rPr>
                <w:del w:id="462" w:author="Reihaneh Malekafzaliardakani" w:date="2024-05-28T06:57:00Z"/>
                <w:rFonts w:ascii="Arial" w:hAnsi="Arial"/>
                <w:sz w:val="18"/>
                <w:lang w:val="en-US"/>
              </w:rPr>
            </w:pPr>
          </w:p>
        </w:tc>
      </w:tr>
      <w:tr w:rsidR="00FD1DDF" w:rsidRPr="00642518" w14:paraId="2892969A" w14:textId="77777777" w:rsidTr="009925D5">
        <w:trPr>
          <w:trHeight w:val="187"/>
          <w:jc w:val="center"/>
          <w:ins w:id="463" w:author="Reihaneh Malekafzaliardakani" w:date="2024-05-27T19:15:00Z"/>
        </w:trPr>
        <w:tc>
          <w:tcPr>
            <w:tcW w:w="2534" w:type="dxa"/>
            <w:tcBorders>
              <w:left w:val="single" w:sz="4" w:space="0" w:color="auto"/>
              <w:bottom w:val="nil"/>
              <w:right w:val="single" w:sz="4" w:space="0" w:color="auto"/>
            </w:tcBorders>
            <w:shd w:val="clear" w:color="auto" w:fill="auto"/>
          </w:tcPr>
          <w:p w14:paraId="0DEADEF5" w14:textId="073BE4AB" w:rsidR="00FD1DDF" w:rsidRPr="00642518" w:rsidRDefault="00FD1DDF" w:rsidP="00FD1DDF">
            <w:pPr>
              <w:pStyle w:val="TAC"/>
              <w:rPr>
                <w:ins w:id="464" w:author="Reihaneh Malekafzaliardakani" w:date="2024-05-27T19:15:00Z"/>
              </w:rPr>
            </w:pPr>
            <w:ins w:id="465" w:author="Reihaneh Malekafzaliardakani" w:date="2024-05-27T19:17:00Z">
              <w:r w:rsidRPr="00642518">
                <w:rPr>
                  <w:rFonts w:hint="eastAsia"/>
                </w:rPr>
                <w:t>CA</w:t>
              </w:r>
              <w:r w:rsidRPr="00642518">
                <w:t>_n1A-</w:t>
              </w:r>
              <w:r w:rsidRPr="00642518">
                <w:rPr>
                  <w:rFonts w:hint="eastAsia"/>
                </w:rPr>
                <w:t>n</w:t>
              </w:r>
              <w:r w:rsidRPr="00642518">
                <w:t>3A-</w:t>
              </w:r>
              <w:r w:rsidRPr="00642518">
                <w:rPr>
                  <w:rFonts w:hint="eastAsia"/>
                </w:rPr>
                <w:t>n</w:t>
              </w:r>
              <w:r w:rsidRPr="00642518">
                <w:t>79A-n257A</w:t>
              </w:r>
            </w:ins>
          </w:p>
        </w:tc>
        <w:tc>
          <w:tcPr>
            <w:tcW w:w="2511" w:type="dxa"/>
            <w:gridSpan w:val="2"/>
            <w:tcBorders>
              <w:left w:val="single" w:sz="4" w:space="0" w:color="auto"/>
              <w:bottom w:val="nil"/>
              <w:right w:val="single" w:sz="4" w:space="0" w:color="auto"/>
            </w:tcBorders>
            <w:shd w:val="clear" w:color="auto" w:fill="auto"/>
          </w:tcPr>
          <w:p w14:paraId="1FC038D5" w14:textId="77777777" w:rsidR="00FD1DDF" w:rsidRPr="00642518" w:rsidRDefault="00FD1DDF" w:rsidP="00FD1DDF">
            <w:pPr>
              <w:pStyle w:val="TAC"/>
              <w:rPr>
                <w:ins w:id="466" w:author="Reihaneh Malekafzaliardakani" w:date="2024-05-27T19:17:00Z"/>
              </w:rPr>
            </w:pPr>
            <w:ins w:id="467" w:author="Reihaneh Malekafzaliardakani" w:date="2024-05-27T19:17:00Z">
              <w:r w:rsidRPr="00642518">
                <w:rPr>
                  <w:rFonts w:hint="eastAsia"/>
                </w:rPr>
                <w:t>CA</w:t>
              </w:r>
              <w:r w:rsidRPr="00642518">
                <w:t>_n1A-</w:t>
              </w:r>
              <w:r w:rsidRPr="00642518">
                <w:rPr>
                  <w:rFonts w:hint="eastAsia"/>
                </w:rPr>
                <w:t>n</w:t>
              </w:r>
              <w:r w:rsidRPr="00642518">
                <w:t>3A</w:t>
              </w:r>
            </w:ins>
          </w:p>
          <w:p w14:paraId="2C510C83" w14:textId="77777777" w:rsidR="00FD1DDF" w:rsidRPr="00642518" w:rsidRDefault="00FD1DDF" w:rsidP="00FD1DDF">
            <w:pPr>
              <w:pStyle w:val="TAC"/>
              <w:rPr>
                <w:ins w:id="468" w:author="Reihaneh Malekafzaliardakani" w:date="2024-05-27T19:17:00Z"/>
              </w:rPr>
            </w:pPr>
            <w:ins w:id="469" w:author="Reihaneh Malekafzaliardakani" w:date="2024-05-27T19:17:00Z">
              <w:r w:rsidRPr="00642518">
                <w:rPr>
                  <w:rFonts w:hint="eastAsia"/>
                </w:rPr>
                <w:t>CA</w:t>
              </w:r>
              <w:r w:rsidRPr="00642518">
                <w:t>_n1A-</w:t>
              </w:r>
              <w:r w:rsidRPr="00642518">
                <w:rPr>
                  <w:rFonts w:hint="eastAsia"/>
                </w:rPr>
                <w:t>n</w:t>
              </w:r>
              <w:r w:rsidRPr="00642518">
                <w:t>79A</w:t>
              </w:r>
            </w:ins>
          </w:p>
          <w:p w14:paraId="3C59BBDB" w14:textId="77777777" w:rsidR="00FD1DDF" w:rsidRPr="00642518" w:rsidRDefault="00FD1DDF" w:rsidP="00FD1DDF">
            <w:pPr>
              <w:pStyle w:val="TAC"/>
              <w:rPr>
                <w:ins w:id="470" w:author="Reihaneh Malekafzaliardakani" w:date="2024-05-27T19:17:00Z"/>
              </w:rPr>
            </w:pPr>
            <w:ins w:id="471" w:author="Reihaneh Malekafzaliardakani" w:date="2024-05-27T19:17:00Z">
              <w:r w:rsidRPr="00642518">
                <w:rPr>
                  <w:rFonts w:hint="eastAsia"/>
                </w:rPr>
                <w:t>CA</w:t>
              </w:r>
              <w:r w:rsidRPr="00642518">
                <w:t>_n1A-</w:t>
              </w:r>
              <w:r w:rsidRPr="00642518">
                <w:rPr>
                  <w:rFonts w:hint="eastAsia"/>
                </w:rPr>
                <w:t>n</w:t>
              </w:r>
              <w:r w:rsidRPr="00642518">
                <w:t>257A</w:t>
              </w:r>
            </w:ins>
          </w:p>
          <w:p w14:paraId="59889839" w14:textId="77777777" w:rsidR="00FD1DDF" w:rsidRPr="00642518" w:rsidRDefault="00FD1DDF" w:rsidP="00FD1DDF">
            <w:pPr>
              <w:pStyle w:val="TAC"/>
              <w:rPr>
                <w:ins w:id="472" w:author="Reihaneh Malekafzaliardakani" w:date="2024-05-27T19:17:00Z"/>
              </w:rPr>
            </w:pPr>
            <w:ins w:id="473" w:author="Reihaneh Malekafzaliardakani" w:date="2024-05-27T19:17:00Z">
              <w:r w:rsidRPr="00642518">
                <w:rPr>
                  <w:rFonts w:hint="eastAsia"/>
                </w:rPr>
                <w:t>CA</w:t>
              </w:r>
              <w:r w:rsidRPr="00642518">
                <w:t>_n3A-</w:t>
              </w:r>
              <w:r w:rsidRPr="00642518">
                <w:rPr>
                  <w:rFonts w:hint="eastAsia"/>
                </w:rPr>
                <w:t>n</w:t>
              </w:r>
              <w:r w:rsidRPr="00642518">
                <w:t>79A</w:t>
              </w:r>
            </w:ins>
          </w:p>
          <w:p w14:paraId="6844B07A" w14:textId="77777777" w:rsidR="00FD1DDF" w:rsidRPr="00642518" w:rsidRDefault="00FD1DDF" w:rsidP="00FD1DDF">
            <w:pPr>
              <w:pStyle w:val="TAC"/>
              <w:rPr>
                <w:ins w:id="474" w:author="Reihaneh Malekafzaliardakani" w:date="2024-05-27T19:17:00Z"/>
              </w:rPr>
            </w:pPr>
            <w:ins w:id="475" w:author="Reihaneh Malekafzaliardakani" w:date="2024-05-27T19:17:00Z">
              <w:r w:rsidRPr="00642518">
                <w:rPr>
                  <w:rFonts w:hint="eastAsia"/>
                </w:rPr>
                <w:t>CA</w:t>
              </w:r>
              <w:r w:rsidRPr="00642518">
                <w:t>_n3A-</w:t>
              </w:r>
              <w:r w:rsidRPr="00642518">
                <w:rPr>
                  <w:rFonts w:hint="eastAsia"/>
                </w:rPr>
                <w:t>n</w:t>
              </w:r>
              <w:r w:rsidRPr="00642518">
                <w:t>257A</w:t>
              </w:r>
            </w:ins>
          </w:p>
          <w:p w14:paraId="06782683" w14:textId="2E331622" w:rsidR="00FD1DDF" w:rsidRPr="00642518" w:rsidRDefault="00FD1DDF" w:rsidP="00FD1DDF">
            <w:pPr>
              <w:pStyle w:val="TAC"/>
              <w:rPr>
                <w:ins w:id="476" w:author="Reihaneh Malekafzaliardakani" w:date="2024-05-27T19:15:00Z"/>
              </w:rPr>
            </w:pPr>
            <w:ins w:id="477" w:author="Reihaneh Malekafzaliardakani" w:date="2024-05-27T19:17:00Z">
              <w:r w:rsidRPr="00642518">
                <w:rPr>
                  <w:rFonts w:hint="eastAsia"/>
                </w:rPr>
                <w:t>CA</w:t>
              </w:r>
              <w:r w:rsidRPr="00642518">
                <w:t>_n79A-</w:t>
              </w:r>
              <w:r w:rsidRPr="00642518">
                <w:rPr>
                  <w:rFonts w:hint="eastAsia"/>
                </w:rPr>
                <w:t>n</w:t>
              </w:r>
              <w:r w:rsidRPr="00642518">
                <w:t>257A</w:t>
              </w:r>
            </w:ins>
          </w:p>
        </w:tc>
        <w:tc>
          <w:tcPr>
            <w:tcW w:w="1213" w:type="dxa"/>
            <w:tcBorders>
              <w:left w:val="single" w:sz="4" w:space="0" w:color="auto"/>
              <w:bottom w:val="single" w:sz="4" w:space="0" w:color="auto"/>
              <w:right w:val="single" w:sz="4" w:space="0" w:color="auto"/>
            </w:tcBorders>
          </w:tcPr>
          <w:p w14:paraId="4A6A2A55" w14:textId="78E4D9B5" w:rsidR="00FD1DDF" w:rsidRPr="00642518" w:rsidRDefault="00FD1DDF" w:rsidP="00FD1DDF">
            <w:pPr>
              <w:keepNext/>
              <w:keepLines/>
              <w:spacing w:after="0"/>
              <w:jc w:val="center"/>
              <w:rPr>
                <w:ins w:id="478" w:author="Reihaneh Malekafzaliardakani" w:date="2024-05-27T19:15:00Z"/>
                <w:rFonts w:ascii="Arial" w:hAnsi="Arial"/>
                <w:sz w:val="18"/>
                <w:lang w:val="x-none"/>
              </w:rPr>
            </w:pPr>
            <w:ins w:id="479" w:author="Reihaneh Malekafzaliardakani" w:date="2024-05-27T19:17: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65E6E84D" w14:textId="7E810044" w:rsidR="00FD1DDF" w:rsidRPr="00642518" w:rsidRDefault="00FD1DDF" w:rsidP="00FD1DDF">
            <w:pPr>
              <w:keepNext/>
              <w:keepLines/>
              <w:spacing w:after="0"/>
              <w:jc w:val="center"/>
              <w:rPr>
                <w:ins w:id="480" w:author="Reihaneh Malekafzaliardakani" w:date="2024-05-27T19:15:00Z"/>
                <w:rFonts w:ascii="Arial" w:hAnsi="Arial"/>
                <w:sz w:val="18"/>
                <w:lang w:val="x-none"/>
              </w:rPr>
            </w:pPr>
            <w:ins w:id="481" w:author="Reihaneh Malekafzaliardakani" w:date="2024-05-27T19:17: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666AC19D" w14:textId="5132E0CF" w:rsidR="00FD1DDF" w:rsidRPr="00642518" w:rsidRDefault="00DE7F34" w:rsidP="00FD1DDF">
            <w:pPr>
              <w:keepNext/>
              <w:keepLines/>
              <w:spacing w:after="0"/>
              <w:jc w:val="center"/>
              <w:rPr>
                <w:ins w:id="482" w:author="Reihaneh Malekafzaliardakani" w:date="2024-05-27T19:15:00Z"/>
                <w:rFonts w:ascii="Arial" w:hAnsi="Arial"/>
                <w:sz w:val="18"/>
                <w:lang w:val="en-US"/>
              </w:rPr>
            </w:pPr>
            <w:ins w:id="483" w:author="Reihaneh Malekafzaliardakani" w:date="2024-05-27T19:19:00Z">
              <w:r>
                <w:rPr>
                  <w:rFonts w:ascii="Arial" w:hAnsi="Arial"/>
                  <w:sz w:val="18"/>
                  <w:lang w:val="en-US"/>
                </w:rPr>
                <w:t>0</w:t>
              </w:r>
            </w:ins>
          </w:p>
        </w:tc>
      </w:tr>
      <w:tr w:rsidR="00FD1DDF" w:rsidRPr="00642518" w14:paraId="36870618" w14:textId="77777777" w:rsidTr="009925D5">
        <w:trPr>
          <w:trHeight w:val="187"/>
          <w:jc w:val="center"/>
          <w:ins w:id="484" w:author="Reihaneh Malekafzaliardakani" w:date="2024-05-27T19:15:00Z"/>
        </w:trPr>
        <w:tc>
          <w:tcPr>
            <w:tcW w:w="2534" w:type="dxa"/>
            <w:tcBorders>
              <w:top w:val="nil"/>
              <w:left w:val="single" w:sz="4" w:space="0" w:color="auto"/>
              <w:bottom w:val="nil"/>
              <w:right w:val="single" w:sz="4" w:space="0" w:color="auto"/>
            </w:tcBorders>
            <w:shd w:val="clear" w:color="auto" w:fill="auto"/>
          </w:tcPr>
          <w:p w14:paraId="1AA8615F" w14:textId="77777777" w:rsidR="00FD1DDF" w:rsidRPr="00642518" w:rsidRDefault="00FD1DDF" w:rsidP="00FD1DDF">
            <w:pPr>
              <w:pStyle w:val="TAC"/>
              <w:rPr>
                <w:ins w:id="485" w:author="Reihaneh Malekafzaliardakani" w:date="2024-05-27T19:15:00Z"/>
              </w:rPr>
            </w:pPr>
          </w:p>
        </w:tc>
        <w:tc>
          <w:tcPr>
            <w:tcW w:w="2511" w:type="dxa"/>
            <w:gridSpan w:val="2"/>
            <w:tcBorders>
              <w:top w:val="nil"/>
              <w:left w:val="single" w:sz="4" w:space="0" w:color="auto"/>
              <w:bottom w:val="nil"/>
              <w:right w:val="single" w:sz="4" w:space="0" w:color="auto"/>
            </w:tcBorders>
            <w:shd w:val="clear" w:color="auto" w:fill="auto"/>
          </w:tcPr>
          <w:p w14:paraId="48AC41AB" w14:textId="77777777" w:rsidR="00FD1DDF" w:rsidRPr="00642518" w:rsidRDefault="00FD1DDF" w:rsidP="00FD1DDF">
            <w:pPr>
              <w:pStyle w:val="TAC"/>
              <w:rPr>
                <w:ins w:id="486" w:author="Reihaneh Malekafzaliardakani" w:date="2024-05-27T19:15:00Z"/>
              </w:rPr>
            </w:pPr>
          </w:p>
        </w:tc>
        <w:tc>
          <w:tcPr>
            <w:tcW w:w="1213" w:type="dxa"/>
            <w:tcBorders>
              <w:left w:val="single" w:sz="4" w:space="0" w:color="auto"/>
              <w:bottom w:val="single" w:sz="4" w:space="0" w:color="auto"/>
              <w:right w:val="single" w:sz="4" w:space="0" w:color="auto"/>
            </w:tcBorders>
          </w:tcPr>
          <w:p w14:paraId="136013E4" w14:textId="35F4394C" w:rsidR="00FD1DDF" w:rsidRPr="00642518" w:rsidRDefault="00FD1DDF" w:rsidP="00FD1DDF">
            <w:pPr>
              <w:keepNext/>
              <w:keepLines/>
              <w:spacing w:after="0"/>
              <w:jc w:val="center"/>
              <w:rPr>
                <w:ins w:id="487" w:author="Reihaneh Malekafzaliardakani" w:date="2024-05-27T19:15:00Z"/>
                <w:rFonts w:ascii="Arial" w:hAnsi="Arial"/>
                <w:sz w:val="18"/>
                <w:lang w:val="x-none"/>
              </w:rPr>
            </w:pPr>
            <w:ins w:id="488" w:author="Reihaneh Malekafzaliardakani" w:date="2024-05-27T19:17:00Z">
              <w:r w:rsidRPr="00642518">
                <w:rPr>
                  <w:rFonts w:ascii="Arial" w:hAnsi="Arial" w:hint="eastAsia"/>
                  <w:sz w:val="18"/>
                  <w:lang w:val="x-none"/>
                </w:rPr>
                <w:t>n</w:t>
              </w:r>
              <w:r w:rsidRPr="00642518">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67E7D257" w14:textId="7546F78A" w:rsidR="00FD1DDF" w:rsidRPr="00642518" w:rsidRDefault="00FD1DDF" w:rsidP="00FD1DDF">
            <w:pPr>
              <w:keepNext/>
              <w:keepLines/>
              <w:spacing w:after="0"/>
              <w:jc w:val="center"/>
              <w:rPr>
                <w:ins w:id="489" w:author="Reihaneh Malekafzaliardakani" w:date="2024-05-27T19:15:00Z"/>
                <w:rFonts w:ascii="Arial" w:hAnsi="Arial"/>
                <w:sz w:val="18"/>
                <w:lang w:val="x-none"/>
              </w:rPr>
            </w:pPr>
            <w:ins w:id="490" w:author="Reihaneh Malekafzaliardakani" w:date="2024-05-27T19:17: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437D3C81" w14:textId="77777777" w:rsidR="00FD1DDF" w:rsidRPr="00642518" w:rsidRDefault="00FD1DDF" w:rsidP="00FD1DDF">
            <w:pPr>
              <w:keepNext/>
              <w:keepLines/>
              <w:spacing w:after="0"/>
              <w:jc w:val="center"/>
              <w:rPr>
                <w:ins w:id="491" w:author="Reihaneh Malekafzaliardakani" w:date="2024-05-27T19:15:00Z"/>
                <w:rFonts w:ascii="Arial" w:hAnsi="Arial"/>
                <w:sz w:val="18"/>
                <w:lang w:val="en-US"/>
              </w:rPr>
            </w:pPr>
          </w:p>
        </w:tc>
      </w:tr>
      <w:tr w:rsidR="00FD1DDF" w:rsidRPr="00642518" w14:paraId="71D62B93" w14:textId="77777777" w:rsidTr="009925D5">
        <w:trPr>
          <w:trHeight w:val="187"/>
          <w:jc w:val="center"/>
          <w:ins w:id="492" w:author="Reihaneh Malekafzaliardakani" w:date="2024-05-27T19:15:00Z"/>
        </w:trPr>
        <w:tc>
          <w:tcPr>
            <w:tcW w:w="2534" w:type="dxa"/>
            <w:tcBorders>
              <w:top w:val="nil"/>
              <w:left w:val="single" w:sz="4" w:space="0" w:color="auto"/>
              <w:bottom w:val="nil"/>
              <w:right w:val="single" w:sz="4" w:space="0" w:color="auto"/>
            </w:tcBorders>
            <w:shd w:val="clear" w:color="auto" w:fill="auto"/>
          </w:tcPr>
          <w:p w14:paraId="75018967" w14:textId="77777777" w:rsidR="00FD1DDF" w:rsidRPr="00642518" w:rsidRDefault="00FD1DDF" w:rsidP="00FD1DDF">
            <w:pPr>
              <w:pStyle w:val="TAC"/>
              <w:rPr>
                <w:ins w:id="493" w:author="Reihaneh Malekafzaliardakani" w:date="2024-05-27T19:15:00Z"/>
              </w:rPr>
            </w:pPr>
          </w:p>
        </w:tc>
        <w:tc>
          <w:tcPr>
            <w:tcW w:w="2511" w:type="dxa"/>
            <w:gridSpan w:val="2"/>
            <w:tcBorders>
              <w:top w:val="nil"/>
              <w:left w:val="single" w:sz="4" w:space="0" w:color="auto"/>
              <w:bottom w:val="nil"/>
              <w:right w:val="single" w:sz="4" w:space="0" w:color="auto"/>
            </w:tcBorders>
            <w:shd w:val="clear" w:color="auto" w:fill="auto"/>
          </w:tcPr>
          <w:p w14:paraId="57012795" w14:textId="77777777" w:rsidR="00FD1DDF" w:rsidRPr="00642518" w:rsidRDefault="00FD1DDF" w:rsidP="00FD1DDF">
            <w:pPr>
              <w:pStyle w:val="TAC"/>
              <w:rPr>
                <w:ins w:id="494" w:author="Reihaneh Malekafzaliardakani" w:date="2024-05-27T19:15:00Z"/>
              </w:rPr>
            </w:pPr>
          </w:p>
        </w:tc>
        <w:tc>
          <w:tcPr>
            <w:tcW w:w="1213" w:type="dxa"/>
            <w:tcBorders>
              <w:left w:val="single" w:sz="4" w:space="0" w:color="auto"/>
              <w:bottom w:val="single" w:sz="4" w:space="0" w:color="auto"/>
              <w:right w:val="single" w:sz="4" w:space="0" w:color="auto"/>
            </w:tcBorders>
          </w:tcPr>
          <w:p w14:paraId="62586002" w14:textId="3E936EA8" w:rsidR="00FD1DDF" w:rsidRPr="00642518" w:rsidRDefault="00FD1DDF" w:rsidP="00FD1DDF">
            <w:pPr>
              <w:keepNext/>
              <w:keepLines/>
              <w:spacing w:after="0"/>
              <w:jc w:val="center"/>
              <w:rPr>
                <w:ins w:id="495" w:author="Reihaneh Malekafzaliardakani" w:date="2024-05-27T19:15:00Z"/>
                <w:rFonts w:ascii="Arial" w:hAnsi="Arial"/>
                <w:sz w:val="18"/>
                <w:lang w:val="x-none"/>
              </w:rPr>
            </w:pPr>
            <w:ins w:id="496" w:author="Reihaneh Malekafzaliardakani" w:date="2024-05-27T19:17:00Z">
              <w:r w:rsidRPr="00642518">
                <w:rPr>
                  <w:rFonts w:ascii="Arial" w:hAnsi="Arial" w:hint="eastAsia"/>
                  <w:sz w:val="18"/>
                  <w:lang w:val="x-none"/>
                </w:rPr>
                <w:t>n</w:t>
              </w:r>
              <w:r w:rsidRPr="00642518">
                <w:rPr>
                  <w:rFonts w:ascii="Arial"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7368279B" w14:textId="3908F0E2" w:rsidR="00FD1DDF" w:rsidRPr="00642518" w:rsidRDefault="00FD1DDF" w:rsidP="00FD1DDF">
            <w:pPr>
              <w:keepNext/>
              <w:keepLines/>
              <w:spacing w:after="0"/>
              <w:jc w:val="center"/>
              <w:rPr>
                <w:ins w:id="497" w:author="Reihaneh Malekafzaliardakani" w:date="2024-05-27T19:15:00Z"/>
                <w:rFonts w:ascii="Arial" w:hAnsi="Arial"/>
                <w:sz w:val="18"/>
                <w:lang w:val="x-none"/>
              </w:rPr>
            </w:pPr>
            <w:ins w:id="498" w:author="Reihaneh Malekafzaliardakani" w:date="2024-05-27T19:17:00Z">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7DC46150" w14:textId="77777777" w:rsidR="00FD1DDF" w:rsidRPr="00642518" w:rsidRDefault="00FD1DDF" w:rsidP="00FD1DDF">
            <w:pPr>
              <w:keepNext/>
              <w:keepLines/>
              <w:spacing w:after="0"/>
              <w:jc w:val="center"/>
              <w:rPr>
                <w:ins w:id="499" w:author="Reihaneh Malekafzaliardakani" w:date="2024-05-27T19:15:00Z"/>
                <w:rFonts w:ascii="Arial" w:hAnsi="Arial"/>
                <w:sz w:val="18"/>
                <w:lang w:val="en-US"/>
              </w:rPr>
            </w:pPr>
          </w:p>
        </w:tc>
      </w:tr>
      <w:tr w:rsidR="00FD1DDF" w:rsidRPr="00642518" w14:paraId="618DF4E3" w14:textId="77777777" w:rsidTr="009925D5">
        <w:trPr>
          <w:trHeight w:val="187"/>
          <w:jc w:val="center"/>
          <w:ins w:id="500" w:author="Reihaneh Malekafzaliardakani" w:date="2024-05-27T19:15:00Z"/>
        </w:trPr>
        <w:tc>
          <w:tcPr>
            <w:tcW w:w="2534" w:type="dxa"/>
            <w:tcBorders>
              <w:top w:val="nil"/>
              <w:left w:val="single" w:sz="4" w:space="0" w:color="auto"/>
              <w:bottom w:val="single" w:sz="4" w:space="0" w:color="auto"/>
              <w:right w:val="single" w:sz="4" w:space="0" w:color="auto"/>
            </w:tcBorders>
            <w:shd w:val="clear" w:color="auto" w:fill="auto"/>
          </w:tcPr>
          <w:p w14:paraId="4052ADCC" w14:textId="77777777" w:rsidR="00FD1DDF" w:rsidRPr="00642518" w:rsidRDefault="00FD1DDF" w:rsidP="00FD1DDF">
            <w:pPr>
              <w:pStyle w:val="TAC"/>
              <w:rPr>
                <w:ins w:id="501" w:author="Reihaneh Malekafzaliardakani" w:date="2024-05-27T19:15:00Z"/>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E24DA4" w14:textId="77777777" w:rsidR="00FD1DDF" w:rsidRPr="00642518" w:rsidRDefault="00FD1DDF" w:rsidP="00FD1DDF">
            <w:pPr>
              <w:pStyle w:val="TAC"/>
              <w:rPr>
                <w:ins w:id="502" w:author="Reihaneh Malekafzaliardakani" w:date="2024-05-27T19:15:00Z"/>
              </w:rPr>
            </w:pPr>
          </w:p>
        </w:tc>
        <w:tc>
          <w:tcPr>
            <w:tcW w:w="1213" w:type="dxa"/>
            <w:tcBorders>
              <w:left w:val="single" w:sz="4" w:space="0" w:color="auto"/>
              <w:bottom w:val="single" w:sz="4" w:space="0" w:color="auto"/>
              <w:right w:val="single" w:sz="4" w:space="0" w:color="auto"/>
            </w:tcBorders>
          </w:tcPr>
          <w:p w14:paraId="0AC960F3" w14:textId="270DDD61" w:rsidR="00FD1DDF" w:rsidRPr="00642518" w:rsidRDefault="00FD1DDF" w:rsidP="00FD1DDF">
            <w:pPr>
              <w:keepNext/>
              <w:keepLines/>
              <w:spacing w:after="0"/>
              <w:jc w:val="center"/>
              <w:rPr>
                <w:ins w:id="503" w:author="Reihaneh Malekafzaliardakani" w:date="2024-05-27T19:15:00Z"/>
                <w:rFonts w:ascii="Arial" w:hAnsi="Arial"/>
                <w:sz w:val="18"/>
                <w:lang w:val="x-none"/>
              </w:rPr>
            </w:pPr>
            <w:ins w:id="504" w:author="Reihaneh Malekafzaliardakani" w:date="2024-05-27T19:17: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6A9911FB" w14:textId="59F28C75" w:rsidR="00FD1DDF" w:rsidRPr="00642518" w:rsidRDefault="00FD1DDF" w:rsidP="00FD1DDF">
            <w:pPr>
              <w:keepNext/>
              <w:keepLines/>
              <w:spacing w:after="0"/>
              <w:jc w:val="center"/>
              <w:rPr>
                <w:ins w:id="505" w:author="Reihaneh Malekafzaliardakani" w:date="2024-05-27T19:15:00Z"/>
                <w:rFonts w:ascii="Arial" w:hAnsi="Arial"/>
                <w:sz w:val="18"/>
                <w:lang w:val="x-none"/>
              </w:rPr>
            </w:pPr>
            <w:ins w:id="506" w:author="Reihaneh Malekafzaliardakani" w:date="2024-05-27T19:17:00Z">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ins>
          </w:p>
        </w:tc>
        <w:tc>
          <w:tcPr>
            <w:tcW w:w="2290" w:type="dxa"/>
            <w:tcBorders>
              <w:top w:val="nil"/>
              <w:left w:val="single" w:sz="4" w:space="0" w:color="auto"/>
              <w:bottom w:val="single" w:sz="4" w:space="0" w:color="auto"/>
              <w:right w:val="single" w:sz="4" w:space="0" w:color="auto"/>
            </w:tcBorders>
            <w:shd w:val="clear" w:color="auto" w:fill="auto"/>
          </w:tcPr>
          <w:p w14:paraId="0D53C3DF" w14:textId="77777777" w:rsidR="00FD1DDF" w:rsidRPr="00642518" w:rsidRDefault="00FD1DDF" w:rsidP="00FD1DDF">
            <w:pPr>
              <w:keepNext/>
              <w:keepLines/>
              <w:spacing w:after="0"/>
              <w:jc w:val="center"/>
              <w:rPr>
                <w:ins w:id="507" w:author="Reihaneh Malekafzaliardakani" w:date="2024-05-27T19:15:00Z"/>
                <w:rFonts w:ascii="Arial" w:hAnsi="Arial"/>
                <w:sz w:val="18"/>
                <w:lang w:val="en-US"/>
              </w:rPr>
            </w:pPr>
          </w:p>
        </w:tc>
      </w:tr>
      <w:tr w:rsidR="00A86053" w:rsidRPr="00642518" w:rsidDel="006008F9" w14:paraId="3A1C92A4" w14:textId="6E6C5050" w:rsidTr="00DE7F34">
        <w:trPr>
          <w:trHeight w:val="187"/>
          <w:jc w:val="center"/>
          <w:del w:id="508" w:author="Reihaneh Malekafzaliardakani" w:date="2024-05-28T06:57:00Z"/>
        </w:trPr>
        <w:tc>
          <w:tcPr>
            <w:tcW w:w="2534" w:type="dxa"/>
            <w:vMerge w:val="restart"/>
            <w:tcBorders>
              <w:top w:val="single" w:sz="4" w:space="0" w:color="auto"/>
              <w:left w:val="single" w:sz="4" w:space="0" w:color="auto"/>
              <w:right w:val="single" w:sz="4" w:space="0" w:color="auto"/>
            </w:tcBorders>
            <w:shd w:val="clear" w:color="auto" w:fill="auto"/>
          </w:tcPr>
          <w:p w14:paraId="2E7233B5" w14:textId="423A7B40" w:rsidR="00A86053" w:rsidRPr="00642518" w:rsidDel="006008F9" w:rsidRDefault="00A86053" w:rsidP="00FD1DDF">
            <w:pPr>
              <w:pStyle w:val="TAC"/>
              <w:rPr>
                <w:del w:id="509" w:author="Reihaneh Malekafzaliardakani" w:date="2024-05-28T06:57:00Z"/>
              </w:rPr>
            </w:pPr>
            <w:del w:id="510" w:author="Reihaneh Malekafzaliardakani" w:date="2024-05-27T19:21:00Z">
              <w:r w:rsidRPr="00642518" w:rsidDel="009925D5">
                <w:rPr>
                  <w:rFonts w:hint="eastAsia"/>
                </w:rPr>
                <w:delText>CA</w:delText>
              </w:r>
              <w:r w:rsidRPr="00642518" w:rsidDel="009925D5">
                <w:delText>_n1A-</w:delText>
              </w:r>
              <w:r w:rsidRPr="00642518" w:rsidDel="009925D5">
                <w:rPr>
                  <w:rFonts w:hint="eastAsia"/>
                </w:rPr>
                <w:delText>n</w:delText>
              </w:r>
              <w:r w:rsidRPr="00642518" w:rsidDel="009925D5">
                <w:delText>3A-</w:delText>
              </w:r>
              <w:r w:rsidRPr="00642518" w:rsidDel="009925D5">
                <w:rPr>
                  <w:rFonts w:hint="eastAsia"/>
                </w:rPr>
                <w:delText>n</w:delText>
              </w:r>
              <w:r w:rsidRPr="00642518" w:rsidDel="009925D5">
                <w:delText>79A-n257G</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6E3667B7" w14:textId="3C79A0EC" w:rsidR="00A86053" w:rsidRPr="00642518" w:rsidDel="009925D5" w:rsidRDefault="00A86053" w:rsidP="00FD1DDF">
            <w:pPr>
              <w:pStyle w:val="TAC"/>
              <w:rPr>
                <w:del w:id="511" w:author="Reihaneh Malekafzaliardakani" w:date="2024-05-27T19:21:00Z"/>
              </w:rPr>
            </w:pPr>
            <w:del w:id="512" w:author="Reihaneh Malekafzaliardakani" w:date="2024-05-27T19:21:00Z">
              <w:r w:rsidRPr="00642518" w:rsidDel="009925D5">
                <w:rPr>
                  <w:rFonts w:hint="eastAsia"/>
                </w:rPr>
                <w:delText>CA</w:delText>
              </w:r>
              <w:r w:rsidRPr="00642518" w:rsidDel="009925D5">
                <w:delText>_n1A-</w:delText>
              </w:r>
              <w:r w:rsidRPr="00642518" w:rsidDel="009925D5">
                <w:rPr>
                  <w:rFonts w:hint="eastAsia"/>
                </w:rPr>
                <w:delText>n</w:delText>
              </w:r>
              <w:r w:rsidRPr="00642518" w:rsidDel="009925D5">
                <w:delText>3A</w:delText>
              </w:r>
            </w:del>
          </w:p>
          <w:p w14:paraId="3835C3D4" w14:textId="1DF37156" w:rsidR="00A86053" w:rsidRPr="00642518" w:rsidDel="009925D5" w:rsidRDefault="00A86053" w:rsidP="00FD1DDF">
            <w:pPr>
              <w:pStyle w:val="TAC"/>
              <w:rPr>
                <w:del w:id="513" w:author="Reihaneh Malekafzaliardakani" w:date="2024-05-27T19:21:00Z"/>
              </w:rPr>
            </w:pPr>
            <w:del w:id="514" w:author="Reihaneh Malekafzaliardakani" w:date="2024-05-27T19:21:00Z">
              <w:r w:rsidRPr="00642518" w:rsidDel="009925D5">
                <w:rPr>
                  <w:rFonts w:hint="eastAsia"/>
                </w:rPr>
                <w:delText>CA</w:delText>
              </w:r>
              <w:r w:rsidRPr="00642518" w:rsidDel="009925D5">
                <w:delText>_n1A-</w:delText>
              </w:r>
              <w:r w:rsidRPr="00642518" w:rsidDel="009925D5">
                <w:rPr>
                  <w:rFonts w:hint="eastAsia"/>
                </w:rPr>
                <w:delText>n</w:delText>
              </w:r>
              <w:r w:rsidRPr="00642518" w:rsidDel="009925D5">
                <w:delText>79A</w:delText>
              </w:r>
            </w:del>
          </w:p>
          <w:p w14:paraId="01A668AC" w14:textId="5965CF27" w:rsidR="00A86053" w:rsidRPr="00642518" w:rsidDel="009925D5" w:rsidRDefault="00A86053" w:rsidP="00FD1DDF">
            <w:pPr>
              <w:pStyle w:val="TAC"/>
              <w:rPr>
                <w:del w:id="515" w:author="Reihaneh Malekafzaliardakani" w:date="2024-05-27T19:21:00Z"/>
              </w:rPr>
            </w:pPr>
            <w:del w:id="516" w:author="Reihaneh Malekafzaliardakani" w:date="2024-05-27T19:21:00Z">
              <w:r w:rsidRPr="00642518" w:rsidDel="009925D5">
                <w:rPr>
                  <w:rFonts w:hint="eastAsia"/>
                </w:rPr>
                <w:delText>CA</w:delText>
              </w:r>
              <w:r w:rsidRPr="00642518" w:rsidDel="009925D5">
                <w:delText>_n1A-</w:delText>
              </w:r>
              <w:r w:rsidRPr="00642518" w:rsidDel="009925D5">
                <w:rPr>
                  <w:rFonts w:hint="eastAsia"/>
                </w:rPr>
                <w:delText>n</w:delText>
              </w:r>
              <w:r w:rsidRPr="00642518" w:rsidDel="009925D5">
                <w:delText>257A</w:delText>
              </w:r>
              <w:r w:rsidDel="009925D5">
                <w:rPr>
                  <w:lang w:val="en-US"/>
                </w:rPr>
                <w:delText>/G</w:delText>
              </w:r>
            </w:del>
          </w:p>
          <w:p w14:paraId="680A3AFD" w14:textId="71F0AB1E" w:rsidR="00A86053" w:rsidRPr="00642518" w:rsidDel="009925D5" w:rsidRDefault="00A86053" w:rsidP="00FD1DDF">
            <w:pPr>
              <w:pStyle w:val="TAC"/>
              <w:rPr>
                <w:del w:id="517" w:author="Reihaneh Malekafzaliardakani" w:date="2024-05-27T19:21:00Z"/>
              </w:rPr>
            </w:pPr>
            <w:del w:id="518" w:author="Reihaneh Malekafzaliardakani" w:date="2024-05-27T19:21:00Z">
              <w:r w:rsidRPr="00642518" w:rsidDel="009925D5">
                <w:rPr>
                  <w:rFonts w:hint="eastAsia"/>
                </w:rPr>
                <w:delText>CA</w:delText>
              </w:r>
              <w:r w:rsidRPr="00642518" w:rsidDel="009925D5">
                <w:delText>_n3A-</w:delText>
              </w:r>
              <w:r w:rsidRPr="00642518" w:rsidDel="009925D5">
                <w:rPr>
                  <w:rFonts w:hint="eastAsia"/>
                </w:rPr>
                <w:delText>n</w:delText>
              </w:r>
              <w:r w:rsidRPr="00642518" w:rsidDel="009925D5">
                <w:delText>79A</w:delText>
              </w:r>
            </w:del>
          </w:p>
          <w:p w14:paraId="6B85F811" w14:textId="47ABBFA8" w:rsidR="00A86053" w:rsidRPr="00642518" w:rsidDel="009925D5" w:rsidRDefault="00A86053" w:rsidP="00FD1DDF">
            <w:pPr>
              <w:pStyle w:val="TAC"/>
              <w:rPr>
                <w:del w:id="519" w:author="Reihaneh Malekafzaliardakani" w:date="2024-05-27T19:21:00Z"/>
              </w:rPr>
            </w:pPr>
            <w:del w:id="520" w:author="Reihaneh Malekafzaliardakani" w:date="2024-05-27T19:21:00Z">
              <w:r w:rsidRPr="00642518" w:rsidDel="009925D5">
                <w:rPr>
                  <w:rFonts w:hint="eastAsia"/>
                </w:rPr>
                <w:delText>CA</w:delText>
              </w:r>
              <w:r w:rsidRPr="00642518" w:rsidDel="009925D5">
                <w:delText>_n3A-</w:delText>
              </w:r>
              <w:r w:rsidRPr="00642518" w:rsidDel="009925D5">
                <w:rPr>
                  <w:rFonts w:hint="eastAsia"/>
                </w:rPr>
                <w:delText>n</w:delText>
              </w:r>
              <w:r w:rsidRPr="00642518" w:rsidDel="009925D5">
                <w:delText>257A</w:delText>
              </w:r>
              <w:r w:rsidDel="009925D5">
                <w:rPr>
                  <w:lang w:val="en-US"/>
                </w:rPr>
                <w:delText>/G</w:delText>
              </w:r>
            </w:del>
          </w:p>
          <w:p w14:paraId="0D8A88A8" w14:textId="589718BF" w:rsidR="00A86053" w:rsidRPr="00642518" w:rsidDel="006008F9" w:rsidRDefault="00A86053" w:rsidP="00FD1DDF">
            <w:pPr>
              <w:pStyle w:val="TAC"/>
              <w:rPr>
                <w:del w:id="521" w:author="Reihaneh Malekafzaliardakani" w:date="2024-05-28T06:57:00Z"/>
              </w:rPr>
            </w:pPr>
            <w:del w:id="522" w:author="Reihaneh Malekafzaliardakani" w:date="2024-05-27T19:21:00Z">
              <w:r w:rsidRPr="00642518" w:rsidDel="009925D5">
                <w:rPr>
                  <w:rFonts w:hint="eastAsia"/>
                </w:rPr>
                <w:delText>CA</w:delText>
              </w:r>
              <w:r w:rsidRPr="00642518" w:rsidDel="009925D5">
                <w:delText>_n79A-</w:delText>
              </w:r>
              <w:r w:rsidRPr="00642518" w:rsidDel="009925D5">
                <w:rPr>
                  <w:rFonts w:hint="eastAsia"/>
                </w:rPr>
                <w:delText>n</w:delText>
              </w:r>
              <w:r w:rsidRPr="00642518" w:rsidDel="009925D5">
                <w:delText>257A</w:delText>
              </w:r>
              <w:r w:rsidDel="009925D5">
                <w:rPr>
                  <w:lang w:val="en-US"/>
                </w:rPr>
                <w:delText>/G</w:delText>
              </w:r>
            </w:del>
          </w:p>
        </w:tc>
        <w:tc>
          <w:tcPr>
            <w:tcW w:w="1213" w:type="dxa"/>
            <w:tcBorders>
              <w:left w:val="single" w:sz="4" w:space="0" w:color="auto"/>
              <w:bottom w:val="single" w:sz="4" w:space="0" w:color="auto"/>
              <w:right w:val="single" w:sz="4" w:space="0" w:color="auto"/>
            </w:tcBorders>
          </w:tcPr>
          <w:p w14:paraId="16A95ED7" w14:textId="379D30B4" w:rsidR="00A86053" w:rsidRPr="00642518" w:rsidDel="006008F9" w:rsidRDefault="00A86053" w:rsidP="00FD1DDF">
            <w:pPr>
              <w:keepNext/>
              <w:keepLines/>
              <w:spacing w:after="0"/>
              <w:jc w:val="center"/>
              <w:rPr>
                <w:del w:id="523" w:author="Reihaneh Malekafzaliardakani" w:date="2024-05-28T06:57:00Z"/>
                <w:rFonts w:ascii="Arial" w:hAnsi="Arial"/>
                <w:sz w:val="18"/>
                <w:lang w:val="x-none"/>
              </w:rPr>
            </w:pPr>
            <w:del w:id="524" w:author="Reihaneh Malekafzaliardakani" w:date="2024-05-27T19:21:00Z">
              <w:r w:rsidRPr="00642518" w:rsidDel="009925D5">
                <w:rPr>
                  <w:rFonts w:ascii="Arial" w:hAnsi="Arial" w:hint="eastAsia"/>
                  <w:sz w:val="18"/>
                  <w:lang w:val="x-none"/>
                </w:rPr>
                <w:delText>n</w:delText>
              </w:r>
              <w:r w:rsidRPr="00642518" w:rsidDel="009925D5">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7AA80E5B" w14:textId="246230A6" w:rsidR="00A86053" w:rsidRPr="00642518" w:rsidDel="006008F9" w:rsidRDefault="00A86053" w:rsidP="00FD1DDF">
            <w:pPr>
              <w:keepNext/>
              <w:keepLines/>
              <w:spacing w:after="0"/>
              <w:jc w:val="center"/>
              <w:rPr>
                <w:del w:id="525" w:author="Reihaneh Malekafzaliardakani" w:date="2024-05-28T06:57:00Z"/>
                <w:rFonts w:ascii="Arial" w:hAnsi="Arial"/>
                <w:sz w:val="18"/>
                <w:lang w:val="x-none"/>
              </w:rPr>
            </w:pPr>
            <w:del w:id="526" w:author="Reihaneh Malekafzaliardakani" w:date="2024-05-27T19:14:00Z">
              <w:r w:rsidRPr="00642518" w:rsidDel="00B618D0">
                <w:rPr>
                  <w:rFonts w:ascii="Arial" w:hAnsi="Arial" w:hint="eastAsia"/>
                  <w:sz w:val="18"/>
                  <w:lang w:val="x-none"/>
                </w:rPr>
                <w:delText>5</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1</w:delText>
              </w:r>
              <w:r w:rsidRPr="00642518" w:rsidDel="00B618D0">
                <w:rPr>
                  <w:rFonts w:ascii="Arial" w:hAnsi="Arial"/>
                  <w:sz w:val="18"/>
                  <w:lang w:val="x-none"/>
                </w:rPr>
                <w:delText>0</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1</w:delText>
              </w:r>
              <w:r w:rsidRPr="00642518" w:rsidDel="00B618D0">
                <w:rPr>
                  <w:rFonts w:ascii="Arial" w:hAnsi="Arial"/>
                  <w:sz w:val="18"/>
                  <w:lang w:val="x-none"/>
                </w:rPr>
                <w:delText>5</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2</w:delText>
              </w:r>
              <w:r w:rsidRPr="00642518" w:rsidDel="00B618D0">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1C3BB85D" w14:textId="65F1202D" w:rsidR="00A86053" w:rsidRPr="00642518" w:rsidDel="006008F9" w:rsidRDefault="00A86053" w:rsidP="00FD1DDF">
            <w:pPr>
              <w:keepNext/>
              <w:keepLines/>
              <w:spacing w:after="0"/>
              <w:jc w:val="center"/>
              <w:rPr>
                <w:del w:id="527" w:author="Reihaneh Malekafzaliardakani" w:date="2024-05-28T06:57:00Z"/>
                <w:rFonts w:ascii="Arial" w:hAnsi="Arial"/>
                <w:sz w:val="18"/>
                <w:lang w:val="en-US"/>
              </w:rPr>
            </w:pPr>
            <w:del w:id="528" w:author="Reihaneh Malekafzaliardakani" w:date="2024-05-27T19:20:00Z">
              <w:r w:rsidRPr="00642518" w:rsidDel="009925D5">
                <w:rPr>
                  <w:rFonts w:ascii="Arial" w:hAnsi="Arial"/>
                  <w:sz w:val="18"/>
                  <w:lang w:val="en-US"/>
                </w:rPr>
                <w:delText>0</w:delText>
              </w:r>
            </w:del>
          </w:p>
        </w:tc>
      </w:tr>
      <w:tr w:rsidR="00A86053" w:rsidRPr="00642518" w:rsidDel="006008F9" w14:paraId="6F270241" w14:textId="7FA20A72" w:rsidTr="00FC38AC">
        <w:trPr>
          <w:trHeight w:val="187"/>
          <w:jc w:val="center"/>
          <w:del w:id="529" w:author="Reihaneh Malekafzaliardakani" w:date="2024-05-28T06:57:00Z"/>
        </w:trPr>
        <w:tc>
          <w:tcPr>
            <w:tcW w:w="2534" w:type="dxa"/>
            <w:vMerge/>
            <w:tcBorders>
              <w:left w:val="single" w:sz="4" w:space="0" w:color="auto"/>
              <w:right w:val="single" w:sz="4" w:space="0" w:color="auto"/>
            </w:tcBorders>
            <w:shd w:val="clear" w:color="auto" w:fill="auto"/>
          </w:tcPr>
          <w:p w14:paraId="753262A9" w14:textId="4C51F177" w:rsidR="00A86053" w:rsidRPr="00642518" w:rsidDel="006008F9" w:rsidRDefault="00A86053" w:rsidP="00FD1DDF">
            <w:pPr>
              <w:pStyle w:val="TAC"/>
              <w:rPr>
                <w:del w:id="530" w:author="Reihaneh Malekafzaliardakani" w:date="2024-05-28T06:57:00Z"/>
              </w:rPr>
            </w:pPr>
          </w:p>
        </w:tc>
        <w:tc>
          <w:tcPr>
            <w:tcW w:w="2511" w:type="dxa"/>
            <w:gridSpan w:val="2"/>
            <w:vMerge/>
            <w:tcBorders>
              <w:left w:val="single" w:sz="4" w:space="0" w:color="auto"/>
              <w:right w:val="single" w:sz="4" w:space="0" w:color="auto"/>
            </w:tcBorders>
            <w:shd w:val="clear" w:color="auto" w:fill="auto"/>
          </w:tcPr>
          <w:p w14:paraId="28FFD95E" w14:textId="7EA94B5A" w:rsidR="00A86053" w:rsidRPr="00642518" w:rsidDel="006008F9" w:rsidRDefault="00A86053" w:rsidP="00FD1DDF">
            <w:pPr>
              <w:pStyle w:val="TAC"/>
              <w:rPr>
                <w:del w:id="531" w:author="Reihaneh Malekafzaliardakani" w:date="2024-05-28T06:57:00Z"/>
              </w:rPr>
            </w:pPr>
          </w:p>
        </w:tc>
        <w:tc>
          <w:tcPr>
            <w:tcW w:w="1213" w:type="dxa"/>
            <w:tcBorders>
              <w:left w:val="single" w:sz="4" w:space="0" w:color="auto"/>
              <w:bottom w:val="single" w:sz="4" w:space="0" w:color="auto"/>
              <w:right w:val="single" w:sz="4" w:space="0" w:color="auto"/>
            </w:tcBorders>
          </w:tcPr>
          <w:p w14:paraId="7A42BB3E" w14:textId="3FBCB5D4" w:rsidR="00A86053" w:rsidRPr="00642518" w:rsidDel="006008F9" w:rsidRDefault="00A86053" w:rsidP="00FD1DDF">
            <w:pPr>
              <w:keepNext/>
              <w:keepLines/>
              <w:spacing w:after="0"/>
              <w:jc w:val="center"/>
              <w:rPr>
                <w:del w:id="532" w:author="Reihaneh Malekafzaliardakani" w:date="2024-05-28T06:57:00Z"/>
                <w:rFonts w:ascii="Arial" w:hAnsi="Arial"/>
                <w:sz w:val="18"/>
                <w:lang w:val="x-none"/>
              </w:rPr>
            </w:pPr>
            <w:del w:id="533" w:author="Reihaneh Malekafzaliardakani" w:date="2024-05-27T19:21:00Z">
              <w:r w:rsidRPr="00642518" w:rsidDel="009925D5">
                <w:rPr>
                  <w:rFonts w:ascii="Arial" w:hAnsi="Arial" w:hint="eastAsia"/>
                  <w:sz w:val="18"/>
                  <w:lang w:val="x-none"/>
                </w:rPr>
                <w:delText>n</w:delText>
              </w:r>
              <w:r w:rsidRPr="00642518" w:rsidDel="009925D5">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6D164064" w14:textId="459862DA" w:rsidR="00A86053" w:rsidRPr="00642518" w:rsidDel="006008F9" w:rsidRDefault="00A86053" w:rsidP="00FD1DDF">
            <w:pPr>
              <w:keepNext/>
              <w:keepLines/>
              <w:spacing w:after="0"/>
              <w:jc w:val="center"/>
              <w:rPr>
                <w:del w:id="534" w:author="Reihaneh Malekafzaliardakani" w:date="2024-05-28T06:57:00Z"/>
                <w:rFonts w:ascii="Arial" w:hAnsi="Arial"/>
                <w:sz w:val="18"/>
                <w:lang w:val="x-none"/>
              </w:rPr>
            </w:pPr>
            <w:del w:id="535" w:author="Reihaneh Malekafzaliardakani" w:date="2024-05-27T19:14:00Z">
              <w:r w:rsidRPr="00642518" w:rsidDel="00B618D0">
                <w:rPr>
                  <w:rFonts w:ascii="Arial" w:hAnsi="Arial" w:hint="eastAsia"/>
                  <w:sz w:val="18"/>
                  <w:lang w:val="x-none"/>
                </w:rPr>
                <w:delText>5</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1</w:delText>
              </w:r>
              <w:r w:rsidRPr="00642518" w:rsidDel="00B618D0">
                <w:rPr>
                  <w:rFonts w:ascii="Arial" w:hAnsi="Arial"/>
                  <w:sz w:val="18"/>
                  <w:lang w:val="x-none"/>
                </w:rPr>
                <w:delText>0</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1</w:delText>
              </w:r>
              <w:r w:rsidRPr="00642518" w:rsidDel="00B618D0">
                <w:rPr>
                  <w:rFonts w:ascii="Arial" w:hAnsi="Arial"/>
                  <w:sz w:val="18"/>
                  <w:lang w:val="x-none"/>
                </w:rPr>
                <w:delText>5,</w:delText>
              </w:r>
              <w:r w:rsidRPr="00642518" w:rsidDel="00B618D0">
                <w:rPr>
                  <w:rFonts w:ascii="Arial" w:hAnsi="Arial" w:hint="eastAsia"/>
                  <w:sz w:val="18"/>
                  <w:lang w:val="x-none" w:eastAsia="zh-CN"/>
                </w:rPr>
                <w:delText xml:space="preserve"> </w:delText>
              </w:r>
              <w:r w:rsidRPr="00642518" w:rsidDel="00B618D0">
                <w:rPr>
                  <w:rFonts w:ascii="Arial" w:hAnsi="Arial" w:hint="eastAsia"/>
                  <w:sz w:val="18"/>
                  <w:lang w:val="x-none"/>
                </w:rPr>
                <w:delText>2</w:delText>
              </w:r>
              <w:r w:rsidRPr="00642518" w:rsidDel="00B618D0">
                <w:rPr>
                  <w:rFonts w:ascii="Arial" w:hAnsi="Arial"/>
                  <w:sz w:val="18"/>
                  <w:lang w:val="x-none"/>
                </w:rPr>
                <w:delText>0</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2</w:delText>
              </w:r>
              <w:r w:rsidRPr="00642518" w:rsidDel="00B618D0">
                <w:rPr>
                  <w:rFonts w:ascii="Arial" w:hAnsi="Arial"/>
                  <w:sz w:val="18"/>
                  <w:lang w:val="x-none"/>
                </w:rPr>
                <w:delText>5</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3</w:delText>
              </w:r>
              <w:r w:rsidRPr="00642518" w:rsidDel="00B618D0">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09B13ABC" w14:textId="02152110" w:rsidR="00A86053" w:rsidRPr="00642518" w:rsidDel="006008F9" w:rsidRDefault="00A86053" w:rsidP="00FD1DDF">
            <w:pPr>
              <w:keepNext/>
              <w:keepLines/>
              <w:spacing w:after="0"/>
              <w:jc w:val="center"/>
              <w:rPr>
                <w:del w:id="536" w:author="Reihaneh Malekafzaliardakani" w:date="2024-05-28T06:57:00Z"/>
                <w:rFonts w:ascii="Arial" w:hAnsi="Arial"/>
                <w:sz w:val="18"/>
                <w:lang w:val="en-US"/>
              </w:rPr>
            </w:pPr>
          </w:p>
        </w:tc>
      </w:tr>
      <w:tr w:rsidR="00A86053" w:rsidRPr="00642518" w:rsidDel="006008F9" w14:paraId="6206554C" w14:textId="63E9DAB7" w:rsidTr="00FC38AC">
        <w:trPr>
          <w:trHeight w:val="187"/>
          <w:jc w:val="center"/>
          <w:del w:id="537" w:author="Reihaneh Malekafzaliardakani" w:date="2024-05-28T06:57:00Z"/>
        </w:trPr>
        <w:tc>
          <w:tcPr>
            <w:tcW w:w="2534" w:type="dxa"/>
            <w:vMerge/>
            <w:tcBorders>
              <w:left w:val="single" w:sz="4" w:space="0" w:color="auto"/>
              <w:right w:val="single" w:sz="4" w:space="0" w:color="auto"/>
            </w:tcBorders>
            <w:shd w:val="clear" w:color="auto" w:fill="auto"/>
          </w:tcPr>
          <w:p w14:paraId="468E6E26" w14:textId="0677BAFF" w:rsidR="00A86053" w:rsidRPr="00642518" w:rsidDel="006008F9" w:rsidRDefault="00A86053" w:rsidP="00FD1DDF">
            <w:pPr>
              <w:pStyle w:val="TAC"/>
              <w:rPr>
                <w:del w:id="538" w:author="Reihaneh Malekafzaliardakani" w:date="2024-05-28T06:57:00Z"/>
              </w:rPr>
            </w:pPr>
          </w:p>
        </w:tc>
        <w:tc>
          <w:tcPr>
            <w:tcW w:w="2511" w:type="dxa"/>
            <w:gridSpan w:val="2"/>
            <w:vMerge/>
            <w:tcBorders>
              <w:left w:val="single" w:sz="4" w:space="0" w:color="auto"/>
              <w:right w:val="single" w:sz="4" w:space="0" w:color="auto"/>
            </w:tcBorders>
            <w:shd w:val="clear" w:color="auto" w:fill="auto"/>
          </w:tcPr>
          <w:p w14:paraId="61248F6E" w14:textId="3A4D6B54" w:rsidR="00A86053" w:rsidRPr="00642518" w:rsidDel="006008F9" w:rsidRDefault="00A86053" w:rsidP="00FD1DDF">
            <w:pPr>
              <w:pStyle w:val="TAC"/>
              <w:rPr>
                <w:del w:id="539" w:author="Reihaneh Malekafzaliardakani" w:date="2024-05-28T06:57:00Z"/>
              </w:rPr>
            </w:pPr>
          </w:p>
        </w:tc>
        <w:tc>
          <w:tcPr>
            <w:tcW w:w="1213" w:type="dxa"/>
            <w:tcBorders>
              <w:left w:val="single" w:sz="4" w:space="0" w:color="auto"/>
              <w:bottom w:val="single" w:sz="4" w:space="0" w:color="auto"/>
              <w:right w:val="single" w:sz="4" w:space="0" w:color="auto"/>
            </w:tcBorders>
          </w:tcPr>
          <w:p w14:paraId="529F50D1" w14:textId="471B532D" w:rsidR="00A86053" w:rsidRPr="00642518" w:rsidDel="006008F9" w:rsidRDefault="00A86053" w:rsidP="00FD1DDF">
            <w:pPr>
              <w:keepNext/>
              <w:keepLines/>
              <w:spacing w:after="0"/>
              <w:jc w:val="center"/>
              <w:rPr>
                <w:del w:id="540" w:author="Reihaneh Malekafzaliardakani" w:date="2024-05-28T06:57:00Z"/>
                <w:rFonts w:ascii="Arial" w:hAnsi="Arial"/>
                <w:sz w:val="18"/>
                <w:lang w:val="x-none"/>
              </w:rPr>
            </w:pPr>
            <w:del w:id="541" w:author="Reihaneh Malekafzaliardakani" w:date="2024-05-27T19:14:00Z">
              <w:r w:rsidRPr="00642518" w:rsidDel="00B618D0">
                <w:rPr>
                  <w:rFonts w:ascii="Arial" w:hAnsi="Arial" w:hint="eastAsia"/>
                  <w:sz w:val="18"/>
                  <w:lang w:val="x-none"/>
                </w:rPr>
                <w:delText>n</w:delText>
              </w:r>
              <w:r w:rsidRPr="00642518" w:rsidDel="00B618D0">
                <w:rPr>
                  <w:rFonts w:ascii="Arial" w:hAnsi="Arial"/>
                  <w:sz w:val="18"/>
                  <w:lang w:val="x-none"/>
                </w:rPr>
                <w:delText>79</w:delText>
              </w:r>
            </w:del>
          </w:p>
        </w:tc>
        <w:tc>
          <w:tcPr>
            <w:tcW w:w="5760" w:type="dxa"/>
            <w:tcBorders>
              <w:top w:val="single" w:sz="4" w:space="0" w:color="auto"/>
              <w:left w:val="single" w:sz="4" w:space="0" w:color="auto"/>
              <w:bottom w:val="single" w:sz="4" w:space="0" w:color="auto"/>
              <w:right w:val="single" w:sz="4" w:space="0" w:color="auto"/>
            </w:tcBorders>
          </w:tcPr>
          <w:p w14:paraId="44EC444F" w14:textId="7E52C122" w:rsidR="00A86053" w:rsidRPr="00642518" w:rsidDel="006008F9" w:rsidRDefault="00A86053" w:rsidP="00FD1DDF">
            <w:pPr>
              <w:keepNext/>
              <w:keepLines/>
              <w:spacing w:after="0"/>
              <w:jc w:val="center"/>
              <w:rPr>
                <w:del w:id="542" w:author="Reihaneh Malekafzaliardakani" w:date="2024-05-28T06:57:00Z"/>
                <w:rFonts w:ascii="Arial" w:hAnsi="Arial"/>
                <w:sz w:val="18"/>
                <w:lang w:val="x-none"/>
              </w:rPr>
            </w:pPr>
            <w:del w:id="543" w:author="Reihaneh Malekafzaliardakani" w:date="2024-05-27T19:14:00Z">
              <w:r w:rsidRPr="00642518" w:rsidDel="00B618D0">
                <w:rPr>
                  <w:rFonts w:ascii="Arial" w:hAnsi="Arial" w:hint="eastAsia"/>
                  <w:sz w:val="18"/>
                  <w:lang w:val="x-none"/>
                </w:rPr>
                <w:delText>4</w:delText>
              </w:r>
              <w:r w:rsidRPr="00642518" w:rsidDel="00B618D0">
                <w:rPr>
                  <w:rFonts w:ascii="Arial" w:hAnsi="Arial"/>
                  <w:sz w:val="18"/>
                  <w:lang w:val="x-none"/>
                </w:rPr>
                <w:delText>0</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5</w:delText>
              </w:r>
              <w:r w:rsidRPr="00642518" w:rsidDel="00B618D0">
                <w:rPr>
                  <w:rFonts w:ascii="Arial" w:hAnsi="Arial"/>
                  <w:sz w:val="18"/>
                  <w:lang w:val="x-none"/>
                </w:rPr>
                <w:delText>0</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6</w:delText>
              </w:r>
              <w:r w:rsidRPr="00642518" w:rsidDel="00B618D0">
                <w:rPr>
                  <w:rFonts w:ascii="Arial" w:hAnsi="Arial"/>
                  <w:sz w:val="18"/>
                  <w:lang w:val="x-none"/>
                </w:rPr>
                <w:delText>0</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8</w:delText>
              </w:r>
              <w:r w:rsidRPr="00642518" w:rsidDel="00B618D0">
                <w:rPr>
                  <w:rFonts w:ascii="Arial" w:hAnsi="Arial"/>
                  <w:sz w:val="18"/>
                  <w:lang w:val="x-none"/>
                </w:rPr>
                <w:delText>0</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1</w:delText>
              </w:r>
              <w:r w:rsidRPr="00642518" w:rsidDel="00B618D0">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37055122" w14:textId="47C822BF" w:rsidR="00A86053" w:rsidRPr="00642518" w:rsidDel="006008F9" w:rsidRDefault="00A86053" w:rsidP="00FD1DDF">
            <w:pPr>
              <w:keepNext/>
              <w:keepLines/>
              <w:spacing w:after="0"/>
              <w:jc w:val="center"/>
              <w:rPr>
                <w:del w:id="544" w:author="Reihaneh Malekafzaliardakani" w:date="2024-05-28T06:57:00Z"/>
                <w:rFonts w:ascii="Arial" w:hAnsi="Arial"/>
                <w:sz w:val="18"/>
                <w:lang w:val="en-US"/>
              </w:rPr>
            </w:pPr>
          </w:p>
        </w:tc>
      </w:tr>
      <w:tr w:rsidR="00A86053" w:rsidRPr="00642518" w:rsidDel="006008F9" w14:paraId="758C0FA4" w14:textId="7284D85A" w:rsidTr="009C74C4">
        <w:trPr>
          <w:trHeight w:val="187"/>
          <w:jc w:val="center"/>
          <w:del w:id="545" w:author="Reihaneh Malekafzaliardakani" w:date="2024-05-28T06:57:00Z"/>
        </w:trPr>
        <w:tc>
          <w:tcPr>
            <w:tcW w:w="2534" w:type="dxa"/>
            <w:vMerge/>
            <w:tcBorders>
              <w:left w:val="single" w:sz="4" w:space="0" w:color="auto"/>
              <w:bottom w:val="single" w:sz="4" w:space="0" w:color="auto"/>
              <w:right w:val="single" w:sz="4" w:space="0" w:color="auto"/>
            </w:tcBorders>
            <w:shd w:val="clear" w:color="auto" w:fill="auto"/>
          </w:tcPr>
          <w:p w14:paraId="28033D8C" w14:textId="1D789CD0" w:rsidR="00A86053" w:rsidRPr="00642518" w:rsidDel="006008F9" w:rsidRDefault="00A86053" w:rsidP="00FD1DDF">
            <w:pPr>
              <w:pStyle w:val="TAC"/>
              <w:rPr>
                <w:del w:id="546" w:author="Reihaneh Malekafzaliardakani" w:date="2024-05-28T06:57:00Z"/>
              </w:rPr>
            </w:pPr>
          </w:p>
        </w:tc>
        <w:tc>
          <w:tcPr>
            <w:tcW w:w="2511" w:type="dxa"/>
            <w:gridSpan w:val="2"/>
            <w:vMerge/>
            <w:tcBorders>
              <w:left w:val="single" w:sz="4" w:space="0" w:color="auto"/>
              <w:bottom w:val="single" w:sz="4" w:space="0" w:color="auto"/>
              <w:right w:val="single" w:sz="4" w:space="0" w:color="auto"/>
            </w:tcBorders>
            <w:shd w:val="clear" w:color="auto" w:fill="auto"/>
          </w:tcPr>
          <w:p w14:paraId="1F5CDDC8" w14:textId="3724947B" w:rsidR="00A86053" w:rsidRPr="00642518" w:rsidDel="006008F9" w:rsidRDefault="00A86053" w:rsidP="00FD1DDF">
            <w:pPr>
              <w:pStyle w:val="TAC"/>
              <w:rPr>
                <w:del w:id="547" w:author="Reihaneh Malekafzaliardakani" w:date="2024-05-28T06:57:00Z"/>
              </w:rPr>
            </w:pPr>
          </w:p>
        </w:tc>
        <w:tc>
          <w:tcPr>
            <w:tcW w:w="1213" w:type="dxa"/>
            <w:tcBorders>
              <w:left w:val="single" w:sz="4" w:space="0" w:color="auto"/>
              <w:bottom w:val="single" w:sz="4" w:space="0" w:color="auto"/>
              <w:right w:val="single" w:sz="4" w:space="0" w:color="auto"/>
            </w:tcBorders>
          </w:tcPr>
          <w:p w14:paraId="48B504CB" w14:textId="11610003" w:rsidR="00A86053" w:rsidRPr="00642518" w:rsidDel="006008F9" w:rsidRDefault="00A86053" w:rsidP="00FD1DDF">
            <w:pPr>
              <w:keepNext/>
              <w:keepLines/>
              <w:spacing w:after="0"/>
              <w:jc w:val="center"/>
              <w:rPr>
                <w:del w:id="548" w:author="Reihaneh Malekafzaliardakani" w:date="2024-05-28T06:57:00Z"/>
                <w:rFonts w:ascii="Arial" w:hAnsi="Arial"/>
                <w:sz w:val="18"/>
                <w:lang w:val="x-none"/>
              </w:rPr>
            </w:pPr>
            <w:del w:id="549" w:author="Reihaneh Malekafzaliardakani" w:date="2024-05-27T19:14:00Z">
              <w:r w:rsidRPr="00642518" w:rsidDel="00B618D0">
                <w:rPr>
                  <w:rFonts w:ascii="Arial" w:hAnsi="Arial" w:hint="eastAsia"/>
                  <w:sz w:val="18"/>
                  <w:lang w:val="x-none"/>
                </w:rPr>
                <w:delText>n</w:delText>
              </w:r>
              <w:r w:rsidRPr="00642518" w:rsidDel="00B618D0">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6385AFFE" w14:textId="514A37F3" w:rsidR="00A86053" w:rsidRPr="00642518" w:rsidDel="006008F9" w:rsidRDefault="00A86053" w:rsidP="00FD1DDF">
            <w:pPr>
              <w:keepNext/>
              <w:keepLines/>
              <w:spacing w:after="0"/>
              <w:jc w:val="center"/>
              <w:rPr>
                <w:del w:id="550" w:author="Reihaneh Malekafzaliardakani" w:date="2024-05-28T06:57:00Z"/>
                <w:rFonts w:ascii="Arial" w:hAnsi="Arial"/>
                <w:sz w:val="18"/>
                <w:lang w:val="x-none"/>
              </w:rPr>
            </w:pPr>
            <w:del w:id="551" w:author="Reihaneh Malekafzaliardakani" w:date="2024-05-27T19:14:00Z">
              <w:r w:rsidRPr="00642518" w:rsidDel="00B618D0">
                <w:rPr>
                  <w:rFonts w:ascii="Arial" w:hAnsi="Arial" w:hint="eastAsia"/>
                  <w:sz w:val="18"/>
                  <w:lang w:val="x-none"/>
                </w:rPr>
                <w:delText>C</w:delText>
              </w:r>
              <w:r w:rsidRPr="00642518" w:rsidDel="00B618D0">
                <w:rPr>
                  <w:rFonts w:ascii="Arial" w:hAnsi="Arial"/>
                  <w:sz w:val="18"/>
                  <w:lang w:val="x-none"/>
                </w:rPr>
                <w:delText>A_n257G</w:delText>
              </w:r>
            </w:del>
          </w:p>
        </w:tc>
        <w:tc>
          <w:tcPr>
            <w:tcW w:w="2290" w:type="dxa"/>
            <w:vMerge/>
            <w:tcBorders>
              <w:left w:val="single" w:sz="4" w:space="0" w:color="auto"/>
              <w:bottom w:val="single" w:sz="4" w:space="0" w:color="auto"/>
              <w:right w:val="single" w:sz="4" w:space="0" w:color="auto"/>
            </w:tcBorders>
            <w:shd w:val="clear" w:color="auto" w:fill="auto"/>
          </w:tcPr>
          <w:p w14:paraId="1ABD91B8" w14:textId="27513C59" w:rsidR="00A86053" w:rsidRPr="00642518" w:rsidDel="006008F9" w:rsidRDefault="00A86053" w:rsidP="00FD1DDF">
            <w:pPr>
              <w:keepNext/>
              <w:keepLines/>
              <w:spacing w:after="0"/>
              <w:jc w:val="center"/>
              <w:rPr>
                <w:del w:id="552" w:author="Reihaneh Malekafzaliardakani" w:date="2024-05-28T06:57:00Z"/>
                <w:rFonts w:ascii="Arial" w:hAnsi="Arial"/>
                <w:sz w:val="18"/>
                <w:lang w:val="en-US"/>
              </w:rPr>
            </w:pPr>
          </w:p>
        </w:tc>
      </w:tr>
      <w:tr w:rsidR="009C74C4" w:rsidRPr="00642518" w14:paraId="28F7313F" w14:textId="77777777" w:rsidTr="009C74C4">
        <w:trPr>
          <w:trHeight w:val="187"/>
          <w:jc w:val="center"/>
          <w:ins w:id="553" w:author="Reihaneh Malekafzaliardakani" w:date="2024-05-27T19:15:00Z"/>
        </w:trPr>
        <w:tc>
          <w:tcPr>
            <w:tcW w:w="2534" w:type="dxa"/>
            <w:tcBorders>
              <w:left w:val="single" w:sz="4" w:space="0" w:color="auto"/>
              <w:bottom w:val="nil"/>
              <w:right w:val="single" w:sz="4" w:space="0" w:color="auto"/>
            </w:tcBorders>
            <w:shd w:val="clear" w:color="auto" w:fill="auto"/>
          </w:tcPr>
          <w:p w14:paraId="7D4A3F7B" w14:textId="5889DD31" w:rsidR="009C74C4" w:rsidRPr="00642518" w:rsidRDefault="009C74C4" w:rsidP="009C74C4">
            <w:pPr>
              <w:pStyle w:val="TAC"/>
              <w:rPr>
                <w:ins w:id="554" w:author="Reihaneh Malekafzaliardakani" w:date="2024-05-27T19:15:00Z"/>
              </w:rPr>
            </w:pPr>
            <w:ins w:id="555" w:author="Reihaneh Malekafzaliardakani" w:date="2024-05-27T19:20:00Z">
              <w:r w:rsidRPr="00642518">
                <w:rPr>
                  <w:rFonts w:hint="eastAsia"/>
                </w:rPr>
                <w:t>CA</w:t>
              </w:r>
              <w:r w:rsidRPr="00642518">
                <w:t>_n1A-</w:t>
              </w:r>
              <w:r w:rsidRPr="00642518">
                <w:rPr>
                  <w:rFonts w:hint="eastAsia"/>
                </w:rPr>
                <w:t>n</w:t>
              </w:r>
              <w:r w:rsidRPr="00642518">
                <w:t>3A-</w:t>
              </w:r>
              <w:r w:rsidRPr="00642518">
                <w:rPr>
                  <w:rFonts w:hint="eastAsia"/>
                </w:rPr>
                <w:t>n</w:t>
              </w:r>
              <w:r w:rsidRPr="00642518">
                <w:t>79A-n257G</w:t>
              </w:r>
            </w:ins>
          </w:p>
        </w:tc>
        <w:tc>
          <w:tcPr>
            <w:tcW w:w="2511" w:type="dxa"/>
            <w:gridSpan w:val="2"/>
            <w:tcBorders>
              <w:left w:val="single" w:sz="4" w:space="0" w:color="auto"/>
              <w:bottom w:val="nil"/>
              <w:right w:val="single" w:sz="4" w:space="0" w:color="auto"/>
            </w:tcBorders>
            <w:shd w:val="clear" w:color="auto" w:fill="auto"/>
          </w:tcPr>
          <w:p w14:paraId="3BF79923" w14:textId="77777777" w:rsidR="009C74C4" w:rsidRPr="00642518" w:rsidRDefault="009C74C4" w:rsidP="009C74C4">
            <w:pPr>
              <w:pStyle w:val="TAC"/>
              <w:rPr>
                <w:ins w:id="556" w:author="Reihaneh Malekafzaliardakani" w:date="2024-05-27T19:20:00Z"/>
              </w:rPr>
            </w:pPr>
            <w:ins w:id="557" w:author="Reihaneh Malekafzaliardakani" w:date="2024-05-27T19:20:00Z">
              <w:r w:rsidRPr="00642518">
                <w:rPr>
                  <w:rFonts w:hint="eastAsia"/>
                </w:rPr>
                <w:t>CA</w:t>
              </w:r>
              <w:r w:rsidRPr="00642518">
                <w:t>_n1A-</w:t>
              </w:r>
              <w:r w:rsidRPr="00642518">
                <w:rPr>
                  <w:rFonts w:hint="eastAsia"/>
                </w:rPr>
                <w:t>n</w:t>
              </w:r>
              <w:r w:rsidRPr="00642518">
                <w:t>3A</w:t>
              </w:r>
            </w:ins>
          </w:p>
          <w:p w14:paraId="24BAA29E" w14:textId="77777777" w:rsidR="009C74C4" w:rsidRPr="00642518" w:rsidRDefault="009C74C4" w:rsidP="009C74C4">
            <w:pPr>
              <w:pStyle w:val="TAC"/>
              <w:rPr>
                <w:ins w:id="558" w:author="Reihaneh Malekafzaliardakani" w:date="2024-05-27T19:20:00Z"/>
              </w:rPr>
            </w:pPr>
            <w:ins w:id="559" w:author="Reihaneh Malekafzaliardakani" w:date="2024-05-27T19:20:00Z">
              <w:r w:rsidRPr="00642518">
                <w:rPr>
                  <w:rFonts w:hint="eastAsia"/>
                </w:rPr>
                <w:t>CA</w:t>
              </w:r>
              <w:r w:rsidRPr="00642518">
                <w:t>_n1A-</w:t>
              </w:r>
              <w:r w:rsidRPr="00642518">
                <w:rPr>
                  <w:rFonts w:hint="eastAsia"/>
                </w:rPr>
                <w:t>n</w:t>
              </w:r>
              <w:r w:rsidRPr="00642518">
                <w:t>79A</w:t>
              </w:r>
            </w:ins>
          </w:p>
          <w:p w14:paraId="26FD4524" w14:textId="77777777" w:rsidR="009C74C4" w:rsidRPr="00642518" w:rsidRDefault="009C74C4" w:rsidP="009C74C4">
            <w:pPr>
              <w:pStyle w:val="TAC"/>
              <w:rPr>
                <w:ins w:id="560" w:author="Reihaneh Malekafzaliardakani" w:date="2024-05-27T19:20:00Z"/>
              </w:rPr>
            </w:pPr>
            <w:ins w:id="561" w:author="Reihaneh Malekafzaliardakani" w:date="2024-05-27T19:20:00Z">
              <w:r w:rsidRPr="00642518">
                <w:rPr>
                  <w:rFonts w:hint="eastAsia"/>
                </w:rPr>
                <w:t>CA</w:t>
              </w:r>
              <w:r w:rsidRPr="00642518">
                <w:t>_n1A-</w:t>
              </w:r>
              <w:r w:rsidRPr="00642518">
                <w:rPr>
                  <w:rFonts w:hint="eastAsia"/>
                </w:rPr>
                <w:t>n</w:t>
              </w:r>
              <w:r w:rsidRPr="00642518">
                <w:t>257A</w:t>
              </w:r>
              <w:r>
                <w:rPr>
                  <w:lang w:val="en-US"/>
                </w:rPr>
                <w:t>/G</w:t>
              </w:r>
            </w:ins>
          </w:p>
          <w:p w14:paraId="5D524354" w14:textId="77777777" w:rsidR="009C74C4" w:rsidRPr="00642518" w:rsidRDefault="009C74C4" w:rsidP="009C74C4">
            <w:pPr>
              <w:pStyle w:val="TAC"/>
              <w:rPr>
                <w:ins w:id="562" w:author="Reihaneh Malekafzaliardakani" w:date="2024-05-27T19:20:00Z"/>
              </w:rPr>
            </w:pPr>
            <w:ins w:id="563" w:author="Reihaneh Malekafzaliardakani" w:date="2024-05-27T19:20:00Z">
              <w:r w:rsidRPr="00642518">
                <w:rPr>
                  <w:rFonts w:hint="eastAsia"/>
                </w:rPr>
                <w:t>CA</w:t>
              </w:r>
              <w:r w:rsidRPr="00642518">
                <w:t>_n3A-</w:t>
              </w:r>
              <w:r w:rsidRPr="00642518">
                <w:rPr>
                  <w:rFonts w:hint="eastAsia"/>
                </w:rPr>
                <w:t>n</w:t>
              </w:r>
              <w:r w:rsidRPr="00642518">
                <w:t>79A</w:t>
              </w:r>
            </w:ins>
          </w:p>
          <w:p w14:paraId="37EDD1C5" w14:textId="77777777" w:rsidR="009C74C4" w:rsidRPr="00642518" w:rsidRDefault="009C74C4" w:rsidP="009C74C4">
            <w:pPr>
              <w:pStyle w:val="TAC"/>
              <w:rPr>
                <w:ins w:id="564" w:author="Reihaneh Malekafzaliardakani" w:date="2024-05-27T19:20:00Z"/>
              </w:rPr>
            </w:pPr>
            <w:ins w:id="565" w:author="Reihaneh Malekafzaliardakani" w:date="2024-05-27T19:20:00Z">
              <w:r w:rsidRPr="00642518">
                <w:rPr>
                  <w:rFonts w:hint="eastAsia"/>
                </w:rPr>
                <w:t>CA</w:t>
              </w:r>
              <w:r w:rsidRPr="00642518">
                <w:t>_n3A-</w:t>
              </w:r>
              <w:r w:rsidRPr="00642518">
                <w:rPr>
                  <w:rFonts w:hint="eastAsia"/>
                </w:rPr>
                <w:t>n</w:t>
              </w:r>
              <w:r w:rsidRPr="00642518">
                <w:t>257A</w:t>
              </w:r>
              <w:r>
                <w:rPr>
                  <w:lang w:val="en-US"/>
                </w:rPr>
                <w:t>/G</w:t>
              </w:r>
            </w:ins>
          </w:p>
          <w:p w14:paraId="24725A0E" w14:textId="39954DC1" w:rsidR="009C74C4" w:rsidRPr="00642518" w:rsidRDefault="009C74C4" w:rsidP="009C74C4">
            <w:pPr>
              <w:pStyle w:val="TAC"/>
              <w:rPr>
                <w:ins w:id="566" w:author="Reihaneh Malekafzaliardakani" w:date="2024-05-27T19:15:00Z"/>
              </w:rPr>
            </w:pPr>
            <w:ins w:id="567" w:author="Reihaneh Malekafzaliardakani" w:date="2024-05-27T19:20:00Z">
              <w:r w:rsidRPr="00642518">
                <w:rPr>
                  <w:rFonts w:hint="eastAsia"/>
                </w:rPr>
                <w:t>CA</w:t>
              </w:r>
              <w:r w:rsidRPr="00642518">
                <w:t>_n79A-</w:t>
              </w:r>
              <w:r w:rsidRPr="00642518">
                <w:rPr>
                  <w:rFonts w:hint="eastAsia"/>
                </w:rPr>
                <w:t>n</w:t>
              </w:r>
              <w:r w:rsidRPr="00642518">
                <w:t>257A</w:t>
              </w:r>
              <w:r>
                <w:rPr>
                  <w:lang w:val="en-US"/>
                </w:rPr>
                <w:t>/G</w:t>
              </w:r>
            </w:ins>
          </w:p>
        </w:tc>
        <w:tc>
          <w:tcPr>
            <w:tcW w:w="1213" w:type="dxa"/>
            <w:tcBorders>
              <w:left w:val="single" w:sz="4" w:space="0" w:color="auto"/>
              <w:bottom w:val="single" w:sz="4" w:space="0" w:color="auto"/>
              <w:right w:val="single" w:sz="4" w:space="0" w:color="auto"/>
            </w:tcBorders>
          </w:tcPr>
          <w:p w14:paraId="51F5950A" w14:textId="33237BA1" w:rsidR="009C74C4" w:rsidRPr="00642518" w:rsidDel="00B618D0" w:rsidRDefault="009C74C4" w:rsidP="009C74C4">
            <w:pPr>
              <w:keepNext/>
              <w:keepLines/>
              <w:spacing w:after="0"/>
              <w:jc w:val="center"/>
              <w:rPr>
                <w:ins w:id="568" w:author="Reihaneh Malekafzaliardakani" w:date="2024-05-27T19:15:00Z"/>
                <w:rFonts w:ascii="Arial" w:hAnsi="Arial"/>
                <w:sz w:val="18"/>
                <w:lang w:val="x-none"/>
              </w:rPr>
            </w:pPr>
            <w:ins w:id="569" w:author="Reihaneh Malekafzaliardakani" w:date="2024-05-27T19:20: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55638530" w14:textId="533F1EBB" w:rsidR="009C74C4" w:rsidRPr="00642518" w:rsidDel="00B618D0" w:rsidRDefault="009C74C4" w:rsidP="009C74C4">
            <w:pPr>
              <w:keepNext/>
              <w:keepLines/>
              <w:spacing w:after="0"/>
              <w:jc w:val="center"/>
              <w:rPr>
                <w:ins w:id="570" w:author="Reihaneh Malekafzaliardakani" w:date="2024-05-27T19:15:00Z"/>
                <w:rFonts w:ascii="Arial" w:hAnsi="Arial"/>
                <w:sz w:val="18"/>
                <w:lang w:val="x-none"/>
              </w:rPr>
            </w:pPr>
            <w:ins w:id="571" w:author="Reihaneh Malekafzaliardakani" w:date="2024-05-27T19:21: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65F95322" w14:textId="302D098B" w:rsidR="009C74C4" w:rsidRPr="00642518" w:rsidRDefault="009C74C4" w:rsidP="009C74C4">
            <w:pPr>
              <w:keepNext/>
              <w:keepLines/>
              <w:spacing w:after="0"/>
              <w:jc w:val="center"/>
              <w:rPr>
                <w:ins w:id="572" w:author="Reihaneh Malekafzaliardakani" w:date="2024-05-27T19:15:00Z"/>
                <w:rFonts w:ascii="Arial" w:hAnsi="Arial"/>
                <w:sz w:val="18"/>
                <w:lang w:val="en-US"/>
              </w:rPr>
            </w:pPr>
            <w:ins w:id="573" w:author="Reihaneh Malekafzaliardakani" w:date="2024-05-27T19:22:00Z">
              <w:r>
                <w:rPr>
                  <w:rFonts w:ascii="Arial" w:hAnsi="Arial"/>
                  <w:sz w:val="18"/>
                  <w:lang w:val="en-US"/>
                </w:rPr>
                <w:t>0</w:t>
              </w:r>
            </w:ins>
          </w:p>
        </w:tc>
      </w:tr>
      <w:tr w:rsidR="009C74C4" w:rsidRPr="00642518" w14:paraId="562CA980" w14:textId="77777777" w:rsidTr="009C74C4">
        <w:trPr>
          <w:trHeight w:val="187"/>
          <w:jc w:val="center"/>
          <w:ins w:id="574" w:author="Reihaneh Malekafzaliardakani" w:date="2024-05-27T19:15:00Z"/>
        </w:trPr>
        <w:tc>
          <w:tcPr>
            <w:tcW w:w="2534" w:type="dxa"/>
            <w:tcBorders>
              <w:top w:val="nil"/>
              <w:left w:val="single" w:sz="4" w:space="0" w:color="auto"/>
              <w:bottom w:val="nil"/>
              <w:right w:val="single" w:sz="4" w:space="0" w:color="auto"/>
            </w:tcBorders>
            <w:shd w:val="clear" w:color="auto" w:fill="auto"/>
          </w:tcPr>
          <w:p w14:paraId="2E28F4F6" w14:textId="77777777" w:rsidR="009C74C4" w:rsidRPr="00642518" w:rsidRDefault="009C74C4" w:rsidP="009C74C4">
            <w:pPr>
              <w:pStyle w:val="TAC"/>
              <w:rPr>
                <w:ins w:id="575" w:author="Reihaneh Malekafzaliardakani" w:date="2024-05-27T19:15:00Z"/>
              </w:rPr>
            </w:pPr>
          </w:p>
        </w:tc>
        <w:tc>
          <w:tcPr>
            <w:tcW w:w="2511" w:type="dxa"/>
            <w:gridSpan w:val="2"/>
            <w:tcBorders>
              <w:top w:val="nil"/>
              <w:left w:val="single" w:sz="4" w:space="0" w:color="auto"/>
              <w:bottom w:val="nil"/>
              <w:right w:val="single" w:sz="4" w:space="0" w:color="auto"/>
            </w:tcBorders>
            <w:shd w:val="clear" w:color="auto" w:fill="auto"/>
          </w:tcPr>
          <w:p w14:paraId="744A483F" w14:textId="77777777" w:rsidR="009C74C4" w:rsidRPr="00642518" w:rsidRDefault="009C74C4" w:rsidP="009C74C4">
            <w:pPr>
              <w:pStyle w:val="TAC"/>
              <w:rPr>
                <w:ins w:id="576" w:author="Reihaneh Malekafzaliardakani" w:date="2024-05-27T19:15:00Z"/>
              </w:rPr>
            </w:pPr>
          </w:p>
        </w:tc>
        <w:tc>
          <w:tcPr>
            <w:tcW w:w="1213" w:type="dxa"/>
            <w:tcBorders>
              <w:left w:val="single" w:sz="4" w:space="0" w:color="auto"/>
              <w:bottom w:val="single" w:sz="4" w:space="0" w:color="auto"/>
              <w:right w:val="single" w:sz="4" w:space="0" w:color="auto"/>
            </w:tcBorders>
          </w:tcPr>
          <w:p w14:paraId="60C292A5" w14:textId="734A9219" w:rsidR="009C74C4" w:rsidRPr="00642518" w:rsidDel="00B618D0" w:rsidRDefault="009C74C4" w:rsidP="009C74C4">
            <w:pPr>
              <w:keepNext/>
              <w:keepLines/>
              <w:spacing w:after="0"/>
              <w:jc w:val="center"/>
              <w:rPr>
                <w:ins w:id="577" w:author="Reihaneh Malekafzaliardakani" w:date="2024-05-27T19:15:00Z"/>
                <w:rFonts w:ascii="Arial" w:hAnsi="Arial"/>
                <w:sz w:val="18"/>
                <w:lang w:val="x-none"/>
              </w:rPr>
            </w:pPr>
            <w:ins w:id="578" w:author="Reihaneh Malekafzaliardakani" w:date="2024-05-27T19:20:00Z">
              <w:r w:rsidRPr="00642518">
                <w:rPr>
                  <w:rFonts w:ascii="Arial" w:hAnsi="Arial" w:hint="eastAsia"/>
                  <w:sz w:val="18"/>
                  <w:lang w:val="x-none"/>
                </w:rPr>
                <w:t>n</w:t>
              </w:r>
              <w:r w:rsidRPr="00642518">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2380A43A" w14:textId="378AD97B" w:rsidR="009C74C4" w:rsidRPr="00642518" w:rsidDel="00B618D0" w:rsidRDefault="009C74C4" w:rsidP="009C74C4">
            <w:pPr>
              <w:keepNext/>
              <w:keepLines/>
              <w:spacing w:after="0"/>
              <w:jc w:val="center"/>
              <w:rPr>
                <w:ins w:id="579" w:author="Reihaneh Malekafzaliardakani" w:date="2024-05-27T19:15:00Z"/>
                <w:rFonts w:ascii="Arial" w:hAnsi="Arial"/>
                <w:sz w:val="18"/>
                <w:lang w:val="x-none"/>
              </w:rPr>
            </w:pPr>
            <w:ins w:id="580" w:author="Reihaneh Malekafzaliardakani" w:date="2024-05-27T19:21: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19290835" w14:textId="77777777" w:rsidR="009C74C4" w:rsidRPr="00642518" w:rsidRDefault="009C74C4" w:rsidP="009C74C4">
            <w:pPr>
              <w:keepNext/>
              <w:keepLines/>
              <w:spacing w:after="0"/>
              <w:jc w:val="center"/>
              <w:rPr>
                <w:ins w:id="581" w:author="Reihaneh Malekafzaliardakani" w:date="2024-05-27T19:15:00Z"/>
                <w:rFonts w:ascii="Arial" w:hAnsi="Arial"/>
                <w:sz w:val="18"/>
                <w:lang w:val="en-US"/>
              </w:rPr>
            </w:pPr>
          </w:p>
        </w:tc>
      </w:tr>
      <w:tr w:rsidR="009C74C4" w:rsidRPr="00642518" w14:paraId="08CBF1D3" w14:textId="77777777" w:rsidTr="009C74C4">
        <w:trPr>
          <w:trHeight w:val="187"/>
          <w:jc w:val="center"/>
          <w:ins w:id="582" w:author="Reihaneh Malekafzaliardakani" w:date="2024-05-27T19:15:00Z"/>
        </w:trPr>
        <w:tc>
          <w:tcPr>
            <w:tcW w:w="2534" w:type="dxa"/>
            <w:tcBorders>
              <w:top w:val="nil"/>
              <w:left w:val="single" w:sz="4" w:space="0" w:color="auto"/>
              <w:bottom w:val="nil"/>
              <w:right w:val="single" w:sz="4" w:space="0" w:color="auto"/>
            </w:tcBorders>
            <w:shd w:val="clear" w:color="auto" w:fill="auto"/>
          </w:tcPr>
          <w:p w14:paraId="0A6F81F3" w14:textId="77777777" w:rsidR="009C74C4" w:rsidRPr="00642518" w:rsidRDefault="009C74C4" w:rsidP="009C74C4">
            <w:pPr>
              <w:pStyle w:val="TAC"/>
              <w:rPr>
                <w:ins w:id="583" w:author="Reihaneh Malekafzaliardakani" w:date="2024-05-27T19:15:00Z"/>
              </w:rPr>
            </w:pPr>
          </w:p>
        </w:tc>
        <w:tc>
          <w:tcPr>
            <w:tcW w:w="2511" w:type="dxa"/>
            <w:gridSpan w:val="2"/>
            <w:tcBorders>
              <w:top w:val="nil"/>
              <w:left w:val="single" w:sz="4" w:space="0" w:color="auto"/>
              <w:bottom w:val="nil"/>
              <w:right w:val="single" w:sz="4" w:space="0" w:color="auto"/>
            </w:tcBorders>
            <w:shd w:val="clear" w:color="auto" w:fill="auto"/>
          </w:tcPr>
          <w:p w14:paraId="72D8F0B6" w14:textId="77777777" w:rsidR="009C74C4" w:rsidRPr="00642518" w:rsidRDefault="009C74C4" w:rsidP="009C74C4">
            <w:pPr>
              <w:pStyle w:val="TAC"/>
              <w:rPr>
                <w:ins w:id="584" w:author="Reihaneh Malekafzaliardakani" w:date="2024-05-27T19:15:00Z"/>
              </w:rPr>
            </w:pPr>
          </w:p>
        </w:tc>
        <w:tc>
          <w:tcPr>
            <w:tcW w:w="1213" w:type="dxa"/>
            <w:tcBorders>
              <w:left w:val="single" w:sz="4" w:space="0" w:color="auto"/>
              <w:bottom w:val="single" w:sz="4" w:space="0" w:color="auto"/>
              <w:right w:val="single" w:sz="4" w:space="0" w:color="auto"/>
            </w:tcBorders>
          </w:tcPr>
          <w:p w14:paraId="0797611E" w14:textId="428CF5F8" w:rsidR="009C74C4" w:rsidRPr="00642518" w:rsidDel="00B618D0" w:rsidRDefault="009C74C4" w:rsidP="009C74C4">
            <w:pPr>
              <w:keepNext/>
              <w:keepLines/>
              <w:spacing w:after="0"/>
              <w:jc w:val="center"/>
              <w:rPr>
                <w:ins w:id="585" w:author="Reihaneh Malekafzaliardakani" w:date="2024-05-27T19:15:00Z"/>
                <w:rFonts w:ascii="Arial" w:hAnsi="Arial"/>
                <w:sz w:val="18"/>
                <w:lang w:val="x-none"/>
              </w:rPr>
            </w:pPr>
            <w:ins w:id="586" w:author="Reihaneh Malekafzaliardakani" w:date="2024-05-27T19:20:00Z">
              <w:r w:rsidRPr="00642518">
                <w:rPr>
                  <w:rFonts w:ascii="Arial" w:hAnsi="Arial" w:hint="eastAsia"/>
                  <w:sz w:val="18"/>
                  <w:lang w:val="x-none"/>
                </w:rPr>
                <w:t>n</w:t>
              </w:r>
              <w:r w:rsidRPr="00642518">
                <w:rPr>
                  <w:rFonts w:ascii="Arial"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55757E0F" w14:textId="64C60C96" w:rsidR="009C74C4" w:rsidRPr="00642518" w:rsidDel="00B618D0" w:rsidRDefault="009C74C4" w:rsidP="009C74C4">
            <w:pPr>
              <w:keepNext/>
              <w:keepLines/>
              <w:spacing w:after="0"/>
              <w:jc w:val="center"/>
              <w:rPr>
                <w:ins w:id="587" w:author="Reihaneh Malekafzaliardakani" w:date="2024-05-27T19:15:00Z"/>
                <w:rFonts w:ascii="Arial" w:hAnsi="Arial"/>
                <w:sz w:val="18"/>
                <w:lang w:val="x-none"/>
              </w:rPr>
            </w:pPr>
            <w:ins w:id="588" w:author="Reihaneh Malekafzaliardakani" w:date="2024-05-27T19:21:00Z">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1771EE34" w14:textId="77777777" w:rsidR="009C74C4" w:rsidRPr="00642518" w:rsidRDefault="009C74C4" w:rsidP="009C74C4">
            <w:pPr>
              <w:keepNext/>
              <w:keepLines/>
              <w:spacing w:after="0"/>
              <w:jc w:val="center"/>
              <w:rPr>
                <w:ins w:id="589" w:author="Reihaneh Malekafzaliardakani" w:date="2024-05-27T19:15:00Z"/>
                <w:rFonts w:ascii="Arial" w:hAnsi="Arial"/>
                <w:sz w:val="18"/>
                <w:lang w:val="en-US"/>
              </w:rPr>
            </w:pPr>
          </w:p>
        </w:tc>
      </w:tr>
      <w:tr w:rsidR="009C74C4" w:rsidRPr="00642518" w14:paraId="425EC02D" w14:textId="77777777" w:rsidTr="009C74C4">
        <w:trPr>
          <w:trHeight w:val="187"/>
          <w:jc w:val="center"/>
          <w:ins w:id="590" w:author="Reihaneh Malekafzaliardakani" w:date="2024-05-27T19:15:00Z"/>
        </w:trPr>
        <w:tc>
          <w:tcPr>
            <w:tcW w:w="2534" w:type="dxa"/>
            <w:tcBorders>
              <w:top w:val="nil"/>
              <w:left w:val="single" w:sz="4" w:space="0" w:color="auto"/>
              <w:bottom w:val="single" w:sz="4" w:space="0" w:color="auto"/>
              <w:right w:val="single" w:sz="4" w:space="0" w:color="auto"/>
            </w:tcBorders>
            <w:shd w:val="clear" w:color="auto" w:fill="auto"/>
          </w:tcPr>
          <w:p w14:paraId="1308D038" w14:textId="77777777" w:rsidR="009C74C4" w:rsidRPr="00642518" w:rsidRDefault="009C74C4" w:rsidP="009C74C4">
            <w:pPr>
              <w:pStyle w:val="TAC"/>
              <w:rPr>
                <w:ins w:id="591" w:author="Reihaneh Malekafzaliardakani" w:date="2024-05-27T19:15:00Z"/>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28C065" w14:textId="77777777" w:rsidR="009C74C4" w:rsidRPr="00642518" w:rsidRDefault="009C74C4" w:rsidP="009C74C4">
            <w:pPr>
              <w:pStyle w:val="TAC"/>
              <w:rPr>
                <w:ins w:id="592" w:author="Reihaneh Malekafzaliardakani" w:date="2024-05-27T19:15:00Z"/>
              </w:rPr>
            </w:pPr>
          </w:p>
        </w:tc>
        <w:tc>
          <w:tcPr>
            <w:tcW w:w="1213" w:type="dxa"/>
            <w:tcBorders>
              <w:left w:val="single" w:sz="4" w:space="0" w:color="auto"/>
              <w:bottom w:val="single" w:sz="4" w:space="0" w:color="auto"/>
              <w:right w:val="single" w:sz="4" w:space="0" w:color="auto"/>
            </w:tcBorders>
          </w:tcPr>
          <w:p w14:paraId="3A69CA8B" w14:textId="34C5138B" w:rsidR="009C74C4" w:rsidRPr="00642518" w:rsidDel="00B618D0" w:rsidRDefault="009C74C4" w:rsidP="009C74C4">
            <w:pPr>
              <w:keepNext/>
              <w:keepLines/>
              <w:spacing w:after="0"/>
              <w:jc w:val="center"/>
              <w:rPr>
                <w:ins w:id="593" w:author="Reihaneh Malekafzaliardakani" w:date="2024-05-27T19:15:00Z"/>
                <w:rFonts w:ascii="Arial" w:hAnsi="Arial"/>
                <w:sz w:val="18"/>
                <w:lang w:val="x-none"/>
              </w:rPr>
            </w:pPr>
            <w:ins w:id="594" w:author="Reihaneh Malekafzaliardakani" w:date="2024-05-27T19:20: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078C06E6" w14:textId="777A9DF6" w:rsidR="009C74C4" w:rsidRPr="009C74C4" w:rsidDel="00B618D0" w:rsidRDefault="009C74C4" w:rsidP="009C74C4">
            <w:pPr>
              <w:keepNext/>
              <w:keepLines/>
              <w:spacing w:after="0"/>
              <w:jc w:val="center"/>
              <w:rPr>
                <w:ins w:id="595" w:author="Reihaneh Malekafzaliardakani" w:date="2024-05-27T19:15:00Z"/>
                <w:rFonts w:ascii="Arial" w:hAnsi="Arial"/>
                <w:sz w:val="18"/>
                <w:lang w:val="en-US"/>
              </w:rPr>
            </w:pPr>
            <w:ins w:id="596" w:author="Reihaneh Malekafzaliardakani" w:date="2024-05-27T19:21:00Z">
              <w:r w:rsidRPr="00642518">
                <w:rPr>
                  <w:rFonts w:ascii="Arial" w:hAnsi="Arial" w:hint="eastAsia"/>
                  <w:sz w:val="18"/>
                  <w:lang w:val="x-none"/>
                </w:rPr>
                <w:t>C</w:t>
              </w:r>
              <w:r w:rsidRPr="00642518">
                <w:rPr>
                  <w:rFonts w:ascii="Arial" w:hAnsi="Arial"/>
                  <w:sz w:val="18"/>
                  <w:lang w:val="x-none"/>
                </w:rPr>
                <w:t>A_n257</w:t>
              </w:r>
              <w:r>
                <w:rPr>
                  <w:rFonts w:ascii="Arial" w:hAnsi="Arial"/>
                  <w:sz w:val="18"/>
                  <w:lang w:val="en-US"/>
                </w:rPr>
                <w:t>G</w:t>
              </w:r>
            </w:ins>
          </w:p>
        </w:tc>
        <w:tc>
          <w:tcPr>
            <w:tcW w:w="2290" w:type="dxa"/>
            <w:tcBorders>
              <w:top w:val="nil"/>
              <w:left w:val="single" w:sz="4" w:space="0" w:color="auto"/>
              <w:bottom w:val="single" w:sz="4" w:space="0" w:color="auto"/>
              <w:right w:val="single" w:sz="4" w:space="0" w:color="auto"/>
            </w:tcBorders>
            <w:shd w:val="clear" w:color="auto" w:fill="auto"/>
          </w:tcPr>
          <w:p w14:paraId="21F15536" w14:textId="77777777" w:rsidR="009C74C4" w:rsidRPr="00642518" w:rsidRDefault="009C74C4" w:rsidP="009C74C4">
            <w:pPr>
              <w:keepNext/>
              <w:keepLines/>
              <w:spacing w:after="0"/>
              <w:jc w:val="center"/>
              <w:rPr>
                <w:ins w:id="597" w:author="Reihaneh Malekafzaliardakani" w:date="2024-05-27T19:15:00Z"/>
                <w:rFonts w:ascii="Arial" w:hAnsi="Arial"/>
                <w:sz w:val="18"/>
                <w:lang w:val="en-US"/>
              </w:rPr>
            </w:pPr>
          </w:p>
        </w:tc>
      </w:tr>
      <w:tr w:rsidR="00A86053" w:rsidRPr="00642518" w:rsidDel="006008F9" w14:paraId="66ED88D6" w14:textId="34FC9C8D" w:rsidTr="009C74C4">
        <w:trPr>
          <w:trHeight w:val="187"/>
          <w:jc w:val="center"/>
          <w:del w:id="598" w:author="Reihaneh Malekafzaliardakani" w:date="2024-05-28T06:57:00Z"/>
        </w:trPr>
        <w:tc>
          <w:tcPr>
            <w:tcW w:w="2534" w:type="dxa"/>
            <w:vMerge w:val="restart"/>
            <w:tcBorders>
              <w:top w:val="single" w:sz="4" w:space="0" w:color="auto"/>
              <w:left w:val="single" w:sz="4" w:space="0" w:color="auto"/>
              <w:right w:val="single" w:sz="4" w:space="0" w:color="auto"/>
            </w:tcBorders>
            <w:shd w:val="clear" w:color="auto" w:fill="auto"/>
          </w:tcPr>
          <w:p w14:paraId="1940F194" w14:textId="151FC538" w:rsidR="00A86053" w:rsidRPr="00642518" w:rsidDel="006008F9" w:rsidRDefault="00A86053" w:rsidP="009C74C4">
            <w:pPr>
              <w:pStyle w:val="TAC"/>
              <w:rPr>
                <w:del w:id="599" w:author="Reihaneh Malekafzaliardakani" w:date="2024-05-28T06:57:00Z"/>
              </w:rPr>
            </w:pPr>
            <w:del w:id="600" w:author="Reihaneh Malekafzaliardakani" w:date="2024-05-27T19:16:00Z">
              <w:r w:rsidRPr="00642518" w:rsidDel="007366E8">
                <w:rPr>
                  <w:rFonts w:hint="eastAsia"/>
                </w:rPr>
                <w:delText>CA</w:delText>
              </w:r>
              <w:r w:rsidRPr="00642518" w:rsidDel="007366E8">
                <w:delText>_n1A-</w:delText>
              </w:r>
              <w:r w:rsidRPr="00642518" w:rsidDel="007366E8">
                <w:rPr>
                  <w:rFonts w:hint="eastAsia"/>
                </w:rPr>
                <w:delText>n</w:delText>
              </w:r>
              <w:r w:rsidRPr="00642518" w:rsidDel="007366E8">
                <w:delText>3A-</w:delText>
              </w:r>
              <w:r w:rsidRPr="00642518" w:rsidDel="007366E8">
                <w:rPr>
                  <w:rFonts w:hint="eastAsia"/>
                </w:rPr>
                <w:delText>n</w:delText>
              </w:r>
              <w:r w:rsidRPr="00642518" w:rsidDel="007366E8">
                <w:delText>79A-n257H</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6B807CED" w14:textId="07517D91" w:rsidR="00A86053" w:rsidRPr="00642518" w:rsidDel="007366E8" w:rsidRDefault="00A86053" w:rsidP="009C74C4">
            <w:pPr>
              <w:pStyle w:val="TAC"/>
              <w:rPr>
                <w:del w:id="601" w:author="Reihaneh Malekafzaliardakani" w:date="2024-05-27T19:16:00Z"/>
              </w:rPr>
            </w:pPr>
            <w:del w:id="602" w:author="Reihaneh Malekafzaliardakani" w:date="2024-05-27T19:16:00Z">
              <w:r w:rsidRPr="00642518" w:rsidDel="007366E8">
                <w:rPr>
                  <w:rFonts w:hint="eastAsia"/>
                </w:rPr>
                <w:delText>CA</w:delText>
              </w:r>
              <w:r w:rsidRPr="00642518" w:rsidDel="007366E8">
                <w:delText>_n1A-</w:delText>
              </w:r>
              <w:r w:rsidRPr="00642518" w:rsidDel="007366E8">
                <w:rPr>
                  <w:rFonts w:hint="eastAsia"/>
                </w:rPr>
                <w:delText>n</w:delText>
              </w:r>
              <w:r w:rsidRPr="00642518" w:rsidDel="007366E8">
                <w:delText>3A</w:delText>
              </w:r>
            </w:del>
          </w:p>
          <w:p w14:paraId="3B4578D9" w14:textId="0B373435" w:rsidR="00A86053" w:rsidRPr="00642518" w:rsidDel="007366E8" w:rsidRDefault="00A86053" w:rsidP="009C74C4">
            <w:pPr>
              <w:pStyle w:val="TAC"/>
              <w:rPr>
                <w:del w:id="603" w:author="Reihaneh Malekafzaliardakani" w:date="2024-05-27T19:16:00Z"/>
              </w:rPr>
            </w:pPr>
            <w:del w:id="604" w:author="Reihaneh Malekafzaliardakani" w:date="2024-05-27T19:16:00Z">
              <w:r w:rsidRPr="00642518" w:rsidDel="007366E8">
                <w:rPr>
                  <w:rFonts w:hint="eastAsia"/>
                </w:rPr>
                <w:delText>CA</w:delText>
              </w:r>
              <w:r w:rsidRPr="00642518" w:rsidDel="007366E8">
                <w:delText>_n1A-</w:delText>
              </w:r>
              <w:r w:rsidRPr="00642518" w:rsidDel="007366E8">
                <w:rPr>
                  <w:rFonts w:hint="eastAsia"/>
                </w:rPr>
                <w:delText>n</w:delText>
              </w:r>
              <w:r w:rsidRPr="00642518" w:rsidDel="007366E8">
                <w:delText>79A</w:delText>
              </w:r>
            </w:del>
          </w:p>
          <w:p w14:paraId="7339F445" w14:textId="18606077" w:rsidR="00A86053" w:rsidRPr="00642518" w:rsidDel="007366E8" w:rsidRDefault="00A86053" w:rsidP="009C74C4">
            <w:pPr>
              <w:pStyle w:val="TAC"/>
              <w:rPr>
                <w:del w:id="605" w:author="Reihaneh Malekafzaliardakani" w:date="2024-05-27T19:16:00Z"/>
              </w:rPr>
            </w:pPr>
            <w:del w:id="606" w:author="Reihaneh Malekafzaliardakani" w:date="2024-05-27T19:16:00Z">
              <w:r w:rsidRPr="00642518" w:rsidDel="007366E8">
                <w:rPr>
                  <w:rFonts w:hint="eastAsia"/>
                </w:rPr>
                <w:delText>CA</w:delText>
              </w:r>
              <w:r w:rsidRPr="00642518" w:rsidDel="007366E8">
                <w:delText>_n1A-</w:delText>
              </w:r>
              <w:r w:rsidRPr="00642518" w:rsidDel="007366E8">
                <w:rPr>
                  <w:rFonts w:hint="eastAsia"/>
                </w:rPr>
                <w:delText>n</w:delText>
              </w:r>
              <w:r w:rsidRPr="00642518" w:rsidDel="007366E8">
                <w:delText>257A</w:delText>
              </w:r>
              <w:r w:rsidDel="007366E8">
                <w:rPr>
                  <w:lang w:val="en-US"/>
                </w:rPr>
                <w:delText>/G/H</w:delText>
              </w:r>
              <w:r w:rsidRPr="00642518" w:rsidDel="007366E8">
                <w:delText xml:space="preserve"> </w:delText>
              </w:r>
              <w:r w:rsidRPr="00642518" w:rsidDel="007366E8">
                <w:rPr>
                  <w:rFonts w:hint="eastAsia"/>
                </w:rPr>
                <w:delText>CA</w:delText>
              </w:r>
              <w:r w:rsidRPr="00642518" w:rsidDel="007366E8">
                <w:delText>_n3A-</w:delText>
              </w:r>
              <w:r w:rsidRPr="00642518" w:rsidDel="007366E8">
                <w:rPr>
                  <w:rFonts w:hint="eastAsia"/>
                </w:rPr>
                <w:delText>n</w:delText>
              </w:r>
              <w:r w:rsidRPr="00642518" w:rsidDel="007366E8">
                <w:delText>79A</w:delText>
              </w:r>
            </w:del>
          </w:p>
          <w:p w14:paraId="115CFA4C" w14:textId="35C67F85" w:rsidR="00A86053" w:rsidRPr="00642518" w:rsidDel="007366E8" w:rsidRDefault="00A86053" w:rsidP="009C74C4">
            <w:pPr>
              <w:pStyle w:val="TAC"/>
              <w:rPr>
                <w:del w:id="607" w:author="Reihaneh Malekafzaliardakani" w:date="2024-05-27T19:16:00Z"/>
              </w:rPr>
            </w:pPr>
            <w:del w:id="608" w:author="Reihaneh Malekafzaliardakani" w:date="2024-05-27T19:16:00Z">
              <w:r w:rsidRPr="00642518" w:rsidDel="007366E8">
                <w:rPr>
                  <w:rFonts w:hint="eastAsia"/>
                </w:rPr>
                <w:delText>CA</w:delText>
              </w:r>
              <w:r w:rsidRPr="00642518" w:rsidDel="007366E8">
                <w:delText>_n3A-</w:delText>
              </w:r>
              <w:r w:rsidRPr="00642518" w:rsidDel="007366E8">
                <w:rPr>
                  <w:rFonts w:hint="eastAsia"/>
                </w:rPr>
                <w:delText>n</w:delText>
              </w:r>
              <w:r w:rsidRPr="00642518" w:rsidDel="007366E8">
                <w:delText>257A</w:delText>
              </w:r>
              <w:r w:rsidDel="007366E8">
                <w:rPr>
                  <w:lang w:val="en-US"/>
                </w:rPr>
                <w:delText>/G/H</w:delText>
              </w:r>
            </w:del>
          </w:p>
          <w:p w14:paraId="36FAF992" w14:textId="7EDDAEF6" w:rsidR="00A86053" w:rsidRPr="00642518" w:rsidDel="006008F9" w:rsidRDefault="00A86053" w:rsidP="009C74C4">
            <w:pPr>
              <w:pStyle w:val="TAC"/>
              <w:rPr>
                <w:del w:id="609" w:author="Reihaneh Malekafzaliardakani" w:date="2024-05-28T06:57:00Z"/>
              </w:rPr>
            </w:pPr>
            <w:del w:id="610" w:author="Reihaneh Malekafzaliardakani" w:date="2024-05-27T19:16:00Z">
              <w:r w:rsidRPr="00642518" w:rsidDel="007366E8">
                <w:rPr>
                  <w:rFonts w:hint="eastAsia"/>
                </w:rPr>
                <w:delText>CA</w:delText>
              </w:r>
              <w:r w:rsidRPr="00642518" w:rsidDel="007366E8">
                <w:delText>_n79A-</w:delText>
              </w:r>
              <w:r w:rsidRPr="00642518" w:rsidDel="007366E8">
                <w:rPr>
                  <w:rFonts w:hint="eastAsia"/>
                </w:rPr>
                <w:delText>n</w:delText>
              </w:r>
              <w:r w:rsidRPr="00642518" w:rsidDel="007366E8">
                <w:delText>257A</w:delText>
              </w:r>
              <w:r w:rsidDel="007366E8">
                <w:rPr>
                  <w:lang w:val="en-US"/>
                </w:rPr>
                <w:delText>/G/H</w:delText>
              </w:r>
            </w:del>
          </w:p>
        </w:tc>
        <w:tc>
          <w:tcPr>
            <w:tcW w:w="1213" w:type="dxa"/>
            <w:tcBorders>
              <w:left w:val="single" w:sz="4" w:space="0" w:color="auto"/>
              <w:bottom w:val="single" w:sz="4" w:space="0" w:color="auto"/>
              <w:right w:val="single" w:sz="4" w:space="0" w:color="auto"/>
            </w:tcBorders>
          </w:tcPr>
          <w:p w14:paraId="55452636" w14:textId="198E075C" w:rsidR="00A86053" w:rsidRPr="00642518" w:rsidDel="006008F9" w:rsidRDefault="00A86053" w:rsidP="009C74C4">
            <w:pPr>
              <w:keepNext/>
              <w:keepLines/>
              <w:spacing w:after="0"/>
              <w:jc w:val="center"/>
              <w:rPr>
                <w:del w:id="611" w:author="Reihaneh Malekafzaliardakani" w:date="2024-05-28T06:57:00Z"/>
                <w:rFonts w:ascii="Arial" w:hAnsi="Arial"/>
                <w:sz w:val="18"/>
                <w:lang w:val="x-none"/>
              </w:rPr>
            </w:pPr>
            <w:del w:id="612" w:author="Reihaneh Malekafzaliardakani" w:date="2024-05-27T19:16:00Z">
              <w:r w:rsidRPr="00642518" w:rsidDel="007366E8">
                <w:rPr>
                  <w:rFonts w:ascii="Arial" w:hAnsi="Arial" w:hint="eastAsia"/>
                  <w:sz w:val="18"/>
                  <w:lang w:val="x-none"/>
                </w:rPr>
                <w:delText>n</w:delText>
              </w:r>
              <w:r w:rsidRPr="00642518" w:rsidDel="007366E8">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58D7CD18" w14:textId="78BD0ECA" w:rsidR="00A86053" w:rsidRPr="00642518" w:rsidDel="006008F9" w:rsidRDefault="00A86053" w:rsidP="009C74C4">
            <w:pPr>
              <w:keepNext/>
              <w:keepLines/>
              <w:spacing w:after="0"/>
              <w:jc w:val="center"/>
              <w:rPr>
                <w:del w:id="613" w:author="Reihaneh Malekafzaliardakani" w:date="2024-05-28T06:57:00Z"/>
                <w:rFonts w:ascii="Arial" w:hAnsi="Arial"/>
                <w:sz w:val="18"/>
                <w:lang w:val="x-none"/>
              </w:rPr>
            </w:pPr>
            <w:del w:id="614" w:author="Reihaneh Malekafzaliardakani" w:date="2024-05-27T19:16:00Z">
              <w:r w:rsidRPr="00642518" w:rsidDel="007366E8">
                <w:rPr>
                  <w:rFonts w:ascii="Arial" w:hAnsi="Arial" w:hint="eastAsia"/>
                  <w:sz w:val="18"/>
                  <w:lang w:val="x-none"/>
                </w:rPr>
                <w:delText>5</w:delText>
              </w:r>
              <w:r w:rsidRPr="00642518" w:rsidDel="007366E8">
                <w:rPr>
                  <w:rFonts w:ascii="Arial" w:hAnsi="Arial" w:hint="eastAsia"/>
                  <w:sz w:val="18"/>
                  <w:lang w:val="x-none" w:eastAsia="zh-CN"/>
                </w:rPr>
                <w:delText>,</w:delText>
              </w:r>
              <w:r w:rsidRPr="00642518" w:rsidDel="007366E8">
                <w:rPr>
                  <w:rFonts w:ascii="Arial" w:hAnsi="Arial"/>
                  <w:sz w:val="18"/>
                  <w:lang w:val="x-none" w:eastAsia="zh-CN"/>
                </w:rPr>
                <w:delText xml:space="preserve"> </w:delText>
              </w:r>
              <w:r w:rsidRPr="00642518" w:rsidDel="007366E8">
                <w:rPr>
                  <w:rFonts w:ascii="Arial" w:hAnsi="Arial" w:hint="eastAsia"/>
                  <w:sz w:val="18"/>
                  <w:lang w:val="x-none"/>
                </w:rPr>
                <w:delText>1</w:delText>
              </w:r>
              <w:r w:rsidRPr="00642518" w:rsidDel="007366E8">
                <w:rPr>
                  <w:rFonts w:ascii="Arial" w:hAnsi="Arial"/>
                  <w:sz w:val="18"/>
                  <w:lang w:val="x-none"/>
                </w:rPr>
                <w:delText>0</w:delText>
              </w:r>
              <w:r w:rsidRPr="00642518" w:rsidDel="007366E8">
                <w:rPr>
                  <w:rFonts w:ascii="Arial" w:hAnsi="Arial" w:hint="eastAsia"/>
                  <w:sz w:val="18"/>
                  <w:lang w:val="x-none" w:eastAsia="zh-CN"/>
                </w:rPr>
                <w:delText>,</w:delText>
              </w:r>
              <w:r w:rsidRPr="00642518" w:rsidDel="007366E8">
                <w:rPr>
                  <w:rFonts w:ascii="Arial" w:hAnsi="Arial"/>
                  <w:sz w:val="18"/>
                  <w:lang w:val="x-none" w:eastAsia="zh-CN"/>
                </w:rPr>
                <w:delText xml:space="preserve"> </w:delText>
              </w:r>
              <w:r w:rsidRPr="00642518" w:rsidDel="007366E8">
                <w:rPr>
                  <w:rFonts w:ascii="Arial" w:hAnsi="Arial" w:hint="eastAsia"/>
                  <w:sz w:val="18"/>
                  <w:lang w:val="x-none"/>
                </w:rPr>
                <w:delText>1</w:delText>
              </w:r>
              <w:r w:rsidRPr="00642518" w:rsidDel="007366E8">
                <w:rPr>
                  <w:rFonts w:ascii="Arial" w:hAnsi="Arial"/>
                  <w:sz w:val="18"/>
                  <w:lang w:val="x-none"/>
                </w:rPr>
                <w:delText>5</w:delText>
              </w:r>
              <w:r w:rsidRPr="00642518" w:rsidDel="007366E8">
                <w:rPr>
                  <w:rFonts w:ascii="Arial" w:hAnsi="Arial" w:hint="eastAsia"/>
                  <w:sz w:val="18"/>
                  <w:lang w:val="x-none" w:eastAsia="zh-CN"/>
                </w:rPr>
                <w:delText>,</w:delText>
              </w:r>
              <w:r w:rsidRPr="00642518" w:rsidDel="007366E8">
                <w:rPr>
                  <w:rFonts w:ascii="Arial" w:hAnsi="Arial"/>
                  <w:sz w:val="18"/>
                  <w:lang w:val="x-none" w:eastAsia="zh-CN"/>
                </w:rPr>
                <w:delText xml:space="preserve"> </w:delText>
              </w:r>
              <w:r w:rsidRPr="00642518" w:rsidDel="007366E8">
                <w:rPr>
                  <w:rFonts w:ascii="Arial" w:hAnsi="Arial" w:hint="eastAsia"/>
                  <w:sz w:val="18"/>
                  <w:lang w:val="x-none"/>
                </w:rPr>
                <w:delText>2</w:delText>
              </w:r>
              <w:r w:rsidRPr="00642518" w:rsidDel="007366E8">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69E3E5A3" w14:textId="07ED4855" w:rsidR="00A86053" w:rsidRPr="00642518" w:rsidDel="006008F9" w:rsidRDefault="00A86053" w:rsidP="009C74C4">
            <w:pPr>
              <w:keepNext/>
              <w:keepLines/>
              <w:spacing w:after="0"/>
              <w:jc w:val="center"/>
              <w:rPr>
                <w:del w:id="615" w:author="Reihaneh Malekafzaliardakani" w:date="2024-05-28T06:57:00Z"/>
                <w:rFonts w:ascii="Arial" w:hAnsi="Arial"/>
                <w:sz w:val="18"/>
                <w:lang w:val="en-US"/>
              </w:rPr>
            </w:pPr>
            <w:del w:id="616" w:author="Reihaneh Malekafzaliardakani" w:date="2024-05-27T19:20:00Z">
              <w:r w:rsidRPr="00642518" w:rsidDel="009925D5">
                <w:rPr>
                  <w:rFonts w:ascii="Arial" w:hAnsi="Arial"/>
                  <w:sz w:val="18"/>
                  <w:lang w:val="en-US"/>
                </w:rPr>
                <w:delText>0</w:delText>
              </w:r>
            </w:del>
          </w:p>
        </w:tc>
      </w:tr>
      <w:tr w:rsidR="00A86053" w:rsidRPr="00642518" w:rsidDel="006008F9" w14:paraId="63FD4436" w14:textId="2C18E1C9" w:rsidTr="00FC38AC">
        <w:trPr>
          <w:trHeight w:val="187"/>
          <w:jc w:val="center"/>
          <w:del w:id="617" w:author="Reihaneh Malekafzaliardakani" w:date="2024-05-28T06:57:00Z"/>
        </w:trPr>
        <w:tc>
          <w:tcPr>
            <w:tcW w:w="2534" w:type="dxa"/>
            <w:vMerge/>
            <w:tcBorders>
              <w:left w:val="single" w:sz="4" w:space="0" w:color="auto"/>
              <w:right w:val="single" w:sz="4" w:space="0" w:color="auto"/>
            </w:tcBorders>
            <w:shd w:val="clear" w:color="auto" w:fill="auto"/>
          </w:tcPr>
          <w:p w14:paraId="41A765CA" w14:textId="5A0EA57D" w:rsidR="00A86053" w:rsidRPr="00642518" w:rsidDel="006008F9" w:rsidRDefault="00A86053" w:rsidP="009C74C4">
            <w:pPr>
              <w:keepNext/>
              <w:keepLines/>
              <w:spacing w:after="0"/>
              <w:jc w:val="center"/>
              <w:rPr>
                <w:del w:id="618" w:author="Reihaneh Malekafzaliardakani" w:date="2024-05-28T06:57: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DF8CD60" w14:textId="7EEF8532" w:rsidR="00A86053" w:rsidRPr="00642518" w:rsidDel="006008F9" w:rsidRDefault="00A86053" w:rsidP="009C74C4">
            <w:pPr>
              <w:keepNext/>
              <w:keepLines/>
              <w:spacing w:after="0"/>
              <w:jc w:val="center"/>
              <w:rPr>
                <w:del w:id="619" w:author="Reihaneh Malekafzaliardakani" w:date="2024-05-28T06:57:00Z"/>
                <w:rFonts w:ascii="Arial" w:hAnsi="Arial"/>
                <w:sz w:val="18"/>
                <w:lang w:val="x-none"/>
              </w:rPr>
            </w:pPr>
          </w:p>
        </w:tc>
        <w:tc>
          <w:tcPr>
            <w:tcW w:w="1213" w:type="dxa"/>
            <w:tcBorders>
              <w:left w:val="single" w:sz="4" w:space="0" w:color="auto"/>
              <w:bottom w:val="single" w:sz="4" w:space="0" w:color="auto"/>
              <w:right w:val="single" w:sz="4" w:space="0" w:color="auto"/>
            </w:tcBorders>
          </w:tcPr>
          <w:p w14:paraId="5CEBB14B" w14:textId="45D5D8BB" w:rsidR="00A86053" w:rsidRPr="00642518" w:rsidDel="006008F9" w:rsidRDefault="00A86053" w:rsidP="009C74C4">
            <w:pPr>
              <w:keepNext/>
              <w:keepLines/>
              <w:spacing w:after="0"/>
              <w:jc w:val="center"/>
              <w:rPr>
                <w:del w:id="620" w:author="Reihaneh Malekafzaliardakani" w:date="2024-05-28T06:57:00Z"/>
                <w:rFonts w:ascii="Arial" w:hAnsi="Arial"/>
                <w:sz w:val="18"/>
                <w:lang w:val="x-none"/>
              </w:rPr>
            </w:pPr>
            <w:del w:id="621" w:author="Reihaneh Malekafzaliardakani" w:date="2024-05-27T19:16:00Z">
              <w:r w:rsidRPr="00642518" w:rsidDel="007366E8">
                <w:rPr>
                  <w:rFonts w:ascii="Arial" w:hAnsi="Arial" w:hint="eastAsia"/>
                  <w:sz w:val="18"/>
                  <w:lang w:val="x-none"/>
                </w:rPr>
                <w:delText>n</w:delText>
              </w:r>
              <w:r w:rsidRPr="00642518" w:rsidDel="007366E8">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58FD66C8" w14:textId="37E86AA8" w:rsidR="00A86053" w:rsidRPr="00642518" w:rsidDel="006008F9" w:rsidRDefault="00A86053" w:rsidP="009C74C4">
            <w:pPr>
              <w:keepNext/>
              <w:keepLines/>
              <w:spacing w:after="0"/>
              <w:jc w:val="center"/>
              <w:rPr>
                <w:del w:id="622" w:author="Reihaneh Malekafzaliardakani" w:date="2024-05-28T06:57:00Z"/>
                <w:rFonts w:ascii="Arial" w:hAnsi="Arial"/>
                <w:sz w:val="18"/>
                <w:lang w:val="x-none"/>
              </w:rPr>
            </w:pPr>
            <w:del w:id="623" w:author="Reihaneh Malekafzaliardakani" w:date="2024-05-27T19:16:00Z">
              <w:r w:rsidRPr="00642518" w:rsidDel="007366E8">
                <w:rPr>
                  <w:rFonts w:ascii="Arial" w:hAnsi="Arial" w:hint="eastAsia"/>
                  <w:sz w:val="18"/>
                  <w:lang w:val="x-none"/>
                </w:rPr>
                <w:delText>5</w:delText>
              </w:r>
              <w:r w:rsidRPr="00642518" w:rsidDel="007366E8">
                <w:rPr>
                  <w:rFonts w:ascii="Arial" w:hAnsi="Arial" w:hint="eastAsia"/>
                  <w:sz w:val="18"/>
                  <w:lang w:val="x-none" w:eastAsia="zh-CN"/>
                </w:rPr>
                <w:delText>,</w:delText>
              </w:r>
              <w:r w:rsidRPr="00642518" w:rsidDel="007366E8">
                <w:rPr>
                  <w:rFonts w:ascii="Arial" w:hAnsi="Arial"/>
                  <w:sz w:val="18"/>
                  <w:lang w:val="x-none" w:eastAsia="zh-CN"/>
                </w:rPr>
                <w:delText xml:space="preserve"> </w:delText>
              </w:r>
              <w:r w:rsidRPr="00642518" w:rsidDel="007366E8">
                <w:rPr>
                  <w:rFonts w:ascii="Arial" w:hAnsi="Arial" w:hint="eastAsia"/>
                  <w:sz w:val="18"/>
                  <w:lang w:val="x-none"/>
                </w:rPr>
                <w:delText>1</w:delText>
              </w:r>
              <w:r w:rsidRPr="00642518" w:rsidDel="007366E8">
                <w:rPr>
                  <w:rFonts w:ascii="Arial" w:hAnsi="Arial"/>
                  <w:sz w:val="18"/>
                  <w:lang w:val="x-none"/>
                </w:rPr>
                <w:delText>0</w:delText>
              </w:r>
              <w:r w:rsidRPr="00642518" w:rsidDel="007366E8">
                <w:rPr>
                  <w:rFonts w:ascii="Arial" w:hAnsi="Arial" w:hint="eastAsia"/>
                  <w:sz w:val="18"/>
                  <w:lang w:val="x-none" w:eastAsia="zh-CN"/>
                </w:rPr>
                <w:delText>,</w:delText>
              </w:r>
              <w:r w:rsidRPr="00642518" w:rsidDel="007366E8">
                <w:rPr>
                  <w:rFonts w:ascii="Arial" w:hAnsi="Arial"/>
                  <w:sz w:val="18"/>
                  <w:lang w:val="x-none" w:eastAsia="zh-CN"/>
                </w:rPr>
                <w:delText xml:space="preserve"> </w:delText>
              </w:r>
              <w:r w:rsidRPr="00642518" w:rsidDel="007366E8">
                <w:rPr>
                  <w:rFonts w:ascii="Arial" w:hAnsi="Arial" w:hint="eastAsia"/>
                  <w:sz w:val="18"/>
                  <w:lang w:val="x-none"/>
                </w:rPr>
                <w:delText>1</w:delText>
              </w:r>
              <w:r w:rsidRPr="00642518" w:rsidDel="007366E8">
                <w:rPr>
                  <w:rFonts w:ascii="Arial" w:hAnsi="Arial"/>
                  <w:sz w:val="18"/>
                  <w:lang w:val="x-none"/>
                </w:rPr>
                <w:delText>5</w:delText>
              </w:r>
              <w:r w:rsidRPr="00642518" w:rsidDel="007366E8">
                <w:rPr>
                  <w:rFonts w:ascii="Arial" w:hAnsi="Arial" w:hint="eastAsia"/>
                  <w:sz w:val="18"/>
                  <w:lang w:val="x-none" w:eastAsia="zh-CN"/>
                </w:rPr>
                <w:delText>,</w:delText>
              </w:r>
              <w:r w:rsidRPr="00642518" w:rsidDel="007366E8">
                <w:rPr>
                  <w:rFonts w:ascii="Arial" w:hAnsi="Arial"/>
                  <w:sz w:val="18"/>
                  <w:lang w:val="x-none" w:eastAsia="zh-CN"/>
                </w:rPr>
                <w:delText xml:space="preserve"> </w:delText>
              </w:r>
              <w:r w:rsidRPr="00642518" w:rsidDel="007366E8">
                <w:rPr>
                  <w:rFonts w:ascii="Arial" w:hAnsi="Arial" w:hint="eastAsia"/>
                  <w:sz w:val="18"/>
                  <w:lang w:val="x-none"/>
                </w:rPr>
                <w:delText>2</w:delText>
              </w:r>
              <w:r w:rsidRPr="00642518" w:rsidDel="007366E8">
                <w:rPr>
                  <w:rFonts w:ascii="Arial" w:hAnsi="Arial"/>
                  <w:sz w:val="18"/>
                  <w:lang w:val="x-none"/>
                </w:rPr>
                <w:delText>0</w:delText>
              </w:r>
              <w:r w:rsidRPr="00642518" w:rsidDel="007366E8">
                <w:rPr>
                  <w:rFonts w:ascii="Arial" w:hAnsi="Arial" w:hint="eastAsia"/>
                  <w:sz w:val="18"/>
                  <w:lang w:val="x-none" w:eastAsia="zh-CN"/>
                </w:rPr>
                <w:delText>,</w:delText>
              </w:r>
              <w:r w:rsidRPr="00642518" w:rsidDel="007366E8">
                <w:rPr>
                  <w:rFonts w:ascii="Arial" w:hAnsi="Arial"/>
                  <w:sz w:val="18"/>
                  <w:lang w:val="x-none" w:eastAsia="zh-CN"/>
                </w:rPr>
                <w:delText xml:space="preserve"> </w:delText>
              </w:r>
              <w:r w:rsidRPr="00642518" w:rsidDel="007366E8">
                <w:rPr>
                  <w:rFonts w:ascii="Arial" w:hAnsi="Arial" w:hint="eastAsia"/>
                  <w:sz w:val="18"/>
                  <w:lang w:val="x-none"/>
                </w:rPr>
                <w:delText>2</w:delText>
              </w:r>
              <w:r w:rsidRPr="00642518" w:rsidDel="007366E8">
                <w:rPr>
                  <w:rFonts w:ascii="Arial" w:hAnsi="Arial"/>
                  <w:sz w:val="18"/>
                  <w:lang w:val="x-none"/>
                </w:rPr>
                <w:delText>5</w:delText>
              </w:r>
              <w:r w:rsidRPr="00642518" w:rsidDel="007366E8">
                <w:rPr>
                  <w:rFonts w:ascii="Arial" w:hAnsi="Arial" w:hint="eastAsia"/>
                  <w:sz w:val="18"/>
                  <w:lang w:val="x-none" w:eastAsia="zh-CN"/>
                </w:rPr>
                <w:delText xml:space="preserve"> </w:delText>
              </w:r>
              <w:r w:rsidRPr="00642518" w:rsidDel="007366E8">
                <w:rPr>
                  <w:rFonts w:ascii="Arial" w:hAnsi="Arial"/>
                  <w:sz w:val="18"/>
                  <w:lang w:val="x-none" w:eastAsia="zh-CN"/>
                </w:rPr>
                <w:delText>,</w:delText>
              </w:r>
              <w:r w:rsidRPr="00642518" w:rsidDel="007366E8">
                <w:rPr>
                  <w:rFonts w:ascii="Arial" w:hAnsi="Arial" w:hint="eastAsia"/>
                  <w:sz w:val="18"/>
                  <w:lang w:val="x-none"/>
                </w:rPr>
                <w:delText>3</w:delText>
              </w:r>
              <w:r w:rsidRPr="00642518" w:rsidDel="007366E8">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0C5CED03" w14:textId="6A507802" w:rsidR="00A86053" w:rsidRPr="00642518" w:rsidDel="006008F9" w:rsidRDefault="00A86053" w:rsidP="009C74C4">
            <w:pPr>
              <w:keepNext/>
              <w:keepLines/>
              <w:spacing w:after="0"/>
              <w:jc w:val="center"/>
              <w:rPr>
                <w:del w:id="624" w:author="Reihaneh Malekafzaliardakani" w:date="2024-05-28T06:57:00Z"/>
                <w:rFonts w:ascii="Arial" w:hAnsi="Arial"/>
                <w:sz w:val="18"/>
                <w:lang w:val="en-US"/>
              </w:rPr>
            </w:pPr>
          </w:p>
        </w:tc>
      </w:tr>
      <w:tr w:rsidR="00A86053" w:rsidRPr="00642518" w:rsidDel="006008F9" w14:paraId="148F96FC" w14:textId="1A841CF3" w:rsidTr="00FC38AC">
        <w:trPr>
          <w:trHeight w:val="187"/>
          <w:jc w:val="center"/>
          <w:del w:id="625" w:author="Reihaneh Malekafzaliardakani" w:date="2024-05-28T06:57:00Z"/>
        </w:trPr>
        <w:tc>
          <w:tcPr>
            <w:tcW w:w="2534" w:type="dxa"/>
            <w:vMerge/>
            <w:tcBorders>
              <w:left w:val="single" w:sz="4" w:space="0" w:color="auto"/>
              <w:right w:val="single" w:sz="4" w:space="0" w:color="auto"/>
            </w:tcBorders>
            <w:shd w:val="clear" w:color="auto" w:fill="auto"/>
          </w:tcPr>
          <w:p w14:paraId="062EA755" w14:textId="519A9590" w:rsidR="00A86053" w:rsidRPr="00642518" w:rsidDel="006008F9" w:rsidRDefault="00A86053" w:rsidP="009C74C4">
            <w:pPr>
              <w:keepNext/>
              <w:keepLines/>
              <w:spacing w:after="0"/>
              <w:jc w:val="center"/>
              <w:rPr>
                <w:del w:id="626" w:author="Reihaneh Malekafzaliardakani" w:date="2024-05-28T06:57: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6D627F1" w14:textId="3268A256" w:rsidR="00A86053" w:rsidRPr="00642518" w:rsidDel="006008F9" w:rsidRDefault="00A86053" w:rsidP="009C74C4">
            <w:pPr>
              <w:keepNext/>
              <w:keepLines/>
              <w:spacing w:after="0"/>
              <w:jc w:val="center"/>
              <w:rPr>
                <w:del w:id="627" w:author="Reihaneh Malekafzaliardakani" w:date="2024-05-28T06:57:00Z"/>
                <w:rFonts w:ascii="Arial" w:hAnsi="Arial"/>
                <w:sz w:val="18"/>
                <w:lang w:val="x-none"/>
              </w:rPr>
            </w:pPr>
          </w:p>
        </w:tc>
        <w:tc>
          <w:tcPr>
            <w:tcW w:w="1213" w:type="dxa"/>
            <w:tcBorders>
              <w:left w:val="single" w:sz="4" w:space="0" w:color="auto"/>
              <w:bottom w:val="single" w:sz="4" w:space="0" w:color="auto"/>
              <w:right w:val="single" w:sz="4" w:space="0" w:color="auto"/>
            </w:tcBorders>
          </w:tcPr>
          <w:p w14:paraId="20C72E02" w14:textId="73287BBB" w:rsidR="00A86053" w:rsidRPr="00642518" w:rsidDel="006008F9" w:rsidRDefault="00A86053" w:rsidP="009C74C4">
            <w:pPr>
              <w:keepNext/>
              <w:keepLines/>
              <w:spacing w:after="0"/>
              <w:jc w:val="center"/>
              <w:rPr>
                <w:del w:id="628" w:author="Reihaneh Malekafzaliardakani" w:date="2024-05-28T06:57:00Z"/>
                <w:rFonts w:ascii="Arial" w:hAnsi="Arial"/>
                <w:sz w:val="18"/>
                <w:lang w:val="x-none"/>
              </w:rPr>
            </w:pPr>
            <w:del w:id="629" w:author="Reihaneh Malekafzaliardakani" w:date="2024-05-27T19:16:00Z">
              <w:r w:rsidRPr="00642518" w:rsidDel="007366E8">
                <w:rPr>
                  <w:rFonts w:ascii="Arial" w:hAnsi="Arial" w:hint="eastAsia"/>
                  <w:sz w:val="18"/>
                  <w:lang w:val="x-none"/>
                </w:rPr>
                <w:delText>n</w:delText>
              </w:r>
              <w:r w:rsidRPr="00642518" w:rsidDel="007366E8">
                <w:rPr>
                  <w:rFonts w:ascii="Arial" w:hAnsi="Arial"/>
                  <w:sz w:val="18"/>
                  <w:lang w:val="x-none"/>
                </w:rPr>
                <w:delText>79</w:delText>
              </w:r>
            </w:del>
          </w:p>
        </w:tc>
        <w:tc>
          <w:tcPr>
            <w:tcW w:w="5760" w:type="dxa"/>
            <w:tcBorders>
              <w:top w:val="single" w:sz="4" w:space="0" w:color="auto"/>
              <w:left w:val="single" w:sz="4" w:space="0" w:color="auto"/>
              <w:bottom w:val="single" w:sz="4" w:space="0" w:color="auto"/>
              <w:right w:val="single" w:sz="4" w:space="0" w:color="auto"/>
            </w:tcBorders>
          </w:tcPr>
          <w:p w14:paraId="143CB3F5" w14:textId="731FA180" w:rsidR="00A86053" w:rsidRPr="00642518" w:rsidDel="006008F9" w:rsidRDefault="00A86053" w:rsidP="009C74C4">
            <w:pPr>
              <w:keepNext/>
              <w:keepLines/>
              <w:spacing w:after="0"/>
              <w:jc w:val="center"/>
              <w:rPr>
                <w:del w:id="630" w:author="Reihaneh Malekafzaliardakani" w:date="2024-05-28T06:57:00Z"/>
                <w:rFonts w:ascii="Arial" w:hAnsi="Arial"/>
                <w:sz w:val="18"/>
                <w:lang w:val="x-none"/>
              </w:rPr>
            </w:pPr>
            <w:del w:id="631" w:author="Reihaneh Malekafzaliardakani" w:date="2024-05-27T19:16:00Z">
              <w:r w:rsidRPr="00642518" w:rsidDel="007366E8">
                <w:rPr>
                  <w:rFonts w:ascii="Arial" w:hAnsi="Arial" w:hint="eastAsia"/>
                  <w:sz w:val="18"/>
                  <w:lang w:val="x-none"/>
                </w:rPr>
                <w:delText>4</w:delText>
              </w:r>
              <w:r w:rsidRPr="00642518" w:rsidDel="007366E8">
                <w:rPr>
                  <w:rFonts w:ascii="Arial" w:hAnsi="Arial"/>
                  <w:sz w:val="18"/>
                  <w:lang w:val="x-none"/>
                </w:rPr>
                <w:delText>0</w:delText>
              </w:r>
              <w:r w:rsidRPr="00642518" w:rsidDel="007366E8">
                <w:rPr>
                  <w:rFonts w:ascii="Arial" w:hAnsi="Arial" w:hint="eastAsia"/>
                  <w:sz w:val="18"/>
                  <w:lang w:val="x-none" w:eastAsia="zh-CN"/>
                </w:rPr>
                <w:delText>,</w:delText>
              </w:r>
              <w:r w:rsidRPr="00642518" w:rsidDel="007366E8">
                <w:rPr>
                  <w:rFonts w:ascii="Arial" w:hAnsi="Arial"/>
                  <w:sz w:val="18"/>
                  <w:lang w:val="x-none" w:eastAsia="zh-CN"/>
                </w:rPr>
                <w:delText xml:space="preserve"> </w:delText>
              </w:r>
              <w:r w:rsidRPr="00642518" w:rsidDel="007366E8">
                <w:rPr>
                  <w:rFonts w:ascii="Arial" w:hAnsi="Arial" w:hint="eastAsia"/>
                  <w:sz w:val="18"/>
                  <w:lang w:val="x-none"/>
                </w:rPr>
                <w:delText>5</w:delText>
              </w:r>
              <w:r w:rsidRPr="00642518" w:rsidDel="007366E8">
                <w:rPr>
                  <w:rFonts w:ascii="Arial" w:hAnsi="Arial"/>
                  <w:sz w:val="18"/>
                  <w:lang w:val="x-none"/>
                </w:rPr>
                <w:delText>0</w:delText>
              </w:r>
              <w:r w:rsidRPr="00642518" w:rsidDel="007366E8">
                <w:rPr>
                  <w:rFonts w:ascii="Arial" w:hAnsi="Arial" w:hint="eastAsia"/>
                  <w:sz w:val="18"/>
                  <w:lang w:val="x-none" w:eastAsia="zh-CN"/>
                </w:rPr>
                <w:delText>,</w:delText>
              </w:r>
              <w:r w:rsidRPr="00642518" w:rsidDel="007366E8">
                <w:rPr>
                  <w:rFonts w:ascii="Arial" w:hAnsi="Arial"/>
                  <w:sz w:val="18"/>
                  <w:lang w:val="x-none" w:eastAsia="zh-CN"/>
                </w:rPr>
                <w:delText xml:space="preserve"> </w:delText>
              </w:r>
              <w:r w:rsidRPr="00642518" w:rsidDel="007366E8">
                <w:rPr>
                  <w:rFonts w:ascii="Arial" w:hAnsi="Arial" w:hint="eastAsia"/>
                  <w:sz w:val="18"/>
                  <w:lang w:val="x-none"/>
                </w:rPr>
                <w:delText>6</w:delText>
              </w:r>
              <w:r w:rsidRPr="00642518" w:rsidDel="007366E8">
                <w:rPr>
                  <w:rFonts w:ascii="Arial" w:hAnsi="Arial"/>
                  <w:sz w:val="18"/>
                  <w:lang w:val="x-none"/>
                </w:rPr>
                <w:delText>0</w:delText>
              </w:r>
              <w:r w:rsidRPr="00642518" w:rsidDel="007366E8">
                <w:rPr>
                  <w:rFonts w:ascii="Arial" w:hAnsi="Arial" w:hint="eastAsia"/>
                  <w:sz w:val="18"/>
                  <w:lang w:val="x-none" w:eastAsia="zh-CN"/>
                </w:rPr>
                <w:delText>,</w:delText>
              </w:r>
              <w:r w:rsidRPr="00642518" w:rsidDel="007366E8">
                <w:rPr>
                  <w:rFonts w:ascii="Arial" w:hAnsi="Arial"/>
                  <w:sz w:val="18"/>
                  <w:lang w:val="x-none" w:eastAsia="zh-CN"/>
                </w:rPr>
                <w:delText xml:space="preserve"> </w:delText>
              </w:r>
              <w:r w:rsidRPr="00642518" w:rsidDel="007366E8">
                <w:rPr>
                  <w:rFonts w:ascii="Arial" w:hAnsi="Arial" w:hint="eastAsia"/>
                  <w:sz w:val="18"/>
                  <w:lang w:val="x-none"/>
                </w:rPr>
                <w:delText>8</w:delText>
              </w:r>
              <w:r w:rsidRPr="00642518" w:rsidDel="007366E8">
                <w:rPr>
                  <w:rFonts w:ascii="Arial" w:hAnsi="Arial"/>
                  <w:sz w:val="18"/>
                  <w:lang w:val="x-none"/>
                </w:rPr>
                <w:delText>0</w:delText>
              </w:r>
              <w:r w:rsidRPr="00642518" w:rsidDel="007366E8">
                <w:rPr>
                  <w:rFonts w:ascii="Arial" w:hAnsi="Arial" w:hint="eastAsia"/>
                  <w:sz w:val="18"/>
                  <w:lang w:val="x-none" w:eastAsia="zh-CN"/>
                </w:rPr>
                <w:delText>,</w:delText>
              </w:r>
              <w:r w:rsidRPr="00642518" w:rsidDel="007366E8">
                <w:rPr>
                  <w:rFonts w:ascii="Arial" w:hAnsi="Arial"/>
                  <w:sz w:val="18"/>
                  <w:lang w:val="x-none" w:eastAsia="zh-CN"/>
                </w:rPr>
                <w:delText xml:space="preserve"> </w:delText>
              </w:r>
              <w:r w:rsidRPr="00642518" w:rsidDel="007366E8">
                <w:rPr>
                  <w:rFonts w:ascii="Arial" w:hAnsi="Arial" w:hint="eastAsia"/>
                  <w:sz w:val="18"/>
                  <w:lang w:val="x-none"/>
                </w:rPr>
                <w:delText>1</w:delText>
              </w:r>
              <w:r w:rsidRPr="00642518" w:rsidDel="007366E8">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77D07E70" w14:textId="1F83B359" w:rsidR="00A86053" w:rsidRPr="00642518" w:rsidDel="006008F9" w:rsidRDefault="00A86053" w:rsidP="009C74C4">
            <w:pPr>
              <w:keepNext/>
              <w:keepLines/>
              <w:spacing w:after="0"/>
              <w:jc w:val="center"/>
              <w:rPr>
                <w:del w:id="632" w:author="Reihaneh Malekafzaliardakani" w:date="2024-05-28T06:57:00Z"/>
                <w:rFonts w:ascii="Arial" w:hAnsi="Arial"/>
                <w:sz w:val="18"/>
                <w:lang w:val="en-US"/>
              </w:rPr>
            </w:pPr>
          </w:p>
        </w:tc>
      </w:tr>
      <w:tr w:rsidR="00A86053" w:rsidRPr="00642518" w:rsidDel="006008F9" w14:paraId="738C9019" w14:textId="230D757C" w:rsidTr="006F06EE">
        <w:trPr>
          <w:trHeight w:val="187"/>
          <w:jc w:val="center"/>
          <w:del w:id="633" w:author="Reihaneh Malekafzaliardakani" w:date="2024-05-28T06:57:00Z"/>
        </w:trPr>
        <w:tc>
          <w:tcPr>
            <w:tcW w:w="2534" w:type="dxa"/>
            <w:vMerge/>
            <w:tcBorders>
              <w:left w:val="single" w:sz="4" w:space="0" w:color="auto"/>
              <w:bottom w:val="single" w:sz="4" w:space="0" w:color="auto"/>
              <w:right w:val="single" w:sz="4" w:space="0" w:color="auto"/>
            </w:tcBorders>
            <w:shd w:val="clear" w:color="auto" w:fill="auto"/>
          </w:tcPr>
          <w:p w14:paraId="63A0049B" w14:textId="595751EB" w:rsidR="00A86053" w:rsidRPr="00642518" w:rsidDel="006008F9" w:rsidRDefault="00A86053" w:rsidP="009C74C4">
            <w:pPr>
              <w:keepNext/>
              <w:keepLines/>
              <w:spacing w:after="0"/>
              <w:jc w:val="center"/>
              <w:rPr>
                <w:del w:id="634" w:author="Reihaneh Malekafzaliardakani" w:date="2024-05-28T06:57:00Z"/>
                <w:rFonts w:ascii="Arial" w:hAnsi="Arial"/>
                <w:sz w:val="18"/>
                <w:lang w:val="x-none"/>
              </w:rPr>
            </w:pPr>
          </w:p>
        </w:tc>
        <w:tc>
          <w:tcPr>
            <w:tcW w:w="2511" w:type="dxa"/>
            <w:gridSpan w:val="2"/>
            <w:vMerge/>
            <w:tcBorders>
              <w:left w:val="single" w:sz="4" w:space="0" w:color="auto"/>
              <w:bottom w:val="single" w:sz="4" w:space="0" w:color="auto"/>
              <w:right w:val="single" w:sz="4" w:space="0" w:color="auto"/>
            </w:tcBorders>
            <w:shd w:val="clear" w:color="auto" w:fill="auto"/>
          </w:tcPr>
          <w:p w14:paraId="0CDD9DF5" w14:textId="05EE94B1" w:rsidR="00A86053" w:rsidRPr="00642518" w:rsidDel="006008F9" w:rsidRDefault="00A86053" w:rsidP="009C74C4">
            <w:pPr>
              <w:keepNext/>
              <w:keepLines/>
              <w:spacing w:after="0"/>
              <w:jc w:val="center"/>
              <w:rPr>
                <w:del w:id="635" w:author="Reihaneh Malekafzaliardakani" w:date="2024-05-28T06:57:00Z"/>
                <w:rFonts w:ascii="Arial" w:hAnsi="Arial"/>
                <w:sz w:val="18"/>
                <w:lang w:val="x-none"/>
              </w:rPr>
            </w:pPr>
          </w:p>
        </w:tc>
        <w:tc>
          <w:tcPr>
            <w:tcW w:w="1213" w:type="dxa"/>
            <w:tcBorders>
              <w:left w:val="single" w:sz="4" w:space="0" w:color="auto"/>
              <w:bottom w:val="single" w:sz="4" w:space="0" w:color="auto"/>
              <w:right w:val="single" w:sz="4" w:space="0" w:color="auto"/>
            </w:tcBorders>
          </w:tcPr>
          <w:p w14:paraId="2D0165D8" w14:textId="2CCB087E" w:rsidR="00A86053" w:rsidRPr="00642518" w:rsidDel="006008F9" w:rsidRDefault="00A86053" w:rsidP="009C74C4">
            <w:pPr>
              <w:keepNext/>
              <w:keepLines/>
              <w:spacing w:after="0"/>
              <w:jc w:val="center"/>
              <w:rPr>
                <w:del w:id="636" w:author="Reihaneh Malekafzaliardakani" w:date="2024-05-28T06:57:00Z"/>
                <w:rFonts w:ascii="Arial" w:hAnsi="Arial"/>
                <w:sz w:val="18"/>
                <w:lang w:val="x-none"/>
              </w:rPr>
            </w:pPr>
            <w:del w:id="637" w:author="Reihaneh Malekafzaliardakani" w:date="2024-05-27T19:16:00Z">
              <w:r w:rsidRPr="00642518" w:rsidDel="007366E8">
                <w:rPr>
                  <w:rFonts w:ascii="Arial" w:hAnsi="Arial" w:hint="eastAsia"/>
                  <w:sz w:val="18"/>
                  <w:lang w:val="x-none"/>
                </w:rPr>
                <w:delText>n</w:delText>
              </w:r>
              <w:r w:rsidRPr="00642518" w:rsidDel="007366E8">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29ACDEE5" w14:textId="04119A7A" w:rsidR="00A86053" w:rsidRPr="00642518" w:rsidDel="006008F9" w:rsidRDefault="00A86053" w:rsidP="009C74C4">
            <w:pPr>
              <w:keepNext/>
              <w:keepLines/>
              <w:spacing w:after="0"/>
              <w:jc w:val="center"/>
              <w:rPr>
                <w:del w:id="638" w:author="Reihaneh Malekafzaliardakani" w:date="2024-05-28T06:57:00Z"/>
                <w:rFonts w:ascii="Arial" w:hAnsi="Arial"/>
                <w:sz w:val="18"/>
                <w:lang w:val="x-none"/>
              </w:rPr>
            </w:pPr>
            <w:del w:id="639" w:author="Reihaneh Malekafzaliardakani" w:date="2024-05-27T19:16:00Z">
              <w:r w:rsidRPr="00642518" w:rsidDel="007366E8">
                <w:rPr>
                  <w:rFonts w:ascii="Arial" w:hAnsi="Arial" w:hint="eastAsia"/>
                  <w:sz w:val="18"/>
                  <w:lang w:val="x-none"/>
                </w:rPr>
                <w:delText>C</w:delText>
              </w:r>
              <w:r w:rsidRPr="00642518" w:rsidDel="007366E8">
                <w:rPr>
                  <w:rFonts w:ascii="Arial" w:hAnsi="Arial"/>
                  <w:sz w:val="18"/>
                  <w:lang w:val="x-none"/>
                </w:rPr>
                <w:delText>A_n257H</w:delText>
              </w:r>
            </w:del>
          </w:p>
        </w:tc>
        <w:tc>
          <w:tcPr>
            <w:tcW w:w="2290" w:type="dxa"/>
            <w:vMerge/>
            <w:tcBorders>
              <w:left w:val="single" w:sz="4" w:space="0" w:color="auto"/>
              <w:bottom w:val="single" w:sz="4" w:space="0" w:color="auto"/>
              <w:right w:val="single" w:sz="4" w:space="0" w:color="auto"/>
            </w:tcBorders>
            <w:shd w:val="clear" w:color="auto" w:fill="auto"/>
          </w:tcPr>
          <w:p w14:paraId="67EFBF58" w14:textId="325FDF7C" w:rsidR="00A86053" w:rsidRPr="00642518" w:rsidDel="006008F9" w:rsidRDefault="00A86053" w:rsidP="009C74C4">
            <w:pPr>
              <w:keepNext/>
              <w:keepLines/>
              <w:spacing w:after="0"/>
              <w:jc w:val="center"/>
              <w:rPr>
                <w:del w:id="640" w:author="Reihaneh Malekafzaliardakani" w:date="2024-05-28T06:57:00Z"/>
                <w:rFonts w:ascii="Arial" w:hAnsi="Arial"/>
                <w:sz w:val="18"/>
                <w:lang w:val="en-US"/>
              </w:rPr>
            </w:pPr>
          </w:p>
        </w:tc>
      </w:tr>
      <w:tr w:rsidR="009C74C4" w:rsidRPr="00642518" w14:paraId="2F3BDD8C" w14:textId="77777777" w:rsidTr="00FC38AC">
        <w:trPr>
          <w:trHeight w:val="187"/>
          <w:jc w:val="center"/>
          <w:ins w:id="641" w:author="Reihaneh Malekafzaliardakani" w:date="2024-05-27T19:15:00Z"/>
        </w:trPr>
        <w:tc>
          <w:tcPr>
            <w:tcW w:w="2534" w:type="dxa"/>
            <w:tcBorders>
              <w:left w:val="single" w:sz="4" w:space="0" w:color="auto"/>
              <w:bottom w:val="nil"/>
              <w:right w:val="single" w:sz="4" w:space="0" w:color="auto"/>
            </w:tcBorders>
            <w:shd w:val="clear" w:color="auto" w:fill="auto"/>
          </w:tcPr>
          <w:p w14:paraId="5F057123" w14:textId="344C8415" w:rsidR="009C74C4" w:rsidRPr="009C74C4" w:rsidRDefault="009C74C4" w:rsidP="009C74C4">
            <w:pPr>
              <w:keepNext/>
              <w:keepLines/>
              <w:spacing w:after="0"/>
              <w:jc w:val="center"/>
              <w:rPr>
                <w:ins w:id="642" w:author="Reihaneh Malekafzaliardakani" w:date="2024-05-27T19:15:00Z"/>
                <w:rFonts w:asciiTheme="minorBidi" w:hAnsiTheme="minorBidi" w:cstheme="minorBidi"/>
                <w:sz w:val="18"/>
                <w:szCs w:val="18"/>
                <w:lang w:val="x-none"/>
              </w:rPr>
            </w:pPr>
            <w:ins w:id="643" w:author="Reihaneh Malekafzaliardakani" w:date="2024-05-27T19:16:00Z">
              <w:r w:rsidRPr="009C74C4">
                <w:rPr>
                  <w:rFonts w:asciiTheme="minorBidi" w:hAnsiTheme="minorBidi" w:cstheme="minorBidi"/>
                  <w:sz w:val="18"/>
                  <w:szCs w:val="18"/>
                </w:rPr>
                <w:t>CA_n1A-n3A-n79A-n257H</w:t>
              </w:r>
            </w:ins>
          </w:p>
        </w:tc>
        <w:tc>
          <w:tcPr>
            <w:tcW w:w="2511" w:type="dxa"/>
            <w:gridSpan w:val="2"/>
            <w:tcBorders>
              <w:left w:val="single" w:sz="4" w:space="0" w:color="auto"/>
              <w:bottom w:val="nil"/>
              <w:right w:val="single" w:sz="4" w:space="0" w:color="auto"/>
            </w:tcBorders>
            <w:shd w:val="clear" w:color="auto" w:fill="auto"/>
          </w:tcPr>
          <w:p w14:paraId="7673EC0C" w14:textId="77777777" w:rsidR="009C74C4" w:rsidRPr="00642518" w:rsidRDefault="009C74C4" w:rsidP="009C74C4">
            <w:pPr>
              <w:pStyle w:val="TAC"/>
              <w:rPr>
                <w:ins w:id="644" w:author="Reihaneh Malekafzaliardakani" w:date="2024-05-27T19:16:00Z"/>
              </w:rPr>
            </w:pPr>
            <w:ins w:id="645" w:author="Reihaneh Malekafzaliardakani" w:date="2024-05-27T19:16:00Z">
              <w:r w:rsidRPr="00642518">
                <w:rPr>
                  <w:rFonts w:hint="eastAsia"/>
                </w:rPr>
                <w:t>CA</w:t>
              </w:r>
              <w:r w:rsidRPr="00642518">
                <w:t>_n1A-</w:t>
              </w:r>
              <w:r w:rsidRPr="00642518">
                <w:rPr>
                  <w:rFonts w:hint="eastAsia"/>
                </w:rPr>
                <w:t>n</w:t>
              </w:r>
              <w:r w:rsidRPr="00642518">
                <w:t>3A</w:t>
              </w:r>
            </w:ins>
          </w:p>
          <w:p w14:paraId="58338111" w14:textId="77777777" w:rsidR="009C74C4" w:rsidRPr="00642518" w:rsidRDefault="009C74C4" w:rsidP="009C74C4">
            <w:pPr>
              <w:pStyle w:val="TAC"/>
              <w:rPr>
                <w:ins w:id="646" w:author="Reihaneh Malekafzaliardakani" w:date="2024-05-27T19:16:00Z"/>
              </w:rPr>
            </w:pPr>
            <w:ins w:id="647" w:author="Reihaneh Malekafzaliardakani" w:date="2024-05-27T19:16:00Z">
              <w:r w:rsidRPr="00642518">
                <w:rPr>
                  <w:rFonts w:hint="eastAsia"/>
                </w:rPr>
                <w:t>CA</w:t>
              </w:r>
              <w:r w:rsidRPr="00642518">
                <w:t>_n1A-</w:t>
              </w:r>
              <w:r w:rsidRPr="00642518">
                <w:rPr>
                  <w:rFonts w:hint="eastAsia"/>
                </w:rPr>
                <w:t>n</w:t>
              </w:r>
              <w:r w:rsidRPr="00642518">
                <w:t>79A</w:t>
              </w:r>
            </w:ins>
          </w:p>
          <w:p w14:paraId="4AEB5AFE" w14:textId="77777777" w:rsidR="009C74C4" w:rsidRPr="00642518" w:rsidRDefault="009C74C4" w:rsidP="009C74C4">
            <w:pPr>
              <w:pStyle w:val="TAC"/>
              <w:rPr>
                <w:ins w:id="648" w:author="Reihaneh Malekafzaliardakani" w:date="2024-05-27T19:16:00Z"/>
              </w:rPr>
            </w:pPr>
            <w:ins w:id="649" w:author="Reihaneh Malekafzaliardakani" w:date="2024-05-27T19:16:00Z">
              <w:r w:rsidRPr="00642518">
                <w:rPr>
                  <w:rFonts w:hint="eastAsia"/>
                </w:rPr>
                <w:t>CA</w:t>
              </w:r>
              <w:r w:rsidRPr="00642518">
                <w:t>_n1A-</w:t>
              </w:r>
              <w:r w:rsidRPr="00642518">
                <w:rPr>
                  <w:rFonts w:hint="eastAsia"/>
                </w:rPr>
                <w:t>n</w:t>
              </w:r>
              <w:r w:rsidRPr="00642518">
                <w:t>257A</w:t>
              </w:r>
              <w:r>
                <w:rPr>
                  <w:lang w:val="en-US"/>
                </w:rPr>
                <w:t>/G/H</w:t>
              </w:r>
              <w:r w:rsidRPr="00642518" w:rsidDel="00A74D93">
                <w:t xml:space="preserve"> </w:t>
              </w:r>
              <w:r w:rsidRPr="00642518">
                <w:rPr>
                  <w:rFonts w:hint="eastAsia"/>
                </w:rPr>
                <w:t>CA</w:t>
              </w:r>
              <w:r w:rsidRPr="00642518">
                <w:t>_n3A-</w:t>
              </w:r>
              <w:r w:rsidRPr="00642518">
                <w:rPr>
                  <w:rFonts w:hint="eastAsia"/>
                </w:rPr>
                <w:t>n</w:t>
              </w:r>
              <w:r w:rsidRPr="00642518">
                <w:t>79A</w:t>
              </w:r>
            </w:ins>
          </w:p>
          <w:p w14:paraId="420E98BE" w14:textId="77777777" w:rsidR="009C74C4" w:rsidRPr="00642518" w:rsidRDefault="009C74C4" w:rsidP="009C74C4">
            <w:pPr>
              <w:pStyle w:val="TAC"/>
              <w:rPr>
                <w:ins w:id="650" w:author="Reihaneh Malekafzaliardakani" w:date="2024-05-27T19:16:00Z"/>
              </w:rPr>
            </w:pPr>
            <w:ins w:id="651" w:author="Reihaneh Malekafzaliardakani" w:date="2024-05-27T19:16:00Z">
              <w:r w:rsidRPr="00642518">
                <w:rPr>
                  <w:rFonts w:hint="eastAsia"/>
                </w:rPr>
                <w:t>CA</w:t>
              </w:r>
              <w:r w:rsidRPr="00642518">
                <w:t>_n3A-</w:t>
              </w:r>
              <w:r w:rsidRPr="00642518">
                <w:rPr>
                  <w:rFonts w:hint="eastAsia"/>
                </w:rPr>
                <w:t>n</w:t>
              </w:r>
              <w:r w:rsidRPr="00642518">
                <w:t>257A</w:t>
              </w:r>
              <w:r>
                <w:rPr>
                  <w:lang w:val="en-US"/>
                </w:rPr>
                <w:t>/G/H</w:t>
              </w:r>
            </w:ins>
          </w:p>
          <w:p w14:paraId="6ED2362F" w14:textId="45067C07" w:rsidR="009C74C4" w:rsidRPr="00642518" w:rsidRDefault="009C74C4" w:rsidP="009C74C4">
            <w:pPr>
              <w:keepNext/>
              <w:keepLines/>
              <w:spacing w:after="0"/>
              <w:jc w:val="center"/>
              <w:rPr>
                <w:ins w:id="652" w:author="Reihaneh Malekafzaliardakani" w:date="2024-05-27T19:15:00Z"/>
                <w:rFonts w:ascii="Arial" w:hAnsi="Arial"/>
                <w:sz w:val="18"/>
                <w:lang w:val="x-none"/>
              </w:rPr>
            </w:pPr>
            <w:ins w:id="653" w:author="Reihaneh Malekafzaliardakani" w:date="2024-05-27T19:16:00Z">
              <w:r w:rsidRPr="00642518">
                <w:rPr>
                  <w:rFonts w:hint="eastAsia"/>
                </w:rPr>
                <w:t>CA</w:t>
              </w:r>
              <w:r w:rsidRPr="00642518">
                <w:t>_n79A-</w:t>
              </w:r>
              <w:r w:rsidRPr="00642518">
                <w:rPr>
                  <w:rFonts w:hint="eastAsia"/>
                </w:rPr>
                <w:t>n</w:t>
              </w:r>
              <w:r w:rsidRPr="00642518">
                <w:t>257A</w:t>
              </w:r>
              <w:r>
                <w:rPr>
                  <w:lang w:val="en-US"/>
                </w:rPr>
                <w:t>/G/H</w:t>
              </w:r>
            </w:ins>
          </w:p>
        </w:tc>
        <w:tc>
          <w:tcPr>
            <w:tcW w:w="1213" w:type="dxa"/>
            <w:tcBorders>
              <w:left w:val="single" w:sz="4" w:space="0" w:color="auto"/>
              <w:bottom w:val="single" w:sz="4" w:space="0" w:color="auto"/>
              <w:right w:val="single" w:sz="4" w:space="0" w:color="auto"/>
            </w:tcBorders>
          </w:tcPr>
          <w:p w14:paraId="1175AD8D" w14:textId="24D0EB91" w:rsidR="009C74C4" w:rsidRPr="00642518" w:rsidRDefault="009C74C4" w:rsidP="009C74C4">
            <w:pPr>
              <w:keepNext/>
              <w:keepLines/>
              <w:spacing w:after="0"/>
              <w:jc w:val="center"/>
              <w:rPr>
                <w:ins w:id="654" w:author="Reihaneh Malekafzaliardakani" w:date="2024-05-27T19:15:00Z"/>
                <w:rFonts w:ascii="Arial" w:hAnsi="Arial"/>
                <w:sz w:val="18"/>
                <w:lang w:val="x-none"/>
              </w:rPr>
            </w:pPr>
            <w:ins w:id="655" w:author="Reihaneh Malekafzaliardakani" w:date="2024-05-27T19:16: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6A8FB317" w14:textId="7DE9D70A" w:rsidR="009C74C4" w:rsidRPr="00642518" w:rsidRDefault="009C74C4" w:rsidP="009C74C4">
            <w:pPr>
              <w:keepNext/>
              <w:keepLines/>
              <w:spacing w:after="0"/>
              <w:jc w:val="center"/>
              <w:rPr>
                <w:ins w:id="656" w:author="Reihaneh Malekafzaliardakani" w:date="2024-05-27T19:15:00Z"/>
                <w:rFonts w:ascii="Arial" w:hAnsi="Arial"/>
                <w:sz w:val="18"/>
                <w:lang w:val="x-none"/>
              </w:rPr>
            </w:pPr>
            <w:ins w:id="657" w:author="Reihaneh Malekafzaliardakani" w:date="2024-05-27T19:16: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25D67464" w14:textId="0D6A5EFF" w:rsidR="009C74C4" w:rsidRPr="00642518" w:rsidRDefault="009C74C4" w:rsidP="009C74C4">
            <w:pPr>
              <w:keepNext/>
              <w:keepLines/>
              <w:spacing w:after="0"/>
              <w:jc w:val="center"/>
              <w:rPr>
                <w:ins w:id="658" w:author="Reihaneh Malekafzaliardakani" w:date="2024-05-27T19:15:00Z"/>
                <w:rFonts w:ascii="Arial" w:hAnsi="Arial"/>
                <w:sz w:val="18"/>
                <w:lang w:val="en-US"/>
              </w:rPr>
            </w:pPr>
            <w:ins w:id="659" w:author="Reihaneh Malekafzaliardakani" w:date="2024-05-27T19:22:00Z">
              <w:r>
                <w:rPr>
                  <w:rFonts w:ascii="Arial" w:hAnsi="Arial"/>
                  <w:sz w:val="18"/>
                  <w:lang w:val="en-US"/>
                </w:rPr>
                <w:t>o</w:t>
              </w:r>
            </w:ins>
          </w:p>
        </w:tc>
      </w:tr>
      <w:tr w:rsidR="009C74C4" w:rsidRPr="00642518" w14:paraId="1751AB72" w14:textId="77777777" w:rsidTr="006F06EE">
        <w:trPr>
          <w:trHeight w:val="187"/>
          <w:jc w:val="center"/>
          <w:ins w:id="660" w:author="Reihaneh Malekafzaliardakani" w:date="2024-05-27T19:15:00Z"/>
        </w:trPr>
        <w:tc>
          <w:tcPr>
            <w:tcW w:w="2534" w:type="dxa"/>
            <w:tcBorders>
              <w:top w:val="nil"/>
              <w:left w:val="single" w:sz="4" w:space="0" w:color="auto"/>
              <w:bottom w:val="nil"/>
              <w:right w:val="single" w:sz="4" w:space="0" w:color="auto"/>
            </w:tcBorders>
            <w:shd w:val="clear" w:color="auto" w:fill="auto"/>
          </w:tcPr>
          <w:p w14:paraId="26AF06B3" w14:textId="77777777" w:rsidR="009C74C4" w:rsidRPr="00642518" w:rsidRDefault="009C74C4" w:rsidP="009C74C4">
            <w:pPr>
              <w:keepNext/>
              <w:keepLines/>
              <w:spacing w:after="0"/>
              <w:jc w:val="center"/>
              <w:rPr>
                <w:ins w:id="661" w:author="Reihaneh Malekafzaliardakani" w:date="2024-05-27T19:15: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3A0B567" w14:textId="77777777" w:rsidR="009C74C4" w:rsidRPr="00642518" w:rsidRDefault="009C74C4" w:rsidP="009C74C4">
            <w:pPr>
              <w:keepNext/>
              <w:keepLines/>
              <w:spacing w:after="0"/>
              <w:jc w:val="center"/>
              <w:rPr>
                <w:ins w:id="662" w:author="Reihaneh Malekafzaliardakani" w:date="2024-05-27T19:15:00Z"/>
                <w:rFonts w:ascii="Arial" w:hAnsi="Arial"/>
                <w:sz w:val="18"/>
                <w:lang w:val="x-none"/>
              </w:rPr>
            </w:pPr>
          </w:p>
        </w:tc>
        <w:tc>
          <w:tcPr>
            <w:tcW w:w="1213" w:type="dxa"/>
            <w:tcBorders>
              <w:left w:val="single" w:sz="4" w:space="0" w:color="auto"/>
              <w:bottom w:val="single" w:sz="4" w:space="0" w:color="auto"/>
              <w:right w:val="single" w:sz="4" w:space="0" w:color="auto"/>
            </w:tcBorders>
          </w:tcPr>
          <w:p w14:paraId="675C08FB" w14:textId="0EEB91C6" w:rsidR="009C74C4" w:rsidRPr="00642518" w:rsidRDefault="009C74C4" w:rsidP="009C74C4">
            <w:pPr>
              <w:keepNext/>
              <w:keepLines/>
              <w:spacing w:after="0"/>
              <w:jc w:val="center"/>
              <w:rPr>
                <w:ins w:id="663" w:author="Reihaneh Malekafzaliardakani" w:date="2024-05-27T19:15:00Z"/>
                <w:rFonts w:ascii="Arial" w:hAnsi="Arial"/>
                <w:sz w:val="18"/>
                <w:lang w:val="x-none"/>
              </w:rPr>
            </w:pPr>
            <w:ins w:id="664" w:author="Reihaneh Malekafzaliardakani" w:date="2024-05-27T19:16:00Z">
              <w:r w:rsidRPr="00642518">
                <w:rPr>
                  <w:rFonts w:ascii="Arial" w:hAnsi="Arial" w:hint="eastAsia"/>
                  <w:sz w:val="18"/>
                  <w:lang w:val="x-none"/>
                </w:rPr>
                <w:t>n</w:t>
              </w:r>
              <w:r w:rsidRPr="00642518">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50D179D9" w14:textId="7E440535" w:rsidR="009C74C4" w:rsidRPr="00642518" w:rsidRDefault="009C74C4" w:rsidP="009C74C4">
            <w:pPr>
              <w:keepNext/>
              <w:keepLines/>
              <w:spacing w:after="0"/>
              <w:jc w:val="center"/>
              <w:rPr>
                <w:ins w:id="665" w:author="Reihaneh Malekafzaliardakani" w:date="2024-05-27T19:15:00Z"/>
                <w:rFonts w:ascii="Arial" w:hAnsi="Arial"/>
                <w:sz w:val="18"/>
                <w:lang w:val="x-none"/>
              </w:rPr>
            </w:pPr>
            <w:ins w:id="666" w:author="Reihaneh Malekafzaliardakani" w:date="2024-05-27T19:16: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0F3C4C8E" w14:textId="77777777" w:rsidR="009C74C4" w:rsidRPr="00642518" w:rsidRDefault="009C74C4" w:rsidP="009C74C4">
            <w:pPr>
              <w:keepNext/>
              <w:keepLines/>
              <w:spacing w:after="0"/>
              <w:jc w:val="center"/>
              <w:rPr>
                <w:ins w:id="667" w:author="Reihaneh Malekafzaliardakani" w:date="2024-05-27T19:15:00Z"/>
                <w:rFonts w:ascii="Arial" w:hAnsi="Arial"/>
                <w:sz w:val="18"/>
                <w:lang w:val="en-US"/>
              </w:rPr>
            </w:pPr>
          </w:p>
        </w:tc>
      </w:tr>
      <w:tr w:rsidR="009C74C4" w:rsidRPr="00642518" w14:paraId="3EE3F2F8" w14:textId="77777777" w:rsidTr="006F06EE">
        <w:trPr>
          <w:trHeight w:val="187"/>
          <w:jc w:val="center"/>
          <w:ins w:id="668" w:author="Reihaneh Malekafzaliardakani" w:date="2024-05-27T19:15:00Z"/>
        </w:trPr>
        <w:tc>
          <w:tcPr>
            <w:tcW w:w="2534" w:type="dxa"/>
            <w:tcBorders>
              <w:top w:val="nil"/>
              <w:left w:val="single" w:sz="4" w:space="0" w:color="auto"/>
              <w:bottom w:val="nil"/>
              <w:right w:val="single" w:sz="4" w:space="0" w:color="auto"/>
            </w:tcBorders>
            <w:shd w:val="clear" w:color="auto" w:fill="auto"/>
          </w:tcPr>
          <w:p w14:paraId="332AEF4F" w14:textId="77777777" w:rsidR="009C74C4" w:rsidRPr="00642518" w:rsidRDefault="009C74C4" w:rsidP="009C74C4">
            <w:pPr>
              <w:keepNext/>
              <w:keepLines/>
              <w:spacing w:after="0"/>
              <w:jc w:val="center"/>
              <w:rPr>
                <w:ins w:id="669" w:author="Reihaneh Malekafzaliardakani" w:date="2024-05-27T19:15: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12B7AB3" w14:textId="77777777" w:rsidR="009C74C4" w:rsidRPr="00642518" w:rsidRDefault="009C74C4" w:rsidP="009C74C4">
            <w:pPr>
              <w:keepNext/>
              <w:keepLines/>
              <w:spacing w:after="0"/>
              <w:jc w:val="center"/>
              <w:rPr>
                <w:ins w:id="670" w:author="Reihaneh Malekafzaliardakani" w:date="2024-05-27T19:15:00Z"/>
                <w:rFonts w:ascii="Arial" w:hAnsi="Arial"/>
                <w:sz w:val="18"/>
                <w:lang w:val="x-none"/>
              </w:rPr>
            </w:pPr>
          </w:p>
        </w:tc>
        <w:tc>
          <w:tcPr>
            <w:tcW w:w="1213" w:type="dxa"/>
            <w:tcBorders>
              <w:left w:val="single" w:sz="4" w:space="0" w:color="auto"/>
              <w:bottom w:val="single" w:sz="4" w:space="0" w:color="auto"/>
              <w:right w:val="single" w:sz="4" w:space="0" w:color="auto"/>
            </w:tcBorders>
          </w:tcPr>
          <w:p w14:paraId="4C0EE611" w14:textId="1288CFDF" w:rsidR="009C74C4" w:rsidRPr="00642518" w:rsidRDefault="009C74C4" w:rsidP="009C74C4">
            <w:pPr>
              <w:keepNext/>
              <w:keepLines/>
              <w:spacing w:after="0"/>
              <w:jc w:val="center"/>
              <w:rPr>
                <w:ins w:id="671" w:author="Reihaneh Malekafzaliardakani" w:date="2024-05-27T19:15:00Z"/>
                <w:rFonts w:ascii="Arial" w:hAnsi="Arial"/>
                <w:sz w:val="18"/>
                <w:lang w:val="x-none"/>
              </w:rPr>
            </w:pPr>
            <w:ins w:id="672" w:author="Reihaneh Malekafzaliardakani" w:date="2024-05-27T19:16:00Z">
              <w:r w:rsidRPr="00642518">
                <w:rPr>
                  <w:rFonts w:ascii="Arial" w:hAnsi="Arial" w:hint="eastAsia"/>
                  <w:sz w:val="18"/>
                  <w:lang w:val="x-none"/>
                </w:rPr>
                <w:t>n</w:t>
              </w:r>
              <w:r w:rsidRPr="00642518">
                <w:rPr>
                  <w:rFonts w:ascii="Arial"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729CE720" w14:textId="259B5D2E" w:rsidR="009C74C4" w:rsidRPr="00642518" w:rsidRDefault="009C74C4" w:rsidP="009C74C4">
            <w:pPr>
              <w:keepNext/>
              <w:keepLines/>
              <w:spacing w:after="0"/>
              <w:jc w:val="center"/>
              <w:rPr>
                <w:ins w:id="673" w:author="Reihaneh Malekafzaliardakani" w:date="2024-05-27T19:15:00Z"/>
                <w:rFonts w:ascii="Arial" w:hAnsi="Arial"/>
                <w:sz w:val="18"/>
                <w:lang w:val="x-none"/>
              </w:rPr>
            </w:pPr>
            <w:ins w:id="674" w:author="Reihaneh Malekafzaliardakani" w:date="2024-05-27T19:16:00Z">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085BA55F" w14:textId="77777777" w:rsidR="009C74C4" w:rsidRPr="00642518" w:rsidRDefault="009C74C4" w:rsidP="009C74C4">
            <w:pPr>
              <w:keepNext/>
              <w:keepLines/>
              <w:spacing w:after="0"/>
              <w:jc w:val="center"/>
              <w:rPr>
                <w:ins w:id="675" w:author="Reihaneh Malekafzaliardakani" w:date="2024-05-27T19:15:00Z"/>
                <w:rFonts w:ascii="Arial" w:hAnsi="Arial"/>
                <w:sz w:val="18"/>
                <w:lang w:val="en-US"/>
              </w:rPr>
            </w:pPr>
          </w:p>
        </w:tc>
      </w:tr>
      <w:tr w:rsidR="009C74C4" w:rsidRPr="00642518" w14:paraId="59C995E4" w14:textId="77777777" w:rsidTr="006F06EE">
        <w:trPr>
          <w:trHeight w:val="187"/>
          <w:jc w:val="center"/>
          <w:ins w:id="676" w:author="Reihaneh Malekafzaliardakani" w:date="2024-05-27T19:15:00Z"/>
        </w:trPr>
        <w:tc>
          <w:tcPr>
            <w:tcW w:w="2534" w:type="dxa"/>
            <w:tcBorders>
              <w:top w:val="nil"/>
              <w:left w:val="single" w:sz="4" w:space="0" w:color="auto"/>
              <w:bottom w:val="single" w:sz="4" w:space="0" w:color="auto"/>
              <w:right w:val="single" w:sz="4" w:space="0" w:color="auto"/>
            </w:tcBorders>
            <w:shd w:val="clear" w:color="auto" w:fill="auto"/>
          </w:tcPr>
          <w:p w14:paraId="49ECFC8B" w14:textId="77777777" w:rsidR="009C74C4" w:rsidRPr="00642518" w:rsidRDefault="009C74C4" w:rsidP="009C74C4">
            <w:pPr>
              <w:keepNext/>
              <w:keepLines/>
              <w:spacing w:after="0"/>
              <w:jc w:val="center"/>
              <w:rPr>
                <w:ins w:id="677" w:author="Reihaneh Malekafzaliardakani" w:date="2024-05-27T19:15: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A14248" w14:textId="77777777" w:rsidR="009C74C4" w:rsidRPr="00642518" w:rsidRDefault="009C74C4" w:rsidP="009C74C4">
            <w:pPr>
              <w:keepNext/>
              <w:keepLines/>
              <w:spacing w:after="0"/>
              <w:jc w:val="center"/>
              <w:rPr>
                <w:ins w:id="678" w:author="Reihaneh Malekafzaliardakani" w:date="2024-05-27T19:15:00Z"/>
                <w:rFonts w:ascii="Arial" w:hAnsi="Arial"/>
                <w:sz w:val="18"/>
                <w:lang w:val="x-none"/>
              </w:rPr>
            </w:pPr>
          </w:p>
        </w:tc>
        <w:tc>
          <w:tcPr>
            <w:tcW w:w="1213" w:type="dxa"/>
            <w:tcBorders>
              <w:left w:val="single" w:sz="4" w:space="0" w:color="auto"/>
              <w:bottom w:val="single" w:sz="4" w:space="0" w:color="auto"/>
              <w:right w:val="single" w:sz="4" w:space="0" w:color="auto"/>
            </w:tcBorders>
          </w:tcPr>
          <w:p w14:paraId="7C787934" w14:textId="545265E8" w:rsidR="009C74C4" w:rsidRPr="00642518" w:rsidRDefault="009C74C4" w:rsidP="009C74C4">
            <w:pPr>
              <w:keepNext/>
              <w:keepLines/>
              <w:spacing w:after="0"/>
              <w:jc w:val="center"/>
              <w:rPr>
                <w:ins w:id="679" w:author="Reihaneh Malekafzaliardakani" w:date="2024-05-27T19:15:00Z"/>
                <w:rFonts w:ascii="Arial" w:hAnsi="Arial"/>
                <w:sz w:val="18"/>
                <w:lang w:val="x-none"/>
              </w:rPr>
            </w:pPr>
            <w:ins w:id="680" w:author="Reihaneh Malekafzaliardakani" w:date="2024-05-27T19:16: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34CEB0CF" w14:textId="781C57F5" w:rsidR="009C74C4" w:rsidRPr="00642518" w:rsidRDefault="009C74C4" w:rsidP="009C74C4">
            <w:pPr>
              <w:keepNext/>
              <w:keepLines/>
              <w:spacing w:after="0"/>
              <w:jc w:val="center"/>
              <w:rPr>
                <w:ins w:id="681" w:author="Reihaneh Malekafzaliardakani" w:date="2024-05-27T19:15:00Z"/>
                <w:rFonts w:ascii="Arial" w:hAnsi="Arial"/>
                <w:sz w:val="18"/>
                <w:lang w:val="x-none"/>
              </w:rPr>
            </w:pPr>
            <w:ins w:id="682" w:author="Reihaneh Malekafzaliardakani" w:date="2024-05-27T19:16:00Z">
              <w:r w:rsidRPr="00642518">
                <w:rPr>
                  <w:rFonts w:ascii="Arial" w:hAnsi="Arial" w:hint="eastAsia"/>
                  <w:sz w:val="18"/>
                  <w:lang w:val="x-none"/>
                </w:rPr>
                <w:t>C</w:t>
              </w:r>
              <w:r w:rsidRPr="00642518">
                <w:rPr>
                  <w:rFonts w:ascii="Arial" w:hAnsi="Arial"/>
                  <w:sz w:val="18"/>
                  <w:lang w:val="x-none"/>
                </w:rPr>
                <w:t>A_n257H</w:t>
              </w:r>
            </w:ins>
          </w:p>
        </w:tc>
        <w:tc>
          <w:tcPr>
            <w:tcW w:w="2290" w:type="dxa"/>
            <w:tcBorders>
              <w:top w:val="nil"/>
              <w:left w:val="single" w:sz="4" w:space="0" w:color="auto"/>
              <w:bottom w:val="single" w:sz="4" w:space="0" w:color="auto"/>
              <w:right w:val="single" w:sz="4" w:space="0" w:color="auto"/>
            </w:tcBorders>
            <w:shd w:val="clear" w:color="auto" w:fill="auto"/>
          </w:tcPr>
          <w:p w14:paraId="7861C4D8" w14:textId="77777777" w:rsidR="009C74C4" w:rsidRPr="00642518" w:rsidRDefault="009C74C4" w:rsidP="009C74C4">
            <w:pPr>
              <w:keepNext/>
              <w:keepLines/>
              <w:spacing w:after="0"/>
              <w:jc w:val="center"/>
              <w:rPr>
                <w:ins w:id="683" w:author="Reihaneh Malekafzaliardakani" w:date="2024-05-27T19:15:00Z"/>
                <w:rFonts w:ascii="Arial" w:hAnsi="Arial"/>
                <w:sz w:val="18"/>
                <w:lang w:val="en-US"/>
              </w:rPr>
            </w:pPr>
          </w:p>
        </w:tc>
      </w:tr>
      <w:tr w:rsidR="00A86053" w:rsidRPr="00642518" w:rsidDel="006008F9" w14:paraId="29F294B9" w14:textId="2EF441EA" w:rsidTr="006F06EE">
        <w:trPr>
          <w:trHeight w:val="187"/>
          <w:jc w:val="center"/>
          <w:del w:id="684" w:author="Reihaneh Malekafzaliardakani" w:date="2024-05-28T06:57:00Z"/>
        </w:trPr>
        <w:tc>
          <w:tcPr>
            <w:tcW w:w="2534" w:type="dxa"/>
            <w:vMerge w:val="restart"/>
            <w:tcBorders>
              <w:top w:val="single" w:sz="4" w:space="0" w:color="auto"/>
              <w:left w:val="single" w:sz="4" w:space="0" w:color="auto"/>
              <w:right w:val="single" w:sz="4" w:space="0" w:color="auto"/>
            </w:tcBorders>
            <w:shd w:val="clear" w:color="auto" w:fill="auto"/>
          </w:tcPr>
          <w:p w14:paraId="7280F5F5" w14:textId="2BE60CB3" w:rsidR="00A86053" w:rsidRPr="00642518" w:rsidDel="006008F9" w:rsidRDefault="00A86053" w:rsidP="009C74C4">
            <w:pPr>
              <w:keepNext/>
              <w:keepLines/>
              <w:spacing w:after="0"/>
              <w:jc w:val="center"/>
              <w:rPr>
                <w:del w:id="685" w:author="Reihaneh Malekafzaliardakani" w:date="2024-05-28T06:57:00Z"/>
                <w:rFonts w:ascii="Arial" w:hAnsi="Arial"/>
                <w:sz w:val="18"/>
                <w:lang w:val="x-none"/>
              </w:rPr>
            </w:pPr>
            <w:del w:id="686" w:author="Reihaneh Malekafzaliardakani" w:date="2024-05-27T19:15:00Z">
              <w:r w:rsidRPr="00642518" w:rsidDel="00B618D0">
                <w:rPr>
                  <w:rFonts w:ascii="Arial" w:hAnsi="Arial" w:hint="eastAsia"/>
                  <w:sz w:val="18"/>
                  <w:lang w:val="x-none"/>
                </w:rPr>
                <w:delText>CA</w:delText>
              </w:r>
              <w:r w:rsidRPr="00642518" w:rsidDel="00B618D0">
                <w:rPr>
                  <w:rFonts w:ascii="Arial" w:hAnsi="Arial"/>
                  <w:sz w:val="18"/>
                  <w:lang w:val="x-none"/>
                </w:rPr>
                <w:delText>_n1A-</w:delText>
              </w:r>
              <w:r w:rsidRPr="00642518" w:rsidDel="00B618D0">
                <w:rPr>
                  <w:rFonts w:ascii="Arial" w:hAnsi="Arial" w:hint="eastAsia"/>
                  <w:sz w:val="18"/>
                  <w:lang w:val="x-none"/>
                </w:rPr>
                <w:delText>n</w:delText>
              </w:r>
              <w:r w:rsidRPr="00642518" w:rsidDel="00B618D0">
                <w:rPr>
                  <w:rFonts w:ascii="Arial" w:hAnsi="Arial"/>
                  <w:sz w:val="18"/>
                  <w:lang w:val="x-none"/>
                </w:rPr>
                <w:delText>3A-</w:delText>
              </w:r>
              <w:r w:rsidRPr="00642518" w:rsidDel="00B618D0">
                <w:rPr>
                  <w:rFonts w:ascii="Arial" w:hAnsi="Arial" w:hint="eastAsia"/>
                  <w:sz w:val="18"/>
                  <w:lang w:val="x-none"/>
                </w:rPr>
                <w:delText>n</w:delText>
              </w:r>
              <w:r w:rsidRPr="00642518" w:rsidDel="00B618D0">
                <w:rPr>
                  <w:rFonts w:ascii="Arial" w:hAnsi="Arial"/>
                  <w:sz w:val="18"/>
                  <w:lang w:val="x-none"/>
                </w:rPr>
                <w:delText>79A-n257I</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5868A0FA" w14:textId="7ADE6CA6" w:rsidR="00A86053" w:rsidRPr="00642518" w:rsidDel="00B618D0" w:rsidRDefault="00A86053" w:rsidP="009C74C4">
            <w:pPr>
              <w:keepNext/>
              <w:keepLines/>
              <w:spacing w:after="0"/>
              <w:jc w:val="center"/>
              <w:rPr>
                <w:del w:id="687" w:author="Reihaneh Malekafzaliardakani" w:date="2024-05-27T19:15:00Z"/>
                <w:rFonts w:ascii="Arial" w:hAnsi="Arial"/>
                <w:sz w:val="18"/>
                <w:lang w:val="x-none"/>
              </w:rPr>
            </w:pPr>
            <w:del w:id="688" w:author="Reihaneh Malekafzaliardakani" w:date="2024-05-27T19:15:00Z">
              <w:r w:rsidRPr="00642518" w:rsidDel="00B618D0">
                <w:rPr>
                  <w:rFonts w:ascii="Arial" w:hAnsi="Arial" w:hint="eastAsia"/>
                  <w:sz w:val="18"/>
                  <w:lang w:val="x-none"/>
                </w:rPr>
                <w:delText>CA</w:delText>
              </w:r>
              <w:r w:rsidRPr="00642518" w:rsidDel="00B618D0">
                <w:rPr>
                  <w:rFonts w:ascii="Arial" w:hAnsi="Arial"/>
                  <w:sz w:val="18"/>
                  <w:lang w:val="x-none"/>
                </w:rPr>
                <w:delText>_n1A-</w:delText>
              </w:r>
              <w:r w:rsidRPr="00642518" w:rsidDel="00B618D0">
                <w:rPr>
                  <w:rFonts w:ascii="Arial" w:hAnsi="Arial" w:hint="eastAsia"/>
                  <w:sz w:val="18"/>
                  <w:lang w:val="x-none"/>
                </w:rPr>
                <w:delText>n</w:delText>
              </w:r>
              <w:r w:rsidRPr="00642518" w:rsidDel="00B618D0">
                <w:rPr>
                  <w:rFonts w:ascii="Arial" w:hAnsi="Arial"/>
                  <w:sz w:val="18"/>
                  <w:lang w:val="x-none"/>
                </w:rPr>
                <w:delText>3A</w:delText>
              </w:r>
            </w:del>
          </w:p>
          <w:p w14:paraId="40F48318" w14:textId="2C00BD73" w:rsidR="00A86053" w:rsidRPr="00642518" w:rsidDel="00B618D0" w:rsidRDefault="00A86053" w:rsidP="009C74C4">
            <w:pPr>
              <w:keepNext/>
              <w:keepLines/>
              <w:spacing w:after="0"/>
              <w:jc w:val="center"/>
              <w:rPr>
                <w:del w:id="689" w:author="Reihaneh Malekafzaliardakani" w:date="2024-05-27T19:15:00Z"/>
                <w:rFonts w:ascii="Arial" w:hAnsi="Arial"/>
                <w:sz w:val="18"/>
                <w:lang w:val="x-none"/>
              </w:rPr>
            </w:pPr>
            <w:del w:id="690" w:author="Reihaneh Malekafzaliardakani" w:date="2024-05-27T19:15:00Z">
              <w:r w:rsidRPr="00642518" w:rsidDel="00B618D0">
                <w:rPr>
                  <w:rFonts w:ascii="Arial" w:hAnsi="Arial" w:hint="eastAsia"/>
                  <w:sz w:val="18"/>
                  <w:lang w:val="x-none"/>
                </w:rPr>
                <w:delText>CA</w:delText>
              </w:r>
              <w:r w:rsidRPr="00642518" w:rsidDel="00B618D0">
                <w:rPr>
                  <w:rFonts w:ascii="Arial" w:hAnsi="Arial"/>
                  <w:sz w:val="18"/>
                  <w:lang w:val="x-none"/>
                </w:rPr>
                <w:delText>_n1A-</w:delText>
              </w:r>
              <w:r w:rsidRPr="00642518" w:rsidDel="00B618D0">
                <w:rPr>
                  <w:rFonts w:ascii="Arial" w:hAnsi="Arial" w:hint="eastAsia"/>
                  <w:sz w:val="18"/>
                  <w:lang w:val="x-none"/>
                </w:rPr>
                <w:delText>n</w:delText>
              </w:r>
              <w:r w:rsidRPr="00642518" w:rsidDel="00B618D0">
                <w:rPr>
                  <w:rFonts w:ascii="Arial" w:hAnsi="Arial"/>
                  <w:sz w:val="18"/>
                  <w:lang w:val="x-none"/>
                </w:rPr>
                <w:delText>79A</w:delText>
              </w:r>
            </w:del>
          </w:p>
          <w:p w14:paraId="7F55F540" w14:textId="0932EF50" w:rsidR="00A86053" w:rsidRPr="00642518" w:rsidDel="00B618D0" w:rsidRDefault="00A86053" w:rsidP="009C74C4">
            <w:pPr>
              <w:keepNext/>
              <w:keepLines/>
              <w:spacing w:after="0"/>
              <w:jc w:val="center"/>
              <w:rPr>
                <w:del w:id="691" w:author="Reihaneh Malekafzaliardakani" w:date="2024-05-27T19:15:00Z"/>
                <w:rFonts w:ascii="Arial" w:hAnsi="Arial"/>
                <w:sz w:val="18"/>
                <w:lang w:val="x-none"/>
              </w:rPr>
            </w:pPr>
            <w:del w:id="692" w:author="Reihaneh Malekafzaliardakani" w:date="2024-05-27T19:15:00Z">
              <w:r w:rsidRPr="00642518" w:rsidDel="00B618D0">
                <w:rPr>
                  <w:rFonts w:ascii="Arial" w:hAnsi="Arial" w:hint="eastAsia"/>
                  <w:sz w:val="18"/>
                  <w:lang w:val="x-none"/>
                </w:rPr>
                <w:delText>CA</w:delText>
              </w:r>
              <w:r w:rsidRPr="00642518" w:rsidDel="00B618D0">
                <w:rPr>
                  <w:rFonts w:ascii="Arial" w:hAnsi="Arial"/>
                  <w:sz w:val="18"/>
                  <w:lang w:val="x-none"/>
                </w:rPr>
                <w:delText>_n1A-</w:delText>
              </w:r>
              <w:r w:rsidRPr="00642518" w:rsidDel="00B618D0">
                <w:rPr>
                  <w:rFonts w:ascii="Arial" w:hAnsi="Arial" w:hint="eastAsia"/>
                  <w:sz w:val="18"/>
                  <w:lang w:val="x-none"/>
                </w:rPr>
                <w:delText>n</w:delText>
              </w:r>
              <w:r w:rsidRPr="00642518" w:rsidDel="00B618D0">
                <w:rPr>
                  <w:rFonts w:ascii="Arial" w:hAnsi="Arial"/>
                  <w:sz w:val="18"/>
                  <w:lang w:val="x-none"/>
                </w:rPr>
                <w:delText>257A</w:delText>
              </w:r>
              <w:r w:rsidDel="00B618D0">
                <w:rPr>
                  <w:rFonts w:ascii="Arial" w:hAnsi="Arial"/>
                  <w:sz w:val="18"/>
                  <w:lang w:val="en-US"/>
                </w:rPr>
                <w:delText>/G/H/I</w:delText>
              </w:r>
              <w:r w:rsidRPr="00642518" w:rsidDel="00B618D0">
                <w:rPr>
                  <w:rFonts w:ascii="Arial" w:hAnsi="Arial"/>
                  <w:sz w:val="18"/>
                  <w:lang w:val="x-none"/>
                </w:rPr>
                <w:delText xml:space="preserve"> </w:delText>
              </w:r>
              <w:r w:rsidRPr="00642518" w:rsidDel="00B618D0">
                <w:rPr>
                  <w:rFonts w:ascii="Arial" w:hAnsi="Arial" w:hint="eastAsia"/>
                  <w:sz w:val="18"/>
                  <w:lang w:val="x-none"/>
                </w:rPr>
                <w:delText>CA</w:delText>
              </w:r>
              <w:r w:rsidRPr="00642518" w:rsidDel="00B618D0">
                <w:rPr>
                  <w:rFonts w:ascii="Arial" w:hAnsi="Arial"/>
                  <w:sz w:val="18"/>
                  <w:lang w:val="x-none"/>
                </w:rPr>
                <w:delText>_n3A-</w:delText>
              </w:r>
              <w:r w:rsidRPr="00642518" w:rsidDel="00B618D0">
                <w:rPr>
                  <w:rFonts w:ascii="Arial" w:hAnsi="Arial" w:hint="eastAsia"/>
                  <w:sz w:val="18"/>
                  <w:lang w:val="x-none"/>
                </w:rPr>
                <w:delText>n</w:delText>
              </w:r>
              <w:r w:rsidRPr="00642518" w:rsidDel="00B618D0">
                <w:rPr>
                  <w:rFonts w:ascii="Arial" w:hAnsi="Arial"/>
                  <w:sz w:val="18"/>
                  <w:lang w:val="x-none"/>
                </w:rPr>
                <w:delText>79A</w:delText>
              </w:r>
            </w:del>
          </w:p>
          <w:p w14:paraId="1FAE87AC" w14:textId="15052FFF" w:rsidR="00A86053" w:rsidRPr="00642518" w:rsidDel="00B618D0" w:rsidRDefault="00A86053" w:rsidP="009C74C4">
            <w:pPr>
              <w:keepNext/>
              <w:keepLines/>
              <w:spacing w:after="0"/>
              <w:jc w:val="center"/>
              <w:rPr>
                <w:del w:id="693" w:author="Reihaneh Malekafzaliardakani" w:date="2024-05-27T19:15:00Z"/>
                <w:rFonts w:ascii="Arial" w:hAnsi="Arial"/>
                <w:sz w:val="18"/>
                <w:lang w:val="x-none"/>
              </w:rPr>
            </w:pPr>
            <w:del w:id="694" w:author="Reihaneh Malekafzaliardakani" w:date="2024-05-27T19:15:00Z">
              <w:r w:rsidRPr="00642518" w:rsidDel="00B618D0">
                <w:rPr>
                  <w:rFonts w:ascii="Arial" w:hAnsi="Arial" w:hint="eastAsia"/>
                  <w:sz w:val="18"/>
                  <w:lang w:val="x-none"/>
                </w:rPr>
                <w:delText>CA</w:delText>
              </w:r>
              <w:r w:rsidRPr="00642518" w:rsidDel="00B618D0">
                <w:rPr>
                  <w:rFonts w:ascii="Arial" w:hAnsi="Arial"/>
                  <w:sz w:val="18"/>
                  <w:lang w:val="x-none"/>
                </w:rPr>
                <w:delText>_n3A-</w:delText>
              </w:r>
              <w:r w:rsidRPr="00642518" w:rsidDel="00B618D0">
                <w:rPr>
                  <w:rFonts w:ascii="Arial" w:hAnsi="Arial" w:hint="eastAsia"/>
                  <w:sz w:val="18"/>
                  <w:lang w:val="x-none"/>
                </w:rPr>
                <w:delText>n</w:delText>
              </w:r>
              <w:r w:rsidRPr="00642518" w:rsidDel="00B618D0">
                <w:rPr>
                  <w:rFonts w:ascii="Arial" w:hAnsi="Arial"/>
                  <w:sz w:val="18"/>
                  <w:lang w:val="x-none"/>
                </w:rPr>
                <w:delText>257A</w:delText>
              </w:r>
              <w:r w:rsidDel="00B618D0">
                <w:rPr>
                  <w:rFonts w:ascii="Arial" w:hAnsi="Arial"/>
                  <w:sz w:val="18"/>
                  <w:lang w:val="en-US"/>
                </w:rPr>
                <w:delText>/G/H/I</w:delText>
              </w:r>
            </w:del>
          </w:p>
          <w:p w14:paraId="059788DC" w14:textId="3381E9FF" w:rsidR="00A86053" w:rsidRPr="00642518" w:rsidDel="006008F9" w:rsidRDefault="00A86053" w:rsidP="009C74C4">
            <w:pPr>
              <w:keepNext/>
              <w:keepLines/>
              <w:spacing w:after="0"/>
              <w:jc w:val="center"/>
              <w:rPr>
                <w:del w:id="695" w:author="Reihaneh Malekafzaliardakani" w:date="2024-05-28T06:57:00Z"/>
                <w:rFonts w:ascii="Arial" w:hAnsi="Arial"/>
                <w:sz w:val="18"/>
                <w:lang w:val="x-none"/>
              </w:rPr>
            </w:pPr>
            <w:del w:id="696" w:author="Reihaneh Malekafzaliardakani" w:date="2024-05-27T19:15:00Z">
              <w:r w:rsidRPr="00642518" w:rsidDel="00B618D0">
                <w:rPr>
                  <w:rFonts w:ascii="Arial" w:hAnsi="Arial" w:hint="eastAsia"/>
                  <w:sz w:val="18"/>
                  <w:lang w:val="x-none"/>
                </w:rPr>
                <w:delText>CA</w:delText>
              </w:r>
              <w:r w:rsidRPr="00642518" w:rsidDel="00B618D0">
                <w:rPr>
                  <w:rFonts w:ascii="Arial" w:hAnsi="Arial"/>
                  <w:sz w:val="18"/>
                  <w:lang w:val="x-none"/>
                </w:rPr>
                <w:delText>_n79A-</w:delText>
              </w:r>
              <w:r w:rsidRPr="00642518" w:rsidDel="00B618D0">
                <w:rPr>
                  <w:rFonts w:ascii="Arial" w:hAnsi="Arial" w:hint="eastAsia"/>
                  <w:sz w:val="18"/>
                  <w:lang w:val="x-none"/>
                </w:rPr>
                <w:delText>n</w:delText>
              </w:r>
              <w:r w:rsidRPr="00642518" w:rsidDel="00B618D0">
                <w:rPr>
                  <w:rFonts w:ascii="Arial" w:hAnsi="Arial"/>
                  <w:sz w:val="18"/>
                  <w:lang w:val="x-none"/>
                </w:rPr>
                <w:delText>257A</w:delText>
              </w:r>
              <w:r w:rsidDel="00B618D0">
                <w:rPr>
                  <w:rFonts w:ascii="Arial" w:hAnsi="Arial"/>
                  <w:sz w:val="18"/>
                  <w:lang w:val="en-US"/>
                </w:rPr>
                <w:delText>/G/H/I</w:delText>
              </w:r>
            </w:del>
          </w:p>
        </w:tc>
        <w:tc>
          <w:tcPr>
            <w:tcW w:w="1213" w:type="dxa"/>
            <w:tcBorders>
              <w:left w:val="single" w:sz="4" w:space="0" w:color="auto"/>
              <w:bottom w:val="single" w:sz="4" w:space="0" w:color="auto"/>
              <w:right w:val="single" w:sz="4" w:space="0" w:color="auto"/>
            </w:tcBorders>
          </w:tcPr>
          <w:p w14:paraId="216A1C51" w14:textId="19FAB39B" w:rsidR="00A86053" w:rsidRPr="00642518" w:rsidDel="006008F9" w:rsidRDefault="00A86053" w:rsidP="009C74C4">
            <w:pPr>
              <w:keepNext/>
              <w:keepLines/>
              <w:spacing w:after="0"/>
              <w:jc w:val="center"/>
              <w:rPr>
                <w:del w:id="697" w:author="Reihaneh Malekafzaliardakani" w:date="2024-05-28T06:57:00Z"/>
                <w:rFonts w:ascii="Arial" w:hAnsi="Arial"/>
                <w:sz w:val="18"/>
                <w:lang w:val="x-none"/>
              </w:rPr>
            </w:pPr>
            <w:del w:id="698" w:author="Reihaneh Malekafzaliardakani" w:date="2024-05-27T19:15:00Z">
              <w:r w:rsidRPr="00642518" w:rsidDel="00B618D0">
                <w:rPr>
                  <w:rFonts w:ascii="Arial" w:hAnsi="Arial" w:hint="eastAsia"/>
                  <w:sz w:val="18"/>
                  <w:lang w:val="x-none"/>
                </w:rPr>
                <w:delText>n</w:delText>
              </w:r>
              <w:r w:rsidRPr="00642518" w:rsidDel="00B618D0">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7ECD1255" w14:textId="41C8FE3A" w:rsidR="00A86053" w:rsidRPr="00642518" w:rsidDel="006008F9" w:rsidRDefault="00A86053" w:rsidP="009C74C4">
            <w:pPr>
              <w:keepNext/>
              <w:keepLines/>
              <w:spacing w:after="0"/>
              <w:jc w:val="center"/>
              <w:rPr>
                <w:del w:id="699" w:author="Reihaneh Malekafzaliardakani" w:date="2024-05-28T06:57:00Z"/>
                <w:rFonts w:ascii="Arial" w:hAnsi="Arial"/>
                <w:sz w:val="18"/>
                <w:lang w:val="x-none"/>
              </w:rPr>
            </w:pPr>
            <w:del w:id="700" w:author="Reihaneh Malekafzaliardakani" w:date="2024-05-27T19:15:00Z">
              <w:r w:rsidRPr="00642518" w:rsidDel="00B618D0">
                <w:rPr>
                  <w:rFonts w:ascii="Arial" w:hAnsi="Arial" w:hint="eastAsia"/>
                  <w:sz w:val="18"/>
                  <w:lang w:val="x-none"/>
                </w:rPr>
                <w:delText>5</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1</w:delText>
              </w:r>
              <w:r w:rsidRPr="00642518" w:rsidDel="00B618D0">
                <w:rPr>
                  <w:rFonts w:ascii="Arial" w:hAnsi="Arial"/>
                  <w:sz w:val="18"/>
                  <w:lang w:val="x-none"/>
                </w:rPr>
                <w:delText>0</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1</w:delText>
              </w:r>
              <w:r w:rsidRPr="00642518" w:rsidDel="00B618D0">
                <w:rPr>
                  <w:rFonts w:ascii="Arial" w:hAnsi="Arial"/>
                  <w:sz w:val="18"/>
                  <w:lang w:val="x-none"/>
                </w:rPr>
                <w:delText>5</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2</w:delText>
              </w:r>
              <w:r w:rsidRPr="00642518" w:rsidDel="00B618D0">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1C454EF4" w14:textId="56CDC465" w:rsidR="00A86053" w:rsidRPr="00642518" w:rsidDel="006008F9" w:rsidRDefault="00A86053" w:rsidP="009C74C4">
            <w:pPr>
              <w:keepNext/>
              <w:keepLines/>
              <w:spacing w:after="0"/>
              <w:jc w:val="center"/>
              <w:rPr>
                <w:del w:id="701" w:author="Reihaneh Malekafzaliardakani" w:date="2024-05-28T06:57:00Z"/>
                <w:rFonts w:ascii="Arial" w:hAnsi="Arial"/>
                <w:sz w:val="18"/>
                <w:lang w:val="en-US"/>
              </w:rPr>
            </w:pPr>
            <w:del w:id="702" w:author="Reihaneh Malekafzaliardakani" w:date="2024-05-27T19:35:00Z">
              <w:r w:rsidRPr="00642518" w:rsidDel="006F06EE">
                <w:rPr>
                  <w:rFonts w:ascii="Arial" w:hAnsi="Arial"/>
                  <w:sz w:val="18"/>
                  <w:lang w:val="en-US"/>
                </w:rPr>
                <w:delText>0</w:delText>
              </w:r>
            </w:del>
          </w:p>
        </w:tc>
      </w:tr>
      <w:tr w:rsidR="00A86053" w:rsidRPr="00642518" w:rsidDel="006008F9" w14:paraId="3D7C6A0E" w14:textId="4DDCB990" w:rsidTr="00FC38AC">
        <w:trPr>
          <w:trHeight w:val="187"/>
          <w:jc w:val="center"/>
          <w:del w:id="703" w:author="Reihaneh Malekafzaliardakani" w:date="2024-05-28T06:57:00Z"/>
        </w:trPr>
        <w:tc>
          <w:tcPr>
            <w:tcW w:w="2534" w:type="dxa"/>
            <w:vMerge/>
            <w:tcBorders>
              <w:left w:val="single" w:sz="4" w:space="0" w:color="auto"/>
              <w:right w:val="single" w:sz="4" w:space="0" w:color="auto"/>
            </w:tcBorders>
            <w:shd w:val="clear" w:color="auto" w:fill="auto"/>
          </w:tcPr>
          <w:p w14:paraId="5A404BE1" w14:textId="6B918512" w:rsidR="00A86053" w:rsidRPr="00642518" w:rsidDel="006008F9" w:rsidRDefault="00A86053" w:rsidP="009C74C4">
            <w:pPr>
              <w:keepNext/>
              <w:keepLines/>
              <w:spacing w:after="0"/>
              <w:jc w:val="center"/>
              <w:rPr>
                <w:del w:id="704" w:author="Reihaneh Malekafzaliardakani" w:date="2024-05-28T06:57: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FABEC4C" w14:textId="48AB064A" w:rsidR="00A86053" w:rsidRPr="00642518" w:rsidDel="006008F9" w:rsidRDefault="00A86053" w:rsidP="009C74C4">
            <w:pPr>
              <w:keepNext/>
              <w:keepLines/>
              <w:spacing w:after="0"/>
              <w:jc w:val="center"/>
              <w:rPr>
                <w:del w:id="705" w:author="Reihaneh Malekafzaliardakani" w:date="2024-05-28T06:57:00Z"/>
                <w:rFonts w:ascii="Arial" w:hAnsi="Arial"/>
                <w:sz w:val="18"/>
                <w:lang w:val="x-none"/>
              </w:rPr>
            </w:pPr>
          </w:p>
        </w:tc>
        <w:tc>
          <w:tcPr>
            <w:tcW w:w="1213" w:type="dxa"/>
            <w:tcBorders>
              <w:left w:val="single" w:sz="4" w:space="0" w:color="auto"/>
              <w:bottom w:val="single" w:sz="4" w:space="0" w:color="auto"/>
              <w:right w:val="single" w:sz="4" w:space="0" w:color="auto"/>
            </w:tcBorders>
          </w:tcPr>
          <w:p w14:paraId="31951F97" w14:textId="641D1D5F" w:rsidR="00A86053" w:rsidRPr="00642518" w:rsidDel="006008F9" w:rsidRDefault="00A86053" w:rsidP="009C74C4">
            <w:pPr>
              <w:keepNext/>
              <w:keepLines/>
              <w:spacing w:after="0"/>
              <w:jc w:val="center"/>
              <w:rPr>
                <w:del w:id="706" w:author="Reihaneh Malekafzaliardakani" w:date="2024-05-28T06:57:00Z"/>
                <w:rFonts w:ascii="Arial" w:hAnsi="Arial"/>
                <w:sz w:val="18"/>
                <w:lang w:val="x-none"/>
              </w:rPr>
            </w:pPr>
            <w:del w:id="707" w:author="Reihaneh Malekafzaliardakani" w:date="2024-05-27T19:15:00Z">
              <w:r w:rsidRPr="00642518" w:rsidDel="00B618D0">
                <w:rPr>
                  <w:rFonts w:ascii="Arial" w:hAnsi="Arial" w:hint="eastAsia"/>
                  <w:sz w:val="18"/>
                  <w:lang w:val="x-none"/>
                </w:rPr>
                <w:delText>n</w:delText>
              </w:r>
              <w:r w:rsidRPr="00642518" w:rsidDel="00B618D0">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40E9A09F" w14:textId="4BFCB335" w:rsidR="00A86053" w:rsidRPr="00642518" w:rsidDel="006008F9" w:rsidRDefault="00A86053" w:rsidP="009C74C4">
            <w:pPr>
              <w:keepNext/>
              <w:keepLines/>
              <w:spacing w:after="0"/>
              <w:jc w:val="center"/>
              <w:rPr>
                <w:del w:id="708" w:author="Reihaneh Malekafzaliardakani" w:date="2024-05-28T06:57:00Z"/>
                <w:rFonts w:ascii="Arial" w:hAnsi="Arial"/>
                <w:sz w:val="18"/>
                <w:lang w:val="x-none"/>
              </w:rPr>
            </w:pPr>
            <w:del w:id="709" w:author="Reihaneh Malekafzaliardakani" w:date="2024-05-27T19:15:00Z">
              <w:r w:rsidRPr="00642518" w:rsidDel="00B618D0">
                <w:rPr>
                  <w:rFonts w:ascii="Arial" w:hAnsi="Arial" w:hint="eastAsia"/>
                  <w:sz w:val="18"/>
                  <w:lang w:val="x-none"/>
                </w:rPr>
                <w:delText>5</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1</w:delText>
              </w:r>
              <w:r w:rsidRPr="00642518" w:rsidDel="00B618D0">
                <w:rPr>
                  <w:rFonts w:ascii="Arial" w:hAnsi="Arial"/>
                  <w:sz w:val="18"/>
                  <w:lang w:val="x-none"/>
                </w:rPr>
                <w:delText>0</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1</w:delText>
              </w:r>
              <w:r w:rsidRPr="00642518" w:rsidDel="00B618D0">
                <w:rPr>
                  <w:rFonts w:ascii="Arial" w:hAnsi="Arial"/>
                  <w:sz w:val="18"/>
                  <w:lang w:val="x-none"/>
                </w:rPr>
                <w:delText>5</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2</w:delText>
              </w:r>
              <w:r w:rsidRPr="00642518" w:rsidDel="00B618D0">
                <w:rPr>
                  <w:rFonts w:ascii="Arial" w:hAnsi="Arial"/>
                  <w:sz w:val="18"/>
                  <w:lang w:val="x-none"/>
                </w:rPr>
                <w:delText>0</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2</w:delText>
              </w:r>
              <w:r w:rsidRPr="00642518" w:rsidDel="00B618D0">
                <w:rPr>
                  <w:rFonts w:ascii="Arial" w:hAnsi="Arial"/>
                  <w:sz w:val="18"/>
                  <w:lang w:val="x-none"/>
                </w:rPr>
                <w:delText>5</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3</w:delText>
              </w:r>
              <w:r w:rsidRPr="00642518" w:rsidDel="00B618D0">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5DC3D983" w14:textId="3873CF19" w:rsidR="00A86053" w:rsidRPr="00642518" w:rsidDel="006008F9" w:rsidRDefault="00A86053" w:rsidP="009C74C4">
            <w:pPr>
              <w:keepNext/>
              <w:keepLines/>
              <w:spacing w:after="0"/>
              <w:jc w:val="center"/>
              <w:rPr>
                <w:del w:id="710" w:author="Reihaneh Malekafzaliardakani" w:date="2024-05-28T06:57:00Z"/>
                <w:rFonts w:ascii="Arial" w:hAnsi="Arial"/>
                <w:sz w:val="18"/>
                <w:lang w:val="en-US"/>
              </w:rPr>
            </w:pPr>
          </w:p>
        </w:tc>
      </w:tr>
      <w:tr w:rsidR="00A86053" w:rsidRPr="00642518" w:rsidDel="006008F9" w14:paraId="0D2F0ED2" w14:textId="62D2CC73" w:rsidTr="00FC38AC">
        <w:trPr>
          <w:trHeight w:val="187"/>
          <w:jc w:val="center"/>
          <w:del w:id="711" w:author="Reihaneh Malekafzaliardakani" w:date="2024-05-28T06:57:00Z"/>
        </w:trPr>
        <w:tc>
          <w:tcPr>
            <w:tcW w:w="2534" w:type="dxa"/>
            <w:vMerge/>
            <w:tcBorders>
              <w:left w:val="single" w:sz="4" w:space="0" w:color="auto"/>
              <w:right w:val="single" w:sz="4" w:space="0" w:color="auto"/>
            </w:tcBorders>
            <w:shd w:val="clear" w:color="auto" w:fill="auto"/>
          </w:tcPr>
          <w:p w14:paraId="68FD7167" w14:textId="27C7AE18" w:rsidR="00A86053" w:rsidRPr="00642518" w:rsidDel="006008F9" w:rsidRDefault="00A86053" w:rsidP="009C74C4">
            <w:pPr>
              <w:keepNext/>
              <w:keepLines/>
              <w:spacing w:after="0"/>
              <w:jc w:val="center"/>
              <w:rPr>
                <w:del w:id="712" w:author="Reihaneh Malekafzaliardakani" w:date="2024-05-28T06:57: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DF45FD9" w14:textId="326E8DF6" w:rsidR="00A86053" w:rsidRPr="00642518" w:rsidDel="006008F9" w:rsidRDefault="00A86053" w:rsidP="009C74C4">
            <w:pPr>
              <w:keepNext/>
              <w:keepLines/>
              <w:spacing w:after="0"/>
              <w:jc w:val="center"/>
              <w:rPr>
                <w:del w:id="713" w:author="Reihaneh Malekafzaliardakani" w:date="2024-05-28T06:57:00Z"/>
                <w:rFonts w:ascii="Arial" w:hAnsi="Arial"/>
                <w:sz w:val="18"/>
                <w:lang w:val="x-none"/>
              </w:rPr>
            </w:pPr>
          </w:p>
        </w:tc>
        <w:tc>
          <w:tcPr>
            <w:tcW w:w="1213" w:type="dxa"/>
            <w:tcBorders>
              <w:left w:val="single" w:sz="4" w:space="0" w:color="auto"/>
              <w:bottom w:val="single" w:sz="4" w:space="0" w:color="auto"/>
              <w:right w:val="single" w:sz="4" w:space="0" w:color="auto"/>
            </w:tcBorders>
          </w:tcPr>
          <w:p w14:paraId="030DE319" w14:textId="5648D588" w:rsidR="00A86053" w:rsidRPr="00642518" w:rsidDel="006008F9" w:rsidRDefault="00A86053" w:rsidP="009C74C4">
            <w:pPr>
              <w:keepNext/>
              <w:keepLines/>
              <w:spacing w:after="0"/>
              <w:jc w:val="center"/>
              <w:rPr>
                <w:del w:id="714" w:author="Reihaneh Malekafzaliardakani" w:date="2024-05-28T06:57:00Z"/>
                <w:rFonts w:ascii="Arial" w:hAnsi="Arial"/>
                <w:sz w:val="18"/>
                <w:lang w:val="x-none"/>
              </w:rPr>
            </w:pPr>
            <w:del w:id="715" w:author="Reihaneh Malekafzaliardakani" w:date="2024-05-27T19:15:00Z">
              <w:r w:rsidRPr="00642518" w:rsidDel="00B618D0">
                <w:rPr>
                  <w:rFonts w:ascii="Arial" w:hAnsi="Arial" w:hint="eastAsia"/>
                  <w:sz w:val="18"/>
                  <w:lang w:val="x-none"/>
                </w:rPr>
                <w:delText>n</w:delText>
              </w:r>
              <w:r w:rsidRPr="00642518" w:rsidDel="00B618D0">
                <w:rPr>
                  <w:rFonts w:ascii="Arial" w:hAnsi="Arial"/>
                  <w:sz w:val="18"/>
                  <w:lang w:val="x-none"/>
                </w:rPr>
                <w:delText>79</w:delText>
              </w:r>
            </w:del>
          </w:p>
        </w:tc>
        <w:tc>
          <w:tcPr>
            <w:tcW w:w="5760" w:type="dxa"/>
            <w:tcBorders>
              <w:top w:val="single" w:sz="4" w:space="0" w:color="auto"/>
              <w:left w:val="single" w:sz="4" w:space="0" w:color="auto"/>
              <w:bottom w:val="single" w:sz="4" w:space="0" w:color="auto"/>
              <w:right w:val="single" w:sz="4" w:space="0" w:color="auto"/>
            </w:tcBorders>
          </w:tcPr>
          <w:p w14:paraId="46CDF2B3" w14:textId="4334A0F7" w:rsidR="00A86053" w:rsidRPr="00642518" w:rsidDel="006008F9" w:rsidRDefault="00A86053" w:rsidP="009C74C4">
            <w:pPr>
              <w:keepNext/>
              <w:keepLines/>
              <w:spacing w:after="0"/>
              <w:jc w:val="center"/>
              <w:rPr>
                <w:del w:id="716" w:author="Reihaneh Malekafzaliardakani" w:date="2024-05-28T06:57:00Z"/>
                <w:rFonts w:ascii="Arial" w:hAnsi="Arial"/>
                <w:sz w:val="18"/>
                <w:lang w:val="x-none"/>
              </w:rPr>
            </w:pPr>
            <w:del w:id="717" w:author="Reihaneh Malekafzaliardakani" w:date="2024-05-27T19:15:00Z">
              <w:r w:rsidRPr="00642518" w:rsidDel="00B618D0">
                <w:rPr>
                  <w:rFonts w:ascii="Arial" w:hAnsi="Arial" w:hint="eastAsia"/>
                  <w:sz w:val="18"/>
                  <w:lang w:val="x-none"/>
                </w:rPr>
                <w:delText>4</w:delText>
              </w:r>
              <w:r w:rsidRPr="00642518" w:rsidDel="00B618D0">
                <w:rPr>
                  <w:rFonts w:ascii="Arial" w:hAnsi="Arial"/>
                  <w:sz w:val="18"/>
                  <w:lang w:val="x-none"/>
                </w:rPr>
                <w:delText>0</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5</w:delText>
              </w:r>
              <w:r w:rsidRPr="00642518" w:rsidDel="00B618D0">
                <w:rPr>
                  <w:rFonts w:ascii="Arial" w:hAnsi="Arial"/>
                  <w:sz w:val="18"/>
                  <w:lang w:val="x-none"/>
                </w:rPr>
                <w:delText>0</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6</w:delText>
              </w:r>
              <w:r w:rsidRPr="00642518" w:rsidDel="00B618D0">
                <w:rPr>
                  <w:rFonts w:ascii="Arial" w:hAnsi="Arial"/>
                  <w:sz w:val="18"/>
                  <w:lang w:val="x-none"/>
                </w:rPr>
                <w:delText>0</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8</w:delText>
              </w:r>
              <w:r w:rsidRPr="00642518" w:rsidDel="00B618D0">
                <w:rPr>
                  <w:rFonts w:ascii="Arial" w:hAnsi="Arial"/>
                  <w:sz w:val="18"/>
                  <w:lang w:val="x-none"/>
                </w:rPr>
                <w:delText>0</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1</w:delText>
              </w:r>
              <w:r w:rsidRPr="00642518" w:rsidDel="00B618D0">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65E494D8" w14:textId="55100669" w:rsidR="00A86053" w:rsidRPr="00642518" w:rsidDel="006008F9" w:rsidRDefault="00A86053" w:rsidP="009C74C4">
            <w:pPr>
              <w:keepNext/>
              <w:keepLines/>
              <w:spacing w:after="0"/>
              <w:jc w:val="center"/>
              <w:rPr>
                <w:del w:id="718" w:author="Reihaneh Malekafzaliardakani" w:date="2024-05-28T06:57:00Z"/>
                <w:rFonts w:ascii="Arial" w:hAnsi="Arial"/>
                <w:sz w:val="18"/>
                <w:lang w:val="en-US"/>
              </w:rPr>
            </w:pPr>
          </w:p>
        </w:tc>
      </w:tr>
      <w:tr w:rsidR="00A86053" w:rsidRPr="00642518" w:rsidDel="006008F9" w14:paraId="6C7A421C" w14:textId="07B9BD50" w:rsidTr="007366E8">
        <w:trPr>
          <w:trHeight w:val="187"/>
          <w:jc w:val="center"/>
          <w:del w:id="719" w:author="Reihaneh Malekafzaliardakani" w:date="2024-05-28T06:57:00Z"/>
        </w:trPr>
        <w:tc>
          <w:tcPr>
            <w:tcW w:w="2534" w:type="dxa"/>
            <w:vMerge/>
            <w:tcBorders>
              <w:left w:val="single" w:sz="4" w:space="0" w:color="auto"/>
              <w:bottom w:val="single" w:sz="4" w:space="0" w:color="auto"/>
              <w:right w:val="single" w:sz="4" w:space="0" w:color="auto"/>
            </w:tcBorders>
            <w:shd w:val="clear" w:color="auto" w:fill="auto"/>
          </w:tcPr>
          <w:p w14:paraId="6158346D" w14:textId="4BFA3D9B" w:rsidR="00A86053" w:rsidRPr="00642518" w:rsidDel="006008F9" w:rsidRDefault="00A86053" w:rsidP="009C74C4">
            <w:pPr>
              <w:keepNext/>
              <w:keepLines/>
              <w:spacing w:after="0"/>
              <w:jc w:val="center"/>
              <w:rPr>
                <w:del w:id="720" w:author="Reihaneh Malekafzaliardakani" w:date="2024-05-28T06:57:00Z"/>
                <w:rFonts w:ascii="Arial" w:hAnsi="Arial"/>
                <w:sz w:val="18"/>
                <w:lang w:val="x-none"/>
              </w:rPr>
            </w:pPr>
          </w:p>
        </w:tc>
        <w:tc>
          <w:tcPr>
            <w:tcW w:w="2511" w:type="dxa"/>
            <w:gridSpan w:val="2"/>
            <w:vMerge/>
            <w:tcBorders>
              <w:left w:val="single" w:sz="4" w:space="0" w:color="auto"/>
              <w:bottom w:val="single" w:sz="4" w:space="0" w:color="auto"/>
              <w:right w:val="single" w:sz="4" w:space="0" w:color="auto"/>
            </w:tcBorders>
            <w:shd w:val="clear" w:color="auto" w:fill="auto"/>
          </w:tcPr>
          <w:p w14:paraId="0FE024E6" w14:textId="5A1A3760" w:rsidR="00A86053" w:rsidRPr="00642518" w:rsidDel="006008F9" w:rsidRDefault="00A86053" w:rsidP="009C74C4">
            <w:pPr>
              <w:keepNext/>
              <w:keepLines/>
              <w:spacing w:after="0"/>
              <w:jc w:val="center"/>
              <w:rPr>
                <w:del w:id="721" w:author="Reihaneh Malekafzaliardakani" w:date="2024-05-28T06:57:00Z"/>
                <w:rFonts w:ascii="Arial" w:hAnsi="Arial"/>
                <w:sz w:val="18"/>
                <w:lang w:val="x-none"/>
              </w:rPr>
            </w:pPr>
          </w:p>
        </w:tc>
        <w:tc>
          <w:tcPr>
            <w:tcW w:w="1213" w:type="dxa"/>
            <w:tcBorders>
              <w:left w:val="single" w:sz="4" w:space="0" w:color="auto"/>
              <w:bottom w:val="single" w:sz="4" w:space="0" w:color="auto"/>
              <w:right w:val="single" w:sz="4" w:space="0" w:color="auto"/>
            </w:tcBorders>
          </w:tcPr>
          <w:p w14:paraId="24F4433A" w14:textId="3ACB566F" w:rsidR="00A86053" w:rsidRPr="00642518" w:rsidDel="006008F9" w:rsidRDefault="00A86053" w:rsidP="009C74C4">
            <w:pPr>
              <w:keepNext/>
              <w:keepLines/>
              <w:spacing w:after="0"/>
              <w:jc w:val="center"/>
              <w:rPr>
                <w:del w:id="722" w:author="Reihaneh Malekafzaliardakani" w:date="2024-05-28T06:57:00Z"/>
                <w:rFonts w:ascii="Arial" w:hAnsi="Arial"/>
                <w:sz w:val="18"/>
                <w:lang w:val="x-none"/>
              </w:rPr>
            </w:pPr>
            <w:del w:id="723" w:author="Reihaneh Malekafzaliardakani" w:date="2024-05-27T19:15:00Z">
              <w:r w:rsidRPr="00642518" w:rsidDel="00B618D0">
                <w:rPr>
                  <w:rFonts w:ascii="Arial" w:hAnsi="Arial" w:hint="eastAsia"/>
                  <w:sz w:val="18"/>
                  <w:lang w:val="x-none"/>
                </w:rPr>
                <w:delText>n</w:delText>
              </w:r>
              <w:r w:rsidRPr="00642518" w:rsidDel="00B618D0">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49C3E056" w14:textId="25BFC421" w:rsidR="00A86053" w:rsidRPr="00642518" w:rsidDel="006008F9" w:rsidRDefault="00A86053" w:rsidP="009C74C4">
            <w:pPr>
              <w:keepNext/>
              <w:keepLines/>
              <w:spacing w:after="0"/>
              <w:jc w:val="center"/>
              <w:rPr>
                <w:del w:id="724" w:author="Reihaneh Malekafzaliardakani" w:date="2024-05-28T06:57:00Z"/>
                <w:rFonts w:ascii="Arial" w:hAnsi="Arial"/>
                <w:sz w:val="18"/>
                <w:lang w:val="x-none"/>
              </w:rPr>
            </w:pPr>
            <w:del w:id="725" w:author="Reihaneh Malekafzaliardakani" w:date="2024-05-27T19:15:00Z">
              <w:r w:rsidRPr="00642518" w:rsidDel="00B618D0">
                <w:rPr>
                  <w:rFonts w:ascii="Arial" w:hAnsi="Arial" w:hint="eastAsia"/>
                  <w:sz w:val="18"/>
                  <w:lang w:val="x-none"/>
                </w:rPr>
                <w:delText>C</w:delText>
              </w:r>
              <w:r w:rsidRPr="00642518" w:rsidDel="00B618D0">
                <w:rPr>
                  <w:rFonts w:ascii="Arial" w:hAnsi="Arial"/>
                  <w:sz w:val="18"/>
                  <w:lang w:val="x-none"/>
                </w:rPr>
                <w:delText>A_n257I</w:delText>
              </w:r>
            </w:del>
          </w:p>
        </w:tc>
        <w:tc>
          <w:tcPr>
            <w:tcW w:w="2290" w:type="dxa"/>
            <w:vMerge/>
            <w:tcBorders>
              <w:left w:val="single" w:sz="4" w:space="0" w:color="auto"/>
              <w:bottom w:val="single" w:sz="4" w:space="0" w:color="auto"/>
              <w:right w:val="single" w:sz="4" w:space="0" w:color="auto"/>
            </w:tcBorders>
            <w:shd w:val="clear" w:color="auto" w:fill="auto"/>
          </w:tcPr>
          <w:p w14:paraId="7A821C07" w14:textId="48D3FDBB" w:rsidR="00A86053" w:rsidRPr="00642518" w:rsidDel="006008F9" w:rsidRDefault="00A86053" w:rsidP="009C74C4">
            <w:pPr>
              <w:keepNext/>
              <w:keepLines/>
              <w:spacing w:after="0"/>
              <w:jc w:val="center"/>
              <w:rPr>
                <w:del w:id="726" w:author="Reihaneh Malekafzaliardakani" w:date="2024-05-28T06:57:00Z"/>
                <w:rFonts w:ascii="Arial" w:hAnsi="Arial"/>
                <w:sz w:val="18"/>
                <w:lang w:val="en-US"/>
              </w:rPr>
            </w:pPr>
          </w:p>
        </w:tc>
      </w:tr>
      <w:tr w:rsidR="009C74C4" w:rsidRPr="00642518" w14:paraId="2D3FDCCE" w14:textId="77777777" w:rsidTr="007366E8">
        <w:trPr>
          <w:trHeight w:val="187"/>
          <w:jc w:val="center"/>
          <w:ins w:id="727" w:author="Reihaneh Malekafzaliardakani" w:date="2024-05-27T19:15:00Z"/>
        </w:trPr>
        <w:tc>
          <w:tcPr>
            <w:tcW w:w="2534" w:type="dxa"/>
            <w:tcBorders>
              <w:left w:val="single" w:sz="4" w:space="0" w:color="auto"/>
              <w:bottom w:val="nil"/>
              <w:right w:val="single" w:sz="4" w:space="0" w:color="auto"/>
            </w:tcBorders>
            <w:shd w:val="clear" w:color="auto" w:fill="auto"/>
          </w:tcPr>
          <w:p w14:paraId="1E506544" w14:textId="4409B323" w:rsidR="009C74C4" w:rsidRPr="00642518" w:rsidRDefault="009C74C4" w:rsidP="009C74C4">
            <w:pPr>
              <w:keepNext/>
              <w:keepLines/>
              <w:spacing w:after="0"/>
              <w:jc w:val="center"/>
              <w:rPr>
                <w:ins w:id="728" w:author="Reihaneh Malekafzaliardakani" w:date="2024-05-27T19:15:00Z"/>
                <w:rFonts w:ascii="Arial" w:hAnsi="Arial"/>
                <w:sz w:val="18"/>
                <w:lang w:val="x-none"/>
              </w:rPr>
            </w:pPr>
            <w:ins w:id="729" w:author="Reihaneh Malekafzaliardakani" w:date="2024-05-27T19:16:00Z">
              <w:r w:rsidRPr="00642518">
                <w:rPr>
                  <w:rFonts w:ascii="Arial" w:hAnsi="Arial" w:hint="eastAsia"/>
                  <w:sz w:val="18"/>
                  <w:lang w:val="x-none"/>
                </w:rPr>
                <w:lastRenderedPageBreak/>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ins>
          </w:p>
        </w:tc>
        <w:tc>
          <w:tcPr>
            <w:tcW w:w="2511" w:type="dxa"/>
            <w:gridSpan w:val="2"/>
            <w:tcBorders>
              <w:left w:val="single" w:sz="4" w:space="0" w:color="auto"/>
              <w:bottom w:val="nil"/>
              <w:right w:val="single" w:sz="4" w:space="0" w:color="auto"/>
            </w:tcBorders>
            <w:shd w:val="clear" w:color="auto" w:fill="auto"/>
          </w:tcPr>
          <w:p w14:paraId="432A2B3E" w14:textId="77777777" w:rsidR="009C74C4" w:rsidRPr="00642518" w:rsidRDefault="009C74C4" w:rsidP="009C74C4">
            <w:pPr>
              <w:keepNext/>
              <w:keepLines/>
              <w:spacing w:after="0"/>
              <w:jc w:val="center"/>
              <w:rPr>
                <w:ins w:id="730" w:author="Reihaneh Malekafzaliardakani" w:date="2024-05-27T19:16:00Z"/>
                <w:rFonts w:ascii="Arial" w:hAnsi="Arial"/>
                <w:sz w:val="18"/>
                <w:lang w:val="x-none"/>
              </w:rPr>
            </w:pPr>
            <w:ins w:id="731" w:author="Reihaneh Malekafzaliardakani" w:date="2024-05-27T19:16: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ins>
          </w:p>
          <w:p w14:paraId="43C9C815" w14:textId="77777777" w:rsidR="009C74C4" w:rsidRPr="00642518" w:rsidRDefault="009C74C4" w:rsidP="009C74C4">
            <w:pPr>
              <w:keepNext/>
              <w:keepLines/>
              <w:spacing w:after="0"/>
              <w:jc w:val="center"/>
              <w:rPr>
                <w:ins w:id="732" w:author="Reihaneh Malekafzaliardakani" w:date="2024-05-27T19:16:00Z"/>
                <w:rFonts w:ascii="Arial" w:hAnsi="Arial"/>
                <w:sz w:val="18"/>
                <w:lang w:val="x-none"/>
              </w:rPr>
            </w:pPr>
            <w:ins w:id="733" w:author="Reihaneh Malekafzaliardakani" w:date="2024-05-27T19:16: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ins>
          </w:p>
          <w:p w14:paraId="2F0DB050" w14:textId="77777777" w:rsidR="009C74C4" w:rsidRPr="00642518" w:rsidRDefault="009C74C4" w:rsidP="009C74C4">
            <w:pPr>
              <w:keepNext/>
              <w:keepLines/>
              <w:spacing w:after="0"/>
              <w:jc w:val="center"/>
              <w:rPr>
                <w:ins w:id="734" w:author="Reihaneh Malekafzaliardakani" w:date="2024-05-27T19:16:00Z"/>
                <w:rFonts w:ascii="Arial" w:hAnsi="Arial"/>
                <w:sz w:val="18"/>
                <w:lang w:val="x-none"/>
              </w:rPr>
            </w:pPr>
            <w:ins w:id="735" w:author="Reihaneh Malekafzaliardakani" w:date="2024-05-27T19:16: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r w:rsidRPr="00642518" w:rsidDel="00A74D93">
                <w:rPr>
                  <w:rFonts w:ascii="Arial" w:hAnsi="Arial"/>
                  <w:sz w:val="18"/>
                  <w:lang w:val="x-none"/>
                </w:rPr>
                <w:t xml:space="preserve"> </w:t>
              </w: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ins>
          </w:p>
          <w:p w14:paraId="3B31A901" w14:textId="77777777" w:rsidR="009C74C4" w:rsidRPr="00642518" w:rsidRDefault="009C74C4" w:rsidP="009C74C4">
            <w:pPr>
              <w:keepNext/>
              <w:keepLines/>
              <w:spacing w:after="0"/>
              <w:jc w:val="center"/>
              <w:rPr>
                <w:ins w:id="736" w:author="Reihaneh Malekafzaliardakani" w:date="2024-05-27T19:16:00Z"/>
                <w:rFonts w:ascii="Arial" w:hAnsi="Arial"/>
                <w:sz w:val="18"/>
                <w:lang w:val="x-none"/>
              </w:rPr>
            </w:pPr>
            <w:ins w:id="737" w:author="Reihaneh Malekafzaliardakani" w:date="2024-05-27T19:16:00Z">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ins>
          </w:p>
          <w:p w14:paraId="0D499F73" w14:textId="7B2D7130" w:rsidR="009C74C4" w:rsidRPr="00642518" w:rsidRDefault="009C74C4" w:rsidP="009C74C4">
            <w:pPr>
              <w:keepNext/>
              <w:keepLines/>
              <w:spacing w:after="0"/>
              <w:jc w:val="center"/>
              <w:rPr>
                <w:ins w:id="738" w:author="Reihaneh Malekafzaliardakani" w:date="2024-05-27T19:15:00Z"/>
                <w:rFonts w:ascii="Arial" w:hAnsi="Arial"/>
                <w:sz w:val="18"/>
                <w:lang w:val="x-none"/>
              </w:rPr>
            </w:pPr>
            <w:ins w:id="739" w:author="Reihaneh Malekafzaliardakani" w:date="2024-05-27T19:16:00Z">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ins>
          </w:p>
        </w:tc>
        <w:tc>
          <w:tcPr>
            <w:tcW w:w="1213" w:type="dxa"/>
            <w:tcBorders>
              <w:left w:val="single" w:sz="4" w:space="0" w:color="auto"/>
              <w:bottom w:val="single" w:sz="4" w:space="0" w:color="auto"/>
              <w:right w:val="single" w:sz="4" w:space="0" w:color="auto"/>
            </w:tcBorders>
          </w:tcPr>
          <w:p w14:paraId="5C76A5AA" w14:textId="195C38DF" w:rsidR="009C74C4" w:rsidRPr="00642518" w:rsidRDefault="009C74C4" w:rsidP="009C74C4">
            <w:pPr>
              <w:keepNext/>
              <w:keepLines/>
              <w:spacing w:after="0"/>
              <w:jc w:val="center"/>
              <w:rPr>
                <w:ins w:id="740" w:author="Reihaneh Malekafzaliardakani" w:date="2024-05-27T19:15:00Z"/>
                <w:rFonts w:ascii="Arial" w:hAnsi="Arial"/>
                <w:sz w:val="18"/>
                <w:lang w:val="x-none"/>
              </w:rPr>
            </w:pPr>
            <w:ins w:id="741" w:author="Reihaneh Malekafzaliardakani" w:date="2024-05-27T19:16: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4EBE4F03" w14:textId="01FE955D" w:rsidR="009C74C4" w:rsidRPr="00642518" w:rsidRDefault="009C74C4" w:rsidP="009C74C4">
            <w:pPr>
              <w:keepNext/>
              <w:keepLines/>
              <w:spacing w:after="0"/>
              <w:jc w:val="center"/>
              <w:rPr>
                <w:ins w:id="742" w:author="Reihaneh Malekafzaliardakani" w:date="2024-05-27T19:15:00Z"/>
                <w:rFonts w:ascii="Arial" w:hAnsi="Arial"/>
                <w:sz w:val="18"/>
                <w:lang w:val="x-none"/>
              </w:rPr>
            </w:pPr>
            <w:ins w:id="743" w:author="Reihaneh Malekafzaliardakani" w:date="2024-05-27T19:16: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75EA0146" w14:textId="2E5226CD" w:rsidR="009C74C4" w:rsidRPr="00642518" w:rsidRDefault="009C74C4" w:rsidP="009C74C4">
            <w:pPr>
              <w:keepNext/>
              <w:keepLines/>
              <w:spacing w:after="0"/>
              <w:jc w:val="center"/>
              <w:rPr>
                <w:ins w:id="744" w:author="Reihaneh Malekafzaliardakani" w:date="2024-05-27T19:15:00Z"/>
                <w:rFonts w:ascii="Arial" w:hAnsi="Arial"/>
                <w:sz w:val="18"/>
                <w:lang w:val="en-US"/>
              </w:rPr>
            </w:pPr>
            <w:ins w:id="745" w:author="Reihaneh Malekafzaliardakani" w:date="2024-05-27T19:16:00Z">
              <w:r>
                <w:rPr>
                  <w:rFonts w:ascii="Arial" w:hAnsi="Arial"/>
                  <w:sz w:val="18"/>
                  <w:lang w:val="en-US"/>
                </w:rPr>
                <w:t>0</w:t>
              </w:r>
            </w:ins>
          </w:p>
        </w:tc>
      </w:tr>
      <w:tr w:rsidR="009C74C4" w:rsidRPr="00642518" w14:paraId="1836C68C" w14:textId="77777777" w:rsidTr="007366E8">
        <w:trPr>
          <w:trHeight w:val="187"/>
          <w:jc w:val="center"/>
          <w:ins w:id="746" w:author="Reihaneh Malekafzaliardakani" w:date="2024-05-27T19:15:00Z"/>
        </w:trPr>
        <w:tc>
          <w:tcPr>
            <w:tcW w:w="2534" w:type="dxa"/>
            <w:tcBorders>
              <w:top w:val="nil"/>
              <w:left w:val="single" w:sz="4" w:space="0" w:color="auto"/>
              <w:bottom w:val="nil"/>
              <w:right w:val="single" w:sz="4" w:space="0" w:color="auto"/>
            </w:tcBorders>
            <w:shd w:val="clear" w:color="auto" w:fill="auto"/>
          </w:tcPr>
          <w:p w14:paraId="0606A6C7" w14:textId="77777777" w:rsidR="009C74C4" w:rsidRPr="00642518" w:rsidRDefault="009C74C4" w:rsidP="009C74C4">
            <w:pPr>
              <w:keepNext/>
              <w:keepLines/>
              <w:spacing w:after="0"/>
              <w:jc w:val="center"/>
              <w:rPr>
                <w:ins w:id="747" w:author="Reihaneh Malekafzaliardakani" w:date="2024-05-27T19:15: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838CEE6" w14:textId="77777777" w:rsidR="009C74C4" w:rsidRPr="00642518" w:rsidRDefault="009C74C4" w:rsidP="009C74C4">
            <w:pPr>
              <w:keepNext/>
              <w:keepLines/>
              <w:spacing w:after="0"/>
              <w:jc w:val="center"/>
              <w:rPr>
                <w:ins w:id="748" w:author="Reihaneh Malekafzaliardakani" w:date="2024-05-27T19:15:00Z"/>
                <w:rFonts w:ascii="Arial" w:hAnsi="Arial"/>
                <w:sz w:val="18"/>
                <w:lang w:val="x-none"/>
              </w:rPr>
            </w:pPr>
          </w:p>
        </w:tc>
        <w:tc>
          <w:tcPr>
            <w:tcW w:w="1213" w:type="dxa"/>
            <w:tcBorders>
              <w:left w:val="single" w:sz="4" w:space="0" w:color="auto"/>
              <w:bottom w:val="single" w:sz="4" w:space="0" w:color="auto"/>
              <w:right w:val="single" w:sz="4" w:space="0" w:color="auto"/>
            </w:tcBorders>
          </w:tcPr>
          <w:p w14:paraId="466626A5" w14:textId="1EB4B5CD" w:rsidR="009C74C4" w:rsidRPr="00642518" w:rsidRDefault="009C74C4" w:rsidP="009C74C4">
            <w:pPr>
              <w:keepNext/>
              <w:keepLines/>
              <w:spacing w:after="0"/>
              <w:jc w:val="center"/>
              <w:rPr>
                <w:ins w:id="749" w:author="Reihaneh Malekafzaliardakani" w:date="2024-05-27T19:15:00Z"/>
                <w:rFonts w:ascii="Arial" w:hAnsi="Arial"/>
                <w:sz w:val="18"/>
                <w:lang w:val="x-none"/>
              </w:rPr>
            </w:pPr>
            <w:ins w:id="750" w:author="Reihaneh Malekafzaliardakani" w:date="2024-05-27T19:16:00Z">
              <w:r w:rsidRPr="00642518">
                <w:rPr>
                  <w:rFonts w:ascii="Arial" w:hAnsi="Arial" w:hint="eastAsia"/>
                  <w:sz w:val="18"/>
                  <w:lang w:val="x-none"/>
                </w:rPr>
                <w:t>n</w:t>
              </w:r>
              <w:r w:rsidRPr="00642518">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57E560A8" w14:textId="15AF48FA" w:rsidR="009C74C4" w:rsidRPr="00642518" w:rsidRDefault="009C74C4" w:rsidP="009C74C4">
            <w:pPr>
              <w:keepNext/>
              <w:keepLines/>
              <w:spacing w:after="0"/>
              <w:jc w:val="center"/>
              <w:rPr>
                <w:ins w:id="751" w:author="Reihaneh Malekafzaliardakani" w:date="2024-05-27T19:15:00Z"/>
                <w:rFonts w:ascii="Arial" w:hAnsi="Arial"/>
                <w:sz w:val="18"/>
                <w:lang w:val="x-none"/>
              </w:rPr>
            </w:pPr>
            <w:ins w:id="752" w:author="Reihaneh Malekafzaliardakani" w:date="2024-05-27T19:16: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15B9E945" w14:textId="77777777" w:rsidR="009C74C4" w:rsidRPr="00642518" w:rsidRDefault="009C74C4" w:rsidP="009C74C4">
            <w:pPr>
              <w:keepNext/>
              <w:keepLines/>
              <w:spacing w:after="0"/>
              <w:jc w:val="center"/>
              <w:rPr>
                <w:ins w:id="753" w:author="Reihaneh Malekafzaliardakani" w:date="2024-05-27T19:15:00Z"/>
                <w:rFonts w:ascii="Arial" w:hAnsi="Arial"/>
                <w:sz w:val="18"/>
                <w:lang w:val="en-US"/>
              </w:rPr>
            </w:pPr>
          </w:p>
        </w:tc>
      </w:tr>
      <w:tr w:rsidR="009C74C4" w:rsidRPr="00642518" w14:paraId="08E48C3E" w14:textId="77777777" w:rsidTr="007366E8">
        <w:trPr>
          <w:trHeight w:val="187"/>
          <w:jc w:val="center"/>
          <w:ins w:id="754" w:author="Reihaneh Malekafzaliardakani" w:date="2024-05-27T19:15:00Z"/>
        </w:trPr>
        <w:tc>
          <w:tcPr>
            <w:tcW w:w="2534" w:type="dxa"/>
            <w:tcBorders>
              <w:top w:val="nil"/>
              <w:left w:val="single" w:sz="4" w:space="0" w:color="auto"/>
              <w:bottom w:val="nil"/>
              <w:right w:val="single" w:sz="4" w:space="0" w:color="auto"/>
            </w:tcBorders>
            <w:shd w:val="clear" w:color="auto" w:fill="auto"/>
          </w:tcPr>
          <w:p w14:paraId="086BB178" w14:textId="77777777" w:rsidR="009C74C4" w:rsidRPr="00642518" w:rsidRDefault="009C74C4" w:rsidP="009C74C4">
            <w:pPr>
              <w:keepNext/>
              <w:keepLines/>
              <w:spacing w:after="0"/>
              <w:jc w:val="center"/>
              <w:rPr>
                <w:ins w:id="755" w:author="Reihaneh Malekafzaliardakani" w:date="2024-05-27T19:15: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683FC72" w14:textId="77777777" w:rsidR="009C74C4" w:rsidRPr="00642518" w:rsidRDefault="009C74C4" w:rsidP="009C74C4">
            <w:pPr>
              <w:keepNext/>
              <w:keepLines/>
              <w:spacing w:after="0"/>
              <w:jc w:val="center"/>
              <w:rPr>
                <w:ins w:id="756" w:author="Reihaneh Malekafzaliardakani" w:date="2024-05-27T19:15:00Z"/>
                <w:rFonts w:ascii="Arial" w:hAnsi="Arial"/>
                <w:sz w:val="18"/>
                <w:lang w:val="x-none"/>
              </w:rPr>
            </w:pPr>
          </w:p>
        </w:tc>
        <w:tc>
          <w:tcPr>
            <w:tcW w:w="1213" w:type="dxa"/>
            <w:tcBorders>
              <w:left w:val="single" w:sz="4" w:space="0" w:color="auto"/>
              <w:bottom w:val="single" w:sz="4" w:space="0" w:color="auto"/>
              <w:right w:val="single" w:sz="4" w:space="0" w:color="auto"/>
            </w:tcBorders>
          </w:tcPr>
          <w:p w14:paraId="30786F91" w14:textId="008F5E97" w:rsidR="009C74C4" w:rsidRPr="00642518" w:rsidRDefault="009C74C4" w:rsidP="009C74C4">
            <w:pPr>
              <w:keepNext/>
              <w:keepLines/>
              <w:spacing w:after="0"/>
              <w:jc w:val="center"/>
              <w:rPr>
                <w:ins w:id="757" w:author="Reihaneh Malekafzaliardakani" w:date="2024-05-27T19:15:00Z"/>
                <w:rFonts w:ascii="Arial" w:hAnsi="Arial"/>
                <w:sz w:val="18"/>
                <w:lang w:val="x-none"/>
              </w:rPr>
            </w:pPr>
            <w:ins w:id="758" w:author="Reihaneh Malekafzaliardakani" w:date="2024-05-27T19:16:00Z">
              <w:r w:rsidRPr="00642518">
                <w:rPr>
                  <w:rFonts w:ascii="Arial" w:hAnsi="Arial" w:hint="eastAsia"/>
                  <w:sz w:val="18"/>
                  <w:lang w:val="x-none"/>
                </w:rPr>
                <w:t>n</w:t>
              </w:r>
              <w:r w:rsidRPr="00642518">
                <w:rPr>
                  <w:rFonts w:ascii="Arial"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175CD276" w14:textId="172C6A13" w:rsidR="009C74C4" w:rsidRPr="00642518" w:rsidRDefault="009C74C4" w:rsidP="009C74C4">
            <w:pPr>
              <w:keepNext/>
              <w:keepLines/>
              <w:spacing w:after="0"/>
              <w:jc w:val="center"/>
              <w:rPr>
                <w:ins w:id="759" w:author="Reihaneh Malekafzaliardakani" w:date="2024-05-27T19:15:00Z"/>
                <w:rFonts w:ascii="Arial" w:hAnsi="Arial"/>
                <w:sz w:val="18"/>
                <w:lang w:val="x-none"/>
              </w:rPr>
            </w:pPr>
            <w:ins w:id="760" w:author="Reihaneh Malekafzaliardakani" w:date="2024-05-27T19:16:00Z">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5F02C8F7" w14:textId="77777777" w:rsidR="009C74C4" w:rsidRPr="00642518" w:rsidRDefault="009C74C4" w:rsidP="009C74C4">
            <w:pPr>
              <w:keepNext/>
              <w:keepLines/>
              <w:spacing w:after="0"/>
              <w:jc w:val="center"/>
              <w:rPr>
                <w:ins w:id="761" w:author="Reihaneh Malekafzaliardakani" w:date="2024-05-27T19:15:00Z"/>
                <w:rFonts w:ascii="Arial" w:hAnsi="Arial"/>
                <w:sz w:val="18"/>
                <w:lang w:val="en-US"/>
              </w:rPr>
            </w:pPr>
          </w:p>
        </w:tc>
      </w:tr>
      <w:tr w:rsidR="009C74C4" w:rsidRPr="00642518" w14:paraId="3DBB8140" w14:textId="77777777" w:rsidTr="007366E8">
        <w:trPr>
          <w:trHeight w:val="187"/>
          <w:jc w:val="center"/>
          <w:ins w:id="762" w:author="Reihaneh Malekafzaliardakani" w:date="2024-05-27T19:15:00Z"/>
        </w:trPr>
        <w:tc>
          <w:tcPr>
            <w:tcW w:w="2534" w:type="dxa"/>
            <w:tcBorders>
              <w:top w:val="nil"/>
              <w:left w:val="single" w:sz="4" w:space="0" w:color="auto"/>
              <w:bottom w:val="single" w:sz="4" w:space="0" w:color="auto"/>
              <w:right w:val="single" w:sz="4" w:space="0" w:color="auto"/>
            </w:tcBorders>
            <w:shd w:val="clear" w:color="auto" w:fill="auto"/>
          </w:tcPr>
          <w:p w14:paraId="42E4D833" w14:textId="77777777" w:rsidR="009C74C4" w:rsidRPr="00642518" w:rsidRDefault="009C74C4" w:rsidP="009C74C4">
            <w:pPr>
              <w:keepNext/>
              <w:keepLines/>
              <w:spacing w:after="0"/>
              <w:jc w:val="center"/>
              <w:rPr>
                <w:ins w:id="763" w:author="Reihaneh Malekafzaliardakani" w:date="2024-05-27T19:15: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4706C6" w14:textId="77777777" w:rsidR="009C74C4" w:rsidRPr="00642518" w:rsidRDefault="009C74C4" w:rsidP="009C74C4">
            <w:pPr>
              <w:keepNext/>
              <w:keepLines/>
              <w:spacing w:after="0"/>
              <w:jc w:val="center"/>
              <w:rPr>
                <w:ins w:id="764" w:author="Reihaneh Malekafzaliardakani" w:date="2024-05-27T19:15:00Z"/>
                <w:rFonts w:ascii="Arial" w:hAnsi="Arial"/>
                <w:sz w:val="18"/>
                <w:lang w:val="x-none"/>
              </w:rPr>
            </w:pPr>
          </w:p>
        </w:tc>
        <w:tc>
          <w:tcPr>
            <w:tcW w:w="1213" w:type="dxa"/>
            <w:tcBorders>
              <w:left w:val="single" w:sz="4" w:space="0" w:color="auto"/>
              <w:bottom w:val="single" w:sz="4" w:space="0" w:color="auto"/>
              <w:right w:val="single" w:sz="4" w:space="0" w:color="auto"/>
            </w:tcBorders>
          </w:tcPr>
          <w:p w14:paraId="1FDBC980" w14:textId="1DEE1C9E" w:rsidR="009C74C4" w:rsidRPr="00642518" w:rsidRDefault="009C74C4" w:rsidP="009C74C4">
            <w:pPr>
              <w:keepNext/>
              <w:keepLines/>
              <w:spacing w:after="0"/>
              <w:jc w:val="center"/>
              <w:rPr>
                <w:ins w:id="765" w:author="Reihaneh Malekafzaliardakani" w:date="2024-05-27T19:15:00Z"/>
                <w:rFonts w:ascii="Arial" w:hAnsi="Arial"/>
                <w:sz w:val="18"/>
                <w:lang w:val="x-none"/>
              </w:rPr>
            </w:pPr>
            <w:ins w:id="766" w:author="Reihaneh Malekafzaliardakani" w:date="2024-05-27T19:16: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4DCDF8BC" w14:textId="52CCA3D7" w:rsidR="009C74C4" w:rsidRPr="00642518" w:rsidRDefault="009C74C4" w:rsidP="009C74C4">
            <w:pPr>
              <w:keepNext/>
              <w:keepLines/>
              <w:spacing w:after="0"/>
              <w:jc w:val="center"/>
              <w:rPr>
                <w:ins w:id="767" w:author="Reihaneh Malekafzaliardakani" w:date="2024-05-27T19:15:00Z"/>
                <w:rFonts w:ascii="Arial" w:hAnsi="Arial"/>
                <w:sz w:val="18"/>
                <w:lang w:val="x-none"/>
              </w:rPr>
            </w:pPr>
            <w:ins w:id="768" w:author="Reihaneh Malekafzaliardakani" w:date="2024-05-27T19:16:00Z">
              <w:r w:rsidRPr="00642518">
                <w:rPr>
                  <w:rFonts w:ascii="Arial" w:hAnsi="Arial" w:hint="eastAsia"/>
                  <w:sz w:val="18"/>
                  <w:lang w:val="x-none"/>
                </w:rPr>
                <w:t>C</w:t>
              </w:r>
              <w:r w:rsidRPr="00642518">
                <w:rPr>
                  <w:rFonts w:ascii="Arial" w:hAnsi="Arial"/>
                  <w:sz w:val="18"/>
                  <w:lang w:val="x-none"/>
                </w:rPr>
                <w:t>A_n257I</w:t>
              </w:r>
            </w:ins>
          </w:p>
        </w:tc>
        <w:tc>
          <w:tcPr>
            <w:tcW w:w="2290" w:type="dxa"/>
            <w:tcBorders>
              <w:top w:val="nil"/>
              <w:left w:val="single" w:sz="4" w:space="0" w:color="auto"/>
              <w:bottom w:val="single" w:sz="4" w:space="0" w:color="auto"/>
              <w:right w:val="single" w:sz="4" w:space="0" w:color="auto"/>
            </w:tcBorders>
            <w:shd w:val="clear" w:color="auto" w:fill="auto"/>
          </w:tcPr>
          <w:p w14:paraId="71CC17D7" w14:textId="77777777" w:rsidR="009C74C4" w:rsidRPr="00642518" w:rsidRDefault="009C74C4" w:rsidP="009C74C4">
            <w:pPr>
              <w:keepNext/>
              <w:keepLines/>
              <w:spacing w:after="0"/>
              <w:jc w:val="center"/>
              <w:rPr>
                <w:ins w:id="769" w:author="Reihaneh Malekafzaliardakani" w:date="2024-05-27T19:15:00Z"/>
                <w:rFonts w:ascii="Arial" w:hAnsi="Arial"/>
                <w:sz w:val="18"/>
                <w:lang w:val="en-US"/>
              </w:rPr>
            </w:pPr>
          </w:p>
        </w:tc>
      </w:tr>
      <w:tr w:rsidR="009C74C4" w:rsidRPr="00642518" w14:paraId="7E5CD32E" w14:textId="77777777" w:rsidTr="00FC38AC">
        <w:trPr>
          <w:trHeight w:val="187"/>
          <w:jc w:val="center"/>
          <w:ins w:id="770" w:author="Reihaneh Malekafzaliardakani" w:date="2024-05-27T16:39:00Z"/>
        </w:trPr>
        <w:tc>
          <w:tcPr>
            <w:tcW w:w="2534" w:type="dxa"/>
            <w:tcBorders>
              <w:left w:val="single" w:sz="4" w:space="0" w:color="auto"/>
              <w:bottom w:val="nil"/>
              <w:right w:val="single" w:sz="4" w:space="0" w:color="auto"/>
            </w:tcBorders>
            <w:shd w:val="clear" w:color="auto" w:fill="auto"/>
          </w:tcPr>
          <w:p w14:paraId="21BCD200" w14:textId="4F4DFC1A" w:rsidR="009C74C4" w:rsidRPr="00FF56F9" w:rsidRDefault="009C74C4" w:rsidP="009C74C4">
            <w:pPr>
              <w:keepNext/>
              <w:keepLines/>
              <w:spacing w:after="0"/>
              <w:jc w:val="center"/>
              <w:rPr>
                <w:ins w:id="771" w:author="Reihaneh Malekafzaliardakani" w:date="2024-05-27T16:39:00Z"/>
                <w:rFonts w:ascii="Arial" w:hAnsi="Arial"/>
                <w:sz w:val="18"/>
                <w:lang w:val="x-none"/>
              </w:rPr>
            </w:pPr>
            <w:ins w:id="772" w:author="Reihaneh Malekafzaliardakani" w:date="2024-05-27T16:39:00Z">
              <w:r w:rsidRPr="00FF56F9">
                <w:rPr>
                  <w:rFonts w:ascii="Arial" w:hAnsi="Arial"/>
                  <w:sz w:val="18"/>
                  <w:lang w:val="x-none"/>
                </w:rPr>
                <w:t>CA_n1A-n5A-n78A-n258A</w:t>
              </w:r>
            </w:ins>
          </w:p>
        </w:tc>
        <w:tc>
          <w:tcPr>
            <w:tcW w:w="2511" w:type="dxa"/>
            <w:gridSpan w:val="2"/>
            <w:tcBorders>
              <w:left w:val="single" w:sz="4" w:space="0" w:color="auto"/>
              <w:bottom w:val="nil"/>
              <w:right w:val="single" w:sz="4" w:space="0" w:color="auto"/>
            </w:tcBorders>
            <w:shd w:val="clear" w:color="auto" w:fill="auto"/>
          </w:tcPr>
          <w:p w14:paraId="7DCD6056" w14:textId="77777777" w:rsidR="009C74C4" w:rsidRDefault="009C74C4" w:rsidP="009C74C4">
            <w:pPr>
              <w:keepNext/>
              <w:keepLines/>
              <w:spacing w:after="0"/>
              <w:jc w:val="center"/>
              <w:rPr>
                <w:ins w:id="773" w:author="Reihaneh Malekafzaliardakani" w:date="2024-05-27T16:39:00Z"/>
                <w:rFonts w:ascii="Arial" w:hAnsi="Arial" w:cs="Arial"/>
                <w:sz w:val="18"/>
                <w:szCs w:val="18"/>
              </w:rPr>
            </w:pPr>
            <w:ins w:id="774" w:author="Reihaneh Malekafzaliardakani" w:date="2024-05-27T16:39:00Z">
              <w:r w:rsidRPr="00FF56F9">
                <w:rPr>
                  <w:rFonts w:ascii="Arial" w:hAnsi="Arial" w:cs="Arial"/>
                  <w:sz w:val="18"/>
                  <w:szCs w:val="18"/>
                </w:rPr>
                <w:t>CA_n1A-n5A</w:t>
              </w:r>
            </w:ins>
          </w:p>
          <w:p w14:paraId="4AF5BCDA" w14:textId="77777777" w:rsidR="009C74C4" w:rsidRDefault="009C74C4" w:rsidP="009C74C4">
            <w:pPr>
              <w:keepNext/>
              <w:keepLines/>
              <w:spacing w:after="0"/>
              <w:jc w:val="center"/>
              <w:rPr>
                <w:ins w:id="775" w:author="Reihaneh Malekafzaliardakani" w:date="2024-05-27T16:39:00Z"/>
                <w:rFonts w:ascii="Arial" w:hAnsi="Arial" w:cs="Arial"/>
                <w:sz w:val="18"/>
                <w:szCs w:val="18"/>
              </w:rPr>
            </w:pPr>
            <w:ins w:id="776" w:author="Reihaneh Malekafzaliardakani" w:date="2024-05-27T16:39:00Z">
              <w:r w:rsidRPr="00FF56F9">
                <w:rPr>
                  <w:rFonts w:ascii="Arial" w:hAnsi="Arial" w:cs="Arial"/>
                  <w:sz w:val="18"/>
                  <w:szCs w:val="18"/>
                </w:rPr>
                <w:t>CA_n1A-n78A</w:t>
              </w:r>
            </w:ins>
          </w:p>
          <w:p w14:paraId="505AC98A" w14:textId="77777777" w:rsidR="009C74C4" w:rsidRDefault="009C74C4" w:rsidP="009C74C4">
            <w:pPr>
              <w:keepNext/>
              <w:keepLines/>
              <w:spacing w:after="0"/>
              <w:jc w:val="center"/>
              <w:rPr>
                <w:ins w:id="777" w:author="Reihaneh Malekafzaliardakani" w:date="2024-05-27T16:39:00Z"/>
                <w:rFonts w:ascii="Arial" w:hAnsi="Arial" w:cs="Arial"/>
                <w:sz w:val="18"/>
                <w:szCs w:val="18"/>
              </w:rPr>
            </w:pPr>
            <w:ins w:id="778" w:author="Reihaneh Malekafzaliardakani" w:date="2024-05-27T16:39:00Z">
              <w:r w:rsidRPr="00FF56F9">
                <w:rPr>
                  <w:rFonts w:ascii="Arial" w:hAnsi="Arial" w:cs="Arial"/>
                  <w:sz w:val="18"/>
                  <w:szCs w:val="18"/>
                </w:rPr>
                <w:t>CA_n1A-n258A</w:t>
              </w:r>
            </w:ins>
          </w:p>
          <w:p w14:paraId="45F2A4E0" w14:textId="77777777" w:rsidR="009C74C4" w:rsidRPr="00FF56F9" w:rsidRDefault="009C74C4" w:rsidP="009C74C4">
            <w:pPr>
              <w:keepNext/>
              <w:keepLines/>
              <w:spacing w:after="0"/>
              <w:jc w:val="center"/>
              <w:rPr>
                <w:ins w:id="779" w:author="Reihaneh Malekafzaliardakani" w:date="2024-05-27T16:39:00Z"/>
                <w:rFonts w:ascii="Arial" w:hAnsi="Arial" w:cs="Arial"/>
                <w:sz w:val="18"/>
                <w:szCs w:val="18"/>
              </w:rPr>
            </w:pPr>
            <w:ins w:id="780" w:author="Reihaneh Malekafzaliardakani" w:date="2024-05-27T16:39:00Z">
              <w:r w:rsidRPr="00FF56F9">
                <w:rPr>
                  <w:rFonts w:ascii="Arial" w:hAnsi="Arial" w:cs="Arial"/>
                  <w:sz w:val="18"/>
                  <w:szCs w:val="18"/>
                </w:rPr>
                <w:t>CA_n5A-n78A</w:t>
              </w:r>
            </w:ins>
          </w:p>
          <w:p w14:paraId="08ABF4E1" w14:textId="77777777" w:rsidR="009C74C4" w:rsidRPr="00FF56F9" w:rsidRDefault="009C74C4" w:rsidP="009C74C4">
            <w:pPr>
              <w:keepNext/>
              <w:keepLines/>
              <w:spacing w:after="0"/>
              <w:jc w:val="center"/>
              <w:rPr>
                <w:ins w:id="781" w:author="Reihaneh Malekafzaliardakani" w:date="2024-05-27T16:39:00Z"/>
                <w:rFonts w:ascii="Arial" w:hAnsi="Arial" w:cs="Arial"/>
                <w:sz w:val="18"/>
                <w:szCs w:val="18"/>
              </w:rPr>
            </w:pPr>
            <w:ins w:id="782" w:author="Reihaneh Malekafzaliardakani" w:date="2024-05-27T16:39:00Z">
              <w:r w:rsidRPr="00FF56F9">
                <w:rPr>
                  <w:rFonts w:ascii="Arial" w:hAnsi="Arial" w:cs="Arial"/>
                  <w:sz w:val="18"/>
                  <w:szCs w:val="18"/>
                </w:rPr>
                <w:t>CA_n5A-n258A</w:t>
              </w:r>
            </w:ins>
          </w:p>
          <w:p w14:paraId="63D0FBD3" w14:textId="47DE0480" w:rsidR="009C74C4" w:rsidRPr="00FF56F9" w:rsidRDefault="009C74C4" w:rsidP="009C74C4">
            <w:pPr>
              <w:keepNext/>
              <w:keepLines/>
              <w:spacing w:after="0"/>
              <w:jc w:val="center"/>
              <w:rPr>
                <w:ins w:id="783" w:author="Reihaneh Malekafzaliardakani" w:date="2024-05-27T16:39:00Z"/>
                <w:rFonts w:ascii="Arial" w:hAnsi="Arial" w:cs="Arial"/>
                <w:sz w:val="18"/>
                <w:szCs w:val="18"/>
              </w:rPr>
            </w:pPr>
            <w:ins w:id="784" w:author="Reihaneh Malekafzaliardakani" w:date="2024-05-27T16:39:00Z">
              <w:r w:rsidRPr="00FF56F9">
                <w:rPr>
                  <w:rFonts w:ascii="Arial" w:hAnsi="Arial" w:cs="Arial"/>
                  <w:sz w:val="18"/>
                  <w:szCs w:val="18"/>
                </w:rPr>
                <w:t>CA_n78A-n258A</w:t>
              </w:r>
            </w:ins>
          </w:p>
        </w:tc>
        <w:tc>
          <w:tcPr>
            <w:tcW w:w="1213" w:type="dxa"/>
            <w:tcBorders>
              <w:left w:val="single" w:sz="4" w:space="0" w:color="auto"/>
              <w:bottom w:val="single" w:sz="4" w:space="0" w:color="auto"/>
              <w:right w:val="single" w:sz="4" w:space="0" w:color="auto"/>
            </w:tcBorders>
          </w:tcPr>
          <w:p w14:paraId="6359C5D6" w14:textId="2B5F7526" w:rsidR="009C74C4" w:rsidRPr="00642518" w:rsidRDefault="009C74C4" w:rsidP="009C74C4">
            <w:pPr>
              <w:keepNext/>
              <w:keepLines/>
              <w:spacing w:after="0"/>
              <w:jc w:val="center"/>
              <w:rPr>
                <w:ins w:id="785" w:author="Reihaneh Malekafzaliardakani" w:date="2024-05-27T16:39:00Z"/>
                <w:rFonts w:ascii="Arial" w:hAnsi="Arial"/>
                <w:sz w:val="18"/>
                <w:lang w:val="x-none"/>
              </w:rPr>
            </w:pPr>
            <w:ins w:id="786" w:author="Reihaneh Malekafzaliardakani" w:date="2024-05-27T16:39: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06078A12" w14:textId="081DF3B2" w:rsidR="009C74C4" w:rsidRPr="00642518" w:rsidRDefault="009C74C4" w:rsidP="009C74C4">
            <w:pPr>
              <w:keepNext/>
              <w:keepLines/>
              <w:spacing w:after="0"/>
              <w:jc w:val="center"/>
              <w:rPr>
                <w:ins w:id="787" w:author="Reihaneh Malekafzaliardakani" w:date="2024-05-27T16:39:00Z"/>
                <w:rFonts w:ascii="Arial" w:hAnsi="Arial"/>
                <w:sz w:val="18"/>
                <w:lang w:val="x-none"/>
              </w:rPr>
            </w:pPr>
            <w:ins w:id="788" w:author="Reihaneh Malekafzaliardakani" w:date="2024-05-27T16:39: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6A489A85" w14:textId="001AB2AF" w:rsidR="009C74C4" w:rsidRDefault="009C74C4" w:rsidP="009C74C4">
            <w:pPr>
              <w:keepNext/>
              <w:keepLines/>
              <w:spacing w:after="0"/>
              <w:jc w:val="center"/>
              <w:rPr>
                <w:ins w:id="789" w:author="Reihaneh Malekafzaliardakani" w:date="2024-05-27T16:39:00Z"/>
                <w:rFonts w:ascii="Arial" w:hAnsi="Arial"/>
                <w:sz w:val="18"/>
                <w:lang w:val="en-US"/>
              </w:rPr>
            </w:pPr>
            <w:ins w:id="790" w:author="Reihaneh Malekafzaliardakani" w:date="2024-05-27T16:39:00Z">
              <w:r>
                <w:rPr>
                  <w:rFonts w:ascii="Arial" w:hAnsi="Arial"/>
                  <w:sz w:val="18"/>
                  <w:lang w:val="en-US"/>
                </w:rPr>
                <w:t>0</w:t>
              </w:r>
            </w:ins>
          </w:p>
        </w:tc>
      </w:tr>
      <w:tr w:rsidR="009C74C4" w:rsidRPr="00642518" w14:paraId="05FC69BF" w14:textId="77777777" w:rsidTr="00081306">
        <w:trPr>
          <w:trHeight w:val="187"/>
          <w:jc w:val="center"/>
          <w:ins w:id="791" w:author="Reihaneh Malekafzaliardakani" w:date="2024-05-27T16:39:00Z"/>
        </w:trPr>
        <w:tc>
          <w:tcPr>
            <w:tcW w:w="2534" w:type="dxa"/>
            <w:tcBorders>
              <w:top w:val="nil"/>
              <w:left w:val="single" w:sz="4" w:space="0" w:color="auto"/>
              <w:bottom w:val="nil"/>
              <w:right w:val="single" w:sz="4" w:space="0" w:color="auto"/>
            </w:tcBorders>
            <w:shd w:val="clear" w:color="auto" w:fill="auto"/>
          </w:tcPr>
          <w:p w14:paraId="4A1E7702" w14:textId="77777777" w:rsidR="009C74C4" w:rsidRPr="00FF56F9" w:rsidRDefault="009C74C4" w:rsidP="009C74C4">
            <w:pPr>
              <w:keepNext/>
              <w:keepLines/>
              <w:spacing w:after="0"/>
              <w:jc w:val="center"/>
              <w:rPr>
                <w:ins w:id="792" w:author="Reihaneh Malekafzaliardakani" w:date="2024-05-27T16:39: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DC865C4" w14:textId="77777777" w:rsidR="009C74C4" w:rsidRPr="00FF56F9" w:rsidRDefault="009C74C4" w:rsidP="009C74C4">
            <w:pPr>
              <w:keepNext/>
              <w:keepLines/>
              <w:spacing w:after="0"/>
              <w:jc w:val="center"/>
              <w:rPr>
                <w:ins w:id="793" w:author="Reihaneh Malekafzaliardakani" w:date="2024-05-27T16:39: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BF4C21B" w14:textId="1B458DD6" w:rsidR="009C74C4" w:rsidRPr="00642518" w:rsidRDefault="009C74C4" w:rsidP="009C74C4">
            <w:pPr>
              <w:keepNext/>
              <w:keepLines/>
              <w:spacing w:after="0"/>
              <w:jc w:val="center"/>
              <w:rPr>
                <w:ins w:id="794" w:author="Reihaneh Malekafzaliardakani" w:date="2024-05-27T16:39:00Z"/>
                <w:rFonts w:ascii="Arial" w:hAnsi="Arial"/>
                <w:sz w:val="18"/>
                <w:lang w:val="x-none"/>
              </w:rPr>
            </w:pPr>
            <w:ins w:id="795" w:author="Reihaneh Malekafzaliardakani" w:date="2024-05-27T16:39:00Z">
              <w:r>
                <w:rPr>
                  <w:rFonts w:ascii="Arial" w:hAnsi="Arial"/>
                  <w:sz w:val="18"/>
                  <w:lang w:val="x-none"/>
                </w:rPr>
                <w:t>n5</w:t>
              </w:r>
            </w:ins>
          </w:p>
        </w:tc>
        <w:tc>
          <w:tcPr>
            <w:tcW w:w="5760" w:type="dxa"/>
            <w:tcBorders>
              <w:top w:val="single" w:sz="4" w:space="0" w:color="auto"/>
              <w:left w:val="single" w:sz="4" w:space="0" w:color="auto"/>
              <w:bottom w:val="single" w:sz="4" w:space="0" w:color="auto"/>
              <w:right w:val="single" w:sz="4" w:space="0" w:color="auto"/>
            </w:tcBorders>
          </w:tcPr>
          <w:p w14:paraId="57C75E99" w14:textId="565F0F4D" w:rsidR="009C74C4" w:rsidRPr="00642518" w:rsidRDefault="009C74C4" w:rsidP="009C74C4">
            <w:pPr>
              <w:keepNext/>
              <w:keepLines/>
              <w:spacing w:after="0"/>
              <w:jc w:val="center"/>
              <w:rPr>
                <w:ins w:id="796" w:author="Reihaneh Malekafzaliardakani" w:date="2024-05-27T16:39:00Z"/>
                <w:rFonts w:ascii="Arial" w:hAnsi="Arial"/>
                <w:sz w:val="18"/>
                <w:lang w:val="x-none"/>
              </w:rPr>
            </w:pPr>
            <w:ins w:id="797" w:author="Reihaneh Malekafzaliardakani" w:date="2024-05-27T16:39: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1684F6CA" w14:textId="77777777" w:rsidR="009C74C4" w:rsidRDefault="009C74C4" w:rsidP="009C74C4">
            <w:pPr>
              <w:keepNext/>
              <w:keepLines/>
              <w:spacing w:after="0"/>
              <w:jc w:val="center"/>
              <w:rPr>
                <w:ins w:id="798" w:author="Reihaneh Malekafzaliardakani" w:date="2024-05-27T16:39:00Z"/>
                <w:rFonts w:ascii="Arial" w:hAnsi="Arial"/>
                <w:sz w:val="18"/>
                <w:lang w:val="en-US"/>
              </w:rPr>
            </w:pPr>
          </w:p>
        </w:tc>
      </w:tr>
      <w:tr w:rsidR="009C74C4" w:rsidRPr="00642518" w14:paraId="60C36ACD" w14:textId="77777777" w:rsidTr="00081306">
        <w:trPr>
          <w:trHeight w:val="187"/>
          <w:jc w:val="center"/>
          <w:ins w:id="799" w:author="Reihaneh Malekafzaliardakani" w:date="2024-05-27T16:39:00Z"/>
        </w:trPr>
        <w:tc>
          <w:tcPr>
            <w:tcW w:w="2534" w:type="dxa"/>
            <w:tcBorders>
              <w:top w:val="nil"/>
              <w:left w:val="single" w:sz="4" w:space="0" w:color="auto"/>
              <w:bottom w:val="nil"/>
              <w:right w:val="single" w:sz="4" w:space="0" w:color="auto"/>
            </w:tcBorders>
            <w:shd w:val="clear" w:color="auto" w:fill="auto"/>
          </w:tcPr>
          <w:p w14:paraId="3F716701" w14:textId="77777777" w:rsidR="009C74C4" w:rsidRPr="00FF56F9" w:rsidRDefault="009C74C4" w:rsidP="009C74C4">
            <w:pPr>
              <w:keepNext/>
              <w:keepLines/>
              <w:spacing w:after="0"/>
              <w:jc w:val="center"/>
              <w:rPr>
                <w:ins w:id="800" w:author="Reihaneh Malekafzaliardakani" w:date="2024-05-27T16:39: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C89680D" w14:textId="77777777" w:rsidR="009C74C4" w:rsidRPr="00FF56F9" w:rsidRDefault="009C74C4" w:rsidP="009C74C4">
            <w:pPr>
              <w:keepNext/>
              <w:keepLines/>
              <w:spacing w:after="0"/>
              <w:jc w:val="center"/>
              <w:rPr>
                <w:ins w:id="801" w:author="Reihaneh Malekafzaliardakani" w:date="2024-05-27T16:39: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E69C0FF" w14:textId="17DAECEB" w:rsidR="009C74C4" w:rsidRPr="00642518" w:rsidRDefault="009C74C4" w:rsidP="009C74C4">
            <w:pPr>
              <w:keepNext/>
              <w:keepLines/>
              <w:spacing w:after="0"/>
              <w:jc w:val="center"/>
              <w:rPr>
                <w:ins w:id="802" w:author="Reihaneh Malekafzaliardakani" w:date="2024-05-27T16:39:00Z"/>
                <w:rFonts w:ascii="Arial" w:hAnsi="Arial"/>
                <w:sz w:val="18"/>
                <w:lang w:val="x-none"/>
              </w:rPr>
            </w:pPr>
            <w:ins w:id="803" w:author="Reihaneh Malekafzaliardakani" w:date="2024-05-27T16:39:00Z">
              <w:r w:rsidRPr="00642518">
                <w:rPr>
                  <w:rFonts w:ascii="Arial" w:hAnsi="Arial" w:hint="eastAsia"/>
                  <w:sz w:val="18"/>
                  <w:lang w:val="x-none"/>
                </w:rPr>
                <w:t>n</w:t>
              </w:r>
              <w:r w:rsidRPr="00642518">
                <w:rPr>
                  <w:rFonts w:ascii="Arial" w:hAnsi="Arial"/>
                  <w:sz w:val="18"/>
                  <w:lang w:val="x-none"/>
                </w:rPr>
                <w:t>7</w:t>
              </w:r>
              <w:r>
                <w:rPr>
                  <w:rFonts w:ascii="Arial" w:hAnsi="Arial"/>
                  <w:sz w:val="18"/>
                  <w:lang w:val="x-none"/>
                </w:rPr>
                <w:t>8</w:t>
              </w:r>
            </w:ins>
          </w:p>
        </w:tc>
        <w:tc>
          <w:tcPr>
            <w:tcW w:w="5760" w:type="dxa"/>
            <w:tcBorders>
              <w:top w:val="single" w:sz="4" w:space="0" w:color="auto"/>
              <w:left w:val="single" w:sz="4" w:space="0" w:color="auto"/>
              <w:bottom w:val="single" w:sz="4" w:space="0" w:color="auto"/>
              <w:right w:val="single" w:sz="4" w:space="0" w:color="auto"/>
            </w:tcBorders>
          </w:tcPr>
          <w:p w14:paraId="7A1DBD4A" w14:textId="44BFB515" w:rsidR="009C74C4" w:rsidRPr="00642518" w:rsidRDefault="009C74C4" w:rsidP="009C74C4">
            <w:pPr>
              <w:keepNext/>
              <w:keepLines/>
              <w:spacing w:after="0"/>
              <w:jc w:val="center"/>
              <w:rPr>
                <w:ins w:id="804" w:author="Reihaneh Malekafzaliardakani" w:date="2024-05-27T16:39:00Z"/>
                <w:rFonts w:ascii="Arial" w:hAnsi="Arial"/>
                <w:sz w:val="18"/>
                <w:lang w:val="x-none"/>
              </w:rPr>
            </w:pPr>
            <w:ins w:id="805" w:author="Reihaneh Malekafzaliardakani" w:date="2024-05-27T16:39:00Z">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61F3CB19" w14:textId="77777777" w:rsidR="009C74C4" w:rsidRDefault="009C74C4" w:rsidP="009C74C4">
            <w:pPr>
              <w:keepNext/>
              <w:keepLines/>
              <w:spacing w:after="0"/>
              <w:jc w:val="center"/>
              <w:rPr>
                <w:ins w:id="806" w:author="Reihaneh Malekafzaliardakani" w:date="2024-05-27T16:39:00Z"/>
                <w:rFonts w:ascii="Arial" w:hAnsi="Arial"/>
                <w:sz w:val="18"/>
                <w:lang w:val="en-US"/>
              </w:rPr>
            </w:pPr>
          </w:p>
        </w:tc>
      </w:tr>
      <w:tr w:rsidR="009C74C4" w:rsidRPr="00642518" w14:paraId="3C5F8537" w14:textId="77777777" w:rsidTr="00081306">
        <w:trPr>
          <w:trHeight w:val="187"/>
          <w:jc w:val="center"/>
          <w:ins w:id="807" w:author="Reihaneh Malekafzaliardakani" w:date="2024-05-27T16:39:00Z"/>
        </w:trPr>
        <w:tc>
          <w:tcPr>
            <w:tcW w:w="2534" w:type="dxa"/>
            <w:tcBorders>
              <w:top w:val="nil"/>
              <w:left w:val="single" w:sz="4" w:space="0" w:color="auto"/>
              <w:bottom w:val="single" w:sz="4" w:space="0" w:color="auto"/>
              <w:right w:val="single" w:sz="4" w:space="0" w:color="auto"/>
            </w:tcBorders>
            <w:shd w:val="clear" w:color="auto" w:fill="auto"/>
          </w:tcPr>
          <w:p w14:paraId="43E529D1" w14:textId="77777777" w:rsidR="009C74C4" w:rsidRPr="00FF56F9" w:rsidRDefault="009C74C4" w:rsidP="009C74C4">
            <w:pPr>
              <w:keepNext/>
              <w:keepLines/>
              <w:spacing w:after="0"/>
              <w:jc w:val="center"/>
              <w:rPr>
                <w:ins w:id="808" w:author="Reihaneh Malekafzaliardakani" w:date="2024-05-27T16:39: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820D9E" w14:textId="77777777" w:rsidR="009C74C4" w:rsidRPr="00FF56F9" w:rsidRDefault="009C74C4" w:rsidP="009C74C4">
            <w:pPr>
              <w:keepNext/>
              <w:keepLines/>
              <w:spacing w:after="0"/>
              <w:jc w:val="center"/>
              <w:rPr>
                <w:ins w:id="809" w:author="Reihaneh Malekafzaliardakani" w:date="2024-05-27T16:39: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D51464F" w14:textId="0992CBF0" w:rsidR="009C74C4" w:rsidRPr="00642518" w:rsidRDefault="009C74C4" w:rsidP="009C74C4">
            <w:pPr>
              <w:keepNext/>
              <w:keepLines/>
              <w:spacing w:after="0"/>
              <w:jc w:val="center"/>
              <w:rPr>
                <w:ins w:id="810" w:author="Reihaneh Malekafzaliardakani" w:date="2024-05-27T16:39:00Z"/>
                <w:rFonts w:ascii="Arial" w:hAnsi="Arial"/>
                <w:sz w:val="18"/>
                <w:lang w:val="x-none"/>
              </w:rPr>
            </w:pPr>
            <w:ins w:id="811" w:author="Reihaneh Malekafzaliardakani" w:date="2024-05-27T16:39:00Z">
              <w:r w:rsidRPr="00642518">
                <w:rPr>
                  <w:rFonts w:ascii="Arial" w:hAnsi="Arial" w:hint="eastAsia"/>
                  <w:sz w:val="18"/>
                  <w:lang w:val="x-none"/>
                </w:rPr>
                <w:t>n</w:t>
              </w:r>
              <w:r w:rsidRPr="00642518">
                <w:rPr>
                  <w:rFonts w:ascii="Arial" w:hAnsi="Arial"/>
                  <w:sz w:val="18"/>
                  <w:lang w:val="x-none"/>
                </w:rPr>
                <w:t>25</w:t>
              </w:r>
              <w:r>
                <w:rPr>
                  <w:rFonts w:ascii="Arial" w:hAnsi="Arial"/>
                  <w:sz w:val="18"/>
                  <w:lang w:val="x-none"/>
                </w:rPr>
                <w:t>8</w:t>
              </w:r>
            </w:ins>
          </w:p>
        </w:tc>
        <w:tc>
          <w:tcPr>
            <w:tcW w:w="5760" w:type="dxa"/>
            <w:tcBorders>
              <w:top w:val="single" w:sz="4" w:space="0" w:color="auto"/>
              <w:left w:val="single" w:sz="4" w:space="0" w:color="auto"/>
              <w:bottom w:val="single" w:sz="4" w:space="0" w:color="auto"/>
              <w:right w:val="single" w:sz="4" w:space="0" w:color="auto"/>
            </w:tcBorders>
          </w:tcPr>
          <w:p w14:paraId="52030B5B" w14:textId="5FA6597A" w:rsidR="009C74C4" w:rsidRPr="00642518" w:rsidRDefault="009C74C4" w:rsidP="009C74C4">
            <w:pPr>
              <w:keepNext/>
              <w:keepLines/>
              <w:spacing w:after="0"/>
              <w:jc w:val="center"/>
              <w:rPr>
                <w:ins w:id="812" w:author="Reihaneh Malekafzaliardakani" w:date="2024-05-27T16:39:00Z"/>
                <w:rFonts w:ascii="Arial" w:hAnsi="Arial"/>
                <w:sz w:val="18"/>
                <w:lang w:val="x-none"/>
              </w:rPr>
            </w:pPr>
            <w:ins w:id="813" w:author="Reihaneh Malekafzaliardakani" w:date="2024-05-27T16:39:00Z">
              <w:r w:rsidRPr="00BB5147">
                <w:rPr>
                  <w:rFonts w:ascii="Arial" w:hAnsi="Arial" w:cs="Arial"/>
                  <w:sz w:val="18"/>
                  <w:szCs w:val="18"/>
                  <w:lang w:eastAsia="zh-CN"/>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400</w:t>
              </w:r>
            </w:ins>
          </w:p>
        </w:tc>
        <w:tc>
          <w:tcPr>
            <w:tcW w:w="2290" w:type="dxa"/>
            <w:tcBorders>
              <w:top w:val="nil"/>
              <w:left w:val="single" w:sz="4" w:space="0" w:color="auto"/>
              <w:bottom w:val="single" w:sz="4" w:space="0" w:color="auto"/>
              <w:right w:val="single" w:sz="4" w:space="0" w:color="auto"/>
            </w:tcBorders>
            <w:shd w:val="clear" w:color="auto" w:fill="auto"/>
          </w:tcPr>
          <w:p w14:paraId="59D786E9" w14:textId="77777777" w:rsidR="009C74C4" w:rsidRDefault="009C74C4" w:rsidP="009C74C4">
            <w:pPr>
              <w:keepNext/>
              <w:keepLines/>
              <w:spacing w:after="0"/>
              <w:jc w:val="center"/>
              <w:rPr>
                <w:ins w:id="814" w:author="Reihaneh Malekafzaliardakani" w:date="2024-05-27T16:39:00Z"/>
                <w:rFonts w:ascii="Arial" w:hAnsi="Arial"/>
                <w:sz w:val="18"/>
                <w:lang w:val="en-US"/>
              </w:rPr>
            </w:pPr>
          </w:p>
        </w:tc>
      </w:tr>
      <w:tr w:rsidR="009C74C4" w:rsidRPr="00642518" w14:paraId="60DB6D93" w14:textId="77777777" w:rsidTr="00FF56F9">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94718E5"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2792D240"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698988C"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7210EA5"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single" w:sz="4" w:space="0" w:color="auto"/>
              <w:left w:val="single" w:sz="4" w:space="0" w:color="auto"/>
              <w:bottom w:val="nil"/>
              <w:right w:val="single" w:sz="4" w:space="0" w:color="auto"/>
            </w:tcBorders>
            <w:shd w:val="clear" w:color="auto" w:fill="auto"/>
          </w:tcPr>
          <w:p w14:paraId="7A3BBD55"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0910BAD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D077871"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A4714E"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9B602D"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8C589F2"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D49F38A"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553664C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1DBBAEA"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9E9ECA"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3E87EB"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6F128BA"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CB41FD7"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1FC6DA49"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C41E73"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D0EF8D"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82E2E4"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2472988"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F11250B"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59B67EA7"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2AB0DA58"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gridSpan w:val="2"/>
            <w:tcBorders>
              <w:left w:val="single" w:sz="4" w:space="0" w:color="auto"/>
              <w:bottom w:val="nil"/>
              <w:right w:val="single" w:sz="4" w:space="0" w:color="auto"/>
            </w:tcBorders>
            <w:shd w:val="clear" w:color="auto" w:fill="auto"/>
          </w:tcPr>
          <w:p w14:paraId="5DB521CE"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8DED2C0"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747CD57"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89D6848"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2D0CAA9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925A71B"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8899DD"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839212"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D878DC4"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45647C8"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0CFC7A7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9F9EC53"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EC1B32"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DC2E58"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0EAD65C"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C2E72F2"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58B53EC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F3FFAD"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A469C3"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7A367C"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088E1F4"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E511C3E"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07180D09"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C354FD9"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gridSpan w:val="2"/>
            <w:tcBorders>
              <w:left w:val="single" w:sz="4" w:space="0" w:color="auto"/>
              <w:bottom w:val="nil"/>
              <w:right w:val="single" w:sz="4" w:space="0" w:color="auto"/>
            </w:tcBorders>
            <w:shd w:val="clear" w:color="auto" w:fill="auto"/>
          </w:tcPr>
          <w:p w14:paraId="64451A96"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A19D5C4"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C2AA1E9"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A923C16"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37BC2E1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0B8BB1B"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9EED46D"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58165E"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05ED38A"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0E6223C"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1DDA825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941F1F7"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EC6BFF"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F7D240"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F49DF6E"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00D6B50"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4D922EB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C78991"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F5631C"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E7DE13"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D3F3B84"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DDB3522"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45DC88DB"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C16383B"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gridSpan w:val="2"/>
            <w:tcBorders>
              <w:left w:val="single" w:sz="4" w:space="0" w:color="auto"/>
              <w:bottom w:val="nil"/>
              <w:right w:val="single" w:sz="4" w:space="0" w:color="auto"/>
            </w:tcBorders>
            <w:shd w:val="clear" w:color="auto" w:fill="auto"/>
          </w:tcPr>
          <w:p w14:paraId="7B7819E7"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986B777"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0393682"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DECF0BE"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37FC6C5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87B1F9D"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788CA5"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B88223"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6655DA4"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9C6501F"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52AAB9F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9D4E61F"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8D2D06"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04F906"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D23DB6"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F964390"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4B258BE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ADEE1B"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9481C8"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43DF26"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7D49AA2"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23D0CED"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52CCA220"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A760D43"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gridSpan w:val="2"/>
            <w:tcBorders>
              <w:left w:val="single" w:sz="4" w:space="0" w:color="auto"/>
              <w:bottom w:val="nil"/>
              <w:right w:val="single" w:sz="4" w:space="0" w:color="auto"/>
            </w:tcBorders>
            <w:shd w:val="clear" w:color="auto" w:fill="auto"/>
          </w:tcPr>
          <w:p w14:paraId="1DE7C172"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EF500DD"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82EFEF1"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DF74987"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6F9CB89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F74768D"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F4B94C"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754352"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1A468CC"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B5539F1"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02FC4E9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A62D4EB"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8F27A4"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F0AA79"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DC8D361"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C61E788"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4EC738A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5E8B0F"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098063"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8F40D0"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7B64627"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6AE10CC"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5FAB4C2E"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4BD530A4"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gridSpan w:val="2"/>
            <w:tcBorders>
              <w:left w:val="single" w:sz="4" w:space="0" w:color="auto"/>
              <w:bottom w:val="nil"/>
              <w:right w:val="single" w:sz="4" w:space="0" w:color="auto"/>
            </w:tcBorders>
            <w:shd w:val="clear" w:color="auto" w:fill="auto"/>
          </w:tcPr>
          <w:p w14:paraId="4CB7D27A"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12766D"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65600DA"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C6B6917"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747BC9B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9965CB9"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700125"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E8BD68"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AB73E3C"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2DB5C96"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60198B3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BF59E62"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CA0506"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2F6E79"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BAE1A1B"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12C6B34"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519AE4F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FEE1AC"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2466C4"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873A87"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CDD3844"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DC45FC5"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54B129A7"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E4E3D0E"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gridSpan w:val="2"/>
            <w:tcBorders>
              <w:left w:val="single" w:sz="4" w:space="0" w:color="auto"/>
              <w:bottom w:val="nil"/>
              <w:right w:val="single" w:sz="4" w:space="0" w:color="auto"/>
            </w:tcBorders>
            <w:shd w:val="clear" w:color="auto" w:fill="auto"/>
          </w:tcPr>
          <w:p w14:paraId="5A8928D0"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EF8E86"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33B9827"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048D21C"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7A9C62F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B97CF53"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F96CF4"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D5C99E"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4A4B1B3"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D42113E"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0B30C5F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C8DB010"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A84C46"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82F9F0"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4BB443B"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F354F52"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03A12BA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288CDE"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B11A8E"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54A7BB"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6B38B38"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0F0DED4"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4D0F7DBC"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591582AF"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gridSpan w:val="2"/>
            <w:tcBorders>
              <w:left w:val="single" w:sz="4" w:space="0" w:color="auto"/>
              <w:bottom w:val="nil"/>
              <w:right w:val="single" w:sz="4" w:space="0" w:color="auto"/>
            </w:tcBorders>
            <w:shd w:val="clear" w:color="auto" w:fill="auto"/>
          </w:tcPr>
          <w:p w14:paraId="29435090"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67667C0"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776F682"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9DBB731"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57164F0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6577235"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C53E16"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EB9BE0"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9C79798"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90F9D67"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77A46A0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DE2E536"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801365"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74EE2B"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0E1D7B7"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31D5721"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00FAC12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853F20"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D396B4"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493667"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2B90468"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EEACE58"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6ACFBB79"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2ED12EC4"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gridSpan w:val="2"/>
            <w:tcBorders>
              <w:left w:val="single" w:sz="4" w:space="0" w:color="auto"/>
              <w:bottom w:val="nil"/>
              <w:right w:val="single" w:sz="4" w:space="0" w:color="auto"/>
            </w:tcBorders>
            <w:shd w:val="clear" w:color="auto" w:fill="auto"/>
          </w:tcPr>
          <w:p w14:paraId="29FBEC1F"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09E3B37"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15275ED"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382C517"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66587C9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E581308"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DF0055"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1CA255"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E8C6E78"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C76D866"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63DA4A6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BB1C91C"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7D1FD9"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3B983B"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64BE574" w14:textId="77777777" w:rsidR="009C74C4" w:rsidRPr="00642518" w:rsidRDefault="009C74C4" w:rsidP="009C74C4">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8AE5AB2"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37B90B8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657FA0"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DE0306"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26FE94"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B016848"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00A5704"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5F7997DA"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50FBC9B4"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gridSpan w:val="2"/>
            <w:tcBorders>
              <w:left w:val="single" w:sz="4" w:space="0" w:color="auto"/>
              <w:bottom w:val="nil"/>
              <w:right w:val="single" w:sz="4" w:space="0" w:color="auto"/>
            </w:tcBorders>
            <w:shd w:val="clear" w:color="auto" w:fill="auto"/>
          </w:tcPr>
          <w:p w14:paraId="6675D6CE"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1BE8390"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4CA0647"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55F98E7"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667160E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6C38067"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21D313"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AB49B6"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F377B5F"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E84C474"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6604C87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69FFBDA"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8DA3EC"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D68ABE"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7959E73" w14:textId="77777777" w:rsidR="009C74C4" w:rsidRPr="00642518" w:rsidRDefault="009C74C4" w:rsidP="009C74C4">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1EC6C56"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3BE08D5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8AE03C"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C94353"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28A5B7"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06A19CD"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16C896B"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73CC5630"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09AFBD0"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gridSpan w:val="2"/>
            <w:tcBorders>
              <w:left w:val="single" w:sz="4" w:space="0" w:color="auto"/>
              <w:bottom w:val="nil"/>
              <w:right w:val="single" w:sz="4" w:space="0" w:color="auto"/>
            </w:tcBorders>
            <w:shd w:val="clear" w:color="auto" w:fill="auto"/>
          </w:tcPr>
          <w:p w14:paraId="44BB2471"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71E0A3"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DC3A208"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52BFE6C"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4F4EAC0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113714B"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EDF57A"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EF421C"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5C7E39E"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0740E20"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10F4670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82A708C"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2C62D5"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D85327"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9FAEDD7" w14:textId="77777777" w:rsidR="009C74C4" w:rsidRPr="00642518" w:rsidRDefault="009C74C4" w:rsidP="009C74C4">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A830F71"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48E0BD7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222116"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5C07C8"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A365BC"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782D494"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122388F"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7AA6A330"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0D126EA"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gridSpan w:val="2"/>
            <w:tcBorders>
              <w:left w:val="single" w:sz="4" w:space="0" w:color="auto"/>
              <w:bottom w:val="nil"/>
              <w:right w:val="single" w:sz="4" w:space="0" w:color="auto"/>
            </w:tcBorders>
            <w:shd w:val="clear" w:color="auto" w:fill="auto"/>
          </w:tcPr>
          <w:p w14:paraId="22CED10D"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336A4E1"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2603EAE"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1516544"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16FC2DF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5CF5F32"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83FD9E"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A58B49"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ADD5726"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865084C"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30DCC07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37D2FB4"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9C02B4"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2085F7"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AC00EA6" w14:textId="77777777" w:rsidR="009C74C4" w:rsidRPr="00642518" w:rsidRDefault="009C74C4" w:rsidP="009C74C4">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4FEDFCE"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6BEEF60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D0A53F"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6019B6"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C71AF4"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061F98E"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9AF7A2D"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02DFAD61"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49613F10"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gridSpan w:val="2"/>
            <w:tcBorders>
              <w:left w:val="single" w:sz="4" w:space="0" w:color="auto"/>
              <w:bottom w:val="nil"/>
              <w:right w:val="single" w:sz="4" w:space="0" w:color="auto"/>
            </w:tcBorders>
            <w:shd w:val="clear" w:color="auto" w:fill="auto"/>
          </w:tcPr>
          <w:p w14:paraId="32BD1E75"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C463996"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D1BE31E"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1E4D582"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77D2262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A0B0AD9"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AC11E7"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37D16B"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069AB25"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0D789E6"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2707E88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40D9734"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6E9037"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9F5E28"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0EBE5A4" w14:textId="77777777" w:rsidR="009C74C4" w:rsidRPr="00642518" w:rsidRDefault="009C74C4" w:rsidP="009C74C4">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4D5BEDC"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0CA8FD1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71088A"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61937E"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63F7E8"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42A3C6D"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35CDD77"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21AA2C5B"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4A02338C"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gridSpan w:val="2"/>
            <w:tcBorders>
              <w:left w:val="single" w:sz="4" w:space="0" w:color="auto"/>
              <w:bottom w:val="nil"/>
              <w:right w:val="single" w:sz="4" w:space="0" w:color="auto"/>
            </w:tcBorders>
            <w:shd w:val="clear" w:color="auto" w:fill="auto"/>
          </w:tcPr>
          <w:p w14:paraId="518053AE"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17218A"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96E711D"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CF65866"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26259C9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87456BC"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301C33"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B6A951"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C8A6BA1"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54FEC36"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2EFC25F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BF57047"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E10D56"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C98944"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BA3B431" w14:textId="77777777" w:rsidR="009C74C4" w:rsidRPr="00642518" w:rsidRDefault="009C74C4" w:rsidP="009C74C4">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244A85F"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2221AEC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4A672E"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650463"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66180A"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8B51BCF"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6F8CEC8"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62E302F8"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013B56F3"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gridSpan w:val="2"/>
            <w:tcBorders>
              <w:left w:val="single" w:sz="4" w:space="0" w:color="auto"/>
              <w:bottom w:val="nil"/>
              <w:right w:val="single" w:sz="4" w:space="0" w:color="auto"/>
            </w:tcBorders>
            <w:shd w:val="clear" w:color="auto" w:fill="auto"/>
          </w:tcPr>
          <w:p w14:paraId="5C835A67"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6300F1D"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CC0ADD7"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6D9F6EF"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3931F51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9F5BD42"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6A6CA9"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D76783"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6AAD772"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317F580"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479CF80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C950332"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A86EB5"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ABCB8D"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4ACCA18" w14:textId="77777777" w:rsidR="009C74C4" w:rsidRPr="00642518" w:rsidRDefault="009C74C4" w:rsidP="009C74C4">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3D1EDD0"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0C2DB16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E4694D"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A8AEBA"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43E3DF"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589B4BC"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EE75826"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0B4717A0"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4FFC73BF"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lastRenderedPageBreak/>
              <w:t>CA_n1A-n8A-n77(2A)-n257M</w:t>
            </w:r>
          </w:p>
        </w:tc>
        <w:tc>
          <w:tcPr>
            <w:tcW w:w="2511" w:type="dxa"/>
            <w:gridSpan w:val="2"/>
            <w:tcBorders>
              <w:left w:val="single" w:sz="4" w:space="0" w:color="auto"/>
              <w:bottom w:val="nil"/>
              <w:right w:val="single" w:sz="4" w:space="0" w:color="auto"/>
            </w:tcBorders>
            <w:shd w:val="clear" w:color="auto" w:fill="auto"/>
          </w:tcPr>
          <w:p w14:paraId="22F1355D"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A98F57F"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90ED243"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8A55F55"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10FD06E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161FD23"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390167"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F7B685"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A21C797"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CF292F8"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6F68061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5FE27A7"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440ECF"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F8C635"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DD8C321" w14:textId="77777777" w:rsidR="009C74C4" w:rsidRPr="00642518" w:rsidRDefault="009C74C4" w:rsidP="009C74C4">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C2CE0F"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1D0FA37C"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BD9452"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EFAEAE"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0D3F73"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447EA88"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5FD2F62" w14:textId="77777777" w:rsidR="009C74C4" w:rsidRPr="00642518" w:rsidRDefault="009C74C4" w:rsidP="009C74C4">
            <w:pPr>
              <w:keepNext/>
              <w:keepLines/>
              <w:spacing w:after="0"/>
              <w:jc w:val="center"/>
              <w:rPr>
                <w:rFonts w:ascii="Arial" w:hAnsi="Arial"/>
                <w:sz w:val="18"/>
                <w:lang w:eastAsia="zh-CN"/>
              </w:rPr>
            </w:pPr>
          </w:p>
        </w:tc>
      </w:tr>
      <w:tr w:rsidR="009C74C4" w:rsidRPr="009072B3" w14:paraId="3914FE14"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BFFA090"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gridSpan w:val="2"/>
            <w:tcBorders>
              <w:left w:val="single" w:sz="4" w:space="0" w:color="auto"/>
              <w:bottom w:val="nil"/>
              <w:right w:val="single" w:sz="4" w:space="0" w:color="auto"/>
            </w:tcBorders>
            <w:shd w:val="clear" w:color="auto" w:fill="auto"/>
          </w:tcPr>
          <w:p w14:paraId="18BFB052"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0CDC04F2"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FB67281"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553C0B7"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0</w:t>
            </w:r>
          </w:p>
        </w:tc>
      </w:tr>
      <w:tr w:rsidR="009C74C4" w:rsidRPr="009072B3" w14:paraId="14FF1C7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56417AF"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BED8D49"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51F4FA"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A2FCAEC"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688B11B" w14:textId="77777777" w:rsidR="009C74C4" w:rsidRPr="009072B3" w:rsidRDefault="009C74C4" w:rsidP="009C74C4">
            <w:pPr>
              <w:keepNext/>
              <w:keepLines/>
              <w:spacing w:after="0"/>
              <w:jc w:val="center"/>
              <w:rPr>
                <w:rFonts w:ascii="Arial" w:hAnsi="Arial"/>
                <w:sz w:val="18"/>
                <w:lang w:val="x-none"/>
              </w:rPr>
            </w:pPr>
          </w:p>
        </w:tc>
      </w:tr>
      <w:tr w:rsidR="009C74C4" w:rsidRPr="009072B3" w14:paraId="5A25ACE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9F40242"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1076F93"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5502CD3"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FD46CFF" w14:textId="77777777" w:rsidR="009C74C4" w:rsidRPr="009072B3" w:rsidRDefault="009C74C4" w:rsidP="009C74C4">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3666462" w14:textId="77777777" w:rsidR="009C74C4" w:rsidRPr="009072B3" w:rsidRDefault="009C74C4" w:rsidP="009C74C4">
            <w:pPr>
              <w:keepNext/>
              <w:keepLines/>
              <w:spacing w:after="0"/>
              <w:jc w:val="center"/>
              <w:rPr>
                <w:rFonts w:ascii="Arial" w:hAnsi="Arial"/>
                <w:sz w:val="18"/>
                <w:lang w:val="x-none"/>
              </w:rPr>
            </w:pPr>
          </w:p>
        </w:tc>
      </w:tr>
      <w:tr w:rsidR="009C74C4" w:rsidRPr="009072B3" w14:paraId="4BEC646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665D86"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1ECE72"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E2D37E"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CD847B7"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0440124" w14:textId="77777777" w:rsidR="009C74C4" w:rsidRPr="009072B3" w:rsidRDefault="009C74C4" w:rsidP="009C74C4">
            <w:pPr>
              <w:keepNext/>
              <w:keepLines/>
              <w:spacing w:after="0"/>
              <w:jc w:val="center"/>
              <w:rPr>
                <w:rFonts w:ascii="Arial" w:hAnsi="Arial"/>
                <w:sz w:val="18"/>
                <w:lang w:val="x-none"/>
              </w:rPr>
            </w:pPr>
          </w:p>
        </w:tc>
      </w:tr>
      <w:tr w:rsidR="009C74C4" w:rsidRPr="009072B3" w14:paraId="4F458697"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46D457E0"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gridSpan w:val="2"/>
            <w:tcBorders>
              <w:left w:val="single" w:sz="4" w:space="0" w:color="auto"/>
              <w:bottom w:val="nil"/>
              <w:right w:val="single" w:sz="4" w:space="0" w:color="auto"/>
            </w:tcBorders>
            <w:shd w:val="clear" w:color="auto" w:fill="auto"/>
          </w:tcPr>
          <w:p w14:paraId="5B3C04CA"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890A01C"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F5B2D22"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7DF5ED2"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0</w:t>
            </w:r>
          </w:p>
        </w:tc>
      </w:tr>
      <w:tr w:rsidR="009C74C4" w:rsidRPr="009072B3" w14:paraId="5B00715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94922B3"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5C510AF"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1DD361"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74306DA"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16AD87F" w14:textId="77777777" w:rsidR="009C74C4" w:rsidRPr="009072B3" w:rsidRDefault="009C74C4" w:rsidP="009C74C4">
            <w:pPr>
              <w:keepNext/>
              <w:keepLines/>
              <w:spacing w:after="0"/>
              <w:jc w:val="center"/>
              <w:rPr>
                <w:rFonts w:ascii="Arial" w:hAnsi="Arial"/>
                <w:sz w:val="18"/>
                <w:lang w:val="x-none"/>
              </w:rPr>
            </w:pPr>
          </w:p>
        </w:tc>
      </w:tr>
      <w:tr w:rsidR="009C74C4" w:rsidRPr="009072B3" w14:paraId="502321D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B097525"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4DFD20C"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8A0CBF"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017D4ED" w14:textId="77777777" w:rsidR="009C74C4" w:rsidRPr="009072B3" w:rsidRDefault="009C74C4" w:rsidP="009C74C4">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D506443" w14:textId="77777777" w:rsidR="009C74C4" w:rsidRPr="009072B3" w:rsidRDefault="009C74C4" w:rsidP="009C74C4">
            <w:pPr>
              <w:keepNext/>
              <w:keepLines/>
              <w:spacing w:after="0"/>
              <w:jc w:val="center"/>
              <w:rPr>
                <w:rFonts w:ascii="Arial" w:hAnsi="Arial"/>
                <w:sz w:val="18"/>
                <w:lang w:val="x-none"/>
              </w:rPr>
            </w:pPr>
          </w:p>
        </w:tc>
      </w:tr>
      <w:tr w:rsidR="009C74C4" w:rsidRPr="009072B3" w14:paraId="31F386FD"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D674EB"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505B93"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D5E827"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E37DA29"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6FB9475C" w14:textId="77777777" w:rsidR="009C74C4" w:rsidRPr="009072B3" w:rsidRDefault="009C74C4" w:rsidP="009C74C4">
            <w:pPr>
              <w:keepNext/>
              <w:keepLines/>
              <w:spacing w:after="0"/>
              <w:jc w:val="center"/>
              <w:rPr>
                <w:rFonts w:ascii="Arial" w:hAnsi="Arial"/>
                <w:sz w:val="18"/>
                <w:lang w:val="x-none"/>
              </w:rPr>
            </w:pPr>
          </w:p>
        </w:tc>
      </w:tr>
      <w:tr w:rsidR="009C74C4" w:rsidRPr="009072B3" w14:paraId="764C19D5"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68E6768"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gridSpan w:val="2"/>
            <w:tcBorders>
              <w:left w:val="single" w:sz="4" w:space="0" w:color="auto"/>
              <w:bottom w:val="nil"/>
              <w:right w:val="single" w:sz="4" w:space="0" w:color="auto"/>
            </w:tcBorders>
            <w:shd w:val="clear" w:color="auto" w:fill="auto"/>
          </w:tcPr>
          <w:p w14:paraId="0021F646"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31F187B7"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9F0385F"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FAF61EA"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0</w:t>
            </w:r>
          </w:p>
        </w:tc>
      </w:tr>
      <w:tr w:rsidR="009C74C4" w:rsidRPr="009072B3" w14:paraId="57D8B6E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087F9B0"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B82B1C6"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EAD4CB"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EF23DBF"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E37A59A" w14:textId="77777777" w:rsidR="009C74C4" w:rsidRPr="009072B3" w:rsidRDefault="009C74C4" w:rsidP="009C74C4">
            <w:pPr>
              <w:keepNext/>
              <w:keepLines/>
              <w:spacing w:after="0"/>
              <w:jc w:val="center"/>
              <w:rPr>
                <w:rFonts w:ascii="Arial" w:hAnsi="Arial"/>
                <w:sz w:val="18"/>
                <w:lang w:val="x-none"/>
              </w:rPr>
            </w:pPr>
          </w:p>
        </w:tc>
      </w:tr>
      <w:tr w:rsidR="009C74C4" w:rsidRPr="009072B3" w14:paraId="1851C7B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FEE5B7E"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638CFDB"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8AF1A8"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9657F7D" w14:textId="77777777" w:rsidR="009C74C4" w:rsidRPr="009072B3" w:rsidRDefault="009C74C4" w:rsidP="009C74C4">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5D8C6DB" w14:textId="77777777" w:rsidR="009C74C4" w:rsidRPr="009072B3" w:rsidRDefault="009C74C4" w:rsidP="009C74C4">
            <w:pPr>
              <w:keepNext/>
              <w:keepLines/>
              <w:spacing w:after="0"/>
              <w:jc w:val="center"/>
              <w:rPr>
                <w:rFonts w:ascii="Arial" w:hAnsi="Arial"/>
                <w:sz w:val="18"/>
                <w:lang w:val="x-none"/>
              </w:rPr>
            </w:pPr>
          </w:p>
        </w:tc>
      </w:tr>
      <w:tr w:rsidR="009C74C4" w:rsidRPr="009072B3" w14:paraId="3AEA059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671FE2"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3ECC42"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2EF1CB"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2FECF37"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44603BFC" w14:textId="77777777" w:rsidR="009C74C4" w:rsidRPr="009072B3" w:rsidRDefault="009C74C4" w:rsidP="009C74C4">
            <w:pPr>
              <w:keepNext/>
              <w:keepLines/>
              <w:spacing w:after="0"/>
              <w:jc w:val="center"/>
              <w:rPr>
                <w:rFonts w:ascii="Arial" w:hAnsi="Arial"/>
                <w:sz w:val="18"/>
                <w:lang w:val="x-none"/>
              </w:rPr>
            </w:pPr>
          </w:p>
        </w:tc>
      </w:tr>
      <w:tr w:rsidR="009C74C4" w:rsidRPr="009072B3" w14:paraId="29CD5FDC"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EE46F68"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gridSpan w:val="2"/>
            <w:tcBorders>
              <w:left w:val="single" w:sz="4" w:space="0" w:color="auto"/>
              <w:bottom w:val="nil"/>
              <w:right w:val="single" w:sz="4" w:space="0" w:color="auto"/>
            </w:tcBorders>
            <w:shd w:val="clear" w:color="auto" w:fill="auto"/>
          </w:tcPr>
          <w:p w14:paraId="5C92B98D"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03E54F16"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F17B1F2"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B12582C"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0</w:t>
            </w:r>
          </w:p>
        </w:tc>
      </w:tr>
      <w:tr w:rsidR="009C74C4" w:rsidRPr="009072B3" w14:paraId="53B4F94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6E34686"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8156716"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82079C2"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0EBB4E2"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D871ECA" w14:textId="77777777" w:rsidR="009C74C4" w:rsidRPr="009072B3" w:rsidRDefault="009C74C4" w:rsidP="009C74C4">
            <w:pPr>
              <w:keepNext/>
              <w:keepLines/>
              <w:spacing w:after="0"/>
              <w:jc w:val="center"/>
              <w:rPr>
                <w:rFonts w:ascii="Arial" w:hAnsi="Arial"/>
                <w:sz w:val="18"/>
                <w:lang w:val="x-none"/>
              </w:rPr>
            </w:pPr>
          </w:p>
        </w:tc>
      </w:tr>
      <w:tr w:rsidR="009C74C4" w:rsidRPr="009072B3" w14:paraId="1D78824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0CD21F1"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89BF703"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600D79"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9F1BD90" w14:textId="77777777" w:rsidR="009C74C4" w:rsidRPr="009072B3" w:rsidRDefault="009C74C4" w:rsidP="009C74C4">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A0218A6" w14:textId="77777777" w:rsidR="009C74C4" w:rsidRPr="009072B3" w:rsidRDefault="009C74C4" w:rsidP="009C74C4">
            <w:pPr>
              <w:keepNext/>
              <w:keepLines/>
              <w:spacing w:after="0"/>
              <w:jc w:val="center"/>
              <w:rPr>
                <w:rFonts w:ascii="Arial" w:hAnsi="Arial"/>
                <w:sz w:val="18"/>
                <w:lang w:val="x-none"/>
              </w:rPr>
            </w:pPr>
          </w:p>
        </w:tc>
      </w:tr>
      <w:tr w:rsidR="009C74C4" w:rsidRPr="009072B3" w14:paraId="10FA9F1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29CB4F"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696B6A"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4AB9EC"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5CB423E"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61B8FE24" w14:textId="77777777" w:rsidR="009C74C4" w:rsidRPr="009072B3" w:rsidRDefault="009C74C4" w:rsidP="009C74C4">
            <w:pPr>
              <w:keepNext/>
              <w:keepLines/>
              <w:spacing w:after="0"/>
              <w:jc w:val="center"/>
              <w:rPr>
                <w:rFonts w:ascii="Arial" w:hAnsi="Arial"/>
                <w:sz w:val="18"/>
                <w:lang w:val="x-none"/>
              </w:rPr>
            </w:pPr>
          </w:p>
        </w:tc>
      </w:tr>
      <w:tr w:rsidR="009C74C4" w:rsidRPr="009072B3" w14:paraId="04484953"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9B52FE8"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gridSpan w:val="2"/>
            <w:tcBorders>
              <w:left w:val="single" w:sz="4" w:space="0" w:color="auto"/>
              <w:bottom w:val="nil"/>
              <w:right w:val="single" w:sz="4" w:space="0" w:color="auto"/>
            </w:tcBorders>
            <w:shd w:val="clear" w:color="auto" w:fill="auto"/>
          </w:tcPr>
          <w:p w14:paraId="36FBC43A" w14:textId="77777777" w:rsidR="009C74C4" w:rsidRPr="009072B3" w:rsidRDefault="009C74C4" w:rsidP="009C74C4">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3A3C31A"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C80BB12"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195A0D8" w14:textId="77777777" w:rsidR="009C74C4" w:rsidRPr="009072B3" w:rsidRDefault="009C74C4" w:rsidP="009C74C4">
            <w:pPr>
              <w:keepNext/>
              <w:keepLines/>
              <w:spacing w:after="0"/>
              <w:jc w:val="center"/>
              <w:rPr>
                <w:rFonts w:ascii="Arial" w:hAnsi="Arial"/>
                <w:sz w:val="18"/>
                <w:lang w:val="x-none"/>
              </w:rPr>
            </w:pPr>
            <w:r>
              <w:rPr>
                <w:rFonts w:ascii="Arial" w:hAnsi="Arial"/>
                <w:sz w:val="18"/>
                <w:lang w:eastAsia="zh-CN"/>
              </w:rPr>
              <w:t>0</w:t>
            </w:r>
          </w:p>
        </w:tc>
      </w:tr>
      <w:tr w:rsidR="009C74C4" w:rsidRPr="009072B3" w14:paraId="0B78B91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431BA3C"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2C27BC4"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130497"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26A3EE66"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9FD74DA" w14:textId="77777777" w:rsidR="009C74C4" w:rsidRPr="009072B3" w:rsidRDefault="009C74C4" w:rsidP="009C74C4">
            <w:pPr>
              <w:keepNext/>
              <w:keepLines/>
              <w:spacing w:after="0"/>
              <w:jc w:val="center"/>
              <w:rPr>
                <w:rFonts w:ascii="Arial" w:hAnsi="Arial"/>
                <w:sz w:val="18"/>
                <w:lang w:val="x-none"/>
              </w:rPr>
            </w:pPr>
          </w:p>
        </w:tc>
      </w:tr>
      <w:tr w:rsidR="009C74C4" w:rsidRPr="009072B3" w14:paraId="7D5EBE1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160B457"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5F34E69"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214060F"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15394737" w14:textId="77777777" w:rsidR="009C74C4" w:rsidRPr="009072B3" w:rsidRDefault="009C74C4" w:rsidP="009C74C4">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16DD3AF" w14:textId="77777777" w:rsidR="009C74C4" w:rsidRPr="009072B3" w:rsidRDefault="009C74C4" w:rsidP="009C74C4">
            <w:pPr>
              <w:keepNext/>
              <w:keepLines/>
              <w:spacing w:after="0"/>
              <w:jc w:val="center"/>
              <w:rPr>
                <w:rFonts w:ascii="Arial" w:hAnsi="Arial"/>
                <w:sz w:val="18"/>
                <w:lang w:val="x-none"/>
              </w:rPr>
            </w:pPr>
          </w:p>
        </w:tc>
      </w:tr>
      <w:tr w:rsidR="009C74C4" w:rsidRPr="009072B3" w14:paraId="24C1CF5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AF1FD8"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6570D1"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A5E97B"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CFAC85C"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BE53F7E" w14:textId="77777777" w:rsidR="009C74C4" w:rsidRPr="009072B3" w:rsidRDefault="009C74C4" w:rsidP="009C74C4">
            <w:pPr>
              <w:keepNext/>
              <w:keepLines/>
              <w:spacing w:after="0"/>
              <w:jc w:val="center"/>
              <w:rPr>
                <w:rFonts w:ascii="Arial" w:hAnsi="Arial"/>
                <w:sz w:val="18"/>
                <w:lang w:val="x-none"/>
              </w:rPr>
            </w:pPr>
          </w:p>
        </w:tc>
      </w:tr>
      <w:tr w:rsidR="009C74C4" w:rsidRPr="009072B3" w14:paraId="62423CE1"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A3B2AB9"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gridSpan w:val="2"/>
            <w:tcBorders>
              <w:left w:val="single" w:sz="4" w:space="0" w:color="auto"/>
              <w:bottom w:val="nil"/>
              <w:right w:val="single" w:sz="4" w:space="0" w:color="auto"/>
            </w:tcBorders>
            <w:shd w:val="clear" w:color="auto" w:fill="auto"/>
          </w:tcPr>
          <w:p w14:paraId="0AE2BBF3" w14:textId="77777777" w:rsidR="009C74C4" w:rsidRPr="009072B3" w:rsidRDefault="009C74C4" w:rsidP="009C74C4">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7510A5B"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B071DED"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B13D0E9" w14:textId="77777777" w:rsidR="009C74C4" w:rsidRPr="009072B3" w:rsidRDefault="009C74C4" w:rsidP="009C74C4">
            <w:pPr>
              <w:keepNext/>
              <w:keepLines/>
              <w:spacing w:after="0"/>
              <w:jc w:val="center"/>
              <w:rPr>
                <w:rFonts w:ascii="Arial" w:hAnsi="Arial"/>
                <w:sz w:val="18"/>
                <w:lang w:val="x-none"/>
              </w:rPr>
            </w:pPr>
            <w:r>
              <w:rPr>
                <w:rFonts w:ascii="Arial" w:hAnsi="Arial"/>
                <w:sz w:val="18"/>
                <w:lang w:eastAsia="zh-CN"/>
              </w:rPr>
              <w:t>0</w:t>
            </w:r>
          </w:p>
        </w:tc>
      </w:tr>
      <w:tr w:rsidR="009C74C4" w:rsidRPr="009072B3" w14:paraId="6AD597B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2267375"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82822AD"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C71226"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4E102AB3"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D42E845" w14:textId="77777777" w:rsidR="009C74C4" w:rsidRPr="009072B3" w:rsidRDefault="009C74C4" w:rsidP="009C74C4">
            <w:pPr>
              <w:keepNext/>
              <w:keepLines/>
              <w:spacing w:after="0"/>
              <w:jc w:val="center"/>
              <w:rPr>
                <w:rFonts w:ascii="Arial" w:hAnsi="Arial"/>
                <w:sz w:val="18"/>
                <w:lang w:val="x-none"/>
              </w:rPr>
            </w:pPr>
          </w:p>
        </w:tc>
      </w:tr>
      <w:tr w:rsidR="009C74C4" w:rsidRPr="009072B3" w14:paraId="5E61ADC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F2998CD"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9D7C42C"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8D7B58"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1FC18AA7" w14:textId="77777777" w:rsidR="009C74C4" w:rsidRPr="009072B3" w:rsidRDefault="009C74C4" w:rsidP="009C74C4">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EF0FE89" w14:textId="77777777" w:rsidR="009C74C4" w:rsidRPr="009072B3" w:rsidRDefault="009C74C4" w:rsidP="009C74C4">
            <w:pPr>
              <w:keepNext/>
              <w:keepLines/>
              <w:spacing w:after="0"/>
              <w:jc w:val="center"/>
              <w:rPr>
                <w:rFonts w:ascii="Arial" w:hAnsi="Arial"/>
                <w:sz w:val="18"/>
                <w:lang w:val="x-none"/>
              </w:rPr>
            </w:pPr>
          </w:p>
        </w:tc>
      </w:tr>
      <w:tr w:rsidR="009C74C4" w:rsidRPr="009072B3" w14:paraId="68CC66D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5392BD"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313D64"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D0D1245"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982E576"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DA9DE93" w14:textId="77777777" w:rsidR="009C74C4" w:rsidRPr="009072B3" w:rsidRDefault="009C74C4" w:rsidP="009C74C4">
            <w:pPr>
              <w:keepNext/>
              <w:keepLines/>
              <w:spacing w:after="0"/>
              <w:jc w:val="center"/>
              <w:rPr>
                <w:rFonts w:ascii="Arial" w:hAnsi="Arial"/>
                <w:sz w:val="18"/>
                <w:lang w:val="x-none"/>
              </w:rPr>
            </w:pPr>
          </w:p>
        </w:tc>
      </w:tr>
      <w:tr w:rsidR="009C74C4" w:rsidRPr="009072B3" w14:paraId="0DE33A73"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04935F11"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gridSpan w:val="2"/>
            <w:tcBorders>
              <w:left w:val="single" w:sz="4" w:space="0" w:color="auto"/>
              <w:bottom w:val="nil"/>
              <w:right w:val="single" w:sz="4" w:space="0" w:color="auto"/>
            </w:tcBorders>
            <w:shd w:val="clear" w:color="auto" w:fill="auto"/>
          </w:tcPr>
          <w:p w14:paraId="24B2D1CA" w14:textId="77777777" w:rsidR="009C74C4" w:rsidRPr="009072B3" w:rsidRDefault="009C74C4" w:rsidP="009C74C4">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B26F836"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10D3AE9"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399C9E6" w14:textId="77777777" w:rsidR="009C74C4" w:rsidRPr="009072B3" w:rsidRDefault="009C74C4" w:rsidP="009C74C4">
            <w:pPr>
              <w:keepNext/>
              <w:keepLines/>
              <w:spacing w:after="0"/>
              <w:jc w:val="center"/>
              <w:rPr>
                <w:rFonts w:ascii="Arial" w:hAnsi="Arial"/>
                <w:sz w:val="18"/>
                <w:lang w:val="x-none"/>
              </w:rPr>
            </w:pPr>
            <w:r>
              <w:rPr>
                <w:rFonts w:ascii="Arial" w:hAnsi="Arial"/>
                <w:sz w:val="18"/>
                <w:lang w:eastAsia="zh-CN"/>
              </w:rPr>
              <w:t>0</w:t>
            </w:r>
          </w:p>
        </w:tc>
      </w:tr>
      <w:tr w:rsidR="009C74C4" w:rsidRPr="009072B3" w14:paraId="46758E7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146029A"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5DEA9F5"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2AF7F1"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D76AD85"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CEBA069" w14:textId="77777777" w:rsidR="009C74C4" w:rsidRPr="009072B3" w:rsidRDefault="009C74C4" w:rsidP="009C74C4">
            <w:pPr>
              <w:keepNext/>
              <w:keepLines/>
              <w:spacing w:after="0"/>
              <w:jc w:val="center"/>
              <w:rPr>
                <w:rFonts w:ascii="Arial" w:hAnsi="Arial"/>
                <w:sz w:val="18"/>
                <w:lang w:val="x-none"/>
              </w:rPr>
            </w:pPr>
          </w:p>
        </w:tc>
      </w:tr>
      <w:tr w:rsidR="009C74C4" w:rsidRPr="009072B3" w14:paraId="2D62FC7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6E87A60"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FAB7F5B"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1418EAA"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B0AE9F9" w14:textId="77777777" w:rsidR="009C74C4" w:rsidRPr="009072B3" w:rsidRDefault="009C74C4" w:rsidP="009C74C4">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CBEC39C" w14:textId="77777777" w:rsidR="009C74C4" w:rsidRPr="009072B3" w:rsidRDefault="009C74C4" w:rsidP="009C74C4">
            <w:pPr>
              <w:keepNext/>
              <w:keepLines/>
              <w:spacing w:after="0"/>
              <w:jc w:val="center"/>
              <w:rPr>
                <w:rFonts w:ascii="Arial" w:hAnsi="Arial"/>
                <w:sz w:val="18"/>
                <w:lang w:val="x-none"/>
              </w:rPr>
            </w:pPr>
          </w:p>
        </w:tc>
      </w:tr>
      <w:tr w:rsidR="009C74C4" w:rsidRPr="009072B3" w14:paraId="7C0242B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7BE49A"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FDC874"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2FFE22F"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D94E8F5"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4B9EE92" w14:textId="77777777" w:rsidR="009C74C4" w:rsidRPr="009072B3" w:rsidRDefault="009C74C4" w:rsidP="009C74C4">
            <w:pPr>
              <w:keepNext/>
              <w:keepLines/>
              <w:spacing w:after="0"/>
              <w:jc w:val="center"/>
              <w:rPr>
                <w:rFonts w:ascii="Arial" w:hAnsi="Arial"/>
                <w:sz w:val="18"/>
                <w:lang w:val="x-none"/>
              </w:rPr>
            </w:pPr>
          </w:p>
        </w:tc>
      </w:tr>
      <w:tr w:rsidR="009C74C4" w:rsidRPr="009072B3" w14:paraId="313C932F"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DC61AA1"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gridSpan w:val="2"/>
            <w:tcBorders>
              <w:left w:val="single" w:sz="4" w:space="0" w:color="auto"/>
              <w:bottom w:val="nil"/>
              <w:right w:val="single" w:sz="4" w:space="0" w:color="auto"/>
            </w:tcBorders>
            <w:shd w:val="clear" w:color="auto" w:fill="auto"/>
          </w:tcPr>
          <w:p w14:paraId="33F87C83" w14:textId="77777777" w:rsidR="009C74C4" w:rsidRPr="009072B3" w:rsidRDefault="009C74C4" w:rsidP="009C74C4">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ECD8854"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DF3D716"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E8F0EED" w14:textId="77777777" w:rsidR="009C74C4" w:rsidRPr="009072B3" w:rsidRDefault="009C74C4" w:rsidP="009C74C4">
            <w:pPr>
              <w:keepNext/>
              <w:keepLines/>
              <w:spacing w:after="0"/>
              <w:jc w:val="center"/>
              <w:rPr>
                <w:rFonts w:ascii="Arial" w:hAnsi="Arial"/>
                <w:sz w:val="18"/>
                <w:lang w:val="x-none"/>
              </w:rPr>
            </w:pPr>
            <w:r>
              <w:rPr>
                <w:rFonts w:ascii="Arial" w:hAnsi="Arial"/>
                <w:sz w:val="18"/>
                <w:lang w:eastAsia="zh-CN"/>
              </w:rPr>
              <w:t>0</w:t>
            </w:r>
          </w:p>
        </w:tc>
      </w:tr>
      <w:tr w:rsidR="009C74C4" w:rsidRPr="009072B3" w14:paraId="0649656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BE739ED"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0A640B7"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50DA3FE"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7591652"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FBA39D4" w14:textId="77777777" w:rsidR="009C74C4" w:rsidRPr="009072B3" w:rsidRDefault="009C74C4" w:rsidP="009C74C4">
            <w:pPr>
              <w:keepNext/>
              <w:keepLines/>
              <w:spacing w:after="0"/>
              <w:jc w:val="center"/>
              <w:rPr>
                <w:rFonts w:ascii="Arial" w:hAnsi="Arial"/>
                <w:sz w:val="18"/>
                <w:lang w:val="x-none"/>
              </w:rPr>
            </w:pPr>
          </w:p>
        </w:tc>
      </w:tr>
      <w:tr w:rsidR="009C74C4" w:rsidRPr="009072B3" w14:paraId="72DCCCC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8C36BF8"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C11DD3E"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614654"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2D3BDD6" w14:textId="77777777" w:rsidR="009C74C4" w:rsidRPr="009072B3" w:rsidRDefault="009C74C4" w:rsidP="009C74C4">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02692DB" w14:textId="77777777" w:rsidR="009C74C4" w:rsidRPr="009072B3" w:rsidRDefault="009C74C4" w:rsidP="009C74C4">
            <w:pPr>
              <w:keepNext/>
              <w:keepLines/>
              <w:spacing w:after="0"/>
              <w:jc w:val="center"/>
              <w:rPr>
                <w:rFonts w:ascii="Arial" w:hAnsi="Arial"/>
                <w:sz w:val="18"/>
                <w:lang w:val="x-none"/>
              </w:rPr>
            </w:pPr>
          </w:p>
        </w:tc>
      </w:tr>
      <w:tr w:rsidR="009C74C4" w:rsidRPr="009072B3" w14:paraId="4B4D7E2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A8B361"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F655FF"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4DF599"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3D3BFE2"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D74F7A6" w14:textId="77777777" w:rsidR="009C74C4" w:rsidRPr="009072B3" w:rsidRDefault="009C74C4" w:rsidP="009C74C4">
            <w:pPr>
              <w:keepNext/>
              <w:keepLines/>
              <w:spacing w:after="0"/>
              <w:jc w:val="center"/>
              <w:rPr>
                <w:rFonts w:ascii="Arial" w:hAnsi="Arial"/>
                <w:sz w:val="18"/>
                <w:lang w:val="x-none"/>
              </w:rPr>
            </w:pPr>
          </w:p>
        </w:tc>
      </w:tr>
      <w:tr w:rsidR="009C74C4" w:rsidRPr="009072B3" w14:paraId="7117557C"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6ECCE97"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gridSpan w:val="2"/>
            <w:tcBorders>
              <w:left w:val="single" w:sz="4" w:space="0" w:color="auto"/>
              <w:bottom w:val="nil"/>
              <w:right w:val="single" w:sz="4" w:space="0" w:color="auto"/>
            </w:tcBorders>
            <w:shd w:val="clear" w:color="auto" w:fill="auto"/>
          </w:tcPr>
          <w:p w14:paraId="75BE7ACD" w14:textId="77777777" w:rsidR="009C74C4" w:rsidRPr="009072B3" w:rsidRDefault="009C74C4" w:rsidP="009C74C4">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77A05BB"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F3AA922"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8773ACB" w14:textId="77777777" w:rsidR="009C74C4" w:rsidRPr="009072B3" w:rsidRDefault="009C74C4" w:rsidP="009C74C4">
            <w:pPr>
              <w:keepNext/>
              <w:keepLines/>
              <w:spacing w:after="0"/>
              <w:jc w:val="center"/>
              <w:rPr>
                <w:rFonts w:ascii="Arial" w:hAnsi="Arial"/>
                <w:sz w:val="18"/>
                <w:lang w:val="x-none"/>
              </w:rPr>
            </w:pPr>
            <w:r>
              <w:rPr>
                <w:rFonts w:ascii="Arial" w:hAnsi="Arial"/>
                <w:sz w:val="18"/>
                <w:lang w:eastAsia="zh-CN"/>
              </w:rPr>
              <w:t>0</w:t>
            </w:r>
          </w:p>
        </w:tc>
      </w:tr>
      <w:tr w:rsidR="009C74C4" w:rsidRPr="009072B3" w14:paraId="4E2F204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7376AC9"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4087ADD"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5E1B99"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9556F9C"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DA781E5" w14:textId="77777777" w:rsidR="009C74C4" w:rsidRPr="009072B3" w:rsidRDefault="009C74C4" w:rsidP="009C74C4">
            <w:pPr>
              <w:keepNext/>
              <w:keepLines/>
              <w:spacing w:after="0"/>
              <w:jc w:val="center"/>
              <w:rPr>
                <w:rFonts w:ascii="Arial" w:hAnsi="Arial"/>
                <w:sz w:val="18"/>
                <w:lang w:val="x-none"/>
              </w:rPr>
            </w:pPr>
          </w:p>
        </w:tc>
      </w:tr>
      <w:tr w:rsidR="009C74C4" w:rsidRPr="009072B3" w14:paraId="3EFB443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0F742C1"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8C8A79A"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D28F58"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CD2047E" w14:textId="77777777" w:rsidR="009C74C4" w:rsidRPr="009072B3" w:rsidRDefault="009C74C4" w:rsidP="009C74C4">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003059D" w14:textId="77777777" w:rsidR="009C74C4" w:rsidRPr="009072B3" w:rsidRDefault="009C74C4" w:rsidP="009C74C4">
            <w:pPr>
              <w:keepNext/>
              <w:keepLines/>
              <w:spacing w:after="0"/>
              <w:jc w:val="center"/>
              <w:rPr>
                <w:rFonts w:ascii="Arial" w:hAnsi="Arial"/>
                <w:sz w:val="18"/>
                <w:lang w:val="x-none"/>
              </w:rPr>
            </w:pPr>
          </w:p>
        </w:tc>
      </w:tr>
      <w:tr w:rsidR="009C74C4" w:rsidRPr="009072B3" w14:paraId="05C58E5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740077"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42A7F4"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320380"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EBD0064"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13C4F3B1" w14:textId="77777777" w:rsidR="009C74C4" w:rsidRPr="009072B3" w:rsidRDefault="009C74C4" w:rsidP="009C74C4">
            <w:pPr>
              <w:keepNext/>
              <w:keepLines/>
              <w:spacing w:after="0"/>
              <w:jc w:val="center"/>
              <w:rPr>
                <w:rFonts w:ascii="Arial" w:hAnsi="Arial"/>
                <w:sz w:val="18"/>
                <w:lang w:val="x-none"/>
              </w:rPr>
            </w:pPr>
          </w:p>
        </w:tc>
      </w:tr>
      <w:tr w:rsidR="009C74C4" w:rsidRPr="009072B3" w14:paraId="35CD27A3"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06F26C90"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x-none"/>
              </w:rPr>
              <w:lastRenderedPageBreak/>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gridSpan w:val="2"/>
            <w:tcBorders>
              <w:left w:val="single" w:sz="4" w:space="0" w:color="auto"/>
              <w:bottom w:val="nil"/>
              <w:right w:val="single" w:sz="4" w:space="0" w:color="auto"/>
            </w:tcBorders>
            <w:shd w:val="clear" w:color="auto" w:fill="auto"/>
          </w:tcPr>
          <w:p w14:paraId="1D3B7255" w14:textId="77777777" w:rsidR="009C74C4" w:rsidRPr="009072B3" w:rsidRDefault="009C74C4" w:rsidP="009C74C4">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C9DEC31"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17AC7F4"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E559F4C" w14:textId="77777777" w:rsidR="009C74C4" w:rsidRPr="009072B3" w:rsidRDefault="009C74C4" w:rsidP="009C74C4">
            <w:pPr>
              <w:keepNext/>
              <w:keepLines/>
              <w:spacing w:after="0"/>
              <w:jc w:val="center"/>
              <w:rPr>
                <w:rFonts w:ascii="Arial" w:hAnsi="Arial"/>
                <w:sz w:val="18"/>
                <w:lang w:val="x-none"/>
              </w:rPr>
            </w:pPr>
            <w:r>
              <w:rPr>
                <w:rFonts w:ascii="Arial" w:hAnsi="Arial"/>
                <w:sz w:val="18"/>
                <w:lang w:eastAsia="zh-CN"/>
              </w:rPr>
              <w:t>0</w:t>
            </w:r>
          </w:p>
        </w:tc>
      </w:tr>
      <w:tr w:rsidR="009C74C4" w:rsidRPr="009072B3" w14:paraId="61259A1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A7669F7"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BCBE2B9"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7C5C3AC"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8F08FFA"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FD03247" w14:textId="77777777" w:rsidR="009C74C4" w:rsidRPr="009072B3" w:rsidRDefault="009C74C4" w:rsidP="009C74C4">
            <w:pPr>
              <w:keepNext/>
              <w:keepLines/>
              <w:spacing w:after="0"/>
              <w:jc w:val="center"/>
              <w:rPr>
                <w:rFonts w:ascii="Arial" w:hAnsi="Arial"/>
                <w:sz w:val="18"/>
                <w:lang w:val="x-none"/>
              </w:rPr>
            </w:pPr>
          </w:p>
        </w:tc>
      </w:tr>
      <w:tr w:rsidR="009C74C4" w:rsidRPr="009072B3" w14:paraId="6A322B1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A947AEE"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D3CE6DC"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715D11"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C0C122B" w14:textId="77777777" w:rsidR="009C74C4" w:rsidRPr="009072B3" w:rsidRDefault="009C74C4" w:rsidP="009C74C4">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621CFEA" w14:textId="77777777" w:rsidR="009C74C4" w:rsidRPr="009072B3" w:rsidRDefault="009C74C4" w:rsidP="009C74C4">
            <w:pPr>
              <w:keepNext/>
              <w:keepLines/>
              <w:spacing w:after="0"/>
              <w:jc w:val="center"/>
              <w:rPr>
                <w:rFonts w:ascii="Arial" w:hAnsi="Arial"/>
                <w:sz w:val="18"/>
                <w:lang w:val="x-none"/>
              </w:rPr>
            </w:pPr>
          </w:p>
        </w:tc>
      </w:tr>
      <w:tr w:rsidR="009C74C4" w:rsidRPr="009072B3" w14:paraId="385487A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ACA89E"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CD67E6"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17CCBB"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215E440"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CE21535" w14:textId="77777777" w:rsidR="009C74C4" w:rsidRPr="009072B3" w:rsidRDefault="009C74C4" w:rsidP="009C74C4">
            <w:pPr>
              <w:keepNext/>
              <w:keepLines/>
              <w:spacing w:after="0"/>
              <w:jc w:val="center"/>
              <w:rPr>
                <w:rFonts w:ascii="Arial" w:hAnsi="Arial"/>
                <w:sz w:val="18"/>
                <w:lang w:val="x-none"/>
              </w:rPr>
            </w:pPr>
          </w:p>
        </w:tc>
      </w:tr>
      <w:tr w:rsidR="009C74C4" w:rsidRPr="009072B3" w14:paraId="42979269"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1DE576E0"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gridSpan w:val="2"/>
            <w:tcBorders>
              <w:left w:val="single" w:sz="4" w:space="0" w:color="auto"/>
              <w:bottom w:val="nil"/>
              <w:right w:val="single" w:sz="4" w:space="0" w:color="auto"/>
            </w:tcBorders>
            <w:shd w:val="clear" w:color="auto" w:fill="auto"/>
          </w:tcPr>
          <w:p w14:paraId="070E3B5B" w14:textId="77777777" w:rsidR="009C74C4" w:rsidRPr="009072B3" w:rsidRDefault="009C74C4" w:rsidP="009C74C4">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807CC94"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E401E48"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CD6AC2A" w14:textId="77777777" w:rsidR="009C74C4" w:rsidRPr="009072B3" w:rsidRDefault="009C74C4" w:rsidP="009C74C4">
            <w:pPr>
              <w:keepNext/>
              <w:keepLines/>
              <w:spacing w:after="0"/>
              <w:jc w:val="center"/>
              <w:rPr>
                <w:rFonts w:ascii="Arial" w:hAnsi="Arial"/>
                <w:sz w:val="18"/>
                <w:lang w:val="x-none"/>
              </w:rPr>
            </w:pPr>
            <w:r>
              <w:rPr>
                <w:rFonts w:ascii="Arial" w:hAnsi="Arial"/>
                <w:sz w:val="18"/>
                <w:lang w:eastAsia="zh-CN"/>
              </w:rPr>
              <w:t>0</w:t>
            </w:r>
          </w:p>
        </w:tc>
      </w:tr>
      <w:tr w:rsidR="009C74C4" w:rsidRPr="009072B3" w14:paraId="419FF59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BD8A71A"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18F6BEF"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2C815A"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46AFEC8"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7BD3B7D" w14:textId="77777777" w:rsidR="009C74C4" w:rsidRPr="009072B3" w:rsidRDefault="009C74C4" w:rsidP="009C74C4">
            <w:pPr>
              <w:keepNext/>
              <w:keepLines/>
              <w:spacing w:after="0"/>
              <w:jc w:val="center"/>
              <w:rPr>
                <w:rFonts w:ascii="Arial" w:hAnsi="Arial"/>
                <w:sz w:val="18"/>
                <w:lang w:val="x-none"/>
              </w:rPr>
            </w:pPr>
          </w:p>
        </w:tc>
      </w:tr>
      <w:tr w:rsidR="009C74C4" w:rsidRPr="009072B3" w14:paraId="1144543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09C7645"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D72108D"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F1E91C"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A88A2A0" w14:textId="77777777" w:rsidR="009C74C4" w:rsidRPr="009072B3" w:rsidRDefault="009C74C4" w:rsidP="009C74C4">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6D3AA97" w14:textId="77777777" w:rsidR="009C74C4" w:rsidRPr="009072B3" w:rsidRDefault="009C74C4" w:rsidP="009C74C4">
            <w:pPr>
              <w:keepNext/>
              <w:keepLines/>
              <w:spacing w:after="0"/>
              <w:jc w:val="center"/>
              <w:rPr>
                <w:rFonts w:ascii="Arial" w:hAnsi="Arial"/>
                <w:sz w:val="18"/>
                <w:lang w:val="x-none"/>
              </w:rPr>
            </w:pPr>
          </w:p>
        </w:tc>
      </w:tr>
      <w:tr w:rsidR="009C74C4" w:rsidRPr="009072B3" w14:paraId="24BB462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5FE1BB"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63804D"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63DDABE"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DFDA3E1"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684EE6B" w14:textId="77777777" w:rsidR="009C74C4" w:rsidRPr="009072B3" w:rsidRDefault="009C74C4" w:rsidP="009C74C4">
            <w:pPr>
              <w:keepNext/>
              <w:keepLines/>
              <w:spacing w:after="0"/>
              <w:jc w:val="center"/>
              <w:rPr>
                <w:rFonts w:ascii="Arial" w:hAnsi="Arial"/>
                <w:sz w:val="18"/>
                <w:lang w:val="x-none"/>
              </w:rPr>
            </w:pPr>
          </w:p>
        </w:tc>
      </w:tr>
      <w:tr w:rsidR="009C74C4" w:rsidRPr="00642518" w14:paraId="2AC66B04"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F7E2FDD"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gridSpan w:val="2"/>
            <w:tcBorders>
              <w:left w:val="single" w:sz="4" w:space="0" w:color="auto"/>
              <w:bottom w:val="nil"/>
              <w:right w:val="single" w:sz="4" w:space="0" w:color="auto"/>
            </w:tcBorders>
            <w:shd w:val="clear" w:color="auto" w:fill="auto"/>
          </w:tcPr>
          <w:p w14:paraId="66FEFCE3"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CA_n1A-n28A</w:t>
            </w:r>
          </w:p>
          <w:p w14:paraId="5F3874DE"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CA_n1A-n41A</w:t>
            </w:r>
          </w:p>
          <w:p w14:paraId="13E851C7"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CA_n1A-n257A</w:t>
            </w:r>
          </w:p>
          <w:p w14:paraId="5295ECB3"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CA_n28A-n41A</w:t>
            </w:r>
          </w:p>
          <w:p w14:paraId="5CA66BB6"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CA_n28A-n257A</w:t>
            </w:r>
          </w:p>
          <w:p w14:paraId="777F1967"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61FE8106"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BA89FB6"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0F0415D6"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0</w:t>
            </w:r>
          </w:p>
        </w:tc>
      </w:tr>
      <w:tr w:rsidR="009C74C4" w:rsidRPr="00642518" w14:paraId="0C888D9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9043BBE"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2749FD8"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2507AB"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AA42209"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5BA70DC" w14:textId="77777777" w:rsidR="009C74C4" w:rsidRPr="009072B3" w:rsidRDefault="009C74C4" w:rsidP="009C74C4">
            <w:pPr>
              <w:keepNext/>
              <w:keepLines/>
              <w:spacing w:after="0"/>
              <w:jc w:val="center"/>
              <w:rPr>
                <w:rFonts w:ascii="Arial" w:hAnsi="Arial"/>
                <w:sz w:val="18"/>
                <w:lang w:val="x-none"/>
              </w:rPr>
            </w:pPr>
          </w:p>
        </w:tc>
      </w:tr>
      <w:tr w:rsidR="009C74C4" w:rsidRPr="00642518" w14:paraId="5C19FF9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DAD1327"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3C4A094"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510656"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46CF067"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224F6D1F" w14:textId="77777777" w:rsidR="009C74C4" w:rsidRPr="009072B3" w:rsidRDefault="009C74C4" w:rsidP="009C74C4">
            <w:pPr>
              <w:keepNext/>
              <w:keepLines/>
              <w:spacing w:after="0"/>
              <w:jc w:val="center"/>
              <w:rPr>
                <w:rFonts w:ascii="Arial" w:hAnsi="Arial"/>
                <w:sz w:val="18"/>
                <w:lang w:val="x-none"/>
              </w:rPr>
            </w:pPr>
          </w:p>
        </w:tc>
      </w:tr>
      <w:tr w:rsidR="009C74C4" w:rsidRPr="00642518" w14:paraId="6A8DB0A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6F7968"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91690B"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47791F4"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A271801"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28D0BA74" w14:textId="77777777" w:rsidR="009C74C4" w:rsidRPr="009072B3" w:rsidRDefault="009C74C4" w:rsidP="009C74C4">
            <w:pPr>
              <w:keepNext/>
              <w:keepLines/>
              <w:spacing w:after="0"/>
              <w:jc w:val="center"/>
              <w:rPr>
                <w:rFonts w:ascii="Arial" w:hAnsi="Arial"/>
                <w:sz w:val="18"/>
                <w:lang w:val="x-none"/>
              </w:rPr>
            </w:pPr>
          </w:p>
        </w:tc>
      </w:tr>
      <w:tr w:rsidR="009C74C4" w:rsidRPr="00642518" w14:paraId="73809693"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58BFFA6C"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gridSpan w:val="2"/>
            <w:tcBorders>
              <w:left w:val="single" w:sz="4" w:space="0" w:color="auto"/>
              <w:bottom w:val="nil"/>
              <w:right w:val="single" w:sz="4" w:space="0" w:color="auto"/>
            </w:tcBorders>
            <w:shd w:val="clear" w:color="auto" w:fill="auto"/>
          </w:tcPr>
          <w:p w14:paraId="57F6DAB3"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CA_n1A-n28A</w:t>
            </w:r>
          </w:p>
          <w:p w14:paraId="3430DA39"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CA_n1A-n41A</w:t>
            </w:r>
          </w:p>
          <w:p w14:paraId="51308456"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4D51C9F5"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CA_n28A-n41A</w:t>
            </w:r>
          </w:p>
          <w:p w14:paraId="55BD995D"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w:t>
            </w:r>
          </w:p>
          <w:p w14:paraId="65B16B0F"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62651C54"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BFCA259"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05ED1663"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0</w:t>
            </w:r>
          </w:p>
        </w:tc>
      </w:tr>
      <w:tr w:rsidR="009C74C4" w:rsidRPr="00642518" w14:paraId="6980B17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71D719A"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F9BDF83"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DA71C5"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C4B497E"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0F4F1FB9" w14:textId="77777777" w:rsidR="009C74C4" w:rsidRPr="009072B3" w:rsidRDefault="009C74C4" w:rsidP="009C74C4">
            <w:pPr>
              <w:keepNext/>
              <w:keepLines/>
              <w:spacing w:after="0"/>
              <w:jc w:val="center"/>
              <w:rPr>
                <w:rFonts w:ascii="Arial" w:hAnsi="Arial"/>
                <w:sz w:val="18"/>
                <w:lang w:val="x-none"/>
              </w:rPr>
            </w:pPr>
          </w:p>
        </w:tc>
      </w:tr>
      <w:tr w:rsidR="009C74C4" w:rsidRPr="00642518" w14:paraId="4F71DC5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9259B25"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2BD9DA8"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55E6E3"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D87566D"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2C0B7AC7" w14:textId="77777777" w:rsidR="009C74C4" w:rsidRPr="009072B3" w:rsidRDefault="009C74C4" w:rsidP="009C74C4">
            <w:pPr>
              <w:keepNext/>
              <w:keepLines/>
              <w:spacing w:after="0"/>
              <w:jc w:val="center"/>
              <w:rPr>
                <w:rFonts w:ascii="Arial" w:hAnsi="Arial"/>
                <w:sz w:val="18"/>
                <w:lang w:val="x-none"/>
              </w:rPr>
            </w:pPr>
          </w:p>
        </w:tc>
      </w:tr>
      <w:tr w:rsidR="009C74C4" w:rsidRPr="00642518" w14:paraId="568BF3E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1ECA59"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45A2E1"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8676D1"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1890B0A"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717953AC" w14:textId="77777777" w:rsidR="009C74C4" w:rsidRPr="009072B3" w:rsidRDefault="009C74C4" w:rsidP="009C74C4">
            <w:pPr>
              <w:keepNext/>
              <w:keepLines/>
              <w:spacing w:after="0"/>
              <w:jc w:val="center"/>
              <w:rPr>
                <w:rFonts w:ascii="Arial" w:hAnsi="Arial"/>
                <w:sz w:val="18"/>
                <w:lang w:val="x-none"/>
              </w:rPr>
            </w:pPr>
          </w:p>
        </w:tc>
      </w:tr>
      <w:tr w:rsidR="009C74C4" w:rsidRPr="00642518" w14:paraId="741A0D22"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5218E006"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gridSpan w:val="2"/>
            <w:tcBorders>
              <w:left w:val="single" w:sz="4" w:space="0" w:color="auto"/>
              <w:bottom w:val="nil"/>
              <w:right w:val="single" w:sz="4" w:space="0" w:color="auto"/>
            </w:tcBorders>
            <w:shd w:val="clear" w:color="auto" w:fill="auto"/>
          </w:tcPr>
          <w:p w14:paraId="1F5730BB"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CA_n1A-n28A</w:t>
            </w:r>
          </w:p>
          <w:p w14:paraId="6EF534A5"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CA_n1A-n41A</w:t>
            </w:r>
          </w:p>
          <w:p w14:paraId="4FF19F6B"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037DA0EB"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CA_n28A-n41A</w:t>
            </w:r>
          </w:p>
          <w:p w14:paraId="05931112"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w:t>
            </w:r>
          </w:p>
          <w:p w14:paraId="76028DC4"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5B059B2D"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11EFAAC"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1C834C7D"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0</w:t>
            </w:r>
          </w:p>
        </w:tc>
      </w:tr>
      <w:tr w:rsidR="009C74C4" w:rsidRPr="00642518" w14:paraId="103596E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676BFC3"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4A75503"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2751E46"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217102A"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39D3DF98" w14:textId="77777777" w:rsidR="009C74C4" w:rsidRPr="009072B3" w:rsidRDefault="009C74C4" w:rsidP="009C74C4">
            <w:pPr>
              <w:keepNext/>
              <w:keepLines/>
              <w:spacing w:after="0"/>
              <w:jc w:val="center"/>
              <w:rPr>
                <w:rFonts w:ascii="Arial" w:hAnsi="Arial"/>
                <w:sz w:val="18"/>
                <w:lang w:val="x-none"/>
              </w:rPr>
            </w:pPr>
          </w:p>
        </w:tc>
      </w:tr>
      <w:tr w:rsidR="009C74C4" w:rsidRPr="00642518" w14:paraId="6B2F72B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2E9BBE1"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BD9A2E6"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4B0448"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3F016DF"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3CAA4540" w14:textId="77777777" w:rsidR="009C74C4" w:rsidRPr="009072B3" w:rsidRDefault="009C74C4" w:rsidP="009C74C4">
            <w:pPr>
              <w:keepNext/>
              <w:keepLines/>
              <w:spacing w:after="0"/>
              <w:jc w:val="center"/>
              <w:rPr>
                <w:rFonts w:ascii="Arial" w:hAnsi="Arial"/>
                <w:sz w:val="18"/>
                <w:lang w:val="x-none"/>
              </w:rPr>
            </w:pPr>
          </w:p>
        </w:tc>
      </w:tr>
      <w:tr w:rsidR="009C74C4" w:rsidRPr="00642518" w14:paraId="1E1F643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51388B"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F2E06C"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98645B"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54EB7B9"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47EB04AE" w14:textId="77777777" w:rsidR="009C74C4" w:rsidRPr="009072B3" w:rsidRDefault="009C74C4" w:rsidP="009C74C4">
            <w:pPr>
              <w:keepNext/>
              <w:keepLines/>
              <w:spacing w:after="0"/>
              <w:jc w:val="center"/>
              <w:rPr>
                <w:rFonts w:ascii="Arial" w:hAnsi="Arial"/>
                <w:sz w:val="18"/>
                <w:lang w:val="x-none"/>
              </w:rPr>
            </w:pPr>
          </w:p>
        </w:tc>
      </w:tr>
      <w:tr w:rsidR="009C74C4" w:rsidRPr="00642518" w14:paraId="00B883B6"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553BBF7"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gridSpan w:val="2"/>
            <w:tcBorders>
              <w:left w:val="single" w:sz="4" w:space="0" w:color="auto"/>
              <w:bottom w:val="nil"/>
              <w:right w:val="single" w:sz="4" w:space="0" w:color="auto"/>
            </w:tcBorders>
            <w:shd w:val="clear" w:color="auto" w:fill="auto"/>
          </w:tcPr>
          <w:p w14:paraId="685EB87D"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CA_n1A-n28A</w:t>
            </w:r>
          </w:p>
          <w:p w14:paraId="14D87160"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CA_n1A-n41A</w:t>
            </w:r>
          </w:p>
          <w:p w14:paraId="4E821ACF"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/G/H/I</w:t>
            </w:r>
          </w:p>
          <w:p w14:paraId="704B541C"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CA_n28A-n41A</w:t>
            </w:r>
          </w:p>
          <w:p w14:paraId="14E69901"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/G/H/I</w:t>
            </w:r>
          </w:p>
          <w:p w14:paraId="6D888551"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96F58FB"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FB56608"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5D181A5F"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0</w:t>
            </w:r>
          </w:p>
        </w:tc>
      </w:tr>
      <w:tr w:rsidR="009C74C4" w:rsidRPr="00642518" w14:paraId="533F485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1A17E63"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B7A6851"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00D440"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4DB7997"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2D43D44" w14:textId="77777777" w:rsidR="009C74C4" w:rsidRPr="009072B3" w:rsidRDefault="009C74C4" w:rsidP="009C74C4">
            <w:pPr>
              <w:keepNext/>
              <w:keepLines/>
              <w:spacing w:after="0"/>
              <w:jc w:val="center"/>
              <w:rPr>
                <w:rFonts w:ascii="Arial" w:hAnsi="Arial"/>
                <w:sz w:val="18"/>
                <w:lang w:val="x-none"/>
              </w:rPr>
            </w:pPr>
          </w:p>
        </w:tc>
      </w:tr>
      <w:tr w:rsidR="009C74C4" w:rsidRPr="00642518" w14:paraId="2305EEB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DC8494A"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7B0817C"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645793"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98080F5"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51E0400C" w14:textId="77777777" w:rsidR="009C74C4" w:rsidRPr="009072B3" w:rsidRDefault="009C74C4" w:rsidP="009C74C4">
            <w:pPr>
              <w:keepNext/>
              <w:keepLines/>
              <w:spacing w:after="0"/>
              <w:jc w:val="center"/>
              <w:rPr>
                <w:rFonts w:ascii="Arial" w:hAnsi="Arial"/>
                <w:sz w:val="18"/>
                <w:lang w:val="x-none"/>
              </w:rPr>
            </w:pPr>
          </w:p>
        </w:tc>
      </w:tr>
      <w:tr w:rsidR="009C74C4" w:rsidRPr="00642518" w14:paraId="6E2C84D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A4B575"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D21975"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2749B6"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343AB67"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4613518E" w14:textId="77777777" w:rsidR="009C74C4" w:rsidRPr="009072B3" w:rsidRDefault="009C74C4" w:rsidP="009C74C4">
            <w:pPr>
              <w:keepNext/>
              <w:keepLines/>
              <w:spacing w:after="0"/>
              <w:jc w:val="center"/>
              <w:rPr>
                <w:rFonts w:ascii="Arial" w:hAnsi="Arial"/>
                <w:sz w:val="18"/>
                <w:lang w:val="x-none"/>
              </w:rPr>
            </w:pPr>
          </w:p>
        </w:tc>
      </w:tr>
      <w:tr w:rsidR="00A86053" w:rsidRPr="00642518" w:rsidDel="00A86053" w14:paraId="566EFA4A" w14:textId="3BDD683D" w:rsidTr="00FC38AC">
        <w:trPr>
          <w:trHeight w:val="187"/>
          <w:jc w:val="center"/>
          <w:del w:id="815" w:author="Reihaneh Malekafzaliardakani" w:date="2024-05-28T07:02:00Z"/>
        </w:trPr>
        <w:tc>
          <w:tcPr>
            <w:tcW w:w="2534" w:type="dxa"/>
            <w:vMerge w:val="restart"/>
            <w:tcBorders>
              <w:left w:val="single" w:sz="4" w:space="0" w:color="auto"/>
              <w:right w:val="single" w:sz="4" w:space="0" w:color="auto"/>
            </w:tcBorders>
            <w:shd w:val="clear" w:color="auto" w:fill="auto"/>
          </w:tcPr>
          <w:p w14:paraId="3CF0CDD3" w14:textId="3940AF6F" w:rsidR="00A86053" w:rsidRPr="00642518" w:rsidDel="00A86053" w:rsidRDefault="00A86053" w:rsidP="009C74C4">
            <w:pPr>
              <w:keepNext/>
              <w:keepLines/>
              <w:spacing w:after="0"/>
              <w:jc w:val="center"/>
              <w:rPr>
                <w:del w:id="816" w:author="Reihaneh Malekafzaliardakani" w:date="2024-05-28T07:02:00Z"/>
                <w:rFonts w:ascii="Arial" w:hAnsi="Arial"/>
                <w:sz w:val="18"/>
                <w:lang w:val="x-none"/>
              </w:rPr>
            </w:pPr>
            <w:del w:id="817" w:author="Reihaneh Malekafzaliardakani" w:date="2024-05-27T19:37:00Z">
              <w:r w:rsidRPr="00642518" w:rsidDel="00EB49A7">
                <w:rPr>
                  <w:rFonts w:ascii="Arial" w:hAnsi="Arial" w:hint="eastAsia"/>
                  <w:sz w:val="18"/>
                  <w:lang w:val="x-none"/>
                </w:rPr>
                <w:delText>CA</w:delText>
              </w:r>
              <w:r w:rsidRPr="00642518" w:rsidDel="00EB49A7">
                <w:rPr>
                  <w:rFonts w:ascii="Arial" w:hAnsi="Arial"/>
                  <w:sz w:val="18"/>
                  <w:lang w:val="x-none"/>
                </w:rPr>
                <w:delText>_n1A-</w:delText>
              </w:r>
              <w:r w:rsidRPr="00642518" w:rsidDel="00EB49A7">
                <w:rPr>
                  <w:rFonts w:ascii="Arial" w:hAnsi="Arial" w:hint="eastAsia"/>
                  <w:sz w:val="18"/>
                  <w:lang w:val="x-none"/>
                </w:rPr>
                <w:delText>n</w:delText>
              </w:r>
              <w:r w:rsidRPr="00642518" w:rsidDel="00EB49A7">
                <w:rPr>
                  <w:rFonts w:ascii="Arial" w:hAnsi="Arial"/>
                  <w:sz w:val="18"/>
                  <w:lang w:val="x-none"/>
                </w:rPr>
                <w:delText>28A-</w:delText>
              </w:r>
              <w:r w:rsidRPr="00642518" w:rsidDel="00EB49A7">
                <w:rPr>
                  <w:rFonts w:ascii="Arial" w:hAnsi="Arial" w:hint="eastAsia"/>
                  <w:sz w:val="18"/>
                  <w:lang w:val="x-none"/>
                </w:rPr>
                <w:delText>n</w:delText>
              </w:r>
              <w:r w:rsidRPr="00642518" w:rsidDel="00EB49A7">
                <w:rPr>
                  <w:rFonts w:ascii="Arial" w:hAnsi="Arial"/>
                  <w:sz w:val="18"/>
                  <w:lang w:val="x-none"/>
                </w:rPr>
                <w:delText>77A-n257A</w:delText>
              </w:r>
            </w:del>
          </w:p>
        </w:tc>
        <w:tc>
          <w:tcPr>
            <w:tcW w:w="2511" w:type="dxa"/>
            <w:gridSpan w:val="2"/>
            <w:vMerge w:val="restart"/>
            <w:tcBorders>
              <w:left w:val="single" w:sz="4" w:space="0" w:color="auto"/>
              <w:right w:val="single" w:sz="4" w:space="0" w:color="auto"/>
            </w:tcBorders>
            <w:shd w:val="clear" w:color="auto" w:fill="auto"/>
          </w:tcPr>
          <w:p w14:paraId="7D14E799" w14:textId="2CF9E7D0" w:rsidR="00A86053" w:rsidRPr="00642518" w:rsidDel="00EB49A7" w:rsidRDefault="00A86053" w:rsidP="009C74C4">
            <w:pPr>
              <w:keepNext/>
              <w:keepLines/>
              <w:spacing w:after="0"/>
              <w:jc w:val="center"/>
              <w:rPr>
                <w:del w:id="818" w:author="Reihaneh Malekafzaliardakani" w:date="2024-05-27T19:37:00Z"/>
                <w:rFonts w:ascii="Arial" w:hAnsi="Arial"/>
                <w:sz w:val="18"/>
                <w:lang w:val="x-none"/>
              </w:rPr>
            </w:pPr>
            <w:del w:id="819" w:author="Reihaneh Malekafzaliardakani" w:date="2024-05-27T19:37:00Z">
              <w:r w:rsidRPr="00642518" w:rsidDel="00EB49A7">
                <w:rPr>
                  <w:rFonts w:ascii="Arial" w:hAnsi="Arial" w:hint="eastAsia"/>
                  <w:sz w:val="18"/>
                  <w:lang w:val="x-none"/>
                </w:rPr>
                <w:delText>CA</w:delText>
              </w:r>
              <w:r w:rsidRPr="00642518" w:rsidDel="00EB49A7">
                <w:rPr>
                  <w:rFonts w:ascii="Arial" w:hAnsi="Arial"/>
                  <w:sz w:val="18"/>
                  <w:lang w:val="x-none"/>
                </w:rPr>
                <w:delText>_n1A-</w:delText>
              </w:r>
              <w:r w:rsidRPr="00642518" w:rsidDel="00EB49A7">
                <w:rPr>
                  <w:rFonts w:ascii="Arial" w:hAnsi="Arial" w:hint="eastAsia"/>
                  <w:sz w:val="18"/>
                  <w:lang w:val="x-none"/>
                </w:rPr>
                <w:delText>n</w:delText>
              </w:r>
              <w:r w:rsidRPr="00642518" w:rsidDel="00EB49A7">
                <w:rPr>
                  <w:rFonts w:ascii="Arial" w:hAnsi="Arial"/>
                  <w:sz w:val="18"/>
                  <w:lang w:val="x-none"/>
                </w:rPr>
                <w:delText>28A</w:delText>
              </w:r>
            </w:del>
          </w:p>
          <w:p w14:paraId="2605D185" w14:textId="7267921E" w:rsidR="00A86053" w:rsidRPr="00642518" w:rsidDel="00EB49A7" w:rsidRDefault="00A86053" w:rsidP="009C74C4">
            <w:pPr>
              <w:keepNext/>
              <w:keepLines/>
              <w:spacing w:after="0"/>
              <w:jc w:val="center"/>
              <w:rPr>
                <w:del w:id="820" w:author="Reihaneh Malekafzaliardakani" w:date="2024-05-27T19:37:00Z"/>
                <w:rFonts w:ascii="Arial" w:hAnsi="Arial"/>
                <w:sz w:val="18"/>
                <w:lang w:val="x-none"/>
              </w:rPr>
            </w:pPr>
            <w:del w:id="821" w:author="Reihaneh Malekafzaliardakani" w:date="2024-05-27T19:37:00Z">
              <w:r w:rsidRPr="00642518" w:rsidDel="00EB49A7">
                <w:rPr>
                  <w:rFonts w:ascii="Arial" w:hAnsi="Arial" w:hint="eastAsia"/>
                  <w:sz w:val="18"/>
                  <w:lang w:val="x-none"/>
                </w:rPr>
                <w:delText>CA</w:delText>
              </w:r>
              <w:r w:rsidRPr="00642518" w:rsidDel="00EB49A7">
                <w:rPr>
                  <w:rFonts w:ascii="Arial" w:hAnsi="Arial"/>
                  <w:sz w:val="18"/>
                  <w:lang w:val="x-none"/>
                </w:rPr>
                <w:delText>_n1A-</w:delText>
              </w:r>
              <w:r w:rsidRPr="00642518" w:rsidDel="00EB49A7">
                <w:rPr>
                  <w:rFonts w:ascii="Arial" w:hAnsi="Arial" w:hint="eastAsia"/>
                  <w:sz w:val="18"/>
                  <w:lang w:val="x-none"/>
                </w:rPr>
                <w:delText>n</w:delText>
              </w:r>
              <w:r w:rsidRPr="00642518" w:rsidDel="00EB49A7">
                <w:rPr>
                  <w:rFonts w:ascii="Arial" w:hAnsi="Arial"/>
                  <w:sz w:val="18"/>
                  <w:lang w:val="x-none"/>
                </w:rPr>
                <w:delText>77A</w:delText>
              </w:r>
            </w:del>
          </w:p>
          <w:p w14:paraId="48439563" w14:textId="10E6DCB0" w:rsidR="00A86053" w:rsidRPr="00642518" w:rsidDel="00EB49A7" w:rsidRDefault="00A86053" w:rsidP="009C74C4">
            <w:pPr>
              <w:keepNext/>
              <w:keepLines/>
              <w:spacing w:after="0"/>
              <w:jc w:val="center"/>
              <w:rPr>
                <w:del w:id="822" w:author="Reihaneh Malekafzaliardakani" w:date="2024-05-27T19:37:00Z"/>
                <w:rFonts w:ascii="Arial" w:hAnsi="Arial"/>
                <w:sz w:val="18"/>
                <w:lang w:val="x-none"/>
              </w:rPr>
            </w:pPr>
            <w:del w:id="823" w:author="Reihaneh Malekafzaliardakani" w:date="2024-05-27T19:37:00Z">
              <w:r w:rsidRPr="00642518" w:rsidDel="00EB49A7">
                <w:rPr>
                  <w:rFonts w:ascii="Arial" w:hAnsi="Arial" w:hint="eastAsia"/>
                  <w:sz w:val="18"/>
                  <w:lang w:val="x-none"/>
                </w:rPr>
                <w:delText>CA</w:delText>
              </w:r>
              <w:r w:rsidRPr="00642518" w:rsidDel="00EB49A7">
                <w:rPr>
                  <w:rFonts w:ascii="Arial" w:hAnsi="Arial"/>
                  <w:sz w:val="18"/>
                  <w:lang w:val="x-none"/>
                </w:rPr>
                <w:delText>_n1A-</w:delText>
              </w:r>
              <w:r w:rsidRPr="00642518" w:rsidDel="00EB49A7">
                <w:rPr>
                  <w:rFonts w:ascii="Arial" w:hAnsi="Arial" w:hint="eastAsia"/>
                  <w:sz w:val="18"/>
                  <w:lang w:val="x-none"/>
                </w:rPr>
                <w:delText>n</w:delText>
              </w:r>
              <w:r w:rsidRPr="00642518" w:rsidDel="00EB49A7">
                <w:rPr>
                  <w:rFonts w:ascii="Arial" w:hAnsi="Arial"/>
                  <w:sz w:val="18"/>
                  <w:lang w:val="x-none"/>
                </w:rPr>
                <w:delText>257A</w:delText>
              </w:r>
            </w:del>
          </w:p>
          <w:p w14:paraId="63C6C809" w14:textId="4286C482" w:rsidR="00A86053" w:rsidRPr="00642518" w:rsidDel="00EB49A7" w:rsidRDefault="00A86053" w:rsidP="009C74C4">
            <w:pPr>
              <w:keepNext/>
              <w:keepLines/>
              <w:spacing w:after="0"/>
              <w:jc w:val="center"/>
              <w:rPr>
                <w:del w:id="824" w:author="Reihaneh Malekafzaliardakani" w:date="2024-05-27T19:37:00Z"/>
                <w:rFonts w:ascii="Arial" w:hAnsi="Arial"/>
                <w:sz w:val="18"/>
                <w:lang w:val="x-none"/>
              </w:rPr>
            </w:pPr>
            <w:del w:id="825" w:author="Reihaneh Malekafzaliardakani" w:date="2024-05-27T19:37:00Z">
              <w:r w:rsidRPr="00642518" w:rsidDel="00EB49A7">
                <w:rPr>
                  <w:rFonts w:ascii="Arial" w:hAnsi="Arial" w:hint="eastAsia"/>
                  <w:sz w:val="18"/>
                  <w:lang w:val="x-none"/>
                </w:rPr>
                <w:delText>CA</w:delText>
              </w:r>
              <w:r w:rsidRPr="00642518" w:rsidDel="00EB49A7">
                <w:rPr>
                  <w:rFonts w:ascii="Arial" w:hAnsi="Arial"/>
                  <w:sz w:val="18"/>
                  <w:lang w:val="x-none"/>
                </w:rPr>
                <w:delText>_n28A-</w:delText>
              </w:r>
              <w:r w:rsidRPr="00642518" w:rsidDel="00EB49A7">
                <w:rPr>
                  <w:rFonts w:ascii="Arial" w:hAnsi="Arial" w:hint="eastAsia"/>
                  <w:sz w:val="18"/>
                  <w:lang w:val="x-none"/>
                </w:rPr>
                <w:delText>n</w:delText>
              </w:r>
              <w:r w:rsidRPr="00642518" w:rsidDel="00EB49A7">
                <w:rPr>
                  <w:rFonts w:ascii="Arial" w:hAnsi="Arial"/>
                  <w:sz w:val="18"/>
                  <w:lang w:val="x-none"/>
                </w:rPr>
                <w:delText>77A</w:delText>
              </w:r>
            </w:del>
          </w:p>
          <w:p w14:paraId="5BF4EFA3" w14:textId="2B92045A" w:rsidR="00A86053" w:rsidRPr="00642518" w:rsidDel="00EB49A7" w:rsidRDefault="00A86053" w:rsidP="009C74C4">
            <w:pPr>
              <w:keepNext/>
              <w:keepLines/>
              <w:spacing w:after="0"/>
              <w:jc w:val="center"/>
              <w:rPr>
                <w:del w:id="826" w:author="Reihaneh Malekafzaliardakani" w:date="2024-05-27T19:37:00Z"/>
                <w:rFonts w:ascii="Arial" w:hAnsi="Arial"/>
                <w:sz w:val="18"/>
                <w:lang w:val="x-none"/>
              </w:rPr>
            </w:pPr>
            <w:del w:id="827" w:author="Reihaneh Malekafzaliardakani" w:date="2024-05-27T19:37:00Z">
              <w:r w:rsidRPr="00642518" w:rsidDel="00EB49A7">
                <w:rPr>
                  <w:rFonts w:ascii="Arial" w:hAnsi="Arial" w:hint="eastAsia"/>
                  <w:sz w:val="18"/>
                  <w:lang w:val="x-none"/>
                </w:rPr>
                <w:delText>CA</w:delText>
              </w:r>
              <w:r w:rsidRPr="00642518" w:rsidDel="00EB49A7">
                <w:rPr>
                  <w:rFonts w:ascii="Arial" w:hAnsi="Arial"/>
                  <w:sz w:val="18"/>
                  <w:lang w:val="x-none"/>
                </w:rPr>
                <w:delText>_n28A-</w:delText>
              </w:r>
              <w:r w:rsidRPr="00642518" w:rsidDel="00EB49A7">
                <w:rPr>
                  <w:rFonts w:ascii="Arial" w:hAnsi="Arial" w:hint="eastAsia"/>
                  <w:sz w:val="18"/>
                  <w:lang w:val="x-none"/>
                </w:rPr>
                <w:delText>n</w:delText>
              </w:r>
              <w:r w:rsidRPr="00642518" w:rsidDel="00EB49A7">
                <w:rPr>
                  <w:rFonts w:ascii="Arial" w:hAnsi="Arial"/>
                  <w:sz w:val="18"/>
                  <w:lang w:val="x-none"/>
                </w:rPr>
                <w:delText>257A</w:delText>
              </w:r>
            </w:del>
          </w:p>
          <w:p w14:paraId="5E9A2F68" w14:textId="019709B3" w:rsidR="00A86053" w:rsidRPr="00642518" w:rsidDel="00A86053" w:rsidRDefault="00A86053" w:rsidP="009C74C4">
            <w:pPr>
              <w:keepNext/>
              <w:keepLines/>
              <w:spacing w:after="0"/>
              <w:jc w:val="center"/>
              <w:rPr>
                <w:del w:id="828" w:author="Reihaneh Malekafzaliardakani" w:date="2024-05-28T07:02:00Z"/>
                <w:rFonts w:ascii="Arial" w:hAnsi="Arial"/>
                <w:sz w:val="18"/>
                <w:lang w:val="x-none"/>
              </w:rPr>
            </w:pPr>
            <w:del w:id="829" w:author="Reihaneh Malekafzaliardakani" w:date="2024-05-27T19:37:00Z">
              <w:r w:rsidRPr="00642518" w:rsidDel="00EB49A7">
                <w:rPr>
                  <w:rFonts w:ascii="Arial" w:hAnsi="Arial" w:hint="eastAsia"/>
                  <w:sz w:val="18"/>
                  <w:lang w:val="x-none"/>
                </w:rPr>
                <w:delText>CA</w:delText>
              </w:r>
              <w:r w:rsidRPr="00642518" w:rsidDel="00EB49A7">
                <w:rPr>
                  <w:rFonts w:ascii="Arial" w:hAnsi="Arial"/>
                  <w:sz w:val="18"/>
                  <w:lang w:val="x-none"/>
                </w:rPr>
                <w:delText>_n77A-</w:delText>
              </w:r>
              <w:r w:rsidRPr="00642518" w:rsidDel="00EB49A7">
                <w:rPr>
                  <w:rFonts w:ascii="Arial" w:hAnsi="Arial" w:hint="eastAsia"/>
                  <w:sz w:val="18"/>
                  <w:lang w:val="x-none"/>
                </w:rPr>
                <w:delText>n</w:delText>
              </w:r>
              <w:r w:rsidRPr="00642518" w:rsidDel="00EB49A7">
                <w:rPr>
                  <w:rFonts w:ascii="Arial" w:hAnsi="Arial"/>
                  <w:sz w:val="18"/>
                  <w:lang w:val="x-none"/>
                </w:rPr>
                <w:delText>257A</w:delText>
              </w:r>
            </w:del>
          </w:p>
        </w:tc>
        <w:tc>
          <w:tcPr>
            <w:tcW w:w="1213" w:type="dxa"/>
            <w:tcBorders>
              <w:left w:val="single" w:sz="4" w:space="0" w:color="auto"/>
              <w:bottom w:val="single" w:sz="4" w:space="0" w:color="auto"/>
              <w:right w:val="single" w:sz="4" w:space="0" w:color="auto"/>
            </w:tcBorders>
          </w:tcPr>
          <w:p w14:paraId="5C1997E6" w14:textId="1A5BB960" w:rsidR="00A86053" w:rsidRPr="00642518" w:rsidDel="00A86053" w:rsidRDefault="00A86053" w:rsidP="009C74C4">
            <w:pPr>
              <w:keepNext/>
              <w:keepLines/>
              <w:spacing w:after="0"/>
              <w:jc w:val="center"/>
              <w:rPr>
                <w:del w:id="830" w:author="Reihaneh Malekafzaliardakani" w:date="2024-05-28T07:02:00Z"/>
                <w:rFonts w:ascii="Arial" w:hAnsi="Arial"/>
                <w:sz w:val="18"/>
                <w:lang w:val="x-none"/>
              </w:rPr>
            </w:pPr>
            <w:del w:id="831" w:author="Reihaneh Malekafzaliardakani" w:date="2024-05-27T19:37:00Z">
              <w:r w:rsidRPr="00642518" w:rsidDel="00EB49A7">
                <w:rPr>
                  <w:rFonts w:ascii="Arial" w:hAnsi="Arial" w:hint="eastAsia"/>
                  <w:sz w:val="18"/>
                  <w:lang w:val="x-none"/>
                </w:rPr>
                <w:delText>n</w:delText>
              </w:r>
              <w:r w:rsidRPr="00642518" w:rsidDel="00EB49A7">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5CE53AB4" w14:textId="4BE344D5" w:rsidR="00A86053" w:rsidRPr="00642518" w:rsidDel="00A86053" w:rsidRDefault="00A86053" w:rsidP="009C74C4">
            <w:pPr>
              <w:keepNext/>
              <w:keepLines/>
              <w:spacing w:after="0"/>
              <w:jc w:val="center"/>
              <w:rPr>
                <w:del w:id="832" w:author="Reihaneh Malekafzaliardakani" w:date="2024-05-28T07:02:00Z"/>
                <w:rFonts w:ascii="Arial" w:hAnsi="Arial"/>
                <w:sz w:val="18"/>
                <w:lang w:val="x-none"/>
              </w:rPr>
            </w:pPr>
            <w:del w:id="833" w:author="Reihaneh Malekafzaliardakani" w:date="2024-05-27T19:37:00Z">
              <w:r w:rsidRPr="00642518" w:rsidDel="00EB49A7">
                <w:rPr>
                  <w:rFonts w:ascii="Arial" w:hAnsi="Arial" w:hint="eastAsia"/>
                  <w:sz w:val="18"/>
                  <w:lang w:val="x-none"/>
                </w:rPr>
                <w:delText>5</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1</w:delText>
              </w:r>
              <w:r w:rsidRPr="00642518" w:rsidDel="00EB49A7">
                <w:rPr>
                  <w:rFonts w:ascii="Arial" w:hAnsi="Arial"/>
                  <w:sz w:val="18"/>
                  <w:lang w:val="x-none"/>
                </w:rPr>
                <w:delText>0</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1</w:delText>
              </w:r>
              <w:r w:rsidRPr="00642518" w:rsidDel="00EB49A7">
                <w:rPr>
                  <w:rFonts w:ascii="Arial" w:hAnsi="Arial"/>
                  <w:sz w:val="18"/>
                  <w:lang w:val="x-none"/>
                </w:rPr>
                <w:delText>5</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2</w:delText>
              </w:r>
              <w:r w:rsidRPr="00642518" w:rsidDel="00EB49A7">
                <w:rPr>
                  <w:rFonts w:ascii="Arial" w:hAnsi="Arial"/>
                  <w:sz w:val="18"/>
                  <w:lang w:val="x-none"/>
                </w:rPr>
                <w:delText>0</w:delText>
              </w:r>
            </w:del>
          </w:p>
        </w:tc>
        <w:tc>
          <w:tcPr>
            <w:tcW w:w="2290" w:type="dxa"/>
            <w:vMerge w:val="restart"/>
            <w:tcBorders>
              <w:left w:val="single" w:sz="4" w:space="0" w:color="auto"/>
              <w:right w:val="single" w:sz="4" w:space="0" w:color="auto"/>
            </w:tcBorders>
            <w:shd w:val="clear" w:color="auto" w:fill="auto"/>
          </w:tcPr>
          <w:p w14:paraId="6109F7A9" w14:textId="68D4841E" w:rsidR="00A86053" w:rsidRPr="00642518" w:rsidDel="00A86053" w:rsidRDefault="00A86053" w:rsidP="009C74C4">
            <w:pPr>
              <w:keepNext/>
              <w:keepLines/>
              <w:spacing w:after="0"/>
              <w:jc w:val="center"/>
              <w:rPr>
                <w:del w:id="834" w:author="Reihaneh Malekafzaliardakani" w:date="2024-05-28T07:02:00Z"/>
                <w:rFonts w:ascii="Arial" w:hAnsi="Arial"/>
                <w:sz w:val="18"/>
                <w:lang w:eastAsia="zh-CN"/>
              </w:rPr>
            </w:pPr>
            <w:del w:id="835" w:author="Reihaneh Malekafzaliardakani" w:date="2024-05-27T19:39:00Z">
              <w:r w:rsidRPr="00642518" w:rsidDel="009A5B19">
                <w:rPr>
                  <w:rFonts w:ascii="Arial" w:hAnsi="Arial"/>
                  <w:sz w:val="18"/>
                  <w:lang w:eastAsia="zh-CN"/>
                </w:rPr>
                <w:delText>0</w:delText>
              </w:r>
            </w:del>
          </w:p>
        </w:tc>
      </w:tr>
      <w:tr w:rsidR="00A86053" w:rsidRPr="00642518" w:rsidDel="00A86053" w14:paraId="15A60960" w14:textId="3FB98F64" w:rsidTr="00FC38AC">
        <w:trPr>
          <w:trHeight w:val="187"/>
          <w:jc w:val="center"/>
          <w:del w:id="836" w:author="Reihaneh Malekafzaliardakani" w:date="2024-05-28T07:02:00Z"/>
        </w:trPr>
        <w:tc>
          <w:tcPr>
            <w:tcW w:w="2534" w:type="dxa"/>
            <w:vMerge/>
            <w:tcBorders>
              <w:left w:val="single" w:sz="4" w:space="0" w:color="auto"/>
              <w:right w:val="single" w:sz="4" w:space="0" w:color="auto"/>
            </w:tcBorders>
            <w:shd w:val="clear" w:color="auto" w:fill="auto"/>
          </w:tcPr>
          <w:p w14:paraId="7A84D84C" w14:textId="37F4B0DF" w:rsidR="00A86053" w:rsidRPr="00642518" w:rsidDel="00A86053" w:rsidRDefault="00A86053" w:rsidP="009C74C4">
            <w:pPr>
              <w:keepNext/>
              <w:keepLines/>
              <w:spacing w:after="0"/>
              <w:jc w:val="center"/>
              <w:rPr>
                <w:del w:id="837" w:author="Reihaneh Malekafzaliardakani" w:date="2024-05-28T07:02: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56ADFA2" w14:textId="41322424" w:rsidR="00A86053" w:rsidRPr="00642518" w:rsidDel="00A86053" w:rsidRDefault="00A86053" w:rsidP="009C74C4">
            <w:pPr>
              <w:keepNext/>
              <w:keepLines/>
              <w:spacing w:after="0"/>
              <w:jc w:val="center"/>
              <w:rPr>
                <w:del w:id="838" w:author="Reihaneh Malekafzaliardakani" w:date="2024-05-28T07:02:00Z"/>
                <w:rFonts w:ascii="Arial" w:hAnsi="Arial"/>
                <w:sz w:val="18"/>
                <w:lang w:val="x-none"/>
              </w:rPr>
            </w:pPr>
          </w:p>
        </w:tc>
        <w:tc>
          <w:tcPr>
            <w:tcW w:w="1213" w:type="dxa"/>
            <w:tcBorders>
              <w:left w:val="single" w:sz="4" w:space="0" w:color="auto"/>
              <w:bottom w:val="single" w:sz="4" w:space="0" w:color="auto"/>
              <w:right w:val="single" w:sz="4" w:space="0" w:color="auto"/>
            </w:tcBorders>
          </w:tcPr>
          <w:p w14:paraId="001225CB" w14:textId="3BA15DB5" w:rsidR="00A86053" w:rsidRPr="00642518" w:rsidDel="00A86053" w:rsidRDefault="00A86053" w:rsidP="009C74C4">
            <w:pPr>
              <w:keepNext/>
              <w:keepLines/>
              <w:spacing w:after="0"/>
              <w:jc w:val="center"/>
              <w:rPr>
                <w:del w:id="839" w:author="Reihaneh Malekafzaliardakani" w:date="2024-05-28T07:02:00Z"/>
                <w:rFonts w:ascii="Arial" w:hAnsi="Arial"/>
                <w:sz w:val="18"/>
                <w:lang w:val="x-none"/>
              </w:rPr>
            </w:pPr>
            <w:del w:id="840" w:author="Reihaneh Malekafzaliardakani" w:date="2024-05-27T19:37:00Z">
              <w:r w:rsidRPr="00642518" w:rsidDel="00EB49A7">
                <w:rPr>
                  <w:rFonts w:ascii="Arial" w:hAnsi="Arial" w:hint="eastAsia"/>
                  <w:sz w:val="18"/>
                  <w:lang w:val="x-none"/>
                </w:rPr>
                <w:delText>n</w:delText>
              </w:r>
              <w:r w:rsidRPr="00642518" w:rsidDel="00EB49A7">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53408B5A" w14:textId="3894C06C" w:rsidR="00A86053" w:rsidRPr="00642518" w:rsidDel="00A86053" w:rsidRDefault="00A86053" w:rsidP="009C74C4">
            <w:pPr>
              <w:keepNext/>
              <w:keepLines/>
              <w:spacing w:after="0"/>
              <w:jc w:val="center"/>
              <w:rPr>
                <w:del w:id="841" w:author="Reihaneh Malekafzaliardakani" w:date="2024-05-28T07:02:00Z"/>
                <w:rFonts w:ascii="Arial" w:hAnsi="Arial"/>
                <w:sz w:val="18"/>
                <w:lang w:val="x-none"/>
              </w:rPr>
            </w:pPr>
            <w:del w:id="842" w:author="Reihaneh Malekafzaliardakani" w:date="2024-05-27T19:37:00Z">
              <w:r w:rsidRPr="00642518" w:rsidDel="00EB49A7">
                <w:rPr>
                  <w:rFonts w:ascii="Arial" w:hAnsi="Arial" w:hint="eastAsia"/>
                  <w:sz w:val="18"/>
                  <w:lang w:val="x-none"/>
                </w:rPr>
                <w:delText>5</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1</w:delText>
              </w:r>
              <w:r w:rsidRPr="00642518" w:rsidDel="00EB49A7">
                <w:rPr>
                  <w:rFonts w:ascii="Arial" w:hAnsi="Arial"/>
                  <w:sz w:val="18"/>
                  <w:lang w:val="x-none"/>
                </w:rPr>
                <w:delText>0</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1</w:delText>
              </w:r>
              <w:r w:rsidRPr="00642518" w:rsidDel="00EB49A7">
                <w:rPr>
                  <w:rFonts w:ascii="Arial" w:hAnsi="Arial"/>
                  <w:sz w:val="18"/>
                  <w:lang w:val="x-none"/>
                </w:rPr>
                <w:delText>5</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2</w:delText>
              </w:r>
              <w:r w:rsidRPr="00642518" w:rsidDel="00EB49A7">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6E2ED4C9" w14:textId="3DA6B6A4" w:rsidR="00A86053" w:rsidRPr="00642518" w:rsidDel="00A86053" w:rsidRDefault="00A86053" w:rsidP="009C74C4">
            <w:pPr>
              <w:keepNext/>
              <w:keepLines/>
              <w:spacing w:after="0"/>
              <w:jc w:val="center"/>
              <w:rPr>
                <w:del w:id="843" w:author="Reihaneh Malekafzaliardakani" w:date="2024-05-28T07:02:00Z"/>
                <w:rFonts w:ascii="Arial" w:hAnsi="Arial"/>
                <w:sz w:val="18"/>
                <w:lang w:eastAsia="zh-CN"/>
              </w:rPr>
            </w:pPr>
          </w:p>
        </w:tc>
      </w:tr>
      <w:tr w:rsidR="00A86053" w:rsidRPr="00642518" w:rsidDel="00A86053" w14:paraId="301D5957" w14:textId="541B5DE1" w:rsidTr="00FC38AC">
        <w:trPr>
          <w:trHeight w:val="187"/>
          <w:jc w:val="center"/>
          <w:del w:id="844" w:author="Reihaneh Malekafzaliardakani" w:date="2024-05-28T07:02:00Z"/>
        </w:trPr>
        <w:tc>
          <w:tcPr>
            <w:tcW w:w="2534" w:type="dxa"/>
            <w:vMerge/>
            <w:tcBorders>
              <w:left w:val="single" w:sz="4" w:space="0" w:color="auto"/>
              <w:right w:val="single" w:sz="4" w:space="0" w:color="auto"/>
            </w:tcBorders>
            <w:shd w:val="clear" w:color="auto" w:fill="auto"/>
          </w:tcPr>
          <w:p w14:paraId="1DC26026" w14:textId="4CBEB2B0" w:rsidR="00A86053" w:rsidRPr="00642518" w:rsidDel="00A86053" w:rsidRDefault="00A86053" w:rsidP="009C74C4">
            <w:pPr>
              <w:keepNext/>
              <w:keepLines/>
              <w:spacing w:after="0"/>
              <w:jc w:val="center"/>
              <w:rPr>
                <w:del w:id="845" w:author="Reihaneh Malekafzaliardakani" w:date="2024-05-28T07:02: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4EF5517" w14:textId="4AD9EF17" w:rsidR="00A86053" w:rsidRPr="00642518" w:rsidDel="00A86053" w:rsidRDefault="00A86053" w:rsidP="009C74C4">
            <w:pPr>
              <w:keepNext/>
              <w:keepLines/>
              <w:spacing w:after="0"/>
              <w:jc w:val="center"/>
              <w:rPr>
                <w:del w:id="846" w:author="Reihaneh Malekafzaliardakani" w:date="2024-05-28T07:02:00Z"/>
                <w:rFonts w:ascii="Arial" w:hAnsi="Arial"/>
                <w:sz w:val="18"/>
                <w:lang w:val="x-none"/>
              </w:rPr>
            </w:pPr>
          </w:p>
        </w:tc>
        <w:tc>
          <w:tcPr>
            <w:tcW w:w="1213" w:type="dxa"/>
            <w:tcBorders>
              <w:left w:val="single" w:sz="4" w:space="0" w:color="auto"/>
              <w:bottom w:val="single" w:sz="4" w:space="0" w:color="auto"/>
              <w:right w:val="single" w:sz="4" w:space="0" w:color="auto"/>
            </w:tcBorders>
          </w:tcPr>
          <w:p w14:paraId="2CA0318B" w14:textId="25B62770" w:rsidR="00A86053" w:rsidRPr="00642518" w:rsidDel="00A86053" w:rsidRDefault="00A86053" w:rsidP="009C74C4">
            <w:pPr>
              <w:keepNext/>
              <w:keepLines/>
              <w:spacing w:after="0"/>
              <w:jc w:val="center"/>
              <w:rPr>
                <w:del w:id="847" w:author="Reihaneh Malekafzaliardakani" w:date="2024-05-28T07:02:00Z"/>
                <w:rFonts w:ascii="Arial" w:hAnsi="Arial"/>
                <w:sz w:val="18"/>
                <w:lang w:val="x-none"/>
              </w:rPr>
            </w:pPr>
            <w:del w:id="848" w:author="Reihaneh Malekafzaliardakani" w:date="2024-05-27T19:37:00Z">
              <w:r w:rsidRPr="00642518" w:rsidDel="00EB49A7">
                <w:rPr>
                  <w:rFonts w:ascii="Arial" w:hAnsi="Arial" w:hint="eastAsia"/>
                  <w:sz w:val="18"/>
                  <w:lang w:val="x-none"/>
                </w:rPr>
                <w:delText>n</w:delText>
              </w:r>
              <w:r w:rsidRPr="00642518" w:rsidDel="00EB49A7">
                <w:rPr>
                  <w:rFonts w:ascii="Arial" w:hAnsi="Arial"/>
                  <w:sz w:val="18"/>
                  <w:lang w:val="x-none"/>
                </w:rPr>
                <w:delText>77</w:delText>
              </w:r>
            </w:del>
          </w:p>
        </w:tc>
        <w:tc>
          <w:tcPr>
            <w:tcW w:w="5760" w:type="dxa"/>
            <w:tcBorders>
              <w:top w:val="single" w:sz="4" w:space="0" w:color="auto"/>
              <w:left w:val="single" w:sz="4" w:space="0" w:color="auto"/>
              <w:bottom w:val="single" w:sz="4" w:space="0" w:color="auto"/>
              <w:right w:val="single" w:sz="4" w:space="0" w:color="auto"/>
            </w:tcBorders>
          </w:tcPr>
          <w:p w14:paraId="18996156" w14:textId="5813C49C" w:rsidR="00A86053" w:rsidRPr="00642518" w:rsidDel="00A86053" w:rsidRDefault="00A86053" w:rsidP="009C74C4">
            <w:pPr>
              <w:keepNext/>
              <w:keepLines/>
              <w:spacing w:after="0"/>
              <w:jc w:val="center"/>
              <w:rPr>
                <w:del w:id="849" w:author="Reihaneh Malekafzaliardakani" w:date="2024-05-28T07:02:00Z"/>
                <w:rFonts w:ascii="Arial" w:hAnsi="Arial"/>
                <w:sz w:val="18"/>
                <w:lang w:val="x-none"/>
              </w:rPr>
            </w:pPr>
            <w:del w:id="850" w:author="Reihaneh Malekafzaliardakani" w:date="2024-05-27T19:37:00Z">
              <w:r w:rsidRPr="00642518" w:rsidDel="00EB49A7">
                <w:rPr>
                  <w:rFonts w:ascii="Arial" w:hAnsi="Arial" w:hint="eastAsia"/>
                  <w:sz w:val="18"/>
                  <w:lang w:val="x-none"/>
                </w:rPr>
                <w:delText>1</w:delText>
              </w:r>
              <w:r w:rsidRPr="00642518" w:rsidDel="00EB49A7">
                <w:rPr>
                  <w:rFonts w:ascii="Arial" w:hAnsi="Arial"/>
                  <w:sz w:val="18"/>
                  <w:lang w:val="x-none"/>
                </w:rPr>
                <w:delText>0</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1</w:delText>
              </w:r>
              <w:r w:rsidRPr="00642518" w:rsidDel="00EB49A7">
                <w:rPr>
                  <w:rFonts w:ascii="Arial" w:hAnsi="Arial"/>
                  <w:sz w:val="18"/>
                  <w:lang w:val="x-none"/>
                </w:rPr>
                <w:delText>5</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2</w:delText>
              </w:r>
              <w:r w:rsidRPr="00642518" w:rsidDel="00EB49A7">
                <w:rPr>
                  <w:rFonts w:ascii="Arial" w:hAnsi="Arial"/>
                  <w:sz w:val="18"/>
                  <w:lang w:val="x-none"/>
                </w:rPr>
                <w:delText>0</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4</w:delText>
              </w:r>
              <w:r w:rsidRPr="00642518" w:rsidDel="00EB49A7">
                <w:rPr>
                  <w:rFonts w:ascii="Arial" w:hAnsi="Arial"/>
                  <w:sz w:val="18"/>
                  <w:lang w:val="x-none"/>
                </w:rPr>
                <w:delText>0</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5</w:delText>
              </w:r>
              <w:r w:rsidRPr="00642518" w:rsidDel="00EB49A7">
                <w:rPr>
                  <w:rFonts w:ascii="Arial" w:hAnsi="Arial"/>
                  <w:sz w:val="18"/>
                  <w:lang w:val="x-none"/>
                </w:rPr>
                <w:delText>0</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6</w:delText>
              </w:r>
              <w:r w:rsidRPr="00642518" w:rsidDel="00EB49A7">
                <w:rPr>
                  <w:rFonts w:ascii="Arial" w:hAnsi="Arial"/>
                  <w:sz w:val="18"/>
                  <w:lang w:val="x-none"/>
                </w:rPr>
                <w:delText>0</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8</w:delText>
              </w:r>
              <w:r w:rsidRPr="00642518" w:rsidDel="00EB49A7">
                <w:rPr>
                  <w:rFonts w:ascii="Arial" w:hAnsi="Arial"/>
                  <w:sz w:val="18"/>
                  <w:lang w:val="x-none"/>
                </w:rPr>
                <w:delText>0</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9</w:delText>
              </w:r>
              <w:r w:rsidRPr="00642518" w:rsidDel="00EB49A7">
                <w:rPr>
                  <w:rFonts w:ascii="Arial" w:hAnsi="Arial"/>
                  <w:sz w:val="18"/>
                  <w:lang w:val="x-none"/>
                </w:rPr>
                <w:delText>0</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1</w:delText>
              </w:r>
              <w:r w:rsidRPr="00642518" w:rsidDel="00EB49A7">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4F37F0CA" w14:textId="096A751C" w:rsidR="00A86053" w:rsidRPr="00642518" w:rsidDel="00A86053" w:rsidRDefault="00A86053" w:rsidP="009C74C4">
            <w:pPr>
              <w:keepNext/>
              <w:keepLines/>
              <w:spacing w:after="0"/>
              <w:jc w:val="center"/>
              <w:rPr>
                <w:del w:id="851" w:author="Reihaneh Malekafzaliardakani" w:date="2024-05-28T07:02:00Z"/>
                <w:rFonts w:ascii="Arial" w:hAnsi="Arial"/>
                <w:sz w:val="18"/>
                <w:lang w:eastAsia="zh-CN"/>
              </w:rPr>
            </w:pPr>
          </w:p>
        </w:tc>
      </w:tr>
      <w:tr w:rsidR="00A86053" w:rsidRPr="00642518" w:rsidDel="00A86053" w14:paraId="2B9C69AA" w14:textId="01A91C64" w:rsidTr="009A5B19">
        <w:trPr>
          <w:trHeight w:val="187"/>
          <w:jc w:val="center"/>
          <w:del w:id="852" w:author="Reihaneh Malekafzaliardakani" w:date="2024-05-28T07:02:00Z"/>
        </w:trPr>
        <w:tc>
          <w:tcPr>
            <w:tcW w:w="2534" w:type="dxa"/>
            <w:vMerge/>
            <w:tcBorders>
              <w:left w:val="single" w:sz="4" w:space="0" w:color="auto"/>
              <w:bottom w:val="single" w:sz="4" w:space="0" w:color="auto"/>
              <w:right w:val="single" w:sz="4" w:space="0" w:color="auto"/>
            </w:tcBorders>
            <w:shd w:val="clear" w:color="auto" w:fill="auto"/>
          </w:tcPr>
          <w:p w14:paraId="70F91DEB" w14:textId="38ED6F1C" w:rsidR="00A86053" w:rsidRPr="00642518" w:rsidDel="00A86053" w:rsidRDefault="00A86053" w:rsidP="009C74C4">
            <w:pPr>
              <w:keepNext/>
              <w:keepLines/>
              <w:spacing w:after="0"/>
              <w:jc w:val="center"/>
              <w:rPr>
                <w:del w:id="853" w:author="Reihaneh Malekafzaliardakani" w:date="2024-05-28T07:02:00Z"/>
                <w:rFonts w:ascii="Arial" w:hAnsi="Arial"/>
                <w:sz w:val="18"/>
                <w:lang w:val="x-none"/>
              </w:rPr>
            </w:pPr>
          </w:p>
        </w:tc>
        <w:tc>
          <w:tcPr>
            <w:tcW w:w="2511" w:type="dxa"/>
            <w:gridSpan w:val="2"/>
            <w:vMerge/>
            <w:tcBorders>
              <w:left w:val="single" w:sz="4" w:space="0" w:color="auto"/>
              <w:bottom w:val="single" w:sz="4" w:space="0" w:color="auto"/>
              <w:right w:val="single" w:sz="4" w:space="0" w:color="auto"/>
            </w:tcBorders>
            <w:shd w:val="clear" w:color="auto" w:fill="auto"/>
          </w:tcPr>
          <w:p w14:paraId="1FFDACDF" w14:textId="07CC4E02" w:rsidR="00A86053" w:rsidRPr="00642518" w:rsidDel="00A86053" w:rsidRDefault="00A86053" w:rsidP="009C74C4">
            <w:pPr>
              <w:keepNext/>
              <w:keepLines/>
              <w:spacing w:after="0"/>
              <w:jc w:val="center"/>
              <w:rPr>
                <w:del w:id="854" w:author="Reihaneh Malekafzaliardakani" w:date="2024-05-28T07:02:00Z"/>
                <w:rFonts w:ascii="Arial" w:hAnsi="Arial"/>
                <w:sz w:val="18"/>
                <w:lang w:val="x-none"/>
              </w:rPr>
            </w:pPr>
          </w:p>
        </w:tc>
        <w:tc>
          <w:tcPr>
            <w:tcW w:w="1213" w:type="dxa"/>
            <w:tcBorders>
              <w:left w:val="single" w:sz="4" w:space="0" w:color="auto"/>
              <w:bottom w:val="single" w:sz="4" w:space="0" w:color="auto"/>
              <w:right w:val="single" w:sz="4" w:space="0" w:color="auto"/>
            </w:tcBorders>
          </w:tcPr>
          <w:p w14:paraId="61DD9B16" w14:textId="43D9451E" w:rsidR="00A86053" w:rsidRPr="00642518" w:rsidDel="00A86053" w:rsidRDefault="00A86053" w:rsidP="009C74C4">
            <w:pPr>
              <w:keepNext/>
              <w:keepLines/>
              <w:spacing w:after="0"/>
              <w:jc w:val="center"/>
              <w:rPr>
                <w:del w:id="855" w:author="Reihaneh Malekafzaliardakani" w:date="2024-05-28T07:02:00Z"/>
                <w:rFonts w:ascii="Arial" w:hAnsi="Arial"/>
                <w:sz w:val="18"/>
                <w:lang w:val="x-none"/>
              </w:rPr>
            </w:pPr>
            <w:del w:id="856" w:author="Reihaneh Malekafzaliardakani" w:date="2024-05-27T19:37:00Z">
              <w:r w:rsidRPr="00642518" w:rsidDel="00EB49A7">
                <w:rPr>
                  <w:rFonts w:ascii="Arial" w:hAnsi="Arial" w:hint="eastAsia"/>
                  <w:sz w:val="18"/>
                  <w:lang w:val="x-none"/>
                </w:rPr>
                <w:delText>n</w:delText>
              </w:r>
              <w:r w:rsidRPr="00642518" w:rsidDel="00EB49A7">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0D937E0D" w14:textId="013D780E" w:rsidR="00A86053" w:rsidRPr="00642518" w:rsidDel="00A86053" w:rsidRDefault="00A86053" w:rsidP="009C74C4">
            <w:pPr>
              <w:keepNext/>
              <w:keepLines/>
              <w:spacing w:after="0"/>
              <w:jc w:val="center"/>
              <w:rPr>
                <w:del w:id="857" w:author="Reihaneh Malekafzaliardakani" w:date="2024-05-28T07:02:00Z"/>
                <w:rFonts w:ascii="Arial" w:hAnsi="Arial"/>
                <w:sz w:val="18"/>
                <w:lang w:val="x-none"/>
              </w:rPr>
            </w:pPr>
            <w:del w:id="858" w:author="Reihaneh Malekafzaliardakani" w:date="2024-05-27T19:37:00Z">
              <w:r w:rsidRPr="00642518" w:rsidDel="00EB49A7">
                <w:rPr>
                  <w:rFonts w:ascii="Arial" w:hAnsi="Arial" w:hint="eastAsia"/>
                  <w:sz w:val="18"/>
                  <w:lang w:val="x-none"/>
                </w:rPr>
                <w:delText>5</w:delText>
              </w:r>
              <w:r w:rsidRPr="00642518" w:rsidDel="00EB49A7">
                <w:rPr>
                  <w:rFonts w:ascii="Arial" w:hAnsi="Arial"/>
                  <w:sz w:val="18"/>
                  <w:lang w:val="x-none"/>
                </w:rPr>
                <w:delText>0</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1</w:delText>
              </w:r>
              <w:r w:rsidRPr="00642518" w:rsidDel="00EB49A7">
                <w:rPr>
                  <w:rFonts w:ascii="Arial" w:hAnsi="Arial"/>
                  <w:sz w:val="18"/>
                  <w:lang w:val="x-none"/>
                </w:rPr>
                <w:delText>00</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2</w:delText>
              </w:r>
              <w:r w:rsidRPr="00642518" w:rsidDel="00EB49A7">
                <w:rPr>
                  <w:rFonts w:ascii="Arial" w:hAnsi="Arial"/>
                  <w:sz w:val="18"/>
                  <w:lang w:val="x-none"/>
                </w:rPr>
                <w:delText>00</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4</w:delText>
              </w:r>
              <w:r w:rsidRPr="00642518" w:rsidDel="00EB49A7">
                <w:rPr>
                  <w:rFonts w:ascii="Arial" w:hAnsi="Arial"/>
                  <w:sz w:val="18"/>
                  <w:lang w:val="x-none"/>
                </w:rPr>
                <w:delText>00</w:delText>
              </w:r>
            </w:del>
          </w:p>
        </w:tc>
        <w:tc>
          <w:tcPr>
            <w:tcW w:w="2290" w:type="dxa"/>
            <w:vMerge/>
            <w:tcBorders>
              <w:left w:val="single" w:sz="4" w:space="0" w:color="auto"/>
              <w:bottom w:val="single" w:sz="4" w:space="0" w:color="auto"/>
              <w:right w:val="single" w:sz="4" w:space="0" w:color="auto"/>
            </w:tcBorders>
            <w:shd w:val="clear" w:color="auto" w:fill="auto"/>
          </w:tcPr>
          <w:p w14:paraId="6E577124" w14:textId="2E3350A2" w:rsidR="00A86053" w:rsidRPr="00642518" w:rsidDel="00A86053" w:rsidRDefault="00A86053" w:rsidP="009C74C4">
            <w:pPr>
              <w:keepNext/>
              <w:keepLines/>
              <w:spacing w:after="0"/>
              <w:jc w:val="center"/>
              <w:rPr>
                <w:del w:id="859" w:author="Reihaneh Malekafzaliardakani" w:date="2024-05-28T07:02:00Z"/>
                <w:rFonts w:ascii="Arial" w:hAnsi="Arial"/>
                <w:sz w:val="18"/>
                <w:lang w:eastAsia="zh-CN"/>
              </w:rPr>
            </w:pPr>
          </w:p>
        </w:tc>
      </w:tr>
      <w:tr w:rsidR="00EB49A7" w:rsidRPr="00642518" w14:paraId="743D676F" w14:textId="77777777" w:rsidTr="00FC38AC">
        <w:trPr>
          <w:trHeight w:val="187"/>
          <w:jc w:val="center"/>
          <w:ins w:id="860" w:author="Reihaneh Malekafzaliardakani" w:date="2024-05-27T19:36:00Z"/>
        </w:trPr>
        <w:tc>
          <w:tcPr>
            <w:tcW w:w="2534" w:type="dxa"/>
            <w:tcBorders>
              <w:left w:val="single" w:sz="4" w:space="0" w:color="auto"/>
              <w:bottom w:val="nil"/>
              <w:right w:val="single" w:sz="4" w:space="0" w:color="auto"/>
            </w:tcBorders>
            <w:shd w:val="clear" w:color="auto" w:fill="auto"/>
          </w:tcPr>
          <w:p w14:paraId="501B2AEC" w14:textId="4DAD4972" w:rsidR="00EB49A7" w:rsidRPr="00642518" w:rsidRDefault="00EB49A7" w:rsidP="00EB49A7">
            <w:pPr>
              <w:keepNext/>
              <w:keepLines/>
              <w:spacing w:after="0"/>
              <w:jc w:val="center"/>
              <w:rPr>
                <w:ins w:id="861" w:author="Reihaneh Malekafzaliardakani" w:date="2024-05-27T19:36:00Z"/>
                <w:rFonts w:ascii="Arial" w:hAnsi="Arial"/>
                <w:sz w:val="18"/>
                <w:lang w:val="x-none"/>
              </w:rPr>
            </w:pPr>
            <w:ins w:id="862" w:author="Reihaneh Malekafzaliardakani" w:date="2024-05-27T19:37: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ins>
          </w:p>
        </w:tc>
        <w:tc>
          <w:tcPr>
            <w:tcW w:w="2511" w:type="dxa"/>
            <w:gridSpan w:val="2"/>
            <w:tcBorders>
              <w:left w:val="single" w:sz="4" w:space="0" w:color="auto"/>
              <w:bottom w:val="nil"/>
              <w:right w:val="single" w:sz="4" w:space="0" w:color="auto"/>
            </w:tcBorders>
            <w:shd w:val="clear" w:color="auto" w:fill="auto"/>
          </w:tcPr>
          <w:p w14:paraId="0BE77980" w14:textId="77777777" w:rsidR="00EB49A7" w:rsidRPr="00642518" w:rsidRDefault="00EB49A7" w:rsidP="00EB49A7">
            <w:pPr>
              <w:keepNext/>
              <w:keepLines/>
              <w:spacing w:after="0"/>
              <w:jc w:val="center"/>
              <w:rPr>
                <w:ins w:id="863" w:author="Reihaneh Malekafzaliardakani" w:date="2024-05-27T19:37:00Z"/>
                <w:rFonts w:ascii="Arial" w:hAnsi="Arial"/>
                <w:sz w:val="18"/>
                <w:lang w:val="x-none"/>
              </w:rPr>
            </w:pPr>
            <w:ins w:id="864" w:author="Reihaneh Malekafzaliardakani" w:date="2024-05-27T19:37: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ins>
          </w:p>
          <w:p w14:paraId="4A2CEA3B" w14:textId="77777777" w:rsidR="00EB49A7" w:rsidRPr="00642518" w:rsidRDefault="00EB49A7" w:rsidP="00EB49A7">
            <w:pPr>
              <w:keepNext/>
              <w:keepLines/>
              <w:spacing w:after="0"/>
              <w:jc w:val="center"/>
              <w:rPr>
                <w:ins w:id="865" w:author="Reihaneh Malekafzaliardakani" w:date="2024-05-27T19:37:00Z"/>
                <w:rFonts w:ascii="Arial" w:hAnsi="Arial"/>
                <w:sz w:val="18"/>
                <w:lang w:val="x-none"/>
              </w:rPr>
            </w:pPr>
            <w:ins w:id="866" w:author="Reihaneh Malekafzaliardakani" w:date="2024-05-27T19:37: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ins>
          </w:p>
          <w:p w14:paraId="3822C542" w14:textId="77777777" w:rsidR="00EB49A7" w:rsidRPr="00642518" w:rsidRDefault="00EB49A7" w:rsidP="00EB49A7">
            <w:pPr>
              <w:keepNext/>
              <w:keepLines/>
              <w:spacing w:after="0"/>
              <w:jc w:val="center"/>
              <w:rPr>
                <w:ins w:id="867" w:author="Reihaneh Malekafzaliardakani" w:date="2024-05-27T19:37:00Z"/>
                <w:rFonts w:ascii="Arial" w:hAnsi="Arial"/>
                <w:sz w:val="18"/>
                <w:lang w:val="x-none"/>
              </w:rPr>
            </w:pPr>
            <w:ins w:id="868" w:author="Reihaneh Malekafzaliardakani" w:date="2024-05-27T19:37: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p>
          <w:p w14:paraId="28F63711" w14:textId="77777777" w:rsidR="00EB49A7" w:rsidRPr="00642518" w:rsidRDefault="00EB49A7" w:rsidP="00EB49A7">
            <w:pPr>
              <w:keepNext/>
              <w:keepLines/>
              <w:spacing w:after="0"/>
              <w:jc w:val="center"/>
              <w:rPr>
                <w:ins w:id="869" w:author="Reihaneh Malekafzaliardakani" w:date="2024-05-27T19:37:00Z"/>
                <w:rFonts w:ascii="Arial" w:hAnsi="Arial"/>
                <w:sz w:val="18"/>
                <w:lang w:val="x-none"/>
              </w:rPr>
            </w:pPr>
            <w:ins w:id="870" w:author="Reihaneh Malekafzaliardakani" w:date="2024-05-27T19:37: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ins>
          </w:p>
          <w:p w14:paraId="08AB4299" w14:textId="77777777" w:rsidR="00EB49A7" w:rsidRPr="00642518" w:rsidRDefault="00EB49A7" w:rsidP="00EB49A7">
            <w:pPr>
              <w:keepNext/>
              <w:keepLines/>
              <w:spacing w:after="0"/>
              <w:jc w:val="center"/>
              <w:rPr>
                <w:ins w:id="871" w:author="Reihaneh Malekafzaliardakani" w:date="2024-05-27T19:37:00Z"/>
                <w:rFonts w:ascii="Arial" w:hAnsi="Arial"/>
                <w:sz w:val="18"/>
                <w:lang w:val="x-none"/>
              </w:rPr>
            </w:pPr>
            <w:ins w:id="872" w:author="Reihaneh Malekafzaliardakani" w:date="2024-05-27T19:37: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p>
          <w:p w14:paraId="3D4A784D" w14:textId="2D269CA2" w:rsidR="00EB49A7" w:rsidRPr="00642518" w:rsidRDefault="00EB49A7" w:rsidP="00EB49A7">
            <w:pPr>
              <w:keepNext/>
              <w:keepLines/>
              <w:spacing w:after="0"/>
              <w:jc w:val="center"/>
              <w:rPr>
                <w:ins w:id="873" w:author="Reihaneh Malekafzaliardakani" w:date="2024-05-27T19:36:00Z"/>
                <w:rFonts w:ascii="Arial" w:hAnsi="Arial"/>
                <w:sz w:val="18"/>
                <w:lang w:val="x-none"/>
              </w:rPr>
            </w:pPr>
            <w:ins w:id="874" w:author="Reihaneh Malekafzaliardakani" w:date="2024-05-27T19:37: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ins>
          </w:p>
        </w:tc>
        <w:tc>
          <w:tcPr>
            <w:tcW w:w="1213" w:type="dxa"/>
            <w:tcBorders>
              <w:left w:val="single" w:sz="4" w:space="0" w:color="auto"/>
              <w:bottom w:val="single" w:sz="4" w:space="0" w:color="auto"/>
              <w:right w:val="single" w:sz="4" w:space="0" w:color="auto"/>
            </w:tcBorders>
          </w:tcPr>
          <w:p w14:paraId="6CF5F045" w14:textId="3D53BD68" w:rsidR="00EB49A7" w:rsidRPr="00642518" w:rsidRDefault="00EB49A7" w:rsidP="00EB49A7">
            <w:pPr>
              <w:keepNext/>
              <w:keepLines/>
              <w:spacing w:after="0"/>
              <w:jc w:val="center"/>
              <w:rPr>
                <w:ins w:id="875" w:author="Reihaneh Malekafzaliardakani" w:date="2024-05-27T19:36:00Z"/>
                <w:rFonts w:ascii="Arial" w:hAnsi="Arial"/>
                <w:sz w:val="18"/>
                <w:lang w:val="x-none"/>
              </w:rPr>
            </w:pPr>
            <w:ins w:id="876" w:author="Reihaneh Malekafzaliardakani" w:date="2024-05-27T19:37: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320F8027" w14:textId="50960E5B" w:rsidR="00EB49A7" w:rsidRPr="00642518" w:rsidRDefault="00EB49A7" w:rsidP="00EB49A7">
            <w:pPr>
              <w:keepNext/>
              <w:keepLines/>
              <w:spacing w:after="0"/>
              <w:jc w:val="center"/>
              <w:rPr>
                <w:ins w:id="877" w:author="Reihaneh Malekafzaliardakani" w:date="2024-05-27T19:36:00Z"/>
                <w:rFonts w:ascii="Arial" w:hAnsi="Arial"/>
                <w:sz w:val="18"/>
                <w:lang w:val="x-none"/>
              </w:rPr>
            </w:pPr>
            <w:ins w:id="878" w:author="Reihaneh Malekafzaliardakani" w:date="2024-05-27T19:37: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17B42007" w14:textId="7BBCD34F" w:rsidR="00EB49A7" w:rsidRPr="00642518" w:rsidRDefault="009A5B19" w:rsidP="00EB49A7">
            <w:pPr>
              <w:keepNext/>
              <w:keepLines/>
              <w:spacing w:after="0"/>
              <w:jc w:val="center"/>
              <w:rPr>
                <w:ins w:id="879" w:author="Reihaneh Malekafzaliardakani" w:date="2024-05-27T19:36:00Z"/>
                <w:rFonts w:ascii="Arial" w:hAnsi="Arial"/>
                <w:sz w:val="18"/>
                <w:lang w:eastAsia="zh-CN"/>
              </w:rPr>
            </w:pPr>
            <w:ins w:id="880" w:author="Reihaneh Malekafzaliardakani" w:date="2024-05-27T19:38:00Z">
              <w:r>
                <w:rPr>
                  <w:rFonts w:ascii="Arial" w:hAnsi="Arial"/>
                  <w:sz w:val="18"/>
                  <w:lang w:eastAsia="zh-CN"/>
                </w:rPr>
                <w:t>0</w:t>
              </w:r>
            </w:ins>
          </w:p>
        </w:tc>
      </w:tr>
      <w:tr w:rsidR="00EB49A7" w:rsidRPr="00642518" w14:paraId="6561EF98" w14:textId="77777777" w:rsidTr="009A5B19">
        <w:trPr>
          <w:trHeight w:val="187"/>
          <w:jc w:val="center"/>
          <w:ins w:id="881" w:author="Reihaneh Malekafzaliardakani" w:date="2024-05-27T19:36:00Z"/>
        </w:trPr>
        <w:tc>
          <w:tcPr>
            <w:tcW w:w="2534" w:type="dxa"/>
            <w:tcBorders>
              <w:top w:val="nil"/>
              <w:left w:val="single" w:sz="4" w:space="0" w:color="auto"/>
              <w:bottom w:val="nil"/>
              <w:right w:val="single" w:sz="4" w:space="0" w:color="auto"/>
            </w:tcBorders>
            <w:shd w:val="clear" w:color="auto" w:fill="auto"/>
          </w:tcPr>
          <w:p w14:paraId="72B604AF" w14:textId="77777777" w:rsidR="00EB49A7" w:rsidRPr="00642518" w:rsidRDefault="00EB49A7" w:rsidP="00EB49A7">
            <w:pPr>
              <w:keepNext/>
              <w:keepLines/>
              <w:spacing w:after="0"/>
              <w:jc w:val="center"/>
              <w:rPr>
                <w:ins w:id="882" w:author="Reihaneh Malekafzaliardakani" w:date="2024-05-27T19:36: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BDE950D" w14:textId="77777777" w:rsidR="00EB49A7" w:rsidRPr="00642518" w:rsidRDefault="00EB49A7" w:rsidP="00EB49A7">
            <w:pPr>
              <w:keepNext/>
              <w:keepLines/>
              <w:spacing w:after="0"/>
              <w:jc w:val="center"/>
              <w:rPr>
                <w:ins w:id="883" w:author="Reihaneh Malekafzaliardakani" w:date="2024-05-27T19:36:00Z"/>
                <w:rFonts w:ascii="Arial" w:hAnsi="Arial"/>
                <w:sz w:val="18"/>
                <w:lang w:val="x-none"/>
              </w:rPr>
            </w:pPr>
          </w:p>
        </w:tc>
        <w:tc>
          <w:tcPr>
            <w:tcW w:w="1213" w:type="dxa"/>
            <w:tcBorders>
              <w:left w:val="single" w:sz="4" w:space="0" w:color="auto"/>
              <w:bottom w:val="single" w:sz="4" w:space="0" w:color="auto"/>
              <w:right w:val="single" w:sz="4" w:space="0" w:color="auto"/>
            </w:tcBorders>
          </w:tcPr>
          <w:p w14:paraId="3508E7B8" w14:textId="27B18F27" w:rsidR="00EB49A7" w:rsidRPr="00642518" w:rsidRDefault="00EB49A7" w:rsidP="00EB49A7">
            <w:pPr>
              <w:keepNext/>
              <w:keepLines/>
              <w:spacing w:after="0"/>
              <w:jc w:val="center"/>
              <w:rPr>
                <w:ins w:id="884" w:author="Reihaneh Malekafzaliardakani" w:date="2024-05-27T19:36:00Z"/>
                <w:rFonts w:ascii="Arial" w:hAnsi="Arial"/>
                <w:sz w:val="18"/>
                <w:lang w:val="x-none"/>
              </w:rPr>
            </w:pPr>
            <w:ins w:id="885" w:author="Reihaneh Malekafzaliardakani" w:date="2024-05-27T19:37: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31AE4913" w14:textId="61CD99B1" w:rsidR="00EB49A7" w:rsidRPr="00642518" w:rsidRDefault="00EB49A7" w:rsidP="00EB49A7">
            <w:pPr>
              <w:keepNext/>
              <w:keepLines/>
              <w:spacing w:after="0"/>
              <w:jc w:val="center"/>
              <w:rPr>
                <w:ins w:id="886" w:author="Reihaneh Malekafzaliardakani" w:date="2024-05-27T19:36:00Z"/>
                <w:rFonts w:ascii="Arial" w:hAnsi="Arial"/>
                <w:sz w:val="18"/>
                <w:lang w:val="x-none"/>
              </w:rPr>
            </w:pPr>
            <w:ins w:id="887" w:author="Reihaneh Malekafzaliardakani" w:date="2024-05-27T19:37: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06361F78" w14:textId="77777777" w:rsidR="00EB49A7" w:rsidRPr="00642518" w:rsidRDefault="00EB49A7" w:rsidP="00EB49A7">
            <w:pPr>
              <w:keepNext/>
              <w:keepLines/>
              <w:spacing w:after="0"/>
              <w:jc w:val="center"/>
              <w:rPr>
                <w:ins w:id="888" w:author="Reihaneh Malekafzaliardakani" w:date="2024-05-27T19:36:00Z"/>
                <w:rFonts w:ascii="Arial" w:hAnsi="Arial"/>
                <w:sz w:val="18"/>
                <w:lang w:eastAsia="zh-CN"/>
              </w:rPr>
            </w:pPr>
          </w:p>
        </w:tc>
      </w:tr>
      <w:tr w:rsidR="00EB49A7" w:rsidRPr="00642518" w14:paraId="5305F0F2" w14:textId="77777777" w:rsidTr="009A5B19">
        <w:trPr>
          <w:trHeight w:val="187"/>
          <w:jc w:val="center"/>
          <w:ins w:id="889" w:author="Reihaneh Malekafzaliardakani" w:date="2024-05-27T19:36:00Z"/>
        </w:trPr>
        <w:tc>
          <w:tcPr>
            <w:tcW w:w="2534" w:type="dxa"/>
            <w:tcBorders>
              <w:top w:val="nil"/>
              <w:left w:val="single" w:sz="4" w:space="0" w:color="auto"/>
              <w:bottom w:val="nil"/>
              <w:right w:val="single" w:sz="4" w:space="0" w:color="auto"/>
            </w:tcBorders>
            <w:shd w:val="clear" w:color="auto" w:fill="auto"/>
          </w:tcPr>
          <w:p w14:paraId="7931927A" w14:textId="77777777" w:rsidR="00EB49A7" w:rsidRPr="00642518" w:rsidRDefault="00EB49A7" w:rsidP="00EB49A7">
            <w:pPr>
              <w:keepNext/>
              <w:keepLines/>
              <w:spacing w:after="0"/>
              <w:jc w:val="center"/>
              <w:rPr>
                <w:ins w:id="890" w:author="Reihaneh Malekafzaliardakani" w:date="2024-05-27T19:36: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DCD409C" w14:textId="77777777" w:rsidR="00EB49A7" w:rsidRPr="00642518" w:rsidRDefault="00EB49A7" w:rsidP="00EB49A7">
            <w:pPr>
              <w:keepNext/>
              <w:keepLines/>
              <w:spacing w:after="0"/>
              <w:jc w:val="center"/>
              <w:rPr>
                <w:ins w:id="891" w:author="Reihaneh Malekafzaliardakani" w:date="2024-05-27T19:36:00Z"/>
                <w:rFonts w:ascii="Arial" w:hAnsi="Arial"/>
                <w:sz w:val="18"/>
                <w:lang w:val="x-none"/>
              </w:rPr>
            </w:pPr>
          </w:p>
        </w:tc>
        <w:tc>
          <w:tcPr>
            <w:tcW w:w="1213" w:type="dxa"/>
            <w:tcBorders>
              <w:left w:val="single" w:sz="4" w:space="0" w:color="auto"/>
              <w:bottom w:val="single" w:sz="4" w:space="0" w:color="auto"/>
              <w:right w:val="single" w:sz="4" w:space="0" w:color="auto"/>
            </w:tcBorders>
          </w:tcPr>
          <w:p w14:paraId="4634AF43" w14:textId="278E02EE" w:rsidR="00EB49A7" w:rsidRPr="00642518" w:rsidRDefault="00EB49A7" w:rsidP="00EB49A7">
            <w:pPr>
              <w:keepNext/>
              <w:keepLines/>
              <w:spacing w:after="0"/>
              <w:jc w:val="center"/>
              <w:rPr>
                <w:ins w:id="892" w:author="Reihaneh Malekafzaliardakani" w:date="2024-05-27T19:36:00Z"/>
                <w:rFonts w:ascii="Arial" w:hAnsi="Arial"/>
                <w:sz w:val="18"/>
                <w:lang w:val="x-none"/>
              </w:rPr>
            </w:pPr>
            <w:ins w:id="893" w:author="Reihaneh Malekafzaliardakani" w:date="2024-05-27T19:37:00Z">
              <w:r w:rsidRPr="00642518">
                <w:rPr>
                  <w:rFonts w:ascii="Arial" w:hAnsi="Arial" w:hint="eastAsia"/>
                  <w:sz w:val="18"/>
                  <w:lang w:val="x-none"/>
                </w:rPr>
                <w:t>n</w:t>
              </w:r>
              <w:r w:rsidRPr="00642518">
                <w:rPr>
                  <w:rFonts w:ascii="Arial"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6E346A4A" w14:textId="0E131FF5" w:rsidR="00EB49A7" w:rsidRPr="00642518" w:rsidRDefault="00EB49A7" w:rsidP="00EB49A7">
            <w:pPr>
              <w:keepNext/>
              <w:keepLines/>
              <w:spacing w:after="0"/>
              <w:jc w:val="center"/>
              <w:rPr>
                <w:ins w:id="894" w:author="Reihaneh Malekafzaliardakani" w:date="2024-05-27T19:36:00Z"/>
                <w:rFonts w:ascii="Arial" w:hAnsi="Arial"/>
                <w:sz w:val="18"/>
                <w:lang w:val="x-none"/>
              </w:rPr>
            </w:pPr>
            <w:ins w:id="895" w:author="Reihaneh Malekafzaliardakani" w:date="2024-05-27T19:37:00Z">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6BDE87A0" w14:textId="77777777" w:rsidR="00EB49A7" w:rsidRPr="00642518" w:rsidRDefault="00EB49A7" w:rsidP="00EB49A7">
            <w:pPr>
              <w:keepNext/>
              <w:keepLines/>
              <w:spacing w:after="0"/>
              <w:jc w:val="center"/>
              <w:rPr>
                <w:ins w:id="896" w:author="Reihaneh Malekafzaliardakani" w:date="2024-05-27T19:36:00Z"/>
                <w:rFonts w:ascii="Arial" w:hAnsi="Arial"/>
                <w:sz w:val="18"/>
                <w:lang w:eastAsia="zh-CN"/>
              </w:rPr>
            </w:pPr>
          </w:p>
        </w:tc>
      </w:tr>
      <w:tr w:rsidR="00EB49A7" w:rsidRPr="00642518" w14:paraId="62BBE658" w14:textId="77777777" w:rsidTr="009A5B19">
        <w:trPr>
          <w:trHeight w:val="187"/>
          <w:jc w:val="center"/>
          <w:ins w:id="897" w:author="Reihaneh Malekafzaliardakani" w:date="2024-05-27T19:36:00Z"/>
        </w:trPr>
        <w:tc>
          <w:tcPr>
            <w:tcW w:w="2534" w:type="dxa"/>
            <w:tcBorders>
              <w:top w:val="nil"/>
              <w:left w:val="single" w:sz="4" w:space="0" w:color="auto"/>
              <w:bottom w:val="single" w:sz="4" w:space="0" w:color="auto"/>
              <w:right w:val="single" w:sz="4" w:space="0" w:color="auto"/>
            </w:tcBorders>
            <w:shd w:val="clear" w:color="auto" w:fill="auto"/>
          </w:tcPr>
          <w:p w14:paraId="25F95C71" w14:textId="77777777" w:rsidR="00EB49A7" w:rsidRPr="00642518" w:rsidRDefault="00EB49A7" w:rsidP="00EB49A7">
            <w:pPr>
              <w:keepNext/>
              <w:keepLines/>
              <w:spacing w:after="0"/>
              <w:jc w:val="center"/>
              <w:rPr>
                <w:ins w:id="898" w:author="Reihaneh Malekafzaliardakani" w:date="2024-05-27T19:36: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5C1D6F" w14:textId="77777777" w:rsidR="00EB49A7" w:rsidRPr="00642518" w:rsidRDefault="00EB49A7" w:rsidP="00EB49A7">
            <w:pPr>
              <w:keepNext/>
              <w:keepLines/>
              <w:spacing w:after="0"/>
              <w:jc w:val="center"/>
              <w:rPr>
                <w:ins w:id="899" w:author="Reihaneh Malekafzaliardakani" w:date="2024-05-27T19:36:00Z"/>
                <w:rFonts w:ascii="Arial" w:hAnsi="Arial"/>
                <w:sz w:val="18"/>
                <w:lang w:val="x-none"/>
              </w:rPr>
            </w:pPr>
          </w:p>
        </w:tc>
        <w:tc>
          <w:tcPr>
            <w:tcW w:w="1213" w:type="dxa"/>
            <w:tcBorders>
              <w:left w:val="single" w:sz="4" w:space="0" w:color="auto"/>
              <w:bottom w:val="single" w:sz="4" w:space="0" w:color="auto"/>
              <w:right w:val="single" w:sz="4" w:space="0" w:color="auto"/>
            </w:tcBorders>
          </w:tcPr>
          <w:p w14:paraId="6AE228FA" w14:textId="0EBDB606" w:rsidR="00EB49A7" w:rsidRPr="00642518" w:rsidRDefault="00EB49A7" w:rsidP="00EB49A7">
            <w:pPr>
              <w:keepNext/>
              <w:keepLines/>
              <w:spacing w:after="0"/>
              <w:jc w:val="center"/>
              <w:rPr>
                <w:ins w:id="900" w:author="Reihaneh Malekafzaliardakani" w:date="2024-05-27T19:36:00Z"/>
                <w:rFonts w:ascii="Arial" w:hAnsi="Arial"/>
                <w:sz w:val="18"/>
                <w:lang w:val="x-none"/>
              </w:rPr>
            </w:pPr>
            <w:ins w:id="901" w:author="Reihaneh Malekafzaliardakani" w:date="2024-05-27T19:37: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014AF01E" w14:textId="1EFCCA9D" w:rsidR="00EB49A7" w:rsidRPr="00642518" w:rsidRDefault="00EB49A7" w:rsidP="00EB49A7">
            <w:pPr>
              <w:keepNext/>
              <w:keepLines/>
              <w:spacing w:after="0"/>
              <w:jc w:val="center"/>
              <w:rPr>
                <w:ins w:id="902" w:author="Reihaneh Malekafzaliardakani" w:date="2024-05-27T19:36:00Z"/>
                <w:rFonts w:ascii="Arial" w:hAnsi="Arial"/>
                <w:sz w:val="18"/>
                <w:lang w:val="x-none"/>
              </w:rPr>
            </w:pPr>
            <w:ins w:id="903" w:author="Reihaneh Malekafzaliardakani" w:date="2024-05-27T19:37:00Z">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ins>
          </w:p>
        </w:tc>
        <w:tc>
          <w:tcPr>
            <w:tcW w:w="2290" w:type="dxa"/>
            <w:tcBorders>
              <w:top w:val="nil"/>
              <w:left w:val="single" w:sz="4" w:space="0" w:color="auto"/>
              <w:bottom w:val="single" w:sz="4" w:space="0" w:color="auto"/>
              <w:right w:val="single" w:sz="4" w:space="0" w:color="auto"/>
            </w:tcBorders>
            <w:shd w:val="clear" w:color="auto" w:fill="auto"/>
          </w:tcPr>
          <w:p w14:paraId="32EA5497" w14:textId="77777777" w:rsidR="00EB49A7" w:rsidRPr="00642518" w:rsidRDefault="00EB49A7" w:rsidP="00EB49A7">
            <w:pPr>
              <w:keepNext/>
              <w:keepLines/>
              <w:spacing w:after="0"/>
              <w:jc w:val="center"/>
              <w:rPr>
                <w:ins w:id="904" w:author="Reihaneh Malekafzaliardakani" w:date="2024-05-27T19:36:00Z"/>
                <w:rFonts w:ascii="Arial" w:hAnsi="Arial"/>
                <w:sz w:val="18"/>
                <w:lang w:eastAsia="zh-CN"/>
              </w:rPr>
            </w:pPr>
          </w:p>
        </w:tc>
      </w:tr>
      <w:tr w:rsidR="00A86053" w:rsidRPr="00642518" w:rsidDel="00A86053" w14:paraId="7705305E" w14:textId="6E4B56DA" w:rsidTr="009A5B19">
        <w:trPr>
          <w:trHeight w:val="187"/>
          <w:jc w:val="center"/>
          <w:del w:id="905" w:author="Reihaneh Malekafzaliardakani" w:date="2024-05-28T07:02:00Z"/>
        </w:trPr>
        <w:tc>
          <w:tcPr>
            <w:tcW w:w="2534" w:type="dxa"/>
            <w:vMerge w:val="restart"/>
            <w:tcBorders>
              <w:top w:val="single" w:sz="4" w:space="0" w:color="auto"/>
              <w:left w:val="single" w:sz="4" w:space="0" w:color="auto"/>
              <w:right w:val="single" w:sz="4" w:space="0" w:color="auto"/>
            </w:tcBorders>
            <w:shd w:val="clear" w:color="auto" w:fill="auto"/>
          </w:tcPr>
          <w:p w14:paraId="2A8E74B4" w14:textId="1537D829" w:rsidR="00A86053" w:rsidRPr="00642518" w:rsidDel="00A86053" w:rsidRDefault="00A86053" w:rsidP="00EB49A7">
            <w:pPr>
              <w:keepNext/>
              <w:keepLines/>
              <w:spacing w:after="0"/>
              <w:jc w:val="center"/>
              <w:rPr>
                <w:del w:id="906" w:author="Reihaneh Malekafzaliardakani" w:date="2024-05-28T07:02:00Z"/>
                <w:rFonts w:ascii="Arial" w:hAnsi="Arial"/>
                <w:sz w:val="18"/>
                <w:lang w:val="x-none"/>
              </w:rPr>
            </w:pPr>
            <w:del w:id="907" w:author="Reihaneh Malekafzaliardakani" w:date="2024-05-27T19:37:00Z">
              <w:r w:rsidRPr="00642518" w:rsidDel="009A5B19">
                <w:rPr>
                  <w:rFonts w:ascii="Arial" w:hAnsi="Arial" w:hint="eastAsia"/>
                  <w:sz w:val="18"/>
                  <w:lang w:val="x-none"/>
                </w:rPr>
                <w:delText>CA</w:delText>
              </w:r>
              <w:r w:rsidRPr="00642518" w:rsidDel="009A5B19">
                <w:rPr>
                  <w:rFonts w:ascii="Arial" w:hAnsi="Arial"/>
                  <w:sz w:val="18"/>
                  <w:lang w:val="x-none"/>
                </w:rPr>
                <w:delText>_n1A-</w:delText>
              </w:r>
              <w:r w:rsidRPr="00642518" w:rsidDel="009A5B19">
                <w:rPr>
                  <w:rFonts w:ascii="Arial" w:hAnsi="Arial" w:hint="eastAsia"/>
                  <w:sz w:val="18"/>
                  <w:lang w:val="x-none"/>
                </w:rPr>
                <w:delText>n</w:delText>
              </w:r>
              <w:r w:rsidRPr="00642518" w:rsidDel="009A5B19">
                <w:rPr>
                  <w:rFonts w:ascii="Arial" w:hAnsi="Arial"/>
                  <w:sz w:val="18"/>
                  <w:lang w:val="x-none"/>
                </w:rPr>
                <w:delText>28A-</w:delText>
              </w:r>
              <w:r w:rsidRPr="00642518" w:rsidDel="009A5B19">
                <w:rPr>
                  <w:rFonts w:ascii="Arial" w:hAnsi="Arial" w:hint="eastAsia"/>
                  <w:sz w:val="18"/>
                  <w:lang w:val="x-none"/>
                </w:rPr>
                <w:delText>n</w:delText>
              </w:r>
              <w:r w:rsidRPr="00642518" w:rsidDel="009A5B19">
                <w:rPr>
                  <w:rFonts w:ascii="Arial" w:hAnsi="Arial"/>
                  <w:sz w:val="18"/>
                  <w:lang w:val="x-none"/>
                </w:rPr>
                <w:delText>77A-n257G</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361FDDFB" w14:textId="10693863" w:rsidR="00A86053" w:rsidRPr="00642518" w:rsidDel="009A5B19" w:rsidRDefault="00A86053" w:rsidP="00EB49A7">
            <w:pPr>
              <w:keepNext/>
              <w:keepLines/>
              <w:spacing w:after="0"/>
              <w:jc w:val="center"/>
              <w:rPr>
                <w:del w:id="908" w:author="Reihaneh Malekafzaliardakani" w:date="2024-05-27T19:37:00Z"/>
                <w:rFonts w:ascii="Arial" w:hAnsi="Arial"/>
                <w:sz w:val="18"/>
                <w:lang w:val="x-none"/>
              </w:rPr>
            </w:pPr>
            <w:del w:id="909" w:author="Reihaneh Malekafzaliardakani" w:date="2024-05-27T19:37:00Z">
              <w:r w:rsidRPr="00642518" w:rsidDel="009A5B19">
                <w:rPr>
                  <w:rFonts w:ascii="Arial" w:hAnsi="Arial" w:hint="eastAsia"/>
                  <w:sz w:val="18"/>
                  <w:lang w:val="x-none"/>
                </w:rPr>
                <w:delText>CA</w:delText>
              </w:r>
              <w:r w:rsidRPr="00642518" w:rsidDel="009A5B19">
                <w:rPr>
                  <w:rFonts w:ascii="Arial" w:hAnsi="Arial"/>
                  <w:sz w:val="18"/>
                  <w:lang w:val="x-none"/>
                </w:rPr>
                <w:delText>_n1A-</w:delText>
              </w:r>
              <w:r w:rsidRPr="00642518" w:rsidDel="009A5B19">
                <w:rPr>
                  <w:rFonts w:ascii="Arial" w:hAnsi="Arial" w:hint="eastAsia"/>
                  <w:sz w:val="18"/>
                  <w:lang w:val="x-none"/>
                </w:rPr>
                <w:delText>n</w:delText>
              </w:r>
              <w:r w:rsidRPr="00642518" w:rsidDel="009A5B19">
                <w:rPr>
                  <w:rFonts w:ascii="Arial" w:hAnsi="Arial"/>
                  <w:sz w:val="18"/>
                  <w:lang w:val="x-none"/>
                </w:rPr>
                <w:delText>28A</w:delText>
              </w:r>
            </w:del>
          </w:p>
          <w:p w14:paraId="7F93AFAF" w14:textId="3962FC53" w:rsidR="00A86053" w:rsidRPr="00642518" w:rsidDel="009A5B19" w:rsidRDefault="00A86053" w:rsidP="00EB49A7">
            <w:pPr>
              <w:keepNext/>
              <w:keepLines/>
              <w:spacing w:after="0"/>
              <w:jc w:val="center"/>
              <w:rPr>
                <w:del w:id="910" w:author="Reihaneh Malekafzaliardakani" w:date="2024-05-27T19:37:00Z"/>
                <w:rFonts w:ascii="Arial" w:hAnsi="Arial"/>
                <w:sz w:val="18"/>
                <w:lang w:val="x-none"/>
              </w:rPr>
            </w:pPr>
            <w:del w:id="911" w:author="Reihaneh Malekafzaliardakani" w:date="2024-05-27T19:37:00Z">
              <w:r w:rsidRPr="00642518" w:rsidDel="009A5B19">
                <w:rPr>
                  <w:rFonts w:ascii="Arial" w:hAnsi="Arial" w:hint="eastAsia"/>
                  <w:sz w:val="18"/>
                  <w:lang w:val="x-none"/>
                </w:rPr>
                <w:delText>CA</w:delText>
              </w:r>
              <w:r w:rsidRPr="00642518" w:rsidDel="009A5B19">
                <w:rPr>
                  <w:rFonts w:ascii="Arial" w:hAnsi="Arial"/>
                  <w:sz w:val="18"/>
                  <w:lang w:val="x-none"/>
                </w:rPr>
                <w:delText>_n1A-</w:delText>
              </w:r>
              <w:r w:rsidRPr="00642518" w:rsidDel="009A5B19">
                <w:rPr>
                  <w:rFonts w:ascii="Arial" w:hAnsi="Arial" w:hint="eastAsia"/>
                  <w:sz w:val="18"/>
                  <w:lang w:val="x-none"/>
                </w:rPr>
                <w:delText>n</w:delText>
              </w:r>
              <w:r w:rsidRPr="00642518" w:rsidDel="009A5B19">
                <w:rPr>
                  <w:rFonts w:ascii="Arial" w:hAnsi="Arial"/>
                  <w:sz w:val="18"/>
                  <w:lang w:val="x-none"/>
                </w:rPr>
                <w:delText>77A</w:delText>
              </w:r>
            </w:del>
          </w:p>
          <w:p w14:paraId="5FC7D40B" w14:textId="550F627D" w:rsidR="00A86053" w:rsidRPr="00642518" w:rsidDel="009A5B19" w:rsidRDefault="00A86053" w:rsidP="00EB49A7">
            <w:pPr>
              <w:keepNext/>
              <w:keepLines/>
              <w:spacing w:after="0"/>
              <w:jc w:val="center"/>
              <w:rPr>
                <w:del w:id="912" w:author="Reihaneh Malekafzaliardakani" w:date="2024-05-27T19:37:00Z"/>
                <w:rFonts w:ascii="Arial" w:hAnsi="Arial"/>
                <w:sz w:val="18"/>
                <w:lang w:val="x-none"/>
              </w:rPr>
            </w:pPr>
            <w:del w:id="913" w:author="Reihaneh Malekafzaliardakani" w:date="2024-05-27T19:37:00Z">
              <w:r w:rsidRPr="00642518" w:rsidDel="009A5B19">
                <w:rPr>
                  <w:rFonts w:ascii="Arial" w:hAnsi="Arial" w:hint="eastAsia"/>
                  <w:sz w:val="18"/>
                  <w:lang w:val="x-none"/>
                </w:rPr>
                <w:delText>CA</w:delText>
              </w:r>
              <w:r w:rsidRPr="00642518" w:rsidDel="009A5B19">
                <w:rPr>
                  <w:rFonts w:ascii="Arial" w:hAnsi="Arial"/>
                  <w:sz w:val="18"/>
                  <w:lang w:val="x-none"/>
                </w:rPr>
                <w:delText>_n1A-</w:delText>
              </w:r>
              <w:r w:rsidRPr="00642518" w:rsidDel="009A5B19">
                <w:rPr>
                  <w:rFonts w:ascii="Arial" w:hAnsi="Arial" w:hint="eastAsia"/>
                  <w:sz w:val="18"/>
                  <w:lang w:val="x-none"/>
                </w:rPr>
                <w:delText>n</w:delText>
              </w:r>
              <w:r w:rsidRPr="00642518" w:rsidDel="009A5B19">
                <w:rPr>
                  <w:rFonts w:ascii="Arial" w:hAnsi="Arial"/>
                  <w:sz w:val="18"/>
                  <w:lang w:val="x-none"/>
                </w:rPr>
                <w:delText>257A</w:delText>
              </w:r>
              <w:r w:rsidDel="009A5B19">
                <w:rPr>
                  <w:rFonts w:ascii="Arial" w:hAnsi="Arial"/>
                  <w:sz w:val="18"/>
                  <w:lang w:val="en-US"/>
                </w:rPr>
                <w:delText>/G</w:delText>
              </w:r>
            </w:del>
          </w:p>
          <w:p w14:paraId="101E936C" w14:textId="3B6A89D8" w:rsidR="00A86053" w:rsidRPr="00642518" w:rsidDel="009A5B19" w:rsidRDefault="00A86053" w:rsidP="00EB49A7">
            <w:pPr>
              <w:keepNext/>
              <w:keepLines/>
              <w:spacing w:after="0"/>
              <w:jc w:val="center"/>
              <w:rPr>
                <w:del w:id="914" w:author="Reihaneh Malekafzaliardakani" w:date="2024-05-27T19:37:00Z"/>
                <w:rFonts w:ascii="Arial" w:hAnsi="Arial"/>
                <w:sz w:val="18"/>
                <w:lang w:val="x-none"/>
              </w:rPr>
            </w:pPr>
            <w:del w:id="915" w:author="Reihaneh Malekafzaliardakani" w:date="2024-05-27T19:37:00Z">
              <w:r w:rsidRPr="00642518" w:rsidDel="009A5B19">
                <w:rPr>
                  <w:rFonts w:ascii="Arial" w:hAnsi="Arial" w:hint="eastAsia"/>
                  <w:sz w:val="18"/>
                  <w:lang w:val="x-none"/>
                </w:rPr>
                <w:delText>CA</w:delText>
              </w:r>
              <w:r w:rsidRPr="00642518" w:rsidDel="009A5B19">
                <w:rPr>
                  <w:rFonts w:ascii="Arial" w:hAnsi="Arial"/>
                  <w:sz w:val="18"/>
                  <w:lang w:val="x-none"/>
                </w:rPr>
                <w:delText>_n28A-</w:delText>
              </w:r>
              <w:r w:rsidRPr="00642518" w:rsidDel="009A5B19">
                <w:rPr>
                  <w:rFonts w:ascii="Arial" w:hAnsi="Arial" w:hint="eastAsia"/>
                  <w:sz w:val="18"/>
                  <w:lang w:val="x-none"/>
                </w:rPr>
                <w:delText>n</w:delText>
              </w:r>
              <w:r w:rsidRPr="00642518" w:rsidDel="009A5B19">
                <w:rPr>
                  <w:rFonts w:ascii="Arial" w:hAnsi="Arial"/>
                  <w:sz w:val="18"/>
                  <w:lang w:val="x-none"/>
                </w:rPr>
                <w:delText>77A</w:delText>
              </w:r>
            </w:del>
          </w:p>
          <w:p w14:paraId="000A5F85" w14:textId="5C2A65C5" w:rsidR="00A86053" w:rsidRPr="00642518" w:rsidDel="009A5B19" w:rsidRDefault="00A86053" w:rsidP="00EB49A7">
            <w:pPr>
              <w:keepNext/>
              <w:keepLines/>
              <w:spacing w:after="0"/>
              <w:jc w:val="center"/>
              <w:rPr>
                <w:del w:id="916" w:author="Reihaneh Malekafzaliardakani" w:date="2024-05-27T19:37:00Z"/>
                <w:rFonts w:ascii="Arial" w:hAnsi="Arial"/>
                <w:sz w:val="18"/>
                <w:lang w:val="x-none"/>
              </w:rPr>
            </w:pPr>
            <w:del w:id="917" w:author="Reihaneh Malekafzaliardakani" w:date="2024-05-27T19:37:00Z">
              <w:r w:rsidRPr="00642518" w:rsidDel="009A5B19">
                <w:rPr>
                  <w:rFonts w:ascii="Arial" w:hAnsi="Arial" w:hint="eastAsia"/>
                  <w:sz w:val="18"/>
                  <w:lang w:val="x-none"/>
                </w:rPr>
                <w:delText>CA</w:delText>
              </w:r>
              <w:r w:rsidRPr="00642518" w:rsidDel="009A5B19">
                <w:rPr>
                  <w:rFonts w:ascii="Arial" w:hAnsi="Arial"/>
                  <w:sz w:val="18"/>
                  <w:lang w:val="x-none"/>
                </w:rPr>
                <w:delText>_n28A-</w:delText>
              </w:r>
              <w:r w:rsidRPr="00642518" w:rsidDel="009A5B19">
                <w:rPr>
                  <w:rFonts w:ascii="Arial" w:hAnsi="Arial" w:hint="eastAsia"/>
                  <w:sz w:val="18"/>
                  <w:lang w:val="x-none"/>
                </w:rPr>
                <w:delText>n</w:delText>
              </w:r>
              <w:r w:rsidRPr="00642518" w:rsidDel="009A5B19">
                <w:rPr>
                  <w:rFonts w:ascii="Arial" w:hAnsi="Arial"/>
                  <w:sz w:val="18"/>
                  <w:lang w:val="x-none"/>
                </w:rPr>
                <w:delText>257A</w:delText>
              </w:r>
              <w:r w:rsidDel="009A5B19">
                <w:rPr>
                  <w:rFonts w:ascii="Arial" w:hAnsi="Arial"/>
                  <w:sz w:val="18"/>
                  <w:lang w:val="en-US"/>
                </w:rPr>
                <w:delText>/G</w:delText>
              </w:r>
            </w:del>
          </w:p>
          <w:p w14:paraId="28FF1728" w14:textId="1A6C6055" w:rsidR="00A86053" w:rsidRPr="00642518" w:rsidDel="00A86053" w:rsidRDefault="00A86053" w:rsidP="00EB49A7">
            <w:pPr>
              <w:keepNext/>
              <w:keepLines/>
              <w:spacing w:after="0"/>
              <w:jc w:val="center"/>
              <w:rPr>
                <w:del w:id="918" w:author="Reihaneh Malekafzaliardakani" w:date="2024-05-28T07:02:00Z"/>
                <w:rFonts w:ascii="Arial" w:hAnsi="Arial"/>
                <w:sz w:val="18"/>
                <w:lang w:val="x-none"/>
              </w:rPr>
            </w:pPr>
            <w:del w:id="919" w:author="Reihaneh Malekafzaliardakani" w:date="2024-05-27T19:37:00Z">
              <w:r w:rsidRPr="00642518" w:rsidDel="009A5B19">
                <w:rPr>
                  <w:rFonts w:ascii="Arial" w:hAnsi="Arial" w:hint="eastAsia"/>
                  <w:sz w:val="18"/>
                  <w:lang w:val="x-none"/>
                </w:rPr>
                <w:delText>CA</w:delText>
              </w:r>
              <w:r w:rsidRPr="00642518" w:rsidDel="009A5B19">
                <w:rPr>
                  <w:rFonts w:ascii="Arial" w:hAnsi="Arial"/>
                  <w:sz w:val="18"/>
                  <w:lang w:val="x-none"/>
                </w:rPr>
                <w:delText>_n77A-</w:delText>
              </w:r>
              <w:r w:rsidRPr="00642518" w:rsidDel="009A5B19">
                <w:rPr>
                  <w:rFonts w:ascii="Arial" w:hAnsi="Arial" w:hint="eastAsia"/>
                  <w:sz w:val="18"/>
                  <w:lang w:val="x-none"/>
                </w:rPr>
                <w:delText>n</w:delText>
              </w:r>
              <w:r w:rsidRPr="00642518" w:rsidDel="009A5B19">
                <w:rPr>
                  <w:rFonts w:ascii="Arial" w:hAnsi="Arial"/>
                  <w:sz w:val="18"/>
                  <w:lang w:val="x-none"/>
                </w:rPr>
                <w:delText>257A</w:delText>
              </w:r>
              <w:r w:rsidDel="009A5B19">
                <w:rPr>
                  <w:rFonts w:ascii="Arial" w:hAnsi="Arial"/>
                  <w:sz w:val="18"/>
                  <w:lang w:val="en-US"/>
                </w:rPr>
                <w:delText>/G</w:delText>
              </w:r>
            </w:del>
          </w:p>
        </w:tc>
        <w:tc>
          <w:tcPr>
            <w:tcW w:w="1213" w:type="dxa"/>
            <w:tcBorders>
              <w:left w:val="single" w:sz="4" w:space="0" w:color="auto"/>
              <w:bottom w:val="single" w:sz="4" w:space="0" w:color="auto"/>
              <w:right w:val="single" w:sz="4" w:space="0" w:color="auto"/>
            </w:tcBorders>
          </w:tcPr>
          <w:p w14:paraId="5D2828F5" w14:textId="4AB862A3" w:rsidR="00A86053" w:rsidRPr="00642518" w:rsidDel="00A86053" w:rsidRDefault="00A86053" w:rsidP="00EB49A7">
            <w:pPr>
              <w:keepNext/>
              <w:keepLines/>
              <w:spacing w:after="0"/>
              <w:jc w:val="center"/>
              <w:rPr>
                <w:del w:id="920" w:author="Reihaneh Malekafzaliardakani" w:date="2024-05-28T07:02:00Z"/>
                <w:rFonts w:ascii="Arial" w:hAnsi="Arial"/>
                <w:sz w:val="18"/>
                <w:lang w:val="x-none"/>
              </w:rPr>
            </w:pPr>
            <w:del w:id="921" w:author="Reihaneh Malekafzaliardakani" w:date="2024-05-27T19:37:00Z">
              <w:r w:rsidRPr="00642518" w:rsidDel="009A5B19">
                <w:rPr>
                  <w:rFonts w:ascii="Arial" w:hAnsi="Arial" w:hint="eastAsia"/>
                  <w:sz w:val="18"/>
                  <w:lang w:val="x-none"/>
                </w:rPr>
                <w:delText>n</w:delText>
              </w:r>
              <w:r w:rsidRPr="00642518" w:rsidDel="009A5B19">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68B814CB" w14:textId="1EACE52D" w:rsidR="00A86053" w:rsidRPr="00642518" w:rsidDel="00A86053" w:rsidRDefault="00A86053" w:rsidP="00EB49A7">
            <w:pPr>
              <w:keepNext/>
              <w:keepLines/>
              <w:spacing w:after="0"/>
              <w:jc w:val="center"/>
              <w:rPr>
                <w:del w:id="922" w:author="Reihaneh Malekafzaliardakani" w:date="2024-05-28T07:02:00Z"/>
                <w:rFonts w:ascii="Arial" w:hAnsi="Arial"/>
                <w:sz w:val="18"/>
                <w:lang w:val="x-none"/>
              </w:rPr>
            </w:pPr>
            <w:del w:id="923" w:author="Reihaneh Malekafzaliardakani" w:date="2024-05-27T19:37:00Z">
              <w:r w:rsidRPr="00642518" w:rsidDel="009A5B19">
                <w:rPr>
                  <w:rFonts w:ascii="Arial" w:hAnsi="Arial" w:hint="eastAsia"/>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2</w:delText>
              </w:r>
              <w:r w:rsidRPr="00642518" w:rsidDel="009A5B19">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7902AF1F" w14:textId="69E0C0A5" w:rsidR="00A86053" w:rsidRPr="00642518" w:rsidDel="00A86053" w:rsidRDefault="00A86053" w:rsidP="00EB49A7">
            <w:pPr>
              <w:keepNext/>
              <w:keepLines/>
              <w:spacing w:after="0"/>
              <w:jc w:val="center"/>
              <w:rPr>
                <w:del w:id="924" w:author="Reihaneh Malekafzaliardakani" w:date="2024-05-28T07:02:00Z"/>
                <w:rFonts w:ascii="Arial" w:hAnsi="Arial"/>
                <w:sz w:val="18"/>
                <w:lang w:eastAsia="zh-CN"/>
              </w:rPr>
            </w:pPr>
            <w:del w:id="925" w:author="Reihaneh Malekafzaliardakani" w:date="2024-05-27T19:39:00Z">
              <w:r w:rsidRPr="00642518" w:rsidDel="009A5B19">
                <w:rPr>
                  <w:rFonts w:ascii="Arial" w:hAnsi="Arial"/>
                  <w:sz w:val="18"/>
                  <w:lang w:eastAsia="zh-CN"/>
                </w:rPr>
                <w:delText>0</w:delText>
              </w:r>
            </w:del>
          </w:p>
        </w:tc>
      </w:tr>
      <w:tr w:rsidR="00A86053" w:rsidRPr="00642518" w:rsidDel="00A86053" w14:paraId="154F4577" w14:textId="491C547A" w:rsidTr="00FC38AC">
        <w:trPr>
          <w:trHeight w:val="187"/>
          <w:jc w:val="center"/>
          <w:del w:id="926" w:author="Reihaneh Malekafzaliardakani" w:date="2024-05-28T07:02:00Z"/>
        </w:trPr>
        <w:tc>
          <w:tcPr>
            <w:tcW w:w="2534" w:type="dxa"/>
            <w:vMerge/>
            <w:tcBorders>
              <w:left w:val="single" w:sz="4" w:space="0" w:color="auto"/>
              <w:right w:val="single" w:sz="4" w:space="0" w:color="auto"/>
            </w:tcBorders>
            <w:shd w:val="clear" w:color="auto" w:fill="auto"/>
          </w:tcPr>
          <w:p w14:paraId="1D1D8CF2" w14:textId="5B4FCC06" w:rsidR="00A86053" w:rsidRPr="00642518" w:rsidDel="00A86053" w:rsidRDefault="00A86053" w:rsidP="00EB49A7">
            <w:pPr>
              <w:keepNext/>
              <w:keepLines/>
              <w:spacing w:after="0"/>
              <w:jc w:val="center"/>
              <w:rPr>
                <w:del w:id="927" w:author="Reihaneh Malekafzaliardakani" w:date="2024-05-28T07:02: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1B4F111" w14:textId="1F52F280" w:rsidR="00A86053" w:rsidRPr="00642518" w:rsidDel="00A86053" w:rsidRDefault="00A86053" w:rsidP="00EB49A7">
            <w:pPr>
              <w:keepNext/>
              <w:keepLines/>
              <w:spacing w:after="0"/>
              <w:jc w:val="center"/>
              <w:rPr>
                <w:del w:id="928" w:author="Reihaneh Malekafzaliardakani" w:date="2024-05-28T07:02:00Z"/>
                <w:rFonts w:ascii="Arial" w:hAnsi="Arial"/>
                <w:sz w:val="18"/>
                <w:lang w:val="x-none"/>
              </w:rPr>
            </w:pPr>
          </w:p>
        </w:tc>
        <w:tc>
          <w:tcPr>
            <w:tcW w:w="1213" w:type="dxa"/>
            <w:tcBorders>
              <w:left w:val="single" w:sz="4" w:space="0" w:color="auto"/>
              <w:bottom w:val="single" w:sz="4" w:space="0" w:color="auto"/>
              <w:right w:val="single" w:sz="4" w:space="0" w:color="auto"/>
            </w:tcBorders>
          </w:tcPr>
          <w:p w14:paraId="6590C1C9" w14:textId="4C2DD6B1" w:rsidR="00A86053" w:rsidRPr="00642518" w:rsidDel="00A86053" w:rsidRDefault="00A86053" w:rsidP="00EB49A7">
            <w:pPr>
              <w:keepNext/>
              <w:keepLines/>
              <w:spacing w:after="0"/>
              <w:jc w:val="center"/>
              <w:rPr>
                <w:del w:id="929" w:author="Reihaneh Malekafzaliardakani" w:date="2024-05-28T07:02:00Z"/>
                <w:rFonts w:ascii="Arial" w:hAnsi="Arial"/>
                <w:sz w:val="18"/>
                <w:lang w:val="x-none"/>
              </w:rPr>
            </w:pPr>
            <w:del w:id="930" w:author="Reihaneh Malekafzaliardakani" w:date="2024-05-27T19:37:00Z">
              <w:r w:rsidRPr="00642518" w:rsidDel="009A5B19">
                <w:rPr>
                  <w:rFonts w:ascii="Arial" w:hAnsi="Arial" w:hint="eastAsia"/>
                  <w:sz w:val="18"/>
                  <w:lang w:val="x-none"/>
                </w:rPr>
                <w:delText>n</w:delText>
              </w:r>
              <w:r w:rsidRPr="00642518" w:rsidDel="009A5B19">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7D672717" w14:textId="15921500" w:rsidR="00A86053" w:rsidRPr="00642518" w:rsidDel="00A86053" w:rsidRDefault="00A86053" w:rsidP="00EB49A7">
            <w:pPr>
              <w:keepNext/>
              <w:keepLines/>
              <w:spacing w:after="0"/>
              <w:jc w:val="center"/>
              <w:rPr>
                <w:del w:id="931" w:author="Reihaneh Malekafzaliardakani" w:date="2024-05-28T07:02:00Z"/>
                <w:rFonts w:ascii="Arial" w:hAnsi="Arial"/>
                <w:sz w:val="18"/>
                <w:lang w:val="x-none"/>
              </w:rPr>
            </w:pPr>
            <w:del w:id="932" w:author="Reihaneh Malekafzaliardakani" w:date="2024-05-27T19:37:00Z">
              <w:r w:rsidRPr="00642518" w:rsidDel="009A5B19">
                <w:rPr>
                  <w:rFonts w:ascii="Arial" w:hAnsi="Arial" w:hint="eastAsia"/>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2</w:delText>
              </w:r>
              <w:r w:rsidRPr="00642518" w:rsidDel="009A5B19">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79538CD8" w14:textId="203C6C88" w:rsidR="00A86053" w:rsidRPr="00642518" w:rsidDel="00A86053" w:rsidRDefault="00A86053" w:rsidP="00EB49A7">
            <w:pPr>
              <w:keepNext/>
              <w:keepLines/>
              <w:spacing w:after="0"/>
              <w:jc w:val="center"/>
              <w:rPr>
                <w:del w:id="933" w:author="Reihaneh Malekafzaliardakani" w:date="2024-05-28T07:02:00Z"/>
                <w:rFonts w:ascii="Arial" w:hAnsi="Arial"/>
                <w:sz w:val="18"/>
                <w:lang w:eastAsia="zh-CN"/>
              </w:rPr>
            </w:pPr>
          </w:p>
        </w:tc>
      </w:tr>
      <w:tr w:rsidR="00A86053" w:rsidRPr="00642518" w:rsidDel="00A86053" w14:paraId="2FA9DC44" w14:textId="029C95BC" w:rsidTr="00FC38AC">
        <w:trPr>
          <w:trHeight w:val="187"/>
          <w:jc w:val="center"/>
          <w:del w:id="934" w:author="Reihaneh Malekafzaliardakani" w:date="2024-05-28T07:02:00Z"/>
        </w:trPr>
        <w:tc>
          <w:tcPr>
            <w:tcW w:w="2534" w:type="dxa"/>
            <w:vMerge/>
            <w:tcBorders>
              <w:left w:val="single" w:sz="4" w:space="0" w:color="auto"/>
              <w:right w:val="single" w:sz="4" w:space="0" w:color="auto"/>
            </w:tcBorders>
            <w:shd w:val="clear" w:color="auto" w:fill="auto"/>
          </w:tcPr>
          <w:p w14:paraId="1D28979C" w14:textId="5EE1B990" w:rsidR="00A86053" w:rsidRPr="00642518" w:rsidDel="00A86053" w:rsidRDefault="00A86053" w:rsidP="00EB49A7">
            <w:pPr>
              <w:keepNext/>
              <w:keepLines/>
              <w:spacing w:after="0"/>
              <w:jc w:val="center"/>
              <w:rPr>
                <w:del w:id="935" w:author="Reihaneh Malekafzaliardakani" w:date="2024-05-28T07:02: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94D0A0C" w14:textId="1498C313" w:rsidR="00A86053" w:rsidRPr="00642518" w:rsidDel="00A86053" w:rsidRDefault="00A86053" w:rsidP="00EB49A7">
            <w:pPr>
              <w:keepNext/>
              <w:keepLines/>
              <w:spacing w:after="0"/>
              <w:jc w:val="center"/>
              <w:rPr>
                <w:del w:id="936" w:author="Reihaneh Malekafzaliardakani" w:date="2024-05-28T07:02:00Z"/>
                <w:rFonts w:ascii="Arial" w:hAnsi="Arial"/>
                <w:sz w:val="18"/>
                <w:lang w:val="x-none"/>
              </w:rPr>
            </w:pPr>
          </w:p>
        </w:tc>
        <w:tc>
          <w:tcPr>
            <w:tcW w:w="1213" w:type="dxa"/>
            <w:tcBorders>
              <w:left w:val="single" w:sz="4" w:space="0" w:color="auto"/>
              <w:bottom w:val="single" w:sz="4" w:space="0" w:color="auto"/>
              <w:right w:val="single" w:sz="4" w:space="0" w:color="auto"/>
            </w:tcBorders>
          </w:tcPr>
          <w:p w14:paraId="5B87480C" w14:textId="438069BF" w:rsidR="00A86053" w:rsidRPr="00642518" w:rsidDel="00A86053" w:rsidRDefault="00A86053" w:rsidP="00EB49A7">
            <w:pPr>
              <w:keepNext/>
              <w:keepLines/>
              <w:spacing w:after="0"/>
              <w:jc w:val="center"/>
              <w:rPr>
                <w:del w:id="937" w:author="Reihaneh Malekafzaliardakani" w:date="2024-05-28T07:02:00Z"/>
                <w:rFonts w:ascii="Arial" w:hAnsi="Arial"/>
                <w:sz w:val="18"/>
                <w:lang w:val="x-none"/>
              </w:rPr>
            </w:pPr>
            <w:del w:id="938" w:author="Reihaneh Malekafzaliardakani" w:date="2024-05-27T19:37:00Z">
              <w:r w:rsidRPr="00642518" w:rsidDel="009A5B19">
                <w:rPr>
                  <w:rFonts w:ascii="Arial" w:hAnsi="Arial" w:hint="eastAsia"/>
                  <w:sz w:val="18"/>
                  <w:lang w:val="x-none"/>
                </w:rPr>
                <w:delText>n</w:delText>
              </w:r>
              <w:r w:rsidRPr="00642518" w:rsidDel="009A5B19">
                <w:rPr>
                  <w:rFonts w:ascii="Arial" w:hAnsi="Arial"/>
                  <w:sz w:val="18"/>
                  <w:lang w:val="x-none"/>
                </w:rPr>
                <w:delText>77</w:delText>
              </w:r>
            </w:del>
          </w:p>
        </w:tc>
        <w:tc>
          <w:tcPr>
            <w:tcW w:w="5760" w:type="dxa"/>
            <w:tcBorders>
              <w:top w:val="single" w:sz="4" w:space="0" w:color="auto"/>
              <w:left w:val="single" w:sz="4" w:space="0" w:color="auto"/>
              <w:bottom w:val="single" w:sz="4" w:space="0" w:color="auto"/>
              <w:right w:val="single" w:sz="4" w:space="0" w:color="auto"/>
            </w:tcBorders>
          </w:tcPr>
          <w:p w14:paraId="6FE3DE75" w14:textId="3065A6EB" w:rsidR="00A86053" w:rsidRPr="00642518" w:rsidDel="00A86053" w:rsidRDefault="00A86053" w:rsidP="00EB49A7">
            <w:pPr>
              <w:keepNext/>
              <w:keepLines/>
              <w:spacing w:after="0"/>
              <w:jc w:val="center"/>
              <w:rPr>
                <w:del w:id="939" w:author="Reihaneh Malekafzaliardakani" w:date="2024-05-28T07:02:00Z"/>
                <w:rFonts w:ascii="Arial" w:hAnsi="Arial"/>
                <w:sz w:val="18"/>
                <w:lang w:val="x-none"/>
              </w:rPr>
            </w:pPr>
            <w:del w:id="940" w:author="Reihaneh Malekafzaliardakani" w:date="2024-05-27T19:37:00Z">
              <w:r w:rsidRPr="00642518" w:rsidDel="009A5B19">
                <w:rPr>
                  <w:rFonts w:ascii="Arial" w:hAnsi="Arial" w:hint="eastAsia"/>
                  <w:sz w:val="18"/>
                  <w:lang w:val="x-none"/>
                </w:rPr>
                <w:delText>1</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2</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4</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5</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6</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8</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9</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13DA1023" w14:textId="46C159BE" w:rsidR="00A86053" w:rsidRPr="00642518" w:rsidDel="00A86053" w:rsidRDefault="00A86053" w:rsidP="00EB49A7">
            <w:pPr>
              <w:keepNext/>
              <w:keepLines/>
              <w:spacing w:after="0"/>
              <w:jc w:val="center"/>
              <w:rPr>
                <w:del w:id="941" w:author="Reihaneh Malekafzaliardakani" w:date="2024-05-28T07:02:00Z"/>
                <w:rFonts w:ascii="Arial" w:hAnsi="Arial"/>
                <w:sz w:val="18"/>
                <w:lang w:eastAsia="zh-CN"/>
              </w:rPr>
            </w:pPr>
          </w:p>
        </w:tc>
      </w:tr>
      <w:tr w:rsidR="00A86053" w:rsidRPr="00642518" w:rsidDel="00A86053" w14:paraId="00D904C9" w14:textId="223A85B3" w:rsidTr="009A5B19">
        <w:trPr>
          <w:trHeight w:val="187"/>
          <w:jc w:val="center"/>
          <w:del w:id="942" w:author="Reihaneh Malekafzaliardakani" w:date="2024-05-28T07:02:00Z"/>
        </w:trPr>
        <w:tc>
          <w:tcPr>
            <w:tcW w:w="2534" w:type="dxa"/>
            <w:vMerge/>
            <w:tcBorders>
              <w:left w:val="single" w:sz="4" w:space="0" w:color="auto"/>
              <w:bottom w:val="single" w:sz="4" w:space="0" w:color="auto"/>
              <w:right w:val="single" w:sz="4" w:space="0" w:color="auto"/>
            </w:tcBorders>
            <w:shd w:val="clear" w:color="auto" w:fill="auto"/>
          </w:tcPr>
          <w:p w14:paraId="2273F678" w14:textId="4C28FA41" w:rsidR="00A86053" w:rsidRPr="00642518" w:rsidDel="00A86053" w:rsidRDefault="00A86053" w:rsidP="00EB49A7">
            <w:pPr>
              <w:keepNext/>
              <w:keepLines/>
              <w:spacing w:after="0"/>
              <w:jc w:val="center"/>
              <w:rPr>
                <w:del w:id="943" w:author="Reihaneh Malekafzaliardakani" w:date="2024-05-28T07:02:00Z"/>
                <w:rFonts w:ascii="Arial" w:hAnsi="Arial"/>
                <w:sz w:val="18"/>
                <w:lang w:val="x-none"/>
              </w:rPr>
            </w:pPr>
          </w:p>
        </w:tc>
        <w:tc>
          <w:tcPr>
            <w:tcW w:w="2511" w:type="dxa"/>
            <w:gridSpan w:val="2"/>
            <w:vMerge/>
            <w:tcBorders>
              <w:left w:val="single" w:sz="4" w:space="0" w:color="auto"/>
              <w:bottom w:val="single" w:sz="4" w:space="0" w:color="auto"/>
              <w:right w:val="single" w:sz="4" w:space="0" w:color="auto"/>
            </w:tcBorders>
            <w:shd w:val="clear" w:color="auto" w:fill="auto"/>
          </w:tcPr>
          <w:p w14:paraId="55C3244C" w14:textId="5B1568DB" w:rsidR="00A86053" w:rsidRPr="00642518" w:rsidDel="00A86053" w:rsidRDefault="00A86053" w:rsidP="00EB49A7">
            <w:pPr>
              <w:keepNext/>
              <w:keepLines/>
              <w:spacing w:after="0"/>
              <w:jc w:val="center"/>
              <w:rPr>
                <w:del w:id="944" w:author="Reihaneh Malekafzaliardakani" w:date="2024-05-28T07:02:00Z"/>
                <w:rFonts w:ascii="Arial" w:hAnsi="Arial"/>
                <w:sz w:val="18"/>
                <w:lang w:val="x-none"/>
              </w:rPr>
            </w:pPr>
          </w:p>
        </w:tc>
        <w:tc>
          <w:tcPr>
            <w:tcW w:w="1213" w:type="dxa"/>
            <w:tcBorders>
              <w:left w:val="single" w:sz="4" w:space="0" w:color="auto"/>
              <w:bottom w:val="single" w:sz="4" w:space="0" w:color="auto"/>
              <w:right w:val="single" w:sz="4" w:space="0" w:color="auto"/>
            </w:tcBorders>
          </w:tcPr>
          <w:p w14:paraId="3A54551F" w14:textId="5F6470D9" w:rsidR="00A86053" w:rsidRPr="00642518" w:rsidDel="00A86053" w:rsidRDefault="00A86053" w:rsidP="00EB49A7">
            <w:pPr>
              <w:keepNext/>
              <w:keepLines/>
              <w:spacing w:after="0"/>
              <w:jc w:val="center"/>
              <w:rPr>
                <w:del w:id="945" w:author="Reihaneh Malekafzaliardakani" w:date="2024-05-28T07:02:00Z"/>
                <w:rFonts w:ascii="Arial" w:hAnsi="Arial"/>
                <w:sz w:val="18"/>
                <w:lang w:val="x-none"/>
              </w:rPr>
            </w:pPr>
            <w:del w:id="946" w:author="Reihaneh Malekafzaliardakani" w:date="2024-05-27T19:37:00Z">
              <w:r w:rsidRPr="00642518" w:rsidDel="009A5B19">
                <w:rPr>
                  <w:rFonts w:ascii="Arial" w:hAnsi="Arial" w:hint="eastAsia"/>
                  <w:sz w:val="18"/>
                  <w:lang w:val="x-none"/>
                </w:rPr>
                <w:delText>n</w:delText>
              </w:r>
              <w:r w:rsidRPr="00642518" w:rsidDel="009A5B19">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5052541D" w14:textId="2B4A2620" w:rsidR="00A86053" w:rsidRPr="00642518" w:rsidDel="00A86053" w:rsidRDefault="00A86053" w:rsidP="00EB49A7">
            <w:pPr>
              <w:keepNext/>
              <w:keepLines/>
              <w:spacing w:after="0"/>
              <w:jc w:val="center"/>
              <w:rPr>
                <w:del w:id="947" w:author="Reihaneh Malekafzaliardakani" w:date="2024-05-28T07:02:00Z"/>
                <w:rFonts w:ascii="Arial" w:hAnsi="Arial"/>
                <w:sz w:val="18"/>
                <w:lang w:val="x-none"/>
              </w:rPr>
            </w:pPr>
            <w:del w:id="948" w:author="Reihaneh Malekafzaliardakani" w:date="2024-05-27T19:37:00Z">
              <w:r w:rsidRPr="00642518" w:rsidDel="009A5B19">
                <w:rPr>
                  <w:rFonts w:ascii="Arial" w:hAnsi="Arial"/>
                  <w:sz w:val="18"/>
                  <w:lang w:val="x-none"/>
                </w:rPr>
                <w:delText>CA_n257G</w:delText>
              </w:r>
            </w:del>
          </w:p>
        </w:tc>
        <w:tc>
          <w:tcPr>
            <w:tcW w:w="2290" w:type="dxa"/>
            <w:vMerge/>
            <w:tcBorders>
              <w:left w:val="single" w:sz="4" w:space="0" w:color="auto"/>
              <w:bottom w:val="single" w:sz="4" w:space="0" w:color="auto"/>
              <w:right w:val="single" w:sz="4" w:space="0" w:color="auto"/>
            </w:tcBorders>
            <w:shd w:val="clear" w:color="auto" w:fill="auto"/>
          </w:tcPr>
          <w:p w14:paraId="0171ABD0" w14:textId="56A565AD" w:rsidR="00A86053" w:rsidRPr="00642518" w:rsidDel="00A86053" w:rsidRDefault="00A86053" w:rsidP="00EB49A7">
            <w:pPr>
              <w:keepNext/>
              <w:keepLines/>
              <w:spacing w:after="0"/>
              <w:jc w:val="center"/>
              <w:rPr>
                <w:del w:id="949" w:author="Reihaneh Malekafzaliardakani" w:date="2024-05-28T07:02:00Z"/>
                <w:rFonts w:ascii="Arial" w:hAnsi="Arial"/>
                <w:sz w:val="18"/>
                <w:lang w:eastAsia="zh-CN"/>
              </w:rPr>
            </w:pPr>
          </w:p>
        </w:tc>
      </w:tr>
      <w:tr w:rsidR="009A5B19" w:rsidRPr="00642518" w14:paraId="7BBF2D1B" w14:textId="77777777" w:rsidTr="00FC38AC">
        <w:trPr>
          <w:trHeight w:val="187"/>
          <w:jc w:val="center"/>
          <w:ins w:id="950" w:author="Reihaneh Malekafzaliardakani" w:date="2024-05-27T19:36:00Z"/>
        </w:trPr>
        <w:tc>
          <w:tcPr>
            <w:tcW w:w="2534" w:type="dxa"/>
            <w:tcBorders>
              <w:left w:val="single" w:sz="4" w:space="0" w:color="auto"/>
              <w:bottom w:val="nil"/>
              <w:right w:val="single" w:sz="4" w:space="0" w:color="auto"/>
            </w:tcBorders>
            <w:shd w:val="clear" w:color="auto" w:fill="auto"/>
          </w:tcPr>
          <w:p w14:paraId="3DA54203" w14:textId="2D006013" w:rsidR="009A5B19" w:rsidRPr="00642518" w:rsidRDefault="009A5B19" w:rsidP="009A5B19">
            <w:pPr>
              <w:keepNext/>
              <w:keepLines/>
              <w:spacing w:after="0"/>
              <w:jc w:val="center"/>
              <w:rPr>
                <w:ins w:id="951" w:author="Reihaneh Malekafzaliardakani" w:date="2024-05-27T19:36:00Z"/>
                <w:rFonts w:ascii="Arial" w:hAnsi="Arial"/>
                <w:sz w:val="18"/>
                <w:lang w:val="x-none"/>
              </w:rPr>
            </w:pPr>
            <w:ins w:id="952" w:author="Reihaneh Malekafzaliardakani" w:date="2024-05-27T19:37: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ins>
          </w:p>
        </w:tc>
        <w:tc>
          <w:tcPr>
            <w:tcW w:w="2511" w:type="dxa"/>
            <w:gridSpan w:val="2"/>
            <w:tcBorders>
              <w:left w:val="single" w:sz="4" w:space="0" w:color="auto"/>
              <w:bottom w:val="nil"/>
              <w:right w:val="single" w:sz="4" w:space="0" w:color="auto"/>
            </w:tcBorders>
            <w:shd w:val="clear" w:color="auto" w:fill="auto"/>
          </w:tcPr>
          <w:p w14:paraId="02727D3E" w14:textId="77777777" w:rsidR="009A5B19" w:rsidRPr="00642518" w:rsidRDefault="009A5B19" w:rsidP="009A5B19">
            <w:pPr>
              <w:keepNext/>
              <w:keepLines/>
              <w:spacing w:after="0"/>
              <w:jc w:val="center"/>
              <w:rPr>
                <w:ins w:id="953" w:author="Reihaneh Malekafzaliardakani" w:date="2024-05-27T19:37:00Z"/>
                <w:rFonts w:ascii="Arial" w:hAnsi="Arial"/>
                <w:sz w:val="18"/>
                <w:lang w:val="x-none"/>
              </w:rPr>
            </w:pPr>
            <w:ins w:id="954" w:author="Reihaneh Malekafzaliardakani" w:date="2024-05-27T19:37: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ins>
          </w:p>
          <w:p w14:paraId="7D3B59CF" w14:textId="77777777" w:rsidR="009A5B19" w:rsidRPr="00642518" w:rsidRDefault="009A5B19" w:rsidP="009A5B19">
            <w:pPr>
              <w:keepNext/>
              <w:keepLines/>
              <w:spacing w:after="0"/>
              <w:jc w:val="center"/>
              <w:rPr>
                <w:ins w:id="955" w:author="Reihaneh Malekafzaliardakani" w:date="2024-05-27T19:37:00Z"/>
                <w:rFonts w:ascii="Arial" w:hAnsi="Arial"/>
                <w:sz w:val="18"/>
                <w:lang w:val="x-none"/>
              </w:rPr>
            </w:pPr>
            <w:ins w:id="956" w:author="Reihaneh Malekafzaliardakani" w:date="2024-05-27T19:37: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ins>
          </w:p>
          <w:p w14:paraId="68F1536F" w14:textId="77777777" w:rsidR="009A5B19" w:rsidRPr="00642518" w:rsidRDefault="009A5B19" w:rsidP="009A5B19">
            <w:pPr>
              <w:keepNext/>
              <w:keepLines/>
              <w:spacing w:after="0"/>
              <w:jc w:val="center"/>
              <w:rPr>
                <w:ins w:id="957" w:author="Reihaneh Malekafzaliardakani" w:date="2024-05-27T19:37:00Z"/>
                <w:rFonts w:ascii="Arial" w:hAnsi="Arial"/>
                <w:sz w:val="18"/>
                <w:lang w:val="x-none"/>
              </w:rPr>
            </w:pPr>
            <w:ins w:id="958" w:author="Reihaneh Malekafzaliardakani" w:date="2024-05-27T19:37: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ins>
          </w:p>
          <w:p w14:paraId="0D1AB633" w14:textId="77777777" w:rsidR="009A5B19" w:rsidRPr="00642518" w:rsidRDefault="009A5B19" w:rsidP="009A5B19">
            <w:pPr>
              <w:keepNext/>
              <w:keepLines/>
              <w:spacing w:after="0"/>
              <w:jc w:val="center"/>
              <w:rPr>
                <w:ins w:id="959" w:author="Reihaneh Malekafzaliardakani" w:date="2024-05-27T19:37:00Z"/>
                <w:rFonts w:ascii="Arial" w:hAnsi="Arial"/>
                <w:sz w:val="18"/>
                <w:lang w:val="x-none"/>
              </w:rPr>
            </w:pPr>
            <w:ins w:id="960" w:author="Reihaneh Malekafzaliardakani" w:date="2024-05-27T19:37: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ins>
          </w:p>
          <w:p w14:paraId="54CC7314" w14:textId="77777777" w:rsidR="009A5B19" w:rsidRPr="00642518" w:rsidRDefault="009A5B19" w:rsidP="009A5B19">
            <w:pPr>
              <w:keepNext/>
              <w:keepLines/>
              <w:spacing w:after="0"/>
              <w:jc w:val="center"/>
              <w:rPr>
                <w:ins w:id="961" w:author="Reihaneh Malekafzaliardakani" w:date="2024-05-27T19:37:00Z"/>
                <w:rFonts w:ascii="Arial" w:hAnsi="Arial"/>
                <w:sz w:val="18"/>
                <w:lang w:val="x-none"/>
              </w:rPr>
            </w:pPr>
            <w:ins w:id="962" w:author="Reihaneh Malekafzaliardakani" w:date="2024-05-27T19:37: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ins>
          </w:p>
          <w:p w14:paraId="07E23925" w14:textId="4267BB14" w:rsidR="009A5B19" w:rsidRPr="00642518" w:rsidRDefault="009A5B19" w:rsidP="009A5B19">
            <w:pPr>
              <w:keepNext/>
              <w:keepLines/>
              <w:spacing w:after="0"/>
              <w:jc w:val="center"/>
              <w:rPr>
                <w:ins w:id="963" w:author="Reihaneh Malekafzaliardakani" w:date="2024-05-27T19:36:00Z"/>
                <w:rFonts w:ascii="Arial" w:hAnsi="Arial"/>
                <w:sz w:val="18"/>
                <w:lang w:val="x-none"/>
              </w:rPr>
            </w:pPr>
            <w:ins w:id="964" w:author="Reihaneh Malekafzaliardakani" w:date="2024-05-27T19:37: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ins>
          </w:p>
        </w:tc>
        <w:tc>
          <w:tcPr>
            <w:tcW w:w="1213" w:type="dxa"/>
            <w:tcBorders>
              <w:left w:val="single" w:sz="4" w:space="0" w:color="auto"/>
              <w:bottom w:val="single" w:sz="4" w:space="0" w:color="auto"/>
              <w:right w:val="single" w:sz="4" w:space="0" w:color="auto"/>
            </w:tcBorders>
          </w:tcPr>
          <w:p w14:paraId="0CB701EF" w14:textId="2080CEED" w:rsidR="009A5B19" w:rsidRPr="00642518" w:rsidRDefault="009A5B19" w:rsidP="009A5B19">
            <w:pPr>
              <w:keepNext/>
              <w:keepLines/>
              <w:spacing w:after="0"/>
              <w:jc w:val="center"/>
              <w:rPr>
                <w:ins w:id="965" w:author="Reihaneh Malekafzaliardakani" w:date="2024-05-27T19:36:00Z"/>
                <w:rFonts w:ascii="Arial" w:hAnsi="Arial"/>
                <w:sz w:val="18"/>
                <w:lang w:val="x-none"/>
              </w:rPr>
            </w:pPr>
            <w:ins w:id="966" w:author="Reihaneh Malekafzaliardakani" w:date="2024-05-27T19:37: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63D1D7DB" w14:textId="088F19B7" w:rsidR="009A5B19" w:rsidRPr="00642518" w:rsidRDefault="009A5B19" w:rsidP="009A5B19">
            <w:pPr>
              <w:keepNext/>
              <w:keepLines/>
              <w:spacing w:after="0"/>
              <w:jc w:val="center"/>
              <w:rPr>
                <w:ins w:id="967" w:author="Reihaneh Malekafzaliardakani" w:date="2024-05-27T19:36:00Z"/>
                <w:rFonts w:ascii="Arial" w:hAnsi="Arial"/>
                <w:sz w:val="18"/>
                <w:lang w:val="x-none"/>
              </w:rPr>
            </w:pPr>
            <w:ins w:id="968" w:author="Reihaneh Malekafzaliardakani" w:date="2024-05-27T19:37: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0452E8F2" w14:textId="5DF58486" w:rsidR="009A5B19" w:rsidRPr="00642518" w:rsidRDefault="009A5B19" w:rsidP="009A5B19">
            <w:pPr>
              <w:keepNext/>
              <w:keepLines/>
              <w:spacing w:after="0"/>
              <w:jc w:val="center"/>
              <w:rPr>
                <w:ins w:id="969" w:author="Reihaneh Malekafzaliardakani" w:date="2024-05-27T19:36:00Z"/>
                <w:rFonts w:ascii="Arial" w:hAnsi="Arial"/>
                <w:sz w:val="18"/>
                <w:lang w:eastAsia="zh-CN"/>
              </w:rPr>
            </w:pPr>
            <w:ins w:id="970" w:author="Reihaneh Malekafzaliardakani" w:date="2024-05-27T19:38:00Z">
              <w:r>
                <w:rPr>
                  <w:rFonts w:ascii="Arial" w:hAnsi="Arial"/>
                  <w:sz w:val="18"/>
                  <w:lang w:eastAsia="zh-CN"/>
                </w:rPr>
                <w:t>0</w:t>
              </w:r>
            </w:ins>
          </w:p>
        </w:tc>
      </w:tr>
      <w:tr w:rsidR="009A5B19" w:rsidRPr="00642518" w14:paraId="04C21202" w14:textId="77777777" w:rsidTr="009A5B19">
        <w:trPr>
          <w:trHeight w:val="187"/>
          <w:jc w:val="center"/>
          <w:ins w:id="971" w:author="Reihaneh Malekafzaliardakani" w:date="2024-05-27T19:36:00Z"/>
        </w:trPr>
        <w:tc>
          <w:tcPr>
            <w:tcW w:w="2534" w:type="dxa"/>
            <w:tcBorders>
              <w:top w:val="nil"/>
              <w:left w:val="single" w:sz="4" w:space="0" w:color="auto"/>
              <w:bottom w:val="nil"/>
              <w:right w:val="single" w:sz="4" w:space="0" w:color="auto"/>
            </w:tcBorders>
            <w:shd w:val="clear" w:color="auto" w:fill="auto"/>
          </w:tcPr>
          <w:p w14:paraId="7032508E" w14:textId="77777777" w:rsidR="009A5B19" w:rsidRPr="00642518" w:rsidRDefault="009A5B19" w:rsidP="009A5B19">
            <w:pPr>
              <w:keepNext/>
              <w:keepLines/>
              <w:spacing w:after="0"/>
              <w:jc w:val="center"/>
              <w:rPr>
                <w:ins w:id="972" w:author="Reihaneh Malekafzaliardakani" w:date="2024-05-27T19:36: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5493937" w14:textId="77777777" w:rsidR="009A5B19" w:rsidRPr="00642518" w:rsidRDefault="009A5B19" w:rsidP="009A5B19">
            <w:pPr>
              <w:keepNext/>
              <w:keepLines/>
              <w:spacing w:after="0"/>
              <w:jc w:val="center"/>
              <w:rPr>
                <w:ins w:id="973" w:author="Reihaneh Malekafzaliardakani" w:date="2024-05-27T19:36:00Z"/>
                <w:rFonts w:ascii="Arial" w:hAnsi="Arial"/>
                <w:sz w:val="18"/>
                <w:lang w:val="x-none"/>
              </w:rPr>
            </w:pPr>
          </w:p>
        </w:tc>
        <w:tc>
          <w:tcPr>
            <w:tcW w:w="1213" w:type="dxa"/>
            <w:tcBorders>
              <w:left w:val="single" w:sz="4" w:space="0" w:color="auto"/>
              <w:bottom w:val="single" w:sz="4" w:space="0" w:color="auto"/>
              <w:right w:val="single" w:sz="4" w:space="0" w:color="auto"/>
            </w:tcBorders>
          </w:tcPr>
          <w:p w14:paraId="7524E6E4" w14:textId="74DA3D1F" w:rsidR="009A5B19" w:rsidRPr="00642518" w:rsidRDefault="009A5B19" w:rsidP="009A5B19">
            <w:pPr>
              <w:keepNext/>
              <w:keepLines/>
              <w:spacing w:after="0"/>
              <w:jc w:val="center"/>
              <w:rPr>
                <w:ins w:id="974" w:author="Reihaneh Malekafzaliardakani" w:date="2024-05-27T19:36:00Z"/>
                <w:rFonts w:ascii="Arial" w:hAnsi="Arial"/>
                <w:sz w:val="18"/>
                <w:lang w:val="x-none"/>
              </w:rPr>
            </w:pPr>
            <w:ins w:id="975" w:author="Reihaneh Malekafzaliardakani" w:date="2024-05-27T19:37: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23BAB8F5" w14:textId="7367BE94" w:rsidR="009A5B19" w:rsidRPr="00642518" w:rsidRDefault="009A5B19" w:rsidP="009A5B19">
            <w:pPr>
              <w:keepNext/>
              <w:keepLines/>
              <w:spacing w:after="0"/>
              <w:jc w:val="center"/>
              <w:rPr>
                <w:ins w:id="976" w:author="Reihaneh Malekafzaliardakani" w:date="2024-05-27T19:36:00Z"/>
                <w:rFonts w:ascii="Arial" w:hAnsi="Arial"/>
                <w:sz w:val="18"/>
                <w:lang w:val="x-none"/>
              </w:rPr>
            </w:pPr>
            <w:ins w:id="977" w:author="Reihaneh Malekafzaliardakani" w:date="2024-05-27T19:37: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4D5659DB" w14:textId="77777777" w:rsidR="009A5B19" w:rsidRPr="00642518" w:rsidRDefault="009A5B19" w:rsidP="009A5B19">
            <w:pPr>
              <w:keepNext/>
              <w:keepLines/>
              <w:spacing w:after="0"/>
              <w:jc w:val="center"/>
              <w:rPr>
                <w:ins w:id="978" w:author="Reihaneh Malekafzaliardakani" w:date="2024-05-27T19:36:00Z"/>
                <w:rFonts w:ascii="Arial" w:hAnsi="Arial"/>
                <w:sz w:val="18"/>
                <w:lang w:eastAsia="zh-CN"/>
              </w:rPr>
            </w:pPr>
          </w:p>
        </w:tc>
      </w:tr>
      <w:tr w:rsidR="009A5B19" w:rsidRPr="00642518" w14:paraId="3C225694" w14:textId="77777777" w:rsidTr="009A5B19">
        <w:trPr>
          <w:trHeight w:val="187"/>
          <w:jc w:val="center"/>
          <w:ins w:id="979" w:author="Reihaneh Malekafzaliardakani" w:date="2024-05-27T19:36:00Z"/>
        </w:trPr>
        <w:tc>
          <w:tcPr>
            <w:tcW w:w="2534" w:type="dxa"/>
            <w:tcBorders>
              <w:top w:val="nil"/>
              <w:left w:val="single" w:sz="4" w:space="0" w:color="auto"/>
              <w:bottom w:val="nil"/>
              <w:right w:val="single" w:sz="4" w:space="0" w:color="auto"/>
            </w:tcBorders>
            <w:shd w:val="clear" w:color="auto" w:fill="auto"/>
          </w:tcPr>
          <w:p w14:paraId="24399C56" w14:textId="77777777" w:rsidR="009A5B19" w:rsidRPr="00642518" w:rsidRDefault="009A5B19" w:rsidP="009A5B19">
            <w:pPr>
              <w:keepNext/>
              <w:keepLines/>
              <w:spacing w:after="0"/>
              <w:jc w:val="center"/>
              <w:rPr>
                <w:ins w:id="980" w:author="Reihaneh Malekafzaliardakani" w:date="2024-05-27T19:36: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12F5F44" w14:textId="77777777" w:rsidR="009A5B19" w:rsidRPr="00642518" w:rsidRDefault="009A5B19" w:rsidP="009A5B19">
            <w:pPr>
              <w:keepNext/>
              <w:keepLines/>
              <w:spacing w:after="0"/>
              <w:jc w:val="center"/>
              <w:rPr>
                <w:ins w:id="981" w:author="Reihaneh Malekafzaliardakani" w:date="2024-05-27T19:36:00Z"/>
                <w:rFonts w:ascii="Arial" w:hAnsi="Arial"/>
                <w:sz w:val="18"/>
                <w:lang w:val="x-none"/>
              </w:rPr>
            </w:pPr>
          </w:p>
        </w:tc>
        <w:tc>
          <w:tcPr>
            <w:tcW w:w="1213" w:type="dxa"/>
            <w:tcBorders>
              <w:left w:val="single" w:sz="4" w:space="0" w:color="auto"/>
              <w:bottom w:val="single" w:sz="4" w:space="0" w:color="auto"/>
              <w:right w:val="single" w:sz="4" w:space="0" w:color="auto"/>
            </w:tcBorders>
          </w:tcPr>
          <w:p w14:paraId="21668D3F" w14:textId="6E071864" w:rsidR="009A5B19" w:rsidRPr="00642518" w:rsidRDefault="009A5B19" w:rsidP="009A5B19">
            <w:pPr>
              <w:keepNext/>
              <w:keepLines/>
              <w:spacing w:after="0"/>
              <w:jc w:val="center"/>
              <w:rPr>
                <w:ins w:id="982" w:author="Reihaneh Malekafzaliardakani" w:date="2024-05-27T19:36:00Z"/>
                <w:rFonts w:ascii="Arial" w:hAnsi="Arial"/>
                <w:sz w:val="18"/>
                <w:lang w:val="x-none"/>
              </w:rPr>
            </w:pPr>
            <w:ins w:id="983" w:author="Reihaneh Malekafzaliardakani" w:date="2024-05-27T19:37:00Z">
              <w:r w:rsidRPr="00642518">
                <w:rPr>
                  <w:rFonts w:ascii="Arial" w:hAnsi="Arial" w:hint="eastAsia"/>
                  <w:sz w:val="18"/>
                  <w:lang w:val="x-none"/>
                </w:rPr>
                <w:t>n</w:t>
              </w:r>
              <w:r w:rsidRPr="00642518">
                <w:rPr>
                  <w:rFonts w:ascii="Arial"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76455FAF" w14:textId="213FB26F" w:rsidR="009A5B19" w:rsidRPr="00642518" w:rsidRDefault="009A5B19" w:rsidP="009A5B19">
            <w:pPr>
              <w:keepNext/>
              <w:keepLines/>
              <w:spacing w:after="0"/>
              <w:jc w:val="center"/>
              <w:rPr>
                <w:ins w:id="984" w:author="Reihaneh Malekafzaliardakani" w:date="2024-05-27T19:36:00Z"/>
                <w:rFonts w:ascii="Arial" w:hAnsi="Arial"/>
                <w:sz w:val="18"/>
                <w:lang w:val="x-none"/>
              </w:rPr>
            </w:pPr>
            <w:ins w:id="985" w:author="Reihaneh Malekafzaliardakani" w:date="2024-05-27T19:37:00Z">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5E74A672" w14:textId="77777777" w:rsidR="009A5B19" w:rsidRPr="00642518" w:rsidRDefault="009A5B19" w:rsidP="009A5B19">
            <w:pPr>
              <w:keepNext/>
              <w:keepLines/>
              <w:spacing w:after="0"/>
              <w:jc w:val="center"/>
              <w:rPr>
                <w:ins w:id="986" w:author="Reihaneh Malekafzaliardakani" w:date="2024-05-27T19:36:00Z"/>
                <w:rFonts w:ascii="Arial" w:hAnsi="Arial"/>
                <w:sz w:val="18"/>
                <w:lang w:eastAsia="zh-CN"/>
              </w:rPr>
            </w:pPr>
          </w:p>
        </w:tc>
      </w:tr>
      <w:tr w:rsidR="009A5B19" w:rsidRPr="00642518" w14:paraId="7D1A87CC" w14:textId="77777777" w:rsidTr="009A5B19">
        <w:trPr>
          <w:trHeight w:val="187"/>
          <w:jc w:val="center"/>
          <w:ins w:id="987" w:author="Reihaneh Malekafzaliardakani" w:date="2024-05-27T19:36:00Z"/>
        </w:trPr>
        <w:tc>
          <w:tcPr>
            <w:tcW w:w="2534" w:type="dxa"/>
            <w:tcBorders>
              <w:top w:val="nil"/>
              <w:left w:val="single" w:sz="4" w:space="0" w:color="auto"/>
              <w:bottom w:val="single" w:sz="4" w:space="0" w:color="auto"/>
              <w:right w:val="single" w:sz="4" w:space="0" w:color="auto"/>
            </w:tcBorders>
            <w:shd w:val="clear" w:color="auto" w:fill="auto"/>
          </w:tcPr>
          <w:p w14:paraId="0C604C94" w14:textId="77777777" w:rsidR="009A5B19" w:rsidRPr="00642518" w:rsidRDefault="009A5B19" w:rsidP="009A5B19">
            <w:pPr>
              <w:keepNext/>
              <w:keepLines/>
              <w:spacing w:after="0"/>
              <w:jc w:val="center"/>
              <w:rPr>
                <w:ins w:id="988" w:author="Reihaneh Malekafzaliardakani" w:date="2024-05-27T19:36: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6670F3" w14:textId="77777777" w:rsidR="009A5B19" w:rsidRPr="00642518" w:rsidRDefault="009A5B19" w:rsidP="009A5B19">
            <w:pPr>
              <w:keepNext/>
              <w:keepLines/>
              <w:spacing w:after="0"/>
              <w:jc w:val="center"/>
              <w:rPr>
                <w:ins w:id="989" w:author="Reihaneh Malekafzaliardakani" w:date="2024-05-27T19:36:00Z"/>
                <w:rFonts w:ascii="Arial" w:hAnsi="Arial"/>
                <w:sz w:val="18"/>
                <w:lang w:val="x-none"/>
              </w:rPr>
            </w:pPr>
          </w:p>
        </w:tc>
        <w:tc>
          <w:tcPr>
            <w:tcW w:w="1213" w:type="dxa"/>
            <w:tcBorders>
              <w:left w:val="single" w:sz="4" w:space="0" w:color="auto"/>
              <w:bottom w:val="single" w:sz="4" w:space="0" w:color="auto"/>
              <w:right w:val="single" w:sz="4" w:space="0" w:color="auto"/>
            </w:tcBorders>
          </w:tcPr>
          <w:p w14:paraId="26081A68" w14:textId="23AD1AC7" w:rsidR="009A5B19" w:rsidRPr="00642518" w:rsidRDefault="009A5B19" w:rsidP="009A5B19">
            <w:pPr>
              <w:keepNext/>
              <w:keepLines/>
              <w:spacing w:after="0"/>
              <w:jc w:val="center"/>
              <w:rPr>
                <w:ins w:id="990" w:author="Reihaneh Malekafzaliardakani" w:date="2024-05-27T19:36:00Z"/>
                <w:rFonts w:ascii="Arial" w:hAnsi="Arial"/>
                <w:sz w:val="18"/>
                <w:lang w:val="x-none"/>
              </w:rPr>
            </w:pPr>
            <w:ins w:id="991" w:author="Reihaneh Malekafzaliardakani" w:date="2024-05-27T19:37: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1FE9D27D" w14:textId="42E8FE96" w:rsidR="009A5B19" w:rsidRPr="00642518" w:rsidRDefault="009A5B19" w:rsidP="009A5B19">
            <w:pPr>
              <w:keepNext/>
              <w:keepLines/>
              <w:spacing w:after="0"/>
              <w:jc w:val="center"/>
              <w:rPr>
                <w:ins w:id="992" w:author="Reihaneh Malekafzaliardakani" w:date="2024-05-27T19:36:00Z"/>
                <w:rFonts w:ascii="Arial" w:hAnsi="Arial"/>
                <w:sz w:val="18"/>
                <w:lang w:val="x-none"/>
              </w:rPr>
            </w:pPr>
            <w:ins w:id="993" w:author="Reihaneh Malekafzaliardakani" w:date="2024-05-27T19:37:00Z">
              <w:r w:rsidRPr="00642518">
                <w:rPr>
                  <w:rFonts w:ascii="Arial" w:hAnsi="Arial"/>
                  <w:sz w:val="18"/>
                  <w:lang w:val="x-none"/>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683CBC8E" w14:textId="77777777" w:rsidR="009A5B19" w:rsidRPr="00642518" w:rsidRDefault="009A5B19" w:rsidP="009A5B19">
            <w:pPr>
              <w:keepNext/>
              <w:keepLines/>
              <w:spacing w:after="0"/>
              <w:jc w:val="center"/>
              <w:rPr>
                <w:ins w:id="994" w:author="Reihaneh Malekafzaliardakani" w:date="2024-05-27T19:36:00Z"/>
                <w:rFonts w:ascii="Arial" w:hAnsi="Arial"/>
                <w:sz w:val="18"/>
                <w:lang w:eastAsia="zh-CN"/>
              </w:rPr>
            </w:pPr>
          </w:p>
        </w:tc>
      </w:tr>
      <w:tr w:rsidR="00A86053" w:rsidRPr="00642518" w:rsidDel="00A86053" w14:paraId="3A03E651" w14:textId="65D6B0DA" w:rsidTr="009A5B19">
        <w:trPr>
          <w:trHeight w:val="187"/>
          <w:jc w:val="center"/>
          <w:del w:id="995" w:author="Reihaneh Malekafzaliardakani" w:date="2024-05-28T07:02:00Z"/>
        </w:trPr>
        <w:tc>
          <w:tcPr>
            <w:tcW w:w="2534" w:type="dxa"/>
            <w:vMerge w:val="restart"/>
            <w:tcBorders>
              <w:top w:val="single" w:sz="4" w:space="0" w:color="auto"/>
              <w:left w:val="single" w:sz="4" w:space="0" w:color="auto"/>
              <w:right w:val="single" w:sz="4" w:space="0" w:color="auto"/>
            </w:tcBorders>
            <w:shd w:val="clear" w:color="auto" w:fill="auto"/>
          </w:tcPr>
          <w:p w14:paraId="20994BAB" w14:textId="14C83D77" w:rsidR="00A86053" w:rsidRPr="00642518" w:rsidDel="00A86053" w:rsidRDefault="00A86053" w:rsidP="00EB49A7">
            <w:pPr>
              <w:keepNext/>
              <w:keepLines/>
              <w:spacing w:after="0"/>
              <w:rPr>
                <w:del w:id="996" w:author="Reihaneh Malekafzaliardakani" w:date="2024-05-28T07:02:00Z"/>
                <w:rFonts w:ascii="Arial" w:hAnsi="Arial"/>
                <w:sz w:val="18"/>
                <w:lang w:val="x-none"/>
              </w:rPr>
            </w:pPr>
            <w:del w:id="997" w:author="Reihaneh Malekafzaliardakani" w:date="2024-05-27T19:37:00Z">
              <w:r w:rsidRPr="00642518" w:rsidDel="009A5B19">
                <w:rPr>
                  <w:rFonts w:ascii="Arial" w:hAnsi="Arial" w:hint="eastAsia"/>
                  <w:sz w:val="18"/>
                  <w:lang w:val="x-none"/>
                </w:rPr>
                <w:delText>CA</w:delText>
              </w:r>
              <w:r w:rsidRPr="00642518" w:rsidDel="009A5B19">
                <w:rPr>
                  <w:rFonts w:ascii="Arial" w:hAnsi="Arial"/>
                  <w:sz w:val="18"/>
                  <w:lang w:val="x-none"/>
                </w:rPr>
                <w:delText>_n1A-</w:delText>
              </w:r>
              <w:r w:rsidRPr="00642518" w:rsidDel="009A5B19">
                <w:rPr>
                  <w:rFonts w:ascii="Arial" w:hAnsi="Arial" w:hint="eastAsia"/>
                  <w:sz w:val="18"/>
                  <w:lang w:val="x-none"/>
                </w:rPr>
                <w:delText>n</w:delText>
              </w:r>
              <w:r w:rsidRPr="00642518" w:rsidDel="009A5B19">
                <w:rPr>
                  <w:rFonts w:ascii="Arial" w:hAnsi="Arial"/>
                  <w:sz w:val="18"/>
                  <w:lang w:val="x-none"/>
                </w:rPr>
                <w:delText>28A-</w:delText>
              </w:r>
              <w:r w:rsidRPr="00642518" w:rsidDel="009A5B19">
                <w:rPr>
                  <w:rFonts w:ascii="Arial" w:hAnsi="Arial" w:hint="eastAsia"/>
                  <w:sz w:val="18"/>
                  <w:lang w:val="x-none"/>
                </w:rPr>
                <w:delText>n</w:delText>
              </w:r>
              <w:r w:rsidRPr="00642518" w:rsidDel="009A5B19">
                <w:rPr>
                  <w:rFonts w:ascii="Arial" w:hAnsi="Arial"/>
                  <w:sz w:val="18"/>
                  <w:lang w:val="x-none"/>
                </w:rPr>
                <w:delText>77A-n257H</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33F8AA63" w14:textId="0AA0F993" w:rsidR="00A86053" w:rsidRPr="00642518" w:rsidDel="009A5B19" w:rsidRDefault="00A86053" w:rsidP="00EB49A7">
            <w:pPr>
              <w:keepNext/>
              <w:keepLines/>
              <w:spacing w:after="0"/>
              <w:jc w:val="center"/>
              <w:rPr>
                <w:del w:id="998" w:author="Reihaneh Malekafzaliardakani" w:date="2024-05-27T19:37:00Z"/>
                <w:rFonts w:ascii="Arial" w:hAnsi="Arial"/>
                <w:sz w:val="18"/>
                <w:lang w:val="x-none"/>
              </w:rPr>
            </w:pPr>
            <w:del w:id="999" w:author="Reihaneh Malekafzaliardakani" w:date="2024-05-27T19:37:00Z">
              <w:r w:rsidRPr="00642518" w:rsidDel="009A5B19">
                <w:rPr>
                  <w:rFonts w:ascii="Arial" w:hAnsi="Arial" w:hint="eastAsia"/>
                  <w:sz w:val="18"/>
                  <w:lang w:val="x-none"/>
                </w:rPr>
                <w:delText>CA</w:delText>
              </w:r>
              <w:r w:rsidRPr="00642518" w:rsidDel="009A5B19">
                <w:rPr>
                  <w:rFonts w:ascii="Arial" w:hAnsi="Arial"/>
                  <w:sz w:val="18"/>
                  <w:lang w:val="x-none"/>
                </w:rPr>
                <w:delText>_n1A-</w:delText>
              </w:r>
              <w:r w:rsidRPr="00642518" w:rsidDel="009A5B19">
                <w:rPr>
                  <w:rFonts w:ascii="Arial" w:hAnsi="Arial" w:hint="eastAsia"/>
                  <w:sz w:val="18"/>
                  <w:lang w:val="x-none"/>
                </w:rPr>
                <w:delText>n</w:delText>
              </w:r>
              <w:r w:rsidRPr="00642518" w:rsidDel="009A5B19">
                <w:rPr>
                  <w:rFonts w:ascii="Arial" w:hAnsi="Arial"/>
                  <w:sz w:val="18"/>
                  <w:lang w:val="x-none"/>
                </w:rPr>
                <w:delText>28A</w:delText>
              </w:r>
            </w:del>
          </w:p>
          <w:p w14:paraId="65AD5930" w14:textId="400FF285" w:rsidR="00A86053" w:rsidRPr="00642518" w:rsidDel="009A5B19" w:rsidRDefault="00A86053" w:rsidP="00EB49A7">
            <w:pPr>
              <w:keepNext/>
              <w:keepLines/>
              <w:spacing w:after="0"/>
              <w:jc w:val="center"/>
              <w:rPr>
                <w:del w:id="1000" w:author="Reihaneh Malekafzaliardakani" w:date="2024-05-27T19:37:00Z"/>
                <w:rFonts w:ascii="Arial" w:hAnsi="Arial"/>
                <w:sz w:val="18"/>
                <w:lang w:val="x-none"/>
              </w:rPr>
            </w:pPr>
            <w:del w:id="1001" w:author="Reihaneh Malekafzaliardakani" w:date="2024-05-27T19:37:00Z">
              <w:r w:rsidRPr="00642518" w:rsidDel="009A5B19">
                <w:rPr>
                  <w:rFonts w:ascii="Arial" w:hAnsi="Arial" w:hint="eastAsia"/>
                  <w:sz w:val="18"/>
                  <w:lang w:val="x-none"/>
                </w:rPr>
                <w:delText>CA</w:delText>
              </w:r>
              <w:r w:rsidRPr="00642518" w:rsidDel="009A5B19">
                <w:rPr>
                  <w:rFonts w:ascii="Arial" w:hAnsi="Arial"/>
                  <w:sz w:val="18"/>
                  <w:lang w:val="x-none"/>
                </w:rPr>
                <w:delText>_n1A-</w:delText>
              </w:r>
              <w:r w:rsidRPr="00642518" w:rsidDel="009A5B19">
                <w:rPr>
                  <w:rFonts w:ascii="Arial" w:hAnsi="Arial" w:hint="eastAsia"/>
                  <w:sz w:val="18"/>
                  <w:lang w:val="x-none"/>
                </w:rPr>
                <w:delText>n</w:delText>
              </w:r>
              <w:r w:rsidRPr="00642518" w:rsidDel="009A5B19">
                <w:rPr>
                  <w:rFonts w:ascii="Arial" w:hAnsi="Arial"/>
                  <w:sz w:val="18"/>
                  <w:lang w:val="x-none"/>
                </w:rPr>
                <w:delText>77A</w:delText>
              </w:r>
            </w:del>
          </w:p>
          <w:p w14:paraId="464377FE" w14:textId="3E90B3DB" w:rsidR="00A86053" w:rsidRPr="00642518" w:rsidDel="009A5B19" w:rsidRDefault="00A86053" w:rsidP="00EB49A7">
            <w:pPr>
              <w:keepNext/>
              <w:keepLines/>
              <w:spacing w:after="0"/>
              <w:jc w:val="center"/>
              <w:rPr>
                <w:del w:id="1002" w:author="Reihaneh Malekafzaliardakani" w:date="2024-05-27T19:37:00Z"/>
                <w:rFonts w:ascii="Arial" w:hAnsi="Arial"/>
                <w:sz w:val="18"/>
                <w:lang w:val="x-none"/>
              </w:rPr>
            </w:pPr>
            <w:del w:id="1003" w:author="Reihaneh Malekafzaliardakani" w:date="2024-05-27T19:37:00Z">
              <w:r w:rsidRPr="00642518" w:rsidDel="009A5B19">
                <w:rPr>
                  <w:rFonts w:ascii="Arial" w:hAnsi="Arial" w:hint="eastAsia"/>
                  <w:sz w:val="18"/>
                  <w:lang w:val="x-none"/>
                </w:rPr>
                <w:delText>CA</w:delText>
              </w:r>
              <w:r w:rsidRPr="00642518" w:rsidDel="009A5B19">
                <w:rPr>
                  <w:rFonts w:ascii="Arial" w:hAnsi="Arial"/>
                  <w:sz w:val="18"/>
                  <w:lang w:val="x-none"/>
                </w:rPr>
                <w:delText>_n1A-</w:delText>
              </w:r>
              <w:r w:rsidRPr="00642518" w:rsidDel="009A5B19">
                <w:rPr>
                  <w:rFonts w:ascii="Arial" w:hAnsi="Arial" w:hint="eastAsia"/>
                  <w:sz w:val="18"/>
                  <w:lang w:val="x-none"/>
                </w:rPr>
                <w:delText>n</w:delText>
              </w:r>
              <w:r w:rsidRPr="00642518" w:rsidDel="009A5B19">
                <w:rPr>
                  <w:rFonts w:ascii="Arial" w:hAnsi="Arial"/>
                  <w:sz w:val="18"/>
                  <w:lang w:val="x-none"/>
                </w:rPr>
                <w:delText>257A</w:delText>
              </w:r>
              <w:r w:rsidDel="009A5B19">
                <w:rPr>
                  <w:rFonts w:ascii="Arial" w:hAnsi="Arial"/>
                  <w:sz w:val="18"/>
                  <w:lang w:val="en-US"/>
                </w:rPr>
                <w:delText>/G/H</w:delText>
              </w:r>
            </w:del>
          </w:p>
          <w:p w14:paraId="255F1C7F" w14:textId="1D9A67EA" w:rsidR="00A86053" w:rsidRPr="00642518" w:rsidDel="009A5B19" w:rsidRDefault="00A86053" w:rsidP="00EB49A7">
            <w:pPr>
              <w:keepNext/>
              <w:keepLines/>
              <w:spacing w:after="0"/>
              <w:jc w:val="center"/>
              <w:rPr>
                <w:del w:id="1004" w:author="Reihaneh Malekafzaliardakani" w:date="2024-05-27T19:37:00Z"/>
                <w:rFonts w:ascii="Arial" w:hAnsi="Arial"/>
                <w:sz w:val="18"/>
                <w:lang w:val="x-none"/>
              </w:rPr>
            </w:pPr>
            <w:del w:id="1005" w:author="Reihaneh Malekafzaliardakani" w:date="2024-05-27T19:37:00Z">
              <w:r w:rsidRPr="00642518" w:rsidDel="009A5B19">
                <w:rPr>
                  <w:rFonts w:ascii="Arial" w:hAnsi="Arial" w:hint="eastAsia"/>
                  <w:sz w:val="18"/>
                  <w:lang w:val="x-none"/>
                </w:rPr>
                <w:delText>CA</w:delText>
              </w:r>
              <w:r w:rsidRPr="00642518" w:rsidDel="009A5B19">
                <w:rPr>
                  <w:rFonts w:ascii="Arial" w:hAnsi="Arial"/>
                  <w:sz w:val="18"/>
                  <w:lang w:val="x-none"/>
                </w:rPr>
                <w:delText>_n28A-</w:delText>
              </w:r>
              <w:r w:rsidRPr="00642518" w:rsidDel="009A5B19">
                <w:rPr>
                  <w:rFonts w:ascii="Arial" w:hAnsi="Arial" w:hint="eastAsia"/>
                  <w:sz w:val="18"/>
                  <w:lang w:val="x-none"/>
                </w:rPr>
                <w:delText>n</w:delText>
              </w:r>
              <w:r w:rsidRPr="00642518" w:rsidDel="009A5B19">
                <w:rPr>
                  <w:rFonts w:ascii="Arial" w:hAnsi="Arial"/>
                  <w:sz w:val="18"/>
                  <w:lang w:val="x-none"/>
                </w:rPr>
                <w:delText>77A</w:delText>
              </w:r>
            </w:del>
          </w:p>
          <w:p w14:paraId="4CD50A14" w14:textId="3DE9E666" w:rsidR="00A86053" w:rsidRPr="00642518" w:rsidDel="009A5B19" w:rsidRDefault="00A86053" w:rsidP="00EB49A7">
            <w:pPr>
              <w:keepNext/>
              <w:keepLines/>
              <w:spacing w:after="0"/>
              <w:jc w:val="center"/>
              <w:rPr>
                <w:del w:id="1006" w:author="Reihaneh Malekafzaliardakani" w:date="2024-05-27T19:37:00Z"/>
                <w:rFonts w:ascii="Arial" w:hAnsi="Arial"/>
                <w:sz w:val="18"/>
                <w:lang w:val="x-none"/>
              </w:rPr>
            </w:pPr>
            <w:del w:id="1007" w:author="Reihaneh Malekafzaliardakani" w:date="2024-05-27T19:37:00Z">
              <w:r w:rsidRPr="00642518" w:rsidDel="009A5B19">
                <w:rPr>
                  <w:rFonts w:ascii="Arial" w:hAnsi="Arial" w:hint="eastAsia"/>
                  <w:sz w:val="18"/>
                  <w:lang w:val="x-none"/>
                </w:rPr>
                <w:delText>CA</w:delText>
              </w:r>
              <w:r w:rsidRPr="00642518" w:rsidDel="009A5B19">
                <w:rPr>
                  <w:rFonts w:ascii="Arial" w:hAnsi="Arial"/>
                  <w:sz w:val="18"/>
                  <w:lang w:val="x-none"/>
                </w:rPr>
                <w:delText>_n28A-</w:delText>
              </w:r>
              <w:r w:rsidRPr="00642518" w:rsidDel="009A5B19">
                <w:rPr>
                  <w:rFonts w:ascii="Arial" w:hAnsi="Arial" w:hint="eastAsia"/>
                  <w:sz w:val="18"/>
                  <w:lang w:val="x-none"/>
                </w:rPr>
                <w:delText>n</w:delText>
              </w:r>
              <w:r w:rsidRPr="00642518" w:rsidDel="009A5B19">
                <w:rPr>
                  <w:rFonts w:ascii="Arial" w:hAnsi="Arial"/>
                  <w:sz w:val="18"/>
                  <w:lang w:val="x-none"/>
                </w:rPr>
                <w:delText>257A</w:delText>
              </w:r>
              <w:r w:rsidDel="009A5B19">
                <w:rPr>
                  <w:rFonts w:ascii="Arial" w:hAnsi="Arial"/>
                  <w:sz w:val="18"/>
                  <w:lang w:val="en-US"/>
                </w:rPr>
                <w:delText>/G/H</w:delText>
              </w:r>
            </w:del>
          </w:p>
          <w:p w14:paraId="23F08838" w14:textId="60EABAEC" w:rsidR="00A86053" w:rsidRPr="00642518" w:rsidDel="00A86053" w:rsidRDefault="00A86053" w:rsidP="00EB49A7">
            <w:pPr>
              <w:keepNext/>
              <w:keepLines/>
              <w:spacing w:after="0"/>
              <w:jc w:val="center"/>
              <w:rPr>
                <w:del w:id="1008" w:author="Reihaneh Malekafzaliardakani" w:date="2024-05-28T07:02:00Z"/>
                <w:rFonts w:ascii="Arial" w:hAnsi="Arial"/>
                <w:sz w:val="18"/>
                <w:lang w:val="x-none"/>
              </w:rPr>
            </w:pPr>
            <w:del w:id="1009" w:author="Reihaneh Malekafzaliardakani" w:date="2024-05-27T19:37:00Z">
              <w:r w:rsidRPr="00642518" w:rsidDel="009A5B19">
                <w:rPr>
                  <w:rFonts w:ascii="Arial" w:hAnsi="Arial" w:hint="eastAsia"/>
                  <w:sz w:val="18"/>
                  <w:lang w:val="x-none"/>
                </w:rPr>
                <w:delText>CA</w:delText>
              </w:r>
              <w:r w:rsidRPr="00642518" w:rsidDel="009A5B19">
                <w:rPr>
                  <w:rFonts w:ascii="Arial" w:hAnsi="Arial"/>
                  <w:sz w:val="18"/>
                  <w:lang w:val="x-none"/>
                </w:rPr>
                <w:delText>_n77A-</w:delText>
              </w:r>
              <w:r w:rsidRPr="00642518" w:rsidDel="009A5B19">
                <w:rPr>
                  <w:rFonts w:ascii="Arial" w:hAnsi="Arial" w:hint="eastAsia"/>
                  <w:sz w:val="18"/>
                  <w:lang w:val="x-none"/>
                </w:rPr>
                <w:delText>n</w:delText>
              </w:r>
              <w:r w:rsidRPr="00642518" w:rsidDel="009A5B19">
                <w:rPr>
                  <w:rFonts w:ascii="Arial" w:hAnsi="Arial"/>
                  <w:sz w:val="18"/>
                  <w:lang w:val="x-none"/>
                </w:rPr>
                <w:delText>257A</w:delText>
              </w:r>
              <w:r w:rsidDel="009A5B19">
                <w:rPr>
                  <w:rFonts w:ascii="Arial" w:hAnsi="Arial"/>
                  <w:sz w:val="18"/>
                  <w:lang w:val="en-US"/>
                </w:rPr>
                <w:delText>/G/H</w:delText>
              </w:r>
            </w:del>
          </w:p>
        </w:tc>
        <w:tc>
          <w:tcPr>
            <w:tcW w:w="1213" w:type="dxa"/>
            <w:tcBorders>
              <w:left w:val="single" w:sz="4" w:space="0" w:color="auto"/>
              <w:bottom w:val="single" w:sz="4" w:space="0" w:color="auto"/>
              <w:right w:val="single" w:sz="4" w:space="0" w:color="auto"/>
            </w:tcBorders>
          </w:tcPr>
          <w:p w14:paraId="5DA695D9" w14:textId="2811CE85" w:rsidR="00A86053" w:rsidRPr="00642518" w:rsidDel="00A86053" w:rsidRDefault="00A86053" w:rsidP="00EB49A7">
            <w:pPr>
              <w:keepNext/>
              <w:keepLines/>
              <w:spacing w:after="0"/>
              <w:jc w:val="center"/>
              <w:rPr>
                <w:del w:id="1010" w:author="Reihaneh Malekafzaliardakani" w:date="2024-05-28T07:02:00Z"/>
                <w:rFonts w:ascii="Arial" w:hAnsi="Arial"/>
                <w:sz w:val="18"/>
                <w:lang w:val="x-none"/>
              </w:rPr>
            </w:pPr>
            <w:del w:id="1011" w:author="Reihaneh Malekafzaliardakani" w:date="2024-05-27T19:37:00Z">
              <w:r w:rsidRPr="00642518" w:rsidDel="009A5B19">
                <w:rPr>
                  <w:rFonts w:ascii="Arial" w:hAnsi="Arial" w:hint="eastAsia"/>
                  <w:sz w:val="18"/>
                  <w:lang w:val="x-none"/>
                </w:rPr>
                <w:delText>n</w:delText>
              </w:r>
              <w:r w:rsidRPr="00642518" w:rsidDel="009A5B19">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5ACF86F0" w14:textId="4E2C958A" w:rsidR="00A86053" w:rsidRPr="00642518" w:rsidDel="00A86053" w:rsidRDefault="00A86053" w:rsidP="00EB49A7">
            <w:pPr>
              <w:keepNext/>
              <w:keepLines/>
              <w:spacing w:after="0"/>
              <w:jc w:val="center"/>
              <w:rPr>
                <w:del w:id="1012" w:author="Reihaneh Malekafzaliardakani" w:date="2024-05-28T07:02:00Z"/>
                <w:rFonts w:ascii="Arial" w:hAnsi="Arial"/>
                <w:sz w:val="18"/>
                <w:lang w:val="x-none"/>
              </w:rPr>
            </w:pPr>
            <w:del w:id="1013" w:author="Reihaneh Malekafzaliardakani" w:date="2024-05-27T19:37:00Z">
              <w:r w:rsidRPr="00642518" w:rsidDel="009A5B19">
                <w:rPr>
                  <w:rFonts w:ascii="Arial" w:hAnsi="Arial" w:hint="eastAsia"/>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2</w:delText>
              </w:r>
              <w:r w:rsidRPr="00642518" w:rsidDel="009A5B19">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66788E9C" w14:textId="1F71A514" w:rsidR="00A86053" w:rsidRPr="00642518" w:rsidDel="00A86053" w:rsidRDefault="00A86053" w:rsidP="00EB49A7">
            <w:pPr>
              <w:keepNext/>
              <w:keepLines/>
              <w:spacing w:after="0"/>
              <w:jc w:val="center"/>
              <w:rPr>
                <w:del w:id="1014" w:author="Reihaneh Malekafzaliardakani" w:date="2024-05-28T07:02:00Z"/>
                <w:rFonts w:ascii="Arial" w:hAnsi="Arial"/>
                <w:sz w:val="18"/>
                <w:lang w:eastAsia="zh-CN"/>
              </w:rPr>
            </w:pPr>
            <w:del w:id="1015" w:author="Reihaneh Malekafzaliardakani" w:date="2024-05-27T19:39:00Z">
              <w:r w:rsidRPr="00642518" w:rsidDel="009A5B19">
                <w:rPr>
                  <w:rFonts w:ascii="Arial" w:hAnsi="Arial"/>
                  <w:sz w:val="18"/>
                  <w:lang w:eastAsia="zh-CN"/>
                </w:rPr>
                <w:delText>0</w:delText>
              </w:r>
            </w:del>
          </w:p>
        </w:tc>
      </w:tr>
      <w:tr w:rsidR="00A86053" w:rsidRPr="00642518" w:rsidDel="00A86053" w14:paraId="104241FD" w14:textId="1FB8C0D5" w:rsidTr="00FC38AC">
        <w:trPr>
          <w:trHeight w:val="187"/>
          <w:jc w:val="center"/>
          <w:del w:id="1016" w:author="Reihaneh Malekafzaliardakani" w:date="2024-05-28T07:02:00Z"/>
        </w:trPr>
        <w:tc>
          <w:tcPr>
            <w:tcW w:w="2534" w:type="dxa"/>
            <w:vMerge/>
            <w:tcBorders>
              <w:left w:val="single" w:sz="4" w:space="0" w:color="auto"/>
              <w:right w:val="single" w:sz="4" w:space="0" w:color="auto"/>
            </w:tcBorders>
            <w:shd w:val="clear" w:color="auto" w:fill="auto"/>
          </w:tcPr>
          <w:p w14:paraId="42A77DA1" w14:textId="784B8B0F" w:rsidR="00A86053" w:rsidRPr="00642518" w:rsidDel="00A86053" w:rsidRDefault="00A86053" w:rsidP="00EB49A7">
            <w:pPr>
              <w:keepNext/>
              <w:keepLines/>
              <w:spacing w:after="0"/>
              <w:jc w:val="center"/>
              <w:rPr>
                <w:del w:id="1017" w:author="Reihaneh Malekafzaliardakani" w:date="2024-05-28T07:02: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E8B58EA" w14:textId="0522C5EC" w:rsidR="00A86053" w:rsidRPr="00642518" w:rsidDel="00A86053" w:rsidRDefault="00A86053" w:rsidP="00EB49A7">
            <w:pPr>
              <w:keepNext/>
              <w:keepLines/>
              <w:spacing w:after="0"/>
              <w:jc w:val="center"/>
              <w:rPr>
                <w:del w:id="1018" w:author="Reihaneh Malekafzaliardakani" w:date="2024-05-28T07:02:00Z"/>
                <w:rFonts w:ascii="Arial" w:hAnsi="Arial"/>
                <w:sz w:val="18"/>
                <w:lang w:val="x-none"/>
              </w:rPr>
            </w:pPr>
          </w:p>
        </w:tc>
        <w:tc>
          <w:tcPr>
            <w:tcW w:w="1213" w:type="dxa"/>
            <w:tcBorders>
              <w:left w:val="single" w:sz="4" w:space="0" w:color="auto"/>
              <w:bottom w:val="single" w:sz="4" w:space="0" w:color="auto"/>
              <w:right w:val="single" w:sz="4" w:space="0" w:color="auto"/>
            </w:tcBorders>
          </w:tcPr>
          <w:p w14:paraId="32DED12A" w14:textId="220FB1CC" w:rsidR="00A86053" w:rsidRPr="00642518" w:rsidDel="00A86053" w:rsidRDefault="00A86053" w:rsidP="00EB49A7">
            <w:pPr>
              <w:keepNext/>
              <w:keepLines/>
              <w:spacing w:after="0"/>
              <w:jc w:val="center"/>
              <w:rPr>
                <w:del w:id="1019" w:author="Reihaneh Malekafzaliardakani" w:date="2024-05-28T07:02:00Z"/>
                <w:rFonts w:ascii="Arial" w:hAnsi="Arial"/>
                <w:sz w:val="18"/>
                <w:lang w:val="x-none"/>
              </w:rPr>
            </w:pPr>
            <w:del w:id="1020" w:author="Reihaneh Malekafzaliardakani" w:date="2024-05-27T19:37:00Z">
              <w:r w:rsidRPr="00642518" w:rsidDel="009A5B19">
                <w:rPr>
                  <w:rFonts w:ascii="Arial" w:hAnsi="Arial" w:hint="eastAsia"/>
                  <w:sz w:val="18"/>
                  <w:lang w:val="x-none"/>
                </w:rPr>
                <w:delText>n</w:delText>
              </w:r>
              <w:r w:rsidRPr="00642518" w:rsidDel="009A5B19">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290B0F07" w14:textId="4F24A863" w:rsidR="00A86053" w:rsidRPr="00642518" w:rsidDel="00A86053" w:rsidRDefault="00A86053" w:rsidP="00EB49A7">
            <w:pPr>
              <w:keepNext/>
              <w:keepLines/>
              <w:spacing w:after="0"/>
              <w:jc w:val="center"/>
              <w:rPr>
                <w:del w:id="1021" w:author="Reihaneh Malekafzaliardakani" w:date="2024-05-28T07:02:00Z"/>
                <w:rFonts w:ascii="Arial" w:hAnsi="Arial"/>
                <w:sz w:val="18"/>
                <w:lang w:val="x-none"/>
              </w:rPr>
            </w:pPr>
            <w:del w:id="1022" w:author="Reihaneh Malekafzaliardakani" w:date="2024-05-27T19:37:00Z">
              <w:r w:rsidRPr="00642518" w:rsidDel="009A5B19">
                <w:rPr>
                  <w:rFonts w:ascii="Arial" w:hAnsi="Arial" w:hint="eastAsia"/>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2</w:delText>
              </w:r>
              <w:r w:rsidRPr="00642518" w:rsidDel="009A5B19">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284C400F" w14:textId="4C5CD088" w:rsidR="00A86053" w:rsidRPr="00642518" w:rsidDel="00A86053" w:rsidRDefault="00A86053" w:rsidP="00EB49A7">
            <w:pPr>
              <w:keepNext/>
              <w:keepLines/>
              <w:spacing w:after="0"/>
              <w:jc w:val="center"/>
              <w:rPr>
                <w:del w:id="1023" w:author="Reihaneh Malekafzaliardakani" w:date="2024-05-28T07:02:00Z"/>
                <w:rFonts w:ascii="Arial" w:hAnsi="Arial"/>
                <w:sz w:val="18"/>
                <w:lang w:eastAsia="zh-CN"/>
              </w:rPr>
            </w:pPr>
          </w:p>
        </w:tc>
      </w:tr>
      <w:tr w:rsidR="00A86053" w:rsidRPr="00642518" w:rsidDel="00A86053" w14:paraId="00167071" w14:textId="6178D2EE" w:rsidTr="00FC38AC">
        <w:trPr>
          <w:trHeight w:val="187"/>
          <w:jc w:val="center"/>
          <w:del w:id="1024" w:author="Reihaneh Malekafzaliardakani" w:date="2024-05-28T07:02:00Z"/>
        </w:trPr>
        <w:tc>
          <w:tcPr>
            <w:tcW w:w="2534" w:type="dxa"/>
            <w:vMerge/>
            <w:tcBorders>
              <w:left w:val="single" w:sz="4" w:space="0" w:color="auto"/>
              <w:right w:val="single" w:sz="4" w:space="0" w:color="auto"/>
            </w:tcBorders>
            <w:shd w:val="clear" w:color="auto" w:fill="auto"/>
          </w:tcPr>
          <w:p w14:paraId="58EA45C6" w14:textId="0DCA738A" w:rsidR="00A86053" w:rsidRPr="00642518" w:rsidDel="00A86053" w:rsidRDefault="00A86053" w:rsidP="00EB49A7">
            <w:pPr>
              <w:keepNext/>
              <w:keepLines/>
              <w:spacing w:after="0"/>
              <w:jc w:val="center"/>
              <w:rPr>
                <w:del w:id="1025" w:author="Reihaneh Malekafzaliardakani" w:date="2024-05-28T07:02: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E83A5FB" w14:textId="2ABF258A" w:rsidR="00A86053" w:rsidRPr="00642518" w:rsidDel="00A86053" w:rsidRDefault="00A86053" w:rsidP="00EB49A7">
            <w:pPr>
              <w:keepNext/>
              <w:keepLines/>
              <w:spacing w:after="0"/>
              <w:jc w:val="center"/>
              <w:rPr>
                <w:del w:id="1026" w:author="Reihaneh Malekafzaliardakani" w:date="2024-05-28T07:02:00Z"/>
                <w:rFonts w:ascii="Arial" w:hAnsi="Arial"/>
                <w:sz w:val="18"/>
                <w:lang w:val="x-none"/>
              </w:rPr>
            </w:pPr>
          </w:p>
        </w:tc>
        <w:tc>
          <w:tcPr>
            <w:tcW w:w="1213" w:type="dxa"/>
            <w:tcBorders>
              <w:left w:val="single" w:sz="4" w:space="0" w:color="auto"/>
              <w:bottom w:val="single" w:sz="4" w:space="0" w:color="auto"/>
              <w:right w:val="single" w:sz="4" w:space="0" w:color="auto"/>
            </w:tcBorders>
          </w:tcPr>
          <w:p w14:paraId="0B835AFD" w14:textId="020FDFA6" w:rsidR="00A86053" w:rsidRPr="00642518" w:rsidDel="00A86053" w:rsidRDefault="00A86053" w:rsidP="00EB49A7">
            <w:pPr>
              <w:keepNext/>
              <w:keepLines/>
              <w:spacing w:after="0"/>
              <w:jc w:val="center"/>
              <w:rPr>
                <w:del w:id="1027" w:author="Reihaneh Malekafzaliardakani" w:date="2024-05-28T07:02:00Z"/>
                <w:rFonts w:ascii="Arial" w:hAnsi="Arial"/>
                <w:sz w:val="18"/>
                <w:lang w:val="x-none"/>
              </w:rPr>
            </w:pPr>
            <w:del w:id="1028" w:author="Reihaneh Malekafzaliardakani" w:date="2024-05-27T19:37:00Z">
              <w:r w:rsidRPr="00642518" w:rsidDel="009A5B19">
                <w:rPr>
                  <w:rFonts w:ascii="Arial" w:hAnsi="Arial" w:hint="eastAsia"/>
                  <w:sz w:val="18"/>
                  <w:lang w:val="x-none"/>
                </w:rPr>
                <w:delText>n</w:delText>
              </w:r>
              <w:r w:rsidRPr="00642518" w:rsidDel="009A5B19">
                <w:rPr>
                  <w:rFonts w:ascii="Arial" w:hAnsi="Arial"/>
                  <w:sz w:val="18"/>
                  <w:lang w:val="x-none"/>
                </w:rPr>
                <w:delText>77</w:delText>
              </w:r>
            </w:del>
          </w:p>
        </w:tc>
        <w:tc>
          <w:tcPr>
            <w:tcW w:w="5760" w:type="dxa"/>
            <w:tcBorders>
              <w:top w:val="single" w:sz="4" w:space="0" w:color="auto"/>
              <w:left w:val="single" w:sz="4" w:space="0" w:color="auto"/>
              <w:bottom w:val="single" w:sz="4" w:space="0" w:color="auto"/>
              <w:right w:val="single" w:sz="4" w:space="0" w:color="auto"/>
            </w:tcBorders>
          </w:tcPr>
          <w:p w14:paraId="4946565B" w14:textId="3603A5D8" w:rsidR="00A86053" w:rsidRPr="00642518" w:rsidDel="00A86053" w:rsidRDefault="00A86053" w:rsidP="00EB49A7">
            <w:pPr>
              <w:keepNext/>
              <w:keepLines/>
              <w:spacing w:after="0"/>
              <w:jc w:val="center"/>
              <w:rPr>
                <w:del w:id="1029" w:author="Reihaneh Malekafzaliardakani" w:date="2024-05-28T07:02:00Z"/>
                <w:rFonts w:ascii="Arial" w:hAnsi="Arial"/>
                <w:sz w:val="18"/>
                <w:lang w:val="x-none"/>
              </w:rPr>
            </w:pPr>
            <w:del w:id="1030" w:author="Reihaneh Malekafzaliardakani" w:date="2024-05-27T19:37:00Z">
              <w:r w:rsidRPr="00642518" w:rsidDel="009A5B19">
                <w:rPr>
                  <w:rFonts w:ascii="Arial" w:hAnsi="Arial" w:hint="eastAsia"/>
                  <w:sz w:val="18"/>
                  <w:lang w:val="x-none"/>
                </w:rPr>
                <w:delText>1</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2</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4</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5</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6</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8</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9</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2A6BAE9C" w14:textId="44FE0E56" w:rsidR="00A86053" w:rsidRPr="00642518" w:rsidDel="00A86053" w:rsidRDefault="00A86053" w:rsidP="00EB49A7">
            <w:pPr>
              <w:keepNext/>
              <w:keepLines/>
              <w:spacing w:after="0"/>
              <w:jc w:val="center"/>
              <w:rPr>
                <w:del w:id="1031" w:author="Reihaneh Malekafzaliardakani" w:date="2024-05-28T07:02:00Z"/>
                <w:rFonts w:ascii="Arial" w:hAnsi="Arial"/>
                <w:sz w:val="18"/>
                <w:lang w:eastAsia="zh-CN"/>
              </w:rPr>
            </w:pPr>
          </w:p>
        </w:tc>
      </w:tr>
      <w:tr w:rsidR="00A86053" w:rsidRPr="00642518" w:rsidDel="00A86053" w14:paraId="25425A32" w14:textId="4F2C8531" w:rsidTr="00A03E4F">
        <w:trPr>
          <w:trHeight w:val="187"/>
          <w:jc w:val="center"/>
          <w:del w:id="1032" w:author="Reihaneh Malekafzaliardakani" w:date="2024-05-28T07:02:00Z"/>
        </w:trPr>
        <w:tc>
          <w:tcPr>
            <w:tcW w:w="2534" w:type="dxa"/>
            <w:vMerge/>
            <w:tcBorders>
              <w:left w:val="single" w:sz="4" w:space="0" w:color="auto"/>
              <w:bottom w:val="single" w:sz="4" w:space="0" w:color="auto"/>
              <w:right w:val="single" w:sz="4" w:space="0" w:color="auto"/>
            </w:tcBorders>
            <w:shd w:val="clear" w:color="auto" w:fill="auto"/>
          </w:tcPr>
          <w:p w14:paraId="77E44363" w14:textId="7340DE8E" w:rsidR="00A86053" w:rsidRPr="00642518" w:rsidDel="00A86053" w:rsidRDefault="00A86053" w:rsidP="00EB49A7">
            <w:pPr>
              <w:keepNext/>
              <w:keepLines/>
              <w:spacing w:after="0"/>
              <w:jc w:val="center"/>
              <w:rPr>
                <w:del w:id="1033" w:author="Reihaneh Malekafzaliardakani" w:date="2024-05-28T07:02:00Z"/>
                <w:rFonts w:ascii="Arial" w:hAnsi="Arial"/>
                <w:sz w:val="18"/>
                <w:lang w:val="x-none"/>
              </w:rPr>
            </w:pPr>
          </w:p>
        </w:tc>
        <w:tc>
          <w:tcPr>
            <w:tcW w:w="2511" w:type="dxa"/>
            <w:gridSpan w:val="2"/>
            <w:vMerge/>
            <w:tcBorders>
              <w:left w:val="single" w:sz="4" w:space="0" w:color="auto"/>
              <w:bottom w:val="single" w:sz="4" w:space="0" w:color="auto"/>
              <w:right w:val="single" w:sz="4" w:space="0" w:color="auto"/>
            </w:tcBorders>
            <w:shd w:val="clear" w:color="auto" w:fill="auto"/>
          </w:tcPr>
          <w:p w14:paraId="0AFA30D8" w14:textId="1AA6F595" w:rsidR="00A86053" w:rsidRPr="00642518" w:rsidDel="00A86053" w:rsidRDefault="00A86053" w:rsidP="00EB49A7">
            <w:pPr>
              <w:keepNext/>
              <w:keepLines/>
              <w:spacing w:after="0"/>
              <w:jc w:val="center"/>
              <w:rPr>
                <w:del w:id="1034" w:author="Reihaneh Malekafzaliardakani" w:date="2024-05-28T07:02:00Z"/>
                <w:rFonts w:ascii="Arial" w:hAnsi="Arial"/>
                <w:sz w:val="18"/>
                <w:lang w:val="x-none"/>
              </w:rPr>
            </w:pPr>
          </w:p>
        </w:tc>
        <w:tc>
          <w:tcPr>
            <w:tcW w:w="1213" w:type="dxa"/>
            <w:tcBorders>
              <w:left w:val="single" w:sz="4" w:space="0" w:color="auto"/>
              <w:bottom w:val="single" w:sz="4" w:space="0" w:color="auto"/>
              <w:right w:val="single" w:sz="4" w:space="0" w:color="auto"/>
            </w:tcBorders>
          </w:tcPr>
          <w:p w14:paraId="3B3083BE" w14:textId="122822AF" w:rsidR="00A86053" w:rsidRPr="00642518" w:rsidDel="00A86053" w:rsidRDefault="00A86053" w:rsidP="00EB49A7">
            <w:pPr>
              <w:keepNext/>
              <w:keepLines/>
              <w:spacing w:after="0"/>
              <w:jc w:val="center"/>
              <w:rPr>
                <w:del w:id="1035" w:author="Reihaneh Malekafzaliardakani" w:date="2024-05-28T07:02:00Z"/>
                <w:rFonts w:ascii="Arial" w:hAnsi="Arial"/>
                <w:sz w:val="18"/>
                <w:lang w:val="x-none"/>
              </w:rPr>
            </w:pPr>
            <w:del w:id="1036" w:author="Reihaneh Malekafzaliardakani" w:date="2024-05-27T19:37:00Z">
              <w:r w:rsidRPr="00642518" w:rsidDel="009A5B19">
                <w:rPr>
                  <w:rFonts w:ascii="Arial" w:hAnsi="Arial" w:hint="eastAsia"/>
                  <w:sz w:val="18"/>
                  <w:lang w:val="x-none"/>
                </w:rPr>
                <w:delText>n</w:delText>
              </w:r>
              <w:r w:rsidRPr="00642518" w:rsidDel="009A5B19">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4F3AEF7B" w14:textId="28C746FA" w:rsidR="00A86053" w:rsidRPr="00642518" w:rsidDel="00A86053" w:rsidRDefault="00A86053" w:rsidP="00EB49A7">
            <w:pPr>
              <w:keepNext/>
              <w:keepLines/>
              <w:spacing w:after="0"/>
              <w:jc w:val="center"/>
              <w:rPr>
                <w:del w:id="1037" w:author="Reihaneh Malekafzaliardakani" w:date="2024-05-28T07:02:00Z"/>
                <w:rFonts w:ascii="Arial" w:hAnsi="Arial"/>
                <w:sz w:val="18"/>
                <w:lang w:val="x-none"/>
              </w:rPr>
            </w:pPr>
            <w:del w:id="1038" w:author="Reihaneh Malekafzaliardakani" w:date="2024-05-27T19:37:00Z">
              <w:r w:rsidRPr="00642518" w:rsidDel="009A5B19">
                <w:rPr>
                  <w:rFonts w:ascii="Arial" w:hAnsi="Arial"/>
                  <w:sz w:val="18"/>
                  <w:lang w:val="x-none"/>
                </w:rPr>
                <w:delText>CA_n257H</w:delText>
              </w:r>
            </w:del>
          </w:p>
        </w:tc>
        <w:tc>
          <w:tcPr>
            <w:tcW w:w="2290" w:type="dxa"/>
            <w:vMerge/>
            <w:tcBorders>
              <w:left w:val="single" w:sz="4" w:space="0" w:color="auto"/>
              <w:bottom w:val="single" w:sz="4" w:space="0" w:color="auto"/>
              <w:right w:val="single" w:sz="4" w:space="0" w:color="auto"/>
            </w:tcBorders>
            <w:shd w:val="clear" w:color="auto" w:fill="auto"/>
          </w:tcPr>
          <w:p w14:paraId="23022B42" w14:textId="7FFAAF85" w:rsidR="00A86053" w:rsidRPr="00642518" w:rsidDel="00A86053" w:rsidRDefault="00A86053" w:rsidP="00EB49A7">
            <w:pPr>
              <w:keepNext/>
              <w:keepLines/>
              <w:spacing w:after="0"/>
              <w:jc w:val="center"/>
              <w:rPr>
                <w:del w:id="1039" w:author="Reihaneh Malekafzaliardakani" w:date="2024-05-28T07:02:00Z"/>
                <w:rFonts w:ascii="Arial" w:hAnsi="Arial"/>
                <w:sz w:val="18"/>
                <w:lang w:eastAsia="zh-CN"/>
              </w:rPr>
            </w:pPr>
          </w:p>
        </w:tc>
      </w:tr>
      <w:tr w:rsidR="009A5B19" w:rsidRPr="00642518" w14:paraId="32CE2BCD" w14:textId="77777777" w:rsidTr="00FC38AC">
        <w:trPr>
          <w:trHeight w:val="187"/>
          <w:jc w:val="center"/>
          <w:ins w:id="1040" w:author="Reihaneh Malekafzaliardakani" w:date="2024-05-27T19:36:00Z"/>
        </w:trPr>
        <w:tc>
          <w:tcPr>
            <w:tcW w:w="2534" w:type="dxa"/>
            <w:tcBorders>
              <w:left w:val="single" w:sz="4" w:space="0" w:color="auto"/>
              <w:bottom w:val="nil"/>
              <w:right w:val="single" w:sz="4" w:space="0" w:color="auto"/>
            </w:tcBorders>
            <w:shd w:val="clear" w:color="auto" w:fill="auto"/>
          </w:tcPr>
          <w:p w14:paraId="636DF7B7" w14:textId="536B3899" w:rsidR="009A5B19" w:rsidRPr="00642518" w:rsidRDefault="009A5B19" w:rsidP="009A5B19">
            <w:pPr>
              <w:keepNext/>
              <w:keepLines/>
              <w:spacing w:after="0"/>
              <w:jc w:val="center"/>
              <w:rPr>
                <w:ins w:id="1041" w:author="Reihaneh Malekafzaliardakani" w:date="2024-05-27T19:36:00Z"/>
                <w:rFonts w:ascii="Arial" w:hAnsi="Arial"/>
                <w:sz w:val="18"/>
                <w:lang w:val="x-none"/>
              </w:rPr>
            </w:pPr>
            <w:ins w:id="1042" w:author="Reihaneh Malekafzaliardakani" w:date="2024-05-27T19:37:00Z">
              <w:r w:rsidRPr="00642518">
                <w:rPr>
                  <w:rFonts w:ascii="Arial" w:hAnsi="Arial" w:hint="eastAsia"/>
                  <w:sz w:val="18"/>
                  <w:lang w:val="x-none"/>
                </w:rPr>
                <w:lastRenderedPageBreak/>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ins>
          </w:p>
        </w:tc>
        <w:tc>
          <w:tcPr>
            <w:tcW w:w="2511" w:type="dxa"/>
            <w:gridSpan w:val="2"/>
            <w:tcBorders>
              <w:left w:val="single" w:sz="4" w:space="0" w:color="auto"/>
              <w:bottom w:val="nil"/>
              <w:right w:val="single" w:sz="4" w:space="0" w:color="auto"/>
            </w:tcBorders>
            <w:shd w:val="clear" w:color="auto" w:fill="auto"/>
          </w:tcPr>
          <w:p w14:paraId="53672E55" w14:textId="77777777" w:rsidR="009A5B19" w:rsidRPr="00642518" w:rsidRDefault="009A5B19" w:rsidP="009A5B19">
            <w:pPr>
              <w:keepNext/>
              <w:keepLines/>
              <w:spacing w:after="0"/>
              <w:jc w:val="center"/>
              <w:rPr>
                <w:ins w:id="1043" w:author="Reihaneh Malekafzaliardakani" w:date="2024-05-27T19:37:00Z"/>
                <w:rFonts w:ascii="Arial" w:hAnsi="Arial"/>
                <w:sz w:val="18"/>
                <w:lang w:val="x-none"/>
              </w:rPr>
            </w:pPr>
            <w:ins w:id="1044" w:author="Reihaneh Malekafzaliardakani" w:date="2024-05-27T19:37: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ins>
          </w:p>
          <w:p w14:paraId="38694A2C" w14:textId="77777777" w:rsidR="009A5B19" w:rsidRPr="00642518" w:rsidRDefault="009A5B19" w:rsidP="009A5B19">
            <w:pPr>
              <w:keepNext/>
              <w:keepLines/>
              <w:spacing w:after="0"/>
              <w:jc w:val="center"/>
              <w:rPr>
                <w:ins w:id="1045" w:author="Reihaneh Malekafzaliardakani" w:date="2024-05-27T19:37:00Z"/>
                <w:rFonts w:ascii="Arial" w:hAnsi="Arial"/>
                <w:sz w:val="18"/>
                <w:lang w:val="x-none"/>
              </w:rPr>
            </w:pPr>
            <w:ins w:id="1046" w:author="Reihaneh Malekafzaliardakani" w:date="2024-05-27T19:37: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ins>
          </w:p>
          <w:p w14:paraId="3A4F44EA" w14:textId="77777777" w:rsidR="009A5B19" w:rsidRPr="00642518" w:rsidRDefault="009A5B19" w:rsidP="009A5B19">
            <w:pPr>
              <w:keepNext/>
              <w:keepLines/>
              <w:spacing w:after="0"/>
              <w:jc w:val="center"/>
              <w:rPr>
                <w:ins w:id="1047" w:author="Reihaneh Malekafzaliardakani" w:date="2024-05-27T19:37:00Z"/>
                <w:rFonts w:ascii="Arial" w:hAnsi="Arial"/>
                <w:sz w:val="18"/>
                <w:lang w:val="x-none"/>
              </w:rPr>
            </w:pPr>
            <w:ins w:id="1048" w:author="Reihaneh Malekafzaliardakani" w:date="2024-05-27T19:37: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ins>
          </w:p>
          <w:p w14:paraId="0E139110" w14:textId="77777777" w:rsidR="009A5B19" w:rsidRPr="00642518" w:rsidRDefault="009A5B19" w:rsidP="009A5B19">
            <w:pPr>
              <w:keepNext/>
              <w:keepLines/>
              <w:spacing w:after="0"/>
              <w:jc w:val="center"/>
              <w:rPr>
                <w:ins w:id="1049" w:author="Reihaneh Malekafzaliardakani" w:date="2024-05-27T19:37:00Z"/>
                <w:rFonts w:ascii="Arial" w:hAnsi="Arial"/>
                <w:sz w:val="18"/>
                <w:lang w:val="x-none"/>
              </w:rPr>
            </w:pPr>
            <w:ins w:id="1050" w:author="Reihaneh Malekafzaliardakani" w:date="2024-05-27T19:37: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ins>
          </w:p>
          <w:p w14:paraId="1FB0D44D" w14:textId="77777777" w:rsidR="009A5B19" w:rsidRPr="00642518" w:rsidRDefault="009A5B19" w:rsidP="009A5B19">
            <w:pPr>
              <w:keepNext/>
              <w:keepLines/>
              <w:spacing w:after="0"/>
              <w:jc w:val="center"/>
              <w:rPr>
                <w:ins w:id="1051" w:author="Reihaneh Malekafzaliardakani" w:date="2024-05-27T19:37:00Z"/>
                <w:rFonts w:ascii="Arial" w:hAnsi="Arial"/>
                <w:sz w:val="18"/>
                <w:lang w:val="x-none"/>
              </w:rPr>
            </w:pPr>
            <w:ins w:id="1052" w:author="Reihaneh Malekafzaliardakani" w:date="2024-05-27T19:37: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ins>
          </w:p>
          <w:p w14:paraId="0CC500F3" w14:textId="5DCD5E5F" w:rsidR="009A5B19" w:rsidRPr="00642518" w:rsidRDefault="009A5B19" w:rsidP="009A5B19">
            <w:pPr>
              <w:keepNext/>
              <w:keepLines/>
              <w:spacing w:after="0"/>
              <w:jc w:val="center"/>
              <w:rPr>
                <w:ins w:id="1053" w:author="Reihaneh Malekafzaliardakani" w:date="2024-05-27T19:36:00Z"/>
                <w:rFonts w:ascii="Arial" w:hAnsi="Arial"/>
                <w:sz w:val="18"/>
                <w:lang w:val="x-none"/>
              </w:rPr>
            </w:pPr>
            <w:ins w:id="1054" w:author="Reihaneh Malekafzaliardakani" w:date="2024-05-27T19:37: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ins>
          </w:p>
        </w:tc>
        <w:tc>
          <w:tcPr>
            <w:tcW w:w="1213" w:type="dxa"/>
            <w:tcBorders>
              <w:left w:val="single" w:sz="4" w:space="0" w:color="auto"/>
              <w:bottom w:val="single" w:sz="4" w:space="0" w:color="auto"/>
              <w:right w:val="single" w:sz="4" w:space="0" w:color="auto"/>
            </w:tcBorders>
          </w:tcPr>
          <w:p w14:paraId="7CC2191B" w14:textId="2AAA3888" w:rsidR="009A5B19" w:rsidRPr="00642518" w:rsidRDefault="009A5B19" w:rsidP="009A5B19">
            <w:pPr>
              <w:keepNext/>
              <w:keepLines/>
              <w:spacing w:after="0"/>
              <w:jc w:val="center"/>
              <w:rPr>
                <w:ins w:id="1055" w:author="Reihaneh Malekafzaliardakani" w:date="2024-05-27T19:36:00Z"/>
                <w:rFonts w:ascii="Arial" w:hAnsi="Arial"/>
                <w:sz w:val="18"/>
                <w:lang w:val="x-none"/>
              </w:rPr>
            </w:pPr>
            <w:ins w:id="1056" w:author="Reihaneh Malekafzaliardakani" w:date="2024-05-27T19:37: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3D4A0ECE" w14:textId="5F4780F6" w:rsidR="009A5B19" w:rsidRPr="00642518" w:rsidRDefault="009A5B19" w:rsidP="009A5B19">
            <w:pPr>
              <w:keepNext/>
              <w:keepLines/>
              <w:spacing w:after="0"/>
              <w:jc w:val="center"/>
              <w:rPr>
                <w:ins w:id="1057" w:author="Reihaneh Malekafzaliardakani" w:date="2024-05-27T19:36:00Z"/>
                <w:rFonts w:ascii="Arial" w:hAnsi="Arial"/>
                <w:sz w:val="18"/>
                <w:lang w:val="x-none"/>
              </w:rPr>
            </w:pPr>
            <w:ins w:id="1058" w:author="Reihaneh Malekafzaliardakani" w:date="2024-05-27T19:37: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5D26C130" w14:textId="52F577C8" w:rsidR="009A5B19" w:rsidRPr="00642518" w:rsidRDefault="009A5B19" w:rsidP="009A5B19">
            <w:pPr>
              <w:keepNext/>
              <w:keepLines/>
              <w:spacing w:after="0"/>
              <w:jc w:val="center"/>
              <w:rPr>
                <w:ins w:id="1059" w:author="Reihaneh Malekafzaliardakani" w:date="2024-05-27T19:36:00Z"/>
                <w:rFonts w:ascii="Arial" w:hAnsi="Arial"/>
                <w:sz w:val="18"/>
                <w:lang w:eastAsia="zh-CN"/>
              </w:rPr>
            </w:pPr>
            <w:ins w:id="1060" w:author="Reihaneh Malekafzaliardakani" w:date="2024-05-27T19:39:00Z">
              <w:r>
                <w:rPr>
                  <w:rFonts w:ascii="Arial" w:hAnsi="Arial"/>
                  <w:sz w:val="18"/>
                  <w:lang w:eastAsia="zh-CN"/>
                </w:rPr>
                <w:t>0</w:t>
              </w:r>
            </w:ins>
          </w:p>
        </w:tc>
      </w:tr>
      <w:tr w:rsidR="009A5B19" w:rsidRPr="00642518" w14:paraId="3C60EE70" w14:textId="77777777" w:rsidTr="00A03E4F">
        <w:trPr>
          <w:trHeight w:val="187"/>
          <w:jc w:val="center"/>
          <w:ins w:id="1061" w:author="Reihaneh Malekafzaliardakani" w:date="2024-05-27T19:36:00Z"/>
        </w:trPr>
        <w:tc>
          <w:tcPr>
            <w:tcW w:w="2534" w:type="dxa"/>
            <w:tcBorders>
              <w:top w:val="nil"/>
              <w:left w:val="single" w:sz="4" w:space="0" w:color="auto"/>
              <w:bottom w:val="nil"/>
              <w:right w:val="single" w:sz="4" w:space="0" w:color="auto"/>
            </w:tcBorders>
            <w:shd w:val="clear" w:color="auto" w:fill="auto"/>
          </w:tcPr>
          <w:p w14:paraId="2A731763" w14:textId="77777777" w:rsidR="009A5B19" w:rsidRPr="00642518" w:rsidRDefault="009A5B19" w:rsidP="009A5B19">
            <w:pPr>
              <w:keepNext/>
              <w:keepLines/>
              <w:spacing w:after="0"/>
              <w:jc w:val="center"/>
              <w:rPr>
                <w:ins w:id="1062" w:author="Reihaneh Malekafzaliardakani" w:date="2024-05-27T19:36: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C55087C" w14:textId="77777777" w:rsidR="009A5B19" w:rsidRPr="00642518" w:rsidRDefault="009A5B19" w:rsidP="009A5B19">
            <w:pPr>
              <w:keepNext/>
              <w:keepLines/>
              <w:spacing w:after="0"/>
              <w:jc w:val="center"/>
              <w:rPr>
                <w:ins w:id="1063" w:author="Reihaneh Malekafzaliardakani" w:date="2024-05-27T19:36:00Z"/>
                <w:rFonts w:ascii="Arial" w:hAnsi="Arial"/>
                <w:sz w:val="18"/>
                <w:lang w:val="x-none"/>
              </w:rPr>
            </w:pPr>
          </w:p>
        </w:tc>
        <w:tc>
          <w:tcPr>
            <w:tcW w:w="1213" w:type="dxa"/>
            <w:tcBorders>
              <w:left w:val="single" w:sz="4" w:space="0" w:color="auto"/>
              <w:bottom w:val="single" w:sz="4" w:space="0" w:color="auto"/>
              <w:right w:val="single" w:sz="4" w:space="0" w:color="auto"/>
            </w:tcBorders>
          </w:tcPr>
          <w:p w14:paraId="05333685" w14:textId="552B491D" w:rsidR="009A5B19" w:rsidRPr="00642518" w:rsidRDefault="009A5B19" w:rsidP="009A5B19">
            <w:pPr>
              <w:keepNext/>
              <w:keepLines/>
              <w:spacing w:after="0"/>
              <w:jc w:val="center"/>
              <w:rPr>
                <w:ins w:id="1064" w:author="Reihaneh Malekafzaliardakani" w:date="2024-05-27T19:36:00Z"/>
                <w:rFonts w:ascii="Arial" w:hAnsi="Arial"/>
                <w:sz w:val="18"/>
                <w:lang w:val="x-none"/>
              </w:rPr>
            </w:pPr>
            <w:ins w:id="1065" w:author="Reihaneh Malekafzaliardakani" w:date="2024-05-27T19:37: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18BF4C02" w14:textId="78A0BF04" w:rsidR="009A5B19" w:rsidRPr="00642518" w:rsidRDefault="009A5B19" w:rsidP="009A5B19">
            <w:pPr>
              <w:keepNext/>
              <w:keepLines/>
              <w:spacing w:after="0"/>
              <w:jc w:val="center"/>
              <w:rPr>
                <w:ins w:id="1066" w:author="Reihaneh Malekafzaliardakani" w:date="2024-05-27T19:36:00Z"/>
                <w:rFonts w:ascii="Arial" w:hAnsi="Arial"/>
                <w:sz w:val="18"/>
                <w:lang w:val="x-none"/>
              </w:rPr>
            </w:pPr>
            <w:ins w:id="1067" w:author="Reihaneh Malekafzaliardakani" w:date="2024-05-27T19:37: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7DD3AB56" w14:textId="77777777" w:rsidR="009A5B19" w:rsidRPr="00642518" w:rsidRDefault="009A5B19" w:rsidP="009A5B19">
            <w:pPr>
              <w:keepNext/>
              <w:keepLines/>
              <w:spacing w:after="0"/>
              <w:jc w:val="center"/>
              <w:rPr>
                <w:ins w:id="1068" w:author="Reihaneh Malekafzaliardakani" w:date="2024-05-27T19:36:00Z"/>
                <w:rFonts w:ascii="Arial" w:hAnsi="Arial"/>
                <w:sz w:val="18"/>
                <w:lang w:eastAsia="zh-CN"/>
              </w:rPr>
            </w:pPr>
          </w:p>
        </w:tc>
      </w:tr>
      <w:tr w:rsidR="009A5B19" w:rsidRPr="00642518" w14:paraId="28771C8C" w14:textId="77777777" w:rsidTr="00A03E4F">
        <w:trPr>
          <w:trHeight w:val="187"/>
          <w:jc w:val="center"/>
          <w:ins w:id="1069" w:author="Reihaneh Malekafzaliardakani" w:date="2024-05-27T19:36:00Z"/>
        </w:trPr>
        <w:tc>
          <w:tcPr>
            <w:tcW w:w="2534" w:type="dxa"/>
            <w:tcBorders>
              <w:top w:val="nil"/>
              <w:left w:val="single" w:sz="4" w:space="0" w:color="auto"/>
              <w:bottom w:val="nil"/>
              <w:right w:val="single" w:sz="4" w:space="0" w:color="auto"/>
            </w:tcBorders>
            <w:shd w:val="clear" w:color="auto" w:fill="auto"/>
          </w:tcPr>
          <w:p w14:paraId="6DA8239D" w14:textId="77777777" w:rsidR="009A5B19" w:rsidRPr="00642518" w:rsidRDefault="009A5B19" w:rsidP="009A5B19">
            <w:pPr>
              <w:keepNext/>
              <w:keepLines/>
              <w:spacing w:after="0"/>
              <w:jc w:val="center"/>
              <w:rPr>
                <w:ins w:id="1070" w:author="Reihaneh Malekafzaliardakani" w:date="2024-05-27T19:36: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66B3193" w14:textId="77777777" w:rsidR="009A5B19" w:rsidRPr="00642518" w:rsidRDefault="009A5B19" w:rsidP="009A5B19">
            <w:pPr>
              <w:keepNext/>
              <w:keepLines/>
              <w:spacing w:after="0"/>
              <w:jc w:val="center"/>
              <w:rPr>
                <w:ins w:id="1071" w:author="Reihaneh Malekafzaliardakani" w:date="2024-05-27T19:36:00Z"/>
                <w:rFonts w:ascii="Arial" w:hAnsi="Arial"/>
                <w:sz w:val="18"/>
                <w:lang w:val="x-none"/>
              </w:rPr>
            </w:pPr>
          </w:p>
        </w:tc>
        <w:tc>
          <w:tcPr>
            <w:tcW w:w="1213" w:type="dxa"/>
            <w:tcBorders>
              <w:left w:val="single" w:sz="4" w:space="0" w:color="auto"/>
              <w:bottom w:val="single" w:sz="4" w:space="0" w:color="auto"/>
              <w:right w:val="single" w:sz="4" w:space="0" w:color="auto"/>
            </w:tcBorders>
          </w:tcPr>
          <w:p w14:paraId="3959B1D7" w14:textId="49CCE25B" w:rsidR="009A5B19" w:rsidRPr="00642518" w:rsidRDefault="009A5B19" w:rsidP="009A5B19">
            <w:pPr>
              <w:keepNext/>
              <w:keepLines/>
              <w:spacing w:after="0"/>
              <w:jc w:val="center"/>
              <w:rPr>
                <w:ins w:id="1072" w:author="Reihaneh Malekafzaliardakani" w:date="2024-05-27T19:36:00Z"/>
                <w:rFonts w:ascii="Arial" w:hAnsi="Arial"/>
                <w:sz w:val="18"/>
                <w:lang w:val="x-none"/>
              </w:rPr>
            </w:pPr>
            <w:ins w:id="1073" w:author="Reihaneh Malekafzaliardakani" w:date="2024-05-27T19:37:00Z">
              <w:r w:rsidRPr="00642518">
                <w:rPr>
                  <w:rFonts w:ascii="Arial" w:hAnsi="Arial" w:hint="eastAsia"/>
                  <w:sz w:val="18"/>
                  <w:lang w:val="x-none"/>
                </w:rPr>
                <w:t>n</w:t>
              </w:r>
              <w:r w:rsidRPr="00642518">
                <w:rPr>
                  <w:rFonts w:ascii="Arial"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41084BFD" w14:textId="54149818" w:rsidR="009A5B19" w:rsidRPr="00642518" w:rsidRDefault="009A5B19" w:rsidP="009A5B19">
            <w:pPr>
              <w:keepNext/>
              <w:keepLines/>
              <w:spacing w:after="0"/>
              <w:jc w:val="center"/>
              <w:rPr>
                <w:ins w:id="1074" w:author="Reihaneh Malekafzaliardakani" w:date="2024-05-27T19:36:00Z"/>
                <w:rFonts w:ascii="Arial" w:hAnsi="Arial"/>
                <w:sz w:val="18"/>
                <w:lang w:val="x-none"/>
              </w:rPr>
            </w:pPr>
            <w:ins w:id="1075" w:author="Reihaneh Malekafzaliardakani" w:date="2024-05-27T19:37:00Z">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7657FC4D" w14:textId="77777777" w:rsidR="009A5B19" w:rsidRPr="00642518" w:rsidRDefault="009A5B19" w:rsidP="009A5B19">
            <w:pPr>
              <w:keepNext/>
              <w:keepLines/>
              <w:spacing w:after="0"/>
              <w:jc w:val="center"/>
              <w:rPr>
                <w:ins w:id="1076" w:author="Reihaneh Malekafzaliardakani" w:date="2024-05-27T19:36:00Z"/>
                <w:rFonts w:ascii="Arial" w:hAnsi="Arial"/>
                <w:sz w:val="18"/>
                <w:lang w:eastAsia="zh-CN"/>
              </w:rPr>
            </w:pPr>
          </w:p>
        </w:tc>
      </w:tr>
      <w:tr w:rsidR="009A5B19" w:rsidRPr="00642518" w14:paraId="2756302D" w14:textId="77777777" w:rsidTr="00A03E4F">
        <w:trPr>
          <w:trHeight w:val="187"/>
          <w:jc w:val="center"/>
          <w:ins w:id="1077" w:author="Reihaneh Malekafzaliardakani" w:date="2024-05-27T19:36:00Z"/>
        </w:trPr>
        <w:tc>
          <w:tcPr>
            <w:tcW w:w="2534" w:type="dxa"/>
            <w:tcBorders>
              <w:top w:val="nil"/>
              <w:left w:val="single" w:sz="4" w:space="0" w:color="auto"/>
              <w:bottom w:val="single" w:sz="4" w:space="0" w:color="auto"/>
              <w:right w:val="single" w:sz="4" w:space="0" w:color="auto"/>
            </w:tcBorders>
            <w:shd w:val="clear" w:color="auto" w:fill="auto"/>
          </w:tcPr>
          <w:p w14:paraId="7C8EE306" w14:textId="77777777" w:rsidR="009A5B19" w:rsidRPr="00642518" w:rsidRDefault="009A5B19" w:rsidP="009A5B19">
            <w:pPr>
              <w:keepNext/>
              <w:keepLines/>
              <w:spacing w:after="0"/>
              <w:jc w:val="center"/>
              <w:rPr>
                <w:ins w:id="1078" w:author="Reihaneh Malekafzaliardakani" w:date="2024-05-27T19:36: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A857EA" w14:textId="77777777" w:rsidR="009A5B19" w:rsidRPr="00642518" w:rsidRDefault="009A5B19" w:rsidP="009A5B19">
            <w:pPr>
              <w:keepNext/>
              <w:keepLines/>
              <w:spacing w:after="0"/>
              <w:jc w:val="center"/>
              <w:rPr>
                <w:ins w:id="1079" w:author="Reihaneh Malekafzaliardakani" w:date="2024-05-27T19:36:00Z"/>
                <w:rFonts w:ascii="Arial" w:hAnsi="Arial"/>
                <w:sz w:val="18"/>
                <w:lang w:val="x-none"/>
              </w:rPr>
            </w:pPr>
          </w:p>
        </w:tc>
        <w:tc>
          <w:tcPr>
            <w:tcW w:w="1213" w:type="dxa"/>
            <w:tcBorders>
              <w:left w:val="single" w:sz="4" w:space="0" w:color="auto"/>
              <w:bottom w:val="single" w:sz="4" w:space="0" w:color="auto"/>
              <w:right w:val="single" w:sz="4" w:space="0" w:color="auto"/>
            </w:tcBorders>
          </w:tcPr>
          <w:p w14:paraId="254173DE" w14:textId="351BC529" w:rsidR="009A5B19" w:rsidRPr="00642518" w:rsidRDefault="009A5B19" w:rsidP="009A5B19">
            <w:pPr>
              <w:keepNext/>
              <w:keepLines/>
              <w:spacing w:after="0"/>
              <w:jc w:val="center"/>
              <w:rPr>
                <w:ins w:id="1080" w:author="Reihaneh Malekafzaliardakani" w:date="2024-05-27T19:36:00Z"/>
                <w:rFonts w:ascii="Arial" w:hAnsi="Arial"/>
                <w:sz w:val="18"/>
                <w:lang w:val="x-none"/>
              </w:rPr>
            </w:pPr>
            <w:ins w:id="1081" w:author="Reihaneh Malekafzaliardakani" w:date="2024-05-27T19:37: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5B06C68A" w14:textId="056773B7" w:rsidR="009A5B19" w:rsidRPr="00642518" w:rsidRDefault="009A5B19" w:rsidP="009A5B19">
            <w:pPr>
              <w:keepNext/>
              <w:keepLines/>
              <w:spacing w:after="0"/>
              <w:jc w:val="center"/>
              <w:rPr>
                <w:ins w:id="1082" w:author="Reihaneh Malekafzaliardakani" w:date="2024-05-27T19:36:00Z"/>
                <w:rFonts w:ascii="Arial" w:hAnsi="Arial"/>
                <w:sz w:val="18"/>
                <w:lang w:val="x-none"/>
              </w:rPr>
            </w:pPr>
            <w:ins w:id="1083" w:author="Reihaneh Malekafzaliardakani" w:date="2024-05-27T19:37:00Z">
              <w:r w:rsidRPr="00642518">
                <w:rPr>
                  <w:rFonts w:ascii="Arial" w:hAnsi="Arial"/>
                  <w:sz w:val="18"/>
                  <w:lang w:val="x-none"/>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2DFB937F" w14:textId="77777777" w:rsidR="009A5B19" w:rsidRPr="00642518" w:rsidRDefault="009A5B19" w:rsidP="009A5B19">
            <w:pPr>
              <w:keepNext/>
              <w:keepLines/>
              <w:spacing w:after="0"/>
              <w:jc w:val="center"/>
              <w:rPr>
                <w:ins w:id="1084" w:author="Reihaneh Malekafzaliardakani" w:date="2024-05-27T19:36:00Z"/>
                <w:rFonts w:ascii="Arial" w:hAnsi="Arial"/>
                <w:sz w:val="18"/>
                <w:lang w:eastAsia="zh-CN"/>
              </w:rPr>
            </w:pPr>
          </w:p>
        </w:tc>
      </w:tr>
      <w:tr w:rsidR="00A86053" w:rsidRPr="00642518" w:rsidDel="00A86053" w14:paraId="3F4FE108" w14:textId="5E0F8B05" w:rsidTr="00A03E4F">
        <w:trPr>
          <w:trHeight w:val="187"/>
          <w:jc w:val="center"/>
          <w:del w:id="1085" w:author="Reihaneh Malekafzaliardakani" w:date="2024-05-28T07:02:00Z"/>
        </w:trPr>
        <w:tc>
          <w:tcPr>
            <w:tcW w:w="2534" w:type="dxa"/>
            <w:vMerge w:val="restart"/>
            <w:tcBorders>
              <w:top w:val="single" w:sz="4" w:space="0" w:color="auto"/>
              <w:left w:val="single" w:sz="4" w:space="0" w:color="auto"/>
              <w:right w:val="single" w:sz="4" w:space="0" w:color="auto"/>
            </w:tcBorders>
            <w:shd w:val="clear" w:color="auto" w:fill="auto"/>
          </w:tcPr>
          <w:p w14:paraId="7D8AF41F" w14:textId="5BD8D89D" w:rsidR="00A86053" w:rsidRPr="00642518" w:rsidDel="00A86053" w:rsidRDefault="00A86053" w:rsidP="00EB49A7">
            <w:pPr>
              <w:keepNext/>
              <w:keepLines/>
              <w:spacing w:after="0"/>
              <w:jc w:val="center"/>
              <w:rPr>
                <w:del w:id="1086" w:author="Reihaneh Malekafzaliardakani" w:date="2024-05-28T07:02:00Z"/>
                <w:rFonts w:ascii="Arial" w:hAnsi="Arial"/>
                <w:sz w:val="18"/>
                <w:lang w:val="x-none"/>
              </w:rPr>
            </w:pPr>
            <w:del w:id="1087" w:author="Reihaneh Malekafzaliardakani" w:date="2024-05-27T19:38:00Z">
              <w:r w:rsidRPr="00642518" w:rsidDel="009A5B19">
                <w:rPr>
                  <w:rFonts w:ascii="Arial" w:hAnsi="Arial" w:hint="eastAsia"/>
                  <w:sz w:val="18"/>
                  <w:lang w:val="x-none"/>
                </w:rPr>
                <w:delText>CA</w:delText>
              </w:r>
              <w:r w:rsidRPr="00642518" w:rsidDel="009A5B19">
                <w:rPr>
                  <w:rFonts w:ascii="Arial" w:hAnsi="Arial"/>
                  <w:sz w:val="18"/>
                  <w:lang w:val="x-none"/>
                </w:rPr>
                <w:delText>_n1A-</w:delText>
              </w:r>
              <w:r w:rsidRPr="00642518" w:rsidDel="009A5B19">
                <w:rPr>
                  <w:rFonts w:ascii="Arial" w:hAnsi="Arial" w:hint="eastAsia"/>
                  <w:sz w:val="18"/>
                  <w:lang w:val="x-none"/>
                </w:rPr>
                <w:delText>n</w:delText>
              </w:r>
              <w:r w:rsidRPr="00642518" w:rsidDel="009A5B19">
                <w:rPr>
                  <w:rFonts w:ascii="Arial" w:hAnsi="Arial"/>
                  <w:sz w:val="18"/>
                  <w:lang w:val="x-none"/>
                </w:rPr>
                <w:delText>28A-</w:delText>
              </w:r>
              <w:r w:rsidRPr="00642518" w:rsidDel="009A5B19">
                <w:rPr>
                  <w:rFonts w:ascii="Arial" w:hAnsi="Arial" w:hint="eastAsia"/>
                  <w:sz w:val="18"/>
                  <w:lang w:val="x-none"/>
                </w:rPr>
                <w:delText>n</w:delText>
              </w:r>
              <w:r w:rsidRPr="00642518" w:rsidDel="009A5B19">
                <w:rPr>
                  <w:rFonts w:ascii="Arial" w:hAnsi="Arial"/>
                  <w:sz w:val="18"/>
                  <w:lang w:val="x-none"/>
                </w:rPr>
                <w:delText>77A-n257I</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56C43FCC" w14:textId="7B696430" w:rsidR="00A86053" w:rsidRPr="00642518" w:rsidDel="009A5B19" w:rsidRDefault="00A86053" w:rsidP="00EB49A7">
            <w:pPr>
              <w:keepNext/>
              <w:keepLines/>
              <w:spacing w:after="0"/>
              <w:jc w:val="center"/>
              <w:rPr>
                <w:del w:id="1088" w:author="Reihaneh Malekafzaliardakani" w:date="2024-05-27T19:38:00Z"/>
                <w:rFonts w:ascii="Arial" w:hAnsi="Arial"/>
                <w:sz w:val="18"/>
                <w:lang w:val="x-none"/>
              </w:rPr>
            </w:pPr>
            <w:del w:id="1089" w:author="Reihaneh Malekafzaliardakani" w:date="2024-05-27T19:38:00Z">
              <w:r w:rsidRPr="00642518" w:rsidDel="009A5B19">
                <w:rPr>
                  <w:rFonts w:ascii="Arial" w:hAnsi="Arial" w:hint="eastAsia"/>
                  <w:sz w:val="18"/>
                  <w:lang w:val="x-none"/>
                </w:rPr>
                <w:delText>CA</w:delText>
              </w:r>
              <w:r w:rsidRPr="00642518" w:rsidDel="009A5B19">
                <w:rPr>
                  <w:rFonts w:ascii="Arial" w:hAnsi="Arial"/>
                  <w:sz w:val="18"/>
                  <w:lang w:val="x-none"/>
                </w:rPr>
                <w:delText>_n1A-</w:delText>
              </w:r>
              <w:r w:rsidRPr="00642518" w:rsidDel="009A5B19">
                <w:rPr>
                  <w:rFonts w:ascii="Arial" w:hAnsi="Arial" w:hint="eastAsia"/>
                  <w:sz w:val="18"/>
                  <w:lang w:val="x-none"/>
                </w:rPr>
                <w:delText>n</w:delText>
              </w:r>
              <w:r w:rsidRPr="00642518" w:rsidDel="009A5B19">
                <w:rPr>
                  <w:rFonts w:ascii="Arial" w:hAnsi="Arial"/>
                  <w:sz w:val="18"/>
                  <w:lang w:val="x-none"/>
                </w:rPr>
                <w:delText>28A</w:delText>
              </w:r>
            </w:del>
          </w:p>
          <w:p w14:paraId="41D05CBC" w14:textId="66655B90" w:rsidR="00A86053" w:rsidRPr="00642518" w:rsidDel="009A5B19" w:rsidRDefault="00A86053" w:rsidP="00EB49A7">
            <w:pPr>
              <w:keepNext/>
              <w:keepLines/>
              <w:spacing w:after="0"/>
              <w:jc w:val="center"/>
              <w:rPr>
                <w:del w:id="1090" w:author="Reihaneh Malekafzaliardakani" w:date="2024-05-27T19:38:00Z"/>
                <w:rFonts w:ascii="Arial" w:hAnsi="Arial"/>
                <w:sz w:val="18"/>
                <w:lang w:val="x-none"/>
              </w:rPr>
            </w:pPr>
            <w:del w:id="1091" w:author="Reihaneh Malekafzaliardakani" w:date="2024-05-27T19:38:00Z">
              <w:r w:rsidRPr="00642518" w:rsidDel="009A5B19">
                <w:rPr>
                  <w:rFonts w:ascii="Arial" w:hAnsi="Arial" w:hint="eastAsia"/>
                  <w:sz w:val="18"/>
                  <w:lang w:val="x-none"/>
                </w:rPr>
                <w:delText>CA</w:delText>
              </w:r>
              <w:r w:rsidRPr="00642518" w:rsidDel="009A5B19">
                <w:rPr>
                  <w:rFonts w:ascii="Arial" w:hAnsi="Arial"/>
                  <w:sz w:val="18"/>
                  <w:lang w:val="x-none"/>
                </w:rPr>
                <w:delText>_n1A-</w:delText>
              </w:r>
              <w:r w:rsidRPr="00642518" w:rsidDel="009A5B19">
                <w:rPr>
                  <w:rFonts w:ascii="Arial" w:hAnsi="Arial" w:hint="eastAsia"/>
                  <w:sz w:val="18"/>
                  <w:lang w:val="x-none"/>
                </w:rPr>
                <w:delText>n</w:delText>
              </w:r>
              <w:r w:rsidRPr="00642518" w:rsidDel="009A5B19">
                <w:rPr>
                  <w:rFonts w:ascii="Arial" w:hAnsi="Arial"/>
                  <w:sz w:val="18"/>
                  <w:lang w:val="x-none"/>
                </w:rPr>
                <w:delText>77A</w:delText>
              </w:r>
            </w:del>
          </w:p>
          <w:p w14:paraId="71827A27" w14:textId="2027DE47" w:rsidR="00A86053" w:rsidRPr="00642518" w:rsidDel="009A5B19" w:rsidRDefault="00A86053" w:rsidP="00EB49A7">
            <w:pPr>
              <w:keepNext/>
              <w:keepLines/>
              <w:spacing w:after="0"/>
              <w:jc w:val="center"/>
              <w:rPr>
                <w:del w:id="1092" w:author="Reihaneh Malekafzaliardakani" w:date="2024-05-27T19:38:00Z"/>
                <w:rFonts w:ascii="Arial" w:hAnsi="Arial"/>
                <w:sz w:val="18"/>
                <w:lang w:val="x-none"/>
              </w:rPr>
            </w:pPr>
            <w:del w:id="1093" w:author="Reihaneh Malekafzaliardakani" w:date="2024-05-27T19:38:00Z">
              <w:r w:rsidRPr="00642518" w:rsidDel="009A5B19">
                <w:rPr>
                  <w:rFonts w:ascii="Arial" w:hAnsi="Arial" w:hint="eastAsia"/>
                  <w:sz w:val="18"/>
                  <w:lang w:val="x-none"/>
                </w:rPr>
                <w:delText>CA</w:delText>
              </w:r>
              <w:r w:rsidRPr="00642518" w:rsidDel="009A5B19">
                <w:rPr>
                  <w:rFonts w:ascii="Arial" w:hAnsi="Arial"/>
                  <w:sz w:val="18"/>
                  <w:lang w:val="x-none"/>
                </w:rPr>
                <w:delText>_n1A-</w:delText>
              </w:r>
              <w:r w:rsidRPr="00642518" w:rsidDel="009A5B19">
                <w:rPr>
                  <w:rFonts w:ascii="Arial" w:hAnsi="Arial" w:hint="eastAsia"/>
                  <w:sz w:val="18"/>
                  <w:lang w:val="x-none"/>
                </w:rPr>
                <w:delText>n</w:delText>
              </w:r>
              <w:r w:rsidRPr="00642518" w:rsidDel="009A5B19">
                <w:rPr>
                  <w:rFonts w:ascii="Arial" w:hAnsi="Arial"/>
                  <w:sz w:val="18"/>
                  <w:lang w:val="x-none"/>
                </w:rPr>
                <w:delText>257A</w:delText>
              </w:r>
              <w:r w:rsidDel="009A5B19">
                <w:rPr>
                  <w:rFonts w:ascii="Arial" w:hAnsi="Arial"/>
                  <w:sz w:val="18"/>
                  <w:lang w:val="de-DE"/>
                </w:rPr>
                <w:delText>/G/H/I</w:delText>
              </w:r>
            </w:del>
          </w:p>
          <w:p w14:paraId="35950C8D" w14:textId="2DB65A23" w:rsidR="00A86053" w:rsidRPr="00642518" w:rsidDel="009A5B19" w:rsidRDefault="00A86053" w:rsidP="00EB49A7">
            <w:pPr>
              <w:keepNext/>
              <w:keepLines/>
              <w:spacing w:after="0"/>
              <w:jc w:val="center"/>
              <w:rPr>
                <w:del w:id="1094" w:author="Reihaneh Malekafzaliardakani" w:date="2024-05-27T19:38:00Z"/>
                <w:rFonts w:ascii="Arial" w:hAnsi="Arial"/>
                <w:sz w:val="18"/>
                <w:lang w:val="x-none"/>
              </w:rPr>
            </w:pPr>
            <w:del w:id="1095" w:author="Reihaneh Malekafzaliardakani" w:date="2024-05-27T19:38:00Z">
              <w:r w:rsidRPr="00642518" w:rsidDel="009A5B19">
                <w:rPr>
                  <w:rFonts w:ascii="Arial" w:hAnsi="Arial" w:hint="eastAsia"/>
                  <w:sz w:val="18"/>
                  <w:lang w:val="x-none"/>
                </w:rPr>
                <w:delText>CA</w:delText>
              </w:r>
              <w:r w:rsidRPr="00642518" w:rsidDel="009A5B19">
                <w:rPr>
                  <w:rFonts w:ascii="Arial" w:hAnsi="Arial"/>
                  <w:sz w:val="18"/>
                  <w:lang w:val="x-none"/>
                </w:rPr>
                <w:delText>_n28A-</w:delText>
              </w:r>
              <w:r w:rsidRPr="00642518" w:rsidDel="009A5B19">
                <w:rPr>
                  <w:rFonts w:ascii="Arial" w:hAnsi="Arial" w:hint="eastAsia"/>
                  <w:sz w:val="18"/>
                  <w:lang w:val="x-none"/>
                </w:rPr>
                <w:delText>n</w:delText>
              </w:r>
              <w:r w:rsidRPr="00642518" w:rsidDel="009A5B19">
                <w:rPr>
                  <w:rFonts w:ascii="Arial" w:hAnsi="Arial"/>
                  <w:sz w:val="18"/>
                  <w:lang w:val="x-none"/>
                </w:rPr>
                <w:delText>77A</w:delText>
              </w:r>
            </w:del>
          </w:p>
          <w:p w14:paraId="320F43BB" w14:textId="3356EED2" w:rsidR="00A86053" w:rsidRPr="00642518" w:rsidDel="009A5B19" w:rsidRDefault="00A86053" w:rsidP="00EB49A7">
            <w:pPr>
              <w:keepNext/>
              <w:keepLines/>
              <w:spacing w:after="0"/>
              <w:jc w:val="center"/>
              <w:rPr>
                <w:del w:id="1096" w:author="Reihaneh Malekafzaliardakani" w:date="2024-05-27T19:38:00Z"/>
                <w:rFonts w:ascii="Arial" w:hAnsi="Arial"/>
                <w:sz w:val="18"/>
                <w:lang w:val="x-none"/>
              </w:rPr>
            </w:pPr>
            <w:del w:id="1097" w:author="Reihaneh Malekafzaliardakani" w:date="2024-05-27T19:38:00Z">
              <w:r w:rsidRPr="00642518" w:rsidDel="009A5B19">
                <w:rPr>
                  <w:rFonts w:ascii="Arial" w:hAnsi="Arial" w:hint="eastAsia"/>
                  <w:sz w:val="18"/>
                  <w:lang w:val="x-none"/>
                </w:rPr>
                <w:delText>CA</w:delText>
              </w:r>
              <w:r w:rsidRPr="00642518" w:rsidDel="009A5B19">
                <w:rPr>
                  <w:rFonts w:ascii="Arial" w:hAnsi="Arial"/>
                  <w:sz w:val="18"/>
                  <w:lang w:val="x-none"/>
                </w:rPr>
                <w:delText>_n28A-</w:delText>
              </w:r>
              <w:r w:rsidRPr="00642518" w:rsidDel="009A5B19">
                <w:rPr>
                  <w:rFonts w:ascii="Arial" w:hAnsi="Arial" w:hint="eastAsia"/>
                  <w:sz w:val="18"/>
                  <w:lang w:val="x-none"/>
                </w:rPr>
                <w:delText>n</w:delText>
              </w:r>
              <w:r w:rsidRPr="00642518" w:rsidDel="009A5B19">
                <w:rPr>
                  <w:rFonts w:ascii="Arial" w:hAnsi="Arial"/>
                  <w:sz w:val="18"/>
                  <w:lang w:val="x-none"/>
                </w:rPr>
                <w:delText>257A</w:delText>
              </w:r>
              <w:r w:rsidDel="009A5B19">
                <w:rPr>
                  <w:rFonts w:ascii="Arial" w:hAnsi="Arial"/>
                  <w:sz w:val="18"/>
                  <w:lang w:val="de-DE"/>
                </w:rPr>
                <w:delText>/G/H/I</w:delText>
              </w:r>
            </w:del>
          </w:p>
          <w:p w14:paraId="0EA633DB" w14:textId="28FAF0EE" w:rsidR="00A86053" w:rsidRPr="00642518" w:rsidDel="00A86053" w:rsidRDefault="00A86053" w:rsidP="00EB49A7">
            <w:pPr>
              <w:keepNext/>
              <w:keepLines/>
              <w:spacing w:after="0"/>
              <w:jc w:val="center"/>
              <w:rPr>
                <w:del w:id="1098" w:author="Reihaneh Malekafzaliardakani" w:date="2024-05-28T07:02:00Z"/>
                <w:rFonts w:ascii="Arial" w:hAnsi="Arial"/>
                <w:sz w:val="18"/>
                <w:lang w:val="x-none"/>
              </w:rPr>
            </w:pPr>
            <w:del w:id="1099" w:author="Reihaneh Malekafzaliardakani" w:date="2024-05-27T19:38:00Z">
              <w:r w:rsidRPr="00642518" w:rsidDel="009A5B19">
                <w:rPr>
                  <w:rFonts w:ascii="Arial" w:hAnsi="Arial" w:hint="eastAsia"/>
                  <w:sz w:val="18"/>
                  <w:lang w:val="x-none"/>
                </w:rPr>
                <w:delText>CA</w:delText>
              </w:r>
              <w:r w:rsidRPr="00642518" w:rsidDel="009A5B19">
                <w:rPr>
                  <w:rFonts w:ascii="Arial" w:hAnsi="Arial"/>
                  <w:sz w:val="18"/>
                  <w:lang w:val="x-none"/>
                </w:rPr>
                <w:delText>_n77A-</w:delText>
              </w:r>
              <w:r w:rsidRPr="00642518" w:rsidDel="009A5B19">
                <w:rPr>
                  <w:rFonts w:ascii="Arial" w:hAnsi="Arial" w:hint="eastAsia"/>
                  <w:sz w:val="18"/>
                  <w:lang w:val="x-none"/>
                </w:rPr>
                <w:delText>n</w:delText>
              </w:r>
              <w:r w:rsidRPr="00642518" w:rsidDel="009A5B19">
                <w:rPr>
                  <w:rFonts w:ascii="Arial" w:hAnsi="Arial"/>
                  <w:sz w:val="18"/>
                  <w:lang w:val="x-none"/>
                </w:rPr>
                <w:delText>257A</w:delText>
              </w:r>
              <w:r w:rsidDel="009A5B19">
                <w:rPr>
                  <w:rFonts w:ascii="Arial" w:hAnsi="Arial"/>
                  <w:sz w:val="18"/>
                  <w:lang w:val="de-DE"/>
                </w:rPr>
                <w:delText>/G/H/I</w:delText>
              </w:r>
            </w:del>
          </w:p>
        </w:tc>
        <w:tc>
          <w:tcPr>
            <w:tcW w:w="1213" w:type="dxa"/>
            <w:tcBorders>
              <w:left w:val="single" w:sz="4" w:space="0" w:color="auto"/>
              <w:bottom w:val="single" w:sz="4" w:space="0" w:color="auto"/>
              <w:right w:val="single" w:sz="4" w:space="0" w:color="auto"/>
            </w:tcBorders>
          </w:tcPr>
          <w:p w14:paraId="192000A6" w14:textId="3DF99189" w:rsidR="00A86053" w:rsidRPr="00642518" w:rsidDel="00A86053" w:rsidRDefault="00A86053" w:rsidP="00EB49A7">
            <w:pPr>
              <w:keepNext/>
              <w:keepLines/>
              <w:spacing w:after="0"/>
              <w:jc w:val="center"/>
              <w:rPr>
                <w:del w:id="1100" w:author="Reihaneh Malekafzaliardakani" w:date="2024-05-28T07:02:00Z"/>
                <w:rFonts w:ascii="Arial" w:hAnsi="Arial"/>
                <w:sz w:val="18"/>
                <w:lang w:val="x-none"/>
              </w:rPr>
            </w:pPr>
            <w:del w:id="1101" w:author="Reihaneh Malekafzaliardakani" w:date="2024-05-27T19:38:00Z">
              <w:r w:rsidRPr="00642518" w:rsidDel="009A5B19">
                <w:rPr>
                  <w:rFonts w:ascii="Arial" w:hAnsi="Arial" w:hint="eastAsia"/>
                  <w:sz w:val="18"/>
                  <w:lang w:val="x-none"/>
                </w:rPr>
                <w:delText>n</w:delText>
              </w:r>
              <w:r w:rsidRPr="00642518" w:rsidDel="009A5B19">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7BC59A98" w14:textId="2A50FBA7" w:rsidR="00A86053" w:rsidRPr="00642518" w:rsidDel="00A86053" w:rsidRDefault="00A86053" w:rsidP="00EB49A7">
            <w:pPr>
              <w:keepNext/>
              <w:keepLines/>
              <w:spacing w:after="0"/>
              <w:jc w:val="center"/>
              <w:rPr>
                <w:del w:id="1102" w:author="Reihaneh Malekafzaliardakani" w:date="2024-05-28T07:02:00Z"/>
                <w:rFonts w:ascii="Arial" w:hAnsi="Arial"/>
                <w:sz w:val="18"/>
                <w:lang w:val="x-none"/>
              </w:rPr>
            </w:pPr>
            <w:del w:id="1103" w:author="Reihaneh Malekafzaliardakani" w:date="2024-05-27T19:38:00Z">
              <w:r w:rsidRPr="00642518" w:rsidDel="009A5B19">
                <w:rPr>
                  <w:rFonts w:ascii="Arial" w:hAnsi="Arial" w:hint="eastAsia"/>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2</w:delText>
              </w:r>
              <w:r w:rsidRPr="00642518" w:rsidDel="009A5B19">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66C8C58F" w14:textId="7FD3090F" w:rsidR="00A86053" w:rsidRPr="00642518" w:rsidDel="00A86053" w:rsidRDefault="00A86053" w:rsidP="00EB49A7">
            <w:pPr>
              <w:keepNext/>
              <w:keepLines/>
              <w:spacing w:after="0"/>
              <w:jc w:val="center"/>
              <w:rPr>
                <w:del w:id="1104" w:author="Reihaneh Malekafzaliardakani" w:date="2024-05-28T07:02:00Z"/>
                <w:rFonts w:ascii="Arial" w:hAnsi="Arial"/>
                <w:sz w:val="18"/>
                <w:lang w:eastAsia="zh-CN"/>
              </w:rPr>
            </w:pPr>
            <w:del w:id="1105" w:author="Reihaneh Malekafzaliardakani" w:date="2024-05-27T19:39:00Z">
              <w:r w:rsidRPr="00642518" w:rsidDel="009A5B19">
                <w:rPr>
                  <w:rFonts w:ascii="Arial" w:hAnsi="Arial"/>
                  <w:sz w:val="18"/>
                  <w:lang w:eastAsia="zh-CN"/>
                </w:rPr>
                <w:delText>0</w:delText>
              </w:r>
            </w:del>
          </w:p>
        </w:tc>
      </w:tr>
      <w:tr w:rsidR="00A86053" w:rsidRPr="00642518" w:rsidDel="00A86053" w14:paraId="39EC352A" w14:textId="420BE393" w:rsidTr="00FC38AC">
        <w:trPr>
          <w:trHeight w:val="187"/>
          <w:jc w:val="center"/>
          <w:del w:id="1106" w:author="Reihaneh Malekafzaliardakani" w:date="2024-05-28T07:02:00Z"/>
        </w:trPr>
        <w:tc>
          <w:tcPr>
            <w:tcW w:w="2534" w:type="dxa"/>
            <w:vMerge/>
            <w:tcBorders>
              <w:left w:val="single" w:sz="4" w:space="0" w:color="auto"/>
              <w:right w:val="single" w:sz="4" w:space="0" w:color="auto"/>
            </w:tcBorders>
            <w:shd w:val="clear" w:color="auto" w:fill="auto"/>
          </w:tcPr>
          <w:p w14:paraId="7678C0D3" w14:textId="1555215A" w:rsidR="00A86053" w:rsidRPr="00642518" w:rsidDel="00A86053" w:rsidRDefault="00A86053" w:rsidP="00EB49A7">
            <w:pPr>
              <w:keepNext/>
              <w:keepLines/>
              <w:spacing w:after="0"/>
              <w:jc w:val="center"/>
              <w:rPr>
                <w:del w:id="1107" w:author="Reihaneh Malekafzaliardakani" w:date="2024-05-28T07:02: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18A6574" w14:textId="7DED27B3" w:rsidR="00A86053" w:rsidRPr="00642518" w:rsidDel="00A86053" w:rsidRDefault="00A86053" w:rsidP="00EB49A7">
            <w:pPr>
              <w:keepNext/>
              <w:keepLines/>
              <w:spacing w:after="0"/>
              <w:jc w:val="center"/>
              <w:rPr>
                <w:del w:id="1108" w:author="Reihaneh Malekafzaliardakani" w:date="2024-05-28T07:02:00Z"/>
                <w:rFonts w:ascii="Arial" w:hAnsi="Arial"/>
                <w:sz w:val="18"/>
                <w:lang w:val="x-none"/>
              </w:rPr>
            </w:pPr>
          </w:p>
        </w:tc>
        <w:tc>
          <w:tcPr>
            <w:tcW w:w="1213" w:type="dxa"/>
            <w:tcBorders>
              <w:left w:val="single" w:sz="4" w:space="0" w:color="auto"/>
              <w:bottom w:val="single" w:sz="4" w:space="0" w:color="auto"/>
              <w:right w:val="single" w:sz="4" w:space="0" w:color="auto"/>
            </w:tcBorders>
          </w:tcPr>
          <w:p w14:paraId="0562BDEE" w14:textId="0E18EC1A" w:rsidR="00A86053" w:rsidRPr="00642518" w:rsidDel="00A86053" w:rsidRDefault="00A86053" w:rsidP="00EB49A7">
            <w:pPr>
              <w:keepNext/>
              <w:keepLines/>
              <w:spacing w:after="0"/>
              <w:jc w:val="center"/>
              <w:rPr>
                <w:del w:id="1109" w:author="Reihaneh Malekafzaliardakani" w:date="2024-05-28T07:02:00Z"/>
                <w:rFonts w:ascii="Arial" w:hAnsi="Arial"/>
                <w:sz w:val="18"/>
                <w:lang w:val="x-none"/>
              </w:rPr>
            </w:pPr>
            <w:del w:id="1110" w:author="Reihaneh Malekafzaliardakani" w:date="2024-05-27T19:38:00Z">
              <w:r w:rsidRPr="00642518" w:rsidDel="009A5B19">
                <w:rPr>
                  <w:rFonts w:ascii="Arial" w:hAnsi="Arial" w:hint="eastAsia"/>
                  <w:sz w:val="18"/>
                  <w:lang w:val="x-none"/>
                </w:rPr>
                <w:delText>n</w:delText>
              </w:r>
              <w:r w:rsidRPr="00642518" w:rsidDel="009A5B19">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381CFC13" w14:textId="6D264E7A" w:rsidR="00A86053" w:rsidRPr="00642518" w:rsidDel="00A86053" w:rsidRDefault="00A86053" w:rsidP="00EB49A7">
            <w:pPr>
              <w:keepNext/>
              <w:keepLines/>
              <w:spacing w:after="0"/>
              <w:jc w:val="center"/>
              <w:rPr>
                <w:del w:id="1111" w:author="Reihaneh Malekafzaliardakani" w:date="2024-05-28T07:02:00Z"/>
                <w:rFonts w:ascii="Arial" w:hAnsi="Arial"/>
                <w:sz w:val="18"/>
                <w:lang w:val="x-none"/>
              </w:rPr>
            </w:pPr>
            <w:del w:id="1112" w:author="Reihaneh Malekafzaliardakani" w:date="2024-05-27T19:38:00Z">
              <w:r w:rsidRPr="00642518" w:rsidDel="009A5B19">
                <w:rPr>
                  <w:rFonts w:ascii="Arial" w:hAnsi="Arial" w:hint="eastAsia"/>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2</w:delText>
              </w:r>
              <w:r w:rsidRPr="00642518" w:rsidDel="009A5B19">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4AFF299C" w14:textId="719D7E87" w:rsidR="00A86053" w:rsidRPr="00642518" w:rsidDel="00A86053" w:rsidRDefault="00A86053" w:rsidP="00EB49A7">
            <w:pPr>
              <w:keepNext/>
              <w:keepLines/>
              <w:spacing w:after="0"/>
              <w:jc w:val="center"/>
              <w:rPr>
                <w:del w:id="1113" w:author="Reihaneh Malekafzaliardakani" w:date="2024-05-28T07:02:00Z"/>
                <w:rFonts w:ascii="Arial" w:hAnsi="Arial"/>
                <w:sz w:val="18"/>
                <w:lang w:eastAsia="zh-CN"/>
              </w:rPr>
            </w:pPr>
          </w:p>
        </w:tc>
      </w:tr>
      <w:tr w:rsidR="00A86053" w:rsidRPr="00642518" w:rsidDel="00A86053" w14:paraId="62F878AD" w14:textId="1E0A5D24" w:rsidTr="00FC38AC">
        <w:trPr>
          <w:trHeight w:val="187"/>
          <w:jc w:val="center"/>
          <w:del w:id="1114" w:author="Reihaneh Malekafzaliardakani" w:date="2024-05-28T07:02:00Z"/>
        </w:trPr>
        <w:tc>
          <w:tcPr>
            <w:tcW w:w="2534" w:type="dxa"/>
            <w:vMerge/>
            <w:tcBorders>
              <w:left w:val="single" w:sz="4" w:space="0" w:color="auto"/>
              <w:right w:val="single" w:sz="4" w:space="0" w:color="auto"/>
            </w:tcBorders>
            <w:shd w:val="clear" w:color="auto" w:fill="auto"/>
          </w:tcPr>
          <w:p w14:paraId="35C070E3" w14:textId="5D2652D8" w:rsidR="00A86053" w:rsidRPr="00642518" w:rsidDel="00A86053" w:rsidRDefault="00A86053" w:rsidP="00EB49A7">
            <w:pPr>
              <w:keepNext/>
              <w:keepLines/>
              <w:spacing w:after="0"/>
              <w:jc w:val="center"/>
              <w:rPr>
                <w:del w:id="1115" w:author="Reihaneh Malekafzaliardakani" w:date="2024-05-28T07:02: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2B78C22" w14:textId="22451D82" w:rsidR="00A86053" w:rsidRPr="00642518" w:rsidDel="00A86053" w:rsidRDefault="00A86053" w:rsidP="00EB49A7">
            <w:pPr>
              <w:keepNext/>
              <w:keepLines/>
              <w:spacing w:after="0"/>
              <w:jc w:val="center"/>
              <w:rPr>
                <w:del w:id="1116" w:author="Reihaneh Malekafzaliardakani" w:date="2024-05-28T07:02:00Z"/>
                <w:rFonts w:ascii="Arial" w:hAnsi="Arial"/>
                <w:sz w:val="18"/>
                <w:lang w:val="x-none"/>
              </w:rPr>
            </w:pPr>
          </w:p>
        </w:tc>
        <w:tc>
          <w:tcPr>
            <w:tcW w:w="1213" w:type="dxa"/>
            <w:tcBorders>
              <w:left w:val="single" w:sz="4" w:space="0" w:color="auto"/>
              <w:bottom w:val="single" w:sz="4" w:space="0" w:color="auto"/>
              <w:right w:val="single" w:sz="4" w:space="0" w:color="auto"/>
            </w:tcBorders>
          </w:tcPr>
          <w:p w14:paraId="4687BBC2" w14:textId="5089D36D" w:rsidR="00A86053" w:rsidRPr="00642518" w:rsidDel="00A86053" w:rsidRDefault="00A86053" w:rsidP="00EB49A7">
            <w:pPr>
              <w:keepNext/>
              <w:keepLines/>
              <w:spacing w:after="0"/>
              <w:jc w:val="center"/>
              <w:rPr>
                <w:del w:id="1117" w:author="Reihaneh Malekafzaliardakani" w:date="2024-05-28T07:02:00Z"/>
                <w:rFonts w:ascii="Arial" w:hAnsi="Arial"/>
                <w:sz w:val="18"/>
                <w:lang w:val="x-none"/>
              </w:rPr>
            </w:pPr>
            <w:del w:id="1118" w:author="Reihaneh Malekafzaliardakani" w:date="2024-05-27T19:38:00Z">
              <w:r w:rsidRPr="00642518" w:rsidDel="009A5B19">
                <w:rPr>
                  <w:rFonts w:ascii="Arial" w:hAnsi="Arial" w:hint="eastAsia"/>
                  <w:sz w:val="18"/>
                  <w:lang w:val="x-none"/>
                </w:rPr>
                <w:delText>n</w:delText>
              </w:r>
              <w:r w:rsidRPr="00642518" w:rsidDel="009A5B19">
                <w:rPr>
                  <w:rFonts w:ascii="Arial" w:hAnsi="Arial"/>
                  <w:sz w:val="18"/>
                  <w:lang w:val="x-none"/>
                </w:rPr>
                <w:delText>77</w:delText>
              </w:r>
            </w:del>
          </w:p>
        </w:tc>
        <w:tc>
          <w:tcPr>
            <w:tcW w:w="5760" w:type="dxa"/>
            <w:tcBorders>
              <w:top w:val="single" w:sz="4" w:space="0" w:color="auto"/>
              <w:left w:val="single" w:sz="4" w:space="0" w:color="auto"/>
              <w:bottom w:val="single" w:sz="4" w:space="0" w:color="auto"/>
              <w:right w:val="single" w:sz="4" w:space="0" w:color="auto"/>
            </w:tcBorders>
          </w:tcPr>
          <w:p w14:paraId="603ADF49" w14:textId="5280D636" w:rsidR="00A86053" w:rsidRPr="00642518" w:rsidDel="00A86053" w:rsidRDefault="00A86053" w:rsidP="00EB49A7">
            <w:pPr>
              <w:keepNext/>
              <w:keepLines/>
              <w:spacing w:after="0"/>
              <w:jc w:val="center"/>
              <w:rPr>
                <w:del w:id="1119" w:author="Reihaneh Malekafzaliardakani" w:date="2024-05-28T07:02:00Z"/>
                <w:rFonts w:ascii="Arial" w:hAnsi="Arial"/>
                <w:sz w:val="18"/>
                <w:lang w:val="x-none"/>
              </w:rPr>
            </w:pPr>
            <w:del w:id="1120" w:author="Reihaneh Malekafzaliardakani" w:date="2024-05-27T19:38:00Z">
              <w:r w:rsidRPr="00642518" w:rsidDel="009A5B19">
                <w:rPr>
                  <w:rFonts w:ascii="Arial" w:hAnsi="Arial" w:hint="eastAsia"/>
                  <w:sz w:val="18"/>
                  <w:lang w:val="x-none"/>
                </w:rPr>
                <w:delText>1</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2</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4</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5</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6</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8</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9</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4D94DD3E" w14:textId="33A6B8C0" w:rsidR="00A86053" w:rsidRPr="00642518" w:rsidDel="00A86053" w:rsidRDefault="00A86053" w:rsidP="00EB49A7">
            <w:pPr>
              <w:keepNext/>
              <w:keepLines/>
              <w:spacing w:after="0"/>
              <w:jc w:val="center"/>
              <w:rPr>
                <w:del w:id="1121" w:author="Reihaneh Malekafzaliardakani" w:date="2024-05-28T07:02:00Z"/>
                <w:rFonts w:ascii="Arial" w:hAnsi="Arial"/>
                <w:sz w:val="18"/>
                <w:lang w:eastAsia="zh-CN"/>
              </w:rPr>
            </w:pPr>
          </w:p>
        </w:tc>
      </w:tr>
      <w:tr w:rsidR="00A86053" w:rsidRPr="00642518" w:rsidDel="00A86053" w14:paraId="357F9DA7" w14:textId="59D96F78" w:rsidTr="00A03E4F">
        <w:trPr>
          <w:trHeight w:val="187"/>
          <w:jc w:val="center"/>
          <w:del w:id="1122" w:author="Reihaneh Malekafzaliardakani" w:date="2024-05-28T07:02:00Z"/>
        </w:trPr>
        <w:tc>
          <w:tcPr>
            <w:tcW w:w="2534" w:type="dxa"/>
            <w:vMerge/>
            <w:tcBorders>
              <w:left w:val="single" w:sz="4" w:space="0" w:color="auto"/>
              <w:bottom w:val="single" w:sz="4" w:space="0" w:color="auto"/>
              <w:right w:val="single" w:sz="4" w:space="0" w:color="auto"/>
            </w:tcBorders>
            <w:shd w:val="clear" w:color="auto" w:fill="auto"/>
          </w:tcPr>
          <w:p w14:paraId="713A66ED" w14:textId="0EA3FB2F" w:rsidR="00A86053" w:rsidRPr="00642518" w:rsidDel="00A86053" w:rsidRDefault="00A86053" w:rsidP="00EB49A7">
            <w:pPr>
              <w:keepNext/>
              <w:keepLines/>
              <w:spacing w:after="0"/>
              <w:jc w:val="center"/>
              <w:rPr>
                <w:del w:id="1123" w:author="Reihaneh Malekafzaliardakani" w:date="2024-05-28T07:02:00Z"/>
                <w:rFonts w:ascii="Arial" w:hAnsi="Arial"/>
                <w:sz w:val="18"/>
                <w:lang w:val="x-none"/>
              </w:rPr>
            </w:pPr>
          </w:p>
        </w:tc>
        <w:tc>
          <w:tcPr>
            <w:tcW w:w="2511" w:type="dxa"/>
            <w:gridSpan w:val="2"/>
            <w:vMerge/>
            <w:tcBorders>
              <w:left w:val="single" w:sz="4" w:space="0" w:color="auto"/>
              <w:bottom w:val="single" w:sz="4" w:space="0" w:color="auto"/>
              <w:right w:val="single" w:sz="4" w:space="0" w:color="auto"/>
            </w:tcBorders>
            <w:shd w:val="clear" w:color="auto" w:fill="auto"/>
          </w:tcPr>
          <w:p w14:paraId="688B8962" w14:textId="43E7EA07" w:rsidR="00A86053" w:rsidRPr="00642518" w:rsidDel="00A86053" w:rsidRDefault="00A86053" w:rsidP="00EB49A7">
            <w:pPr>
              <w:keepNext/>
              <w:keepLines/>
              <w:spacing w:after="0"/>
              <w:jc w:val="center"/>
              <w:rPr>
                <w:del w:id="1124" w:author="Reihaneh Malekafzaliardakani" w:date="2024-05-28T07:02:00Z"/>
                <w:rFonts w:ascii="Arial" w:hAnsi="Arial"/>
                <w:sz w:val="18"/>
                <w:lang w:val="x-none"/>
              </w:rPr>
            </w:pPr>
          </w:p>
        </w:tc>
        <w:tc>
          <w:tcPr>
            <w:tcW w:w="1213" w:type="dxa"/>
            <w:tcBorders>
              <w:left w:val="single" w:sz="4" w:space="0" w:color="auto"/>
              <w:bottom w:val="single" w:sz="4" w:space="0" w:color="auto"/>
              <w:right w:val="single" w:sz="4" w:space="0" w:color="auto"/>
            </w:tcBorders>
          </w:tcPr>
          <w:p w14:paraId="4C225509" w14:textId="3309F1F9" w:rsidR="00A86053" w:rsidRPr="00642518" w:rsidDel="00A86053" w:rsidRDefault="00A86053" w:rsidP="00EB49A7">
            <w:pPr>
              <w:keepNext/>
              <w:keepLines/>
              <w:spacing w:after="0"/>
              <w:jc w:val="center"/>
              <w:rPr>
                <w:del w:id="1125" w:author="Reihaneh Malekafzaliardakani" w:date="2024-05-28T07:02:00Z"/>
                <w:rFonts w:ascii="Arial" w:hAnsi="Arial"/>
                <w:sz w:val="18"/>
                <w:lang w:val="x-none"/>
              </w:rPr>
            </w:pPr>
            <w:del w:id="1126" w:author="Reihaneh Malekafzaliardakani" w:date="2024-05-27T19:38:00Z">
              <w:r w:rsidRPr="00642518" w:rsidDel="009A5B19">
                <w:rPr>
                  <w:rFonts w:ascii="Arial" w:hAnsi="Arial" w:hint="eastAsia"/>
                  <w:sz w:val="18"/>
                  <w:lang w:val="x-none"/>
                </w:rPr>
                <w:delText>n</w:delText>
              </w:r>
              <w:r w:rsidRPr="00642518" w:rsidDel="009A5B19">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5C250B57" w14:textId="1F94B8B9" w:rsidR="00A86053" w:rsidRPr="00642518" w:rsidDel="00A86053" w:rsidRDefault="00A86053" w:rsidP="00EB49A7">
            <w:pPr>
              <w:keepNext/>
              <w:keepLines/>
              <w:spacing w:after="0"/>
              <w:jc w:val="center"/>
              <w:rPr>
                <w:del w:id="1127" w:author="Reihaneh Malekafzaliardakani" w:date="2024-05-28T07:02:00Z"/>
                <w:rFonts w:ascii="Arial" w:hAnsi="Arial"/>
                <w:sz w:val="18"/>
                <w:lang w:val="x-none"/>
              </w:rPr>
            </w:pPr>
            <w:del w:id="1128" w:author="Reihaneh Malekafzaliardakani" w:date="2024-05-27T19:38:00Z">
              <w:r w:rsidRPr="00642518" w:rsidDel="009A5B19">
                <w:rPr>
                  <w:rFonts w:ascii="Arial" w:hAnsi="Arial"/>
                  <w:sz w:val="18"/>
                  <w:lang w:val="x-none"/>
                </w:rPr>
                <w:delText>CA_n257I</w:delText>
              </w:r>
            </w:del>
          </w:p>
        </w:tc>
        <w:tc>
          <w:tcPr>
            <w:tcW w:w="2290" w:type="dxa"/>
            <w:vMerge/>
            <w:tcBorders>
              <w:left w:val="single" w:sz="4" w:space="0" w:color="auto"/>
              <w:bottom w:val="single" w:sz="4" w:space="0" w:color="auto"/>
              <w:right w:val="single" w:sz="4" w:space="0" w:color="auto"/>
            </w:tcBorders>
            <w:shd w:val="clear" w:color="auto" w:fill="auto"/>
          </w:tcPr>
          <w:p w14:paraId="1430F6FA" w14:textId="277F4DD3" w:rsidR="00A86053" w:rsidRPr="00642518" w:rsidDel="00A86053" w:rsidRDefault="00A86053" w:rsidP="00EB49A7">
            <w:pPr>
              <w:keepNext/>
              <w:keepLines/>
              <w:spacing w:after="0"/>
              <w:jc w:val="center"/>
              <w:rPr>
                <w:del w:id="1129" w:author="Reihaneh Malekafzaliardakani" w:date="2024-05-28T07:02:00Z"/>
                <w:rFonts w:ascii="Arial" w:hAnsi="Arial"/>
                <w:sz w:val="18"/>
                <w:lang w:eastAsia="zh-CN"/>
              </w:rPr>
            </w:pPr>
          </w:p>
        </w:tc>
      </w:tr>
      <w:tr w:rsidR="009A5B19" w:rsidRPr="00642518" w14:paraId="2E02A76F" w14:textId="77777777" w:rsidTr="00FC38AC">
        <w:trPr>
          <w:trHeight w:val="187"/>
          <w:jc w:val="center"/>
          <w:ins w:id="1130" w:author="Reihaneh Malekafzaliardakani" w:date="2024-05-27T19:36:00Z"/>
        </w:trPr>
        <w:tc>
          <w:tcPr>
            <w:tcW w:w="2534" w:type="dxa"/>
            <w:tcBorders>
              <w:left w:val="single" w:sz="4" w:space="0" w:color="auto"/>
              <w:bottom w:val="nil"/>
              <w:right w:val="single" w:sz="4" w:space="0" w:color="auto"/>
            </w:tcBorders>
            <w:shd w:val="clear" w:color="auto" w:fill="auto"/>
          </w:tcPr>
          <w:p w14:paraId="076F332C" w14:textId="5556EC4B" w:rsidR="009A5B19" w:rsidRPr="00642518" w:rsidRDefault="009A5B19" w:rsidP="009A5B19">
            <w:pPr>
              <w:keepNext/>
              <w:keepLines/>
              <w:spacing w:after="0"/>
              <w:jc w:val="center"/>
              <w:rPr>
                <w:ins w:id="1131" w:author="Reihaneh Malekafzaliardakani" w:date="2024-05-27T19:36:00Z"/>
                <w:rFonts w:ascii="Arial" w:hAnsi="Arial"/>
                <w:sz w:val="18"/>
                <w:lang w:val="x-none"/>
              </w:rPr>
            </w:pPr>
            <w:ins w:id="1132" w:author="Reihaneh Malekafzaliardakani" w:date="2024-05-27T19:38: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ins>
          </w:p>
        </w:tc>
        <w:tc>
          <w:tcPr>
            <w:tcW w:w="2511" w:type="dxa"/>
            <w:gridSpan w:val="2"/>
            <w:tcBorders>
              <w:left w:val="single" w:sz="4" w:space="0" w:color="auto"/>
              <w:bottom w:val="nil"/>
              <w:right w:val="single" w:sz="4" w:space="0" w:color="auto"/>
            </w:tcBorders>
            <w:shd w:val="clear" w:color="auto" w:fill="auto"/>
          </w:tcPr>
          <w:p w14:paraId="02B3DD0E" w14:textId="77777777" w:rsidR="009A5B19" w:rsidRPr="00642518" w:rsidRDefault="009A5B19" w:rsidP="009A5B19">
            <w:pPr>
              <w:keepNext/>
              <w:keepLines/>
              <w:spacing w:after="0"/>
              <w:jc w:val="center"/>
              <w:rPr>
                <w:ins w:id="1133" w:author="Reihaneh Malekafzaliardakani" w:date="2024-05-27T19:38:00Z"/>
                <w:rFonts w:ascii="Arial" w:hAnsi="Arial"/>
                <w:sz w:val="18"/>
                <w:lang w:val="x-none"/>
              </w:rPr>
            </w:pPr>
            <w:ins w:id="1134" w:author="Reihaneh Malekafzaliardakani" w:date="2024-05-27T19:38: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ins>
          </w:p>
          <w:p w14:paraId="49341377" w14:textId="77777777" w:rsidR="009A5B19" w:rsidRPr="00642518" w:rsidRDefault="009A5B19" w:rsidP="009A5B19">
            <w:pPr>
              <w:keepNext/>
              <w:keepLines/>
              <w:spacing w:after="0"/>
              <w:jc w:val="center"/>
              <w:rPr>
                <w:ins w:id="1135" w:author="Reihaneh Malekafzaliardakani" w:date="2024-05-27T19:38:00Z"/>
                <w:rFonts w:ascii="Arial" w:hAnsi="Arial"/>
                <w:sz w:val="18"/>
                <w:lang w:val="x-none"/>
              </w:rPr>
            </w:pPr>
            <w:ins w:id="1136" w:author="Reihaneh Malekafzaliardakani" w:date="2024-05-27T19:38: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ins>
          </w:p>
          <w:p w14:paraId="6DDB8A9B" w14:textId="77777777" w:rsidR="009A5B19" w:rsidRPr="00642518" w:rsidRDefault="009A5B19" w:rsidP="009A5B19">
            <w:pPr>
              <w:keepNext/>
              <w:keepLines/>
              <w:spacing w:after="0"/>
              <w:jc w:val="center"/>
              <w:rPr>
                <w:ins w:id="1137" w:author="Reihaneh Malekafzaliardakani" w:date="2024-05-27T19:38:00Z"/>
                <w:rFonts w:ascii="Arial" w:hAnsi="Arial"/>
                <w:sz w:val="18"/>
                <w:lang w:val="x-none"/>
              </w:rPr>
            </w:pPr>
            <w:ins w:id="1138" w:author="Reihaneh Malekafzaliardakani" w:date="2024-05-27T19:38: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ins>
          </w:p>
          <w:p w14:paraId="1A614D01" w14:textId="77777777" w:rsidR="009A5B19" w:rsidRPr="00642518" w:rsidRDefault="009A5B19" w:rsidP="009A5B19">
            <w:pPr>
              <w:keepNext/>
              <w:keepLines/>
              <w:spacing w:after="0"/>
              <w:jc w:val="center"/>
              <w:rPr>
                <w:ins w:id="1139" w:author="Reihaneh Malekafzaliardakani" w:date="2024-05-27T19:38:00Z"/>
                <w:rFonts w:ascii="Arial" w:hAnsi="Arial"/>
                <w:sz w:val="18"/>
                <w:lang w:val="x-none"/>
              </w:rPr>
            </w:pPr>
            <w:ins w:id="1140" w:author="Reihaneh Malekafzaliardakani" w:date="2024-05-27T19:38: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ins>
          </w:p>
          <w:p w14:paraId="21D3DA09" w14:textId="77777777" w:rsidR="009A5B19" w:rsidRPr="00642518" w:rsidRDefault="009A5B19" w:rsidP="009A5B19">
            <w:pPr>
              <w:keepNext/>
              <w:keepLines/>
              <w:spacing w:after="0"/>
              <w:jc w:val="center"/>
              <w:rPr>
                <w:ins w:id="1141" w:author="Reihaneh Malekafzaliardakani" w:date="2024-05-27T19:38:00Z"/>
                <w:rFonts w:ascii="Arial" w:hAnsi="Arial"/>
                <w:sz w:val="18"/>
                <w:lang w:val="x-none"/>
              </w:rPr>
            </w:pPr>
            <w:ins w:id="1142" w:author="Reihaneh Malekafzaliardakani" w:date="2024-05-27T19:38: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ins>
          </w:p>
          <w:p w14:paraId="500ADED3" w14:textId="5760475C" w:rsidR="009A5B19" w:rsidRPr="00642518" w:rsidRDefault="009A5B19" w:rsidP="009A5B19">
            <w:pPr>
              <w:keepNext/>
              <w:keepLines/>
              <w:spacing w:after="0"/>
              <w:jc w:val="center"/>
              <w:rPr>
                <w:ins w:id="1143" w:author="Reihaneh Malekafzaliardakani" w:date="2024-05-27T19:36:00Z"/>
                <w:rFonts w:ascii="Arial" w:hAnsi="Arial"/>
                <w:sz w:val="18"/>
                <w:lang w:val="x-none"/>
              </w:rPr>
            </w:pPr>
            <w:ins w:id="1144" w:author="Reihaneh Malekafzaliardakani" w:date="2024-05-27T19:38: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ins>
          </w:p>
        </w:tc>
        <w:tc>
          <w:tcPr>
            <w:tcW w:w="1213" w:type="dxa"/>
            <w:tcBorders>
              <w:left w:val="single" w:sz="4" w:space="0" w:color="auto"/>
              <w:bottom w:val="single" w:sz="4" w:space="0" w:color="auto"/>
              <w:right w:val="single" w:sz="4" w:space="0" w:color="auto"/>
            </w:tcBorders>
          </w:tcPr>
          <w:p w14:paraId="4C132C32" w14:textId="239E8830" w:rsidR="009A5B19" w:rsidRPr="00642518" w:rsidRDefault="009A5B19" w:rsidP="009A5B19">
            <w:pPr>
              <w:keepNext/>
              <w:keepLines/>
              <w:spacing w:after="0"/>
              <w:jc w:val="center"/>
              <w:rPr>
                <w:ins w:id="1145" w:author="Reihaneh Malekafzaliardakani" w:date="2024-05-27T19:36:00Z"/>
                <w:rFonts w:ascii="Arial" w:hAnsi="Arial"/>
                <w:sz w:val="18"/>
                <w:lang w:val="x-none"/>
              </w:rPr>
            </w:pPr>
            <w:ins w:id="1146" w:author="Reihaneh Malekafzaliardakani" w:date="2024-05-27T19:38: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169345C5" w14:textId="13DB6545" w:rsidR="009A5B19" w:rsidRPr="00642518" w:rsidRDefault="009A5B19" w:rsidP="009A5B19">
            <w:pPr>
              <w:keepNext/>
              <w:keepLines/>
              <w:spacing w:after="0"/>
              <w:jc w:val="center"/>
              <w:rPr>
                <w:ins w:id="1147" w:author="Reihaneh Malekafzaliardakani" w:date="2024-05-27T19:36:00Z"/>
                <w:rFonts w:ascii="Arial" w:hAnsi="Arial"/>
                <w:sz w:val="18"/>
                <w:lang w:val="x-none"/>
              </w:rPr>
            </w:pPr>
            <w:ins w:id="1148" w:author="Reihaneh Malekafzaliardakani" w:date="2024-05-27T19:38: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2AE8549C" w14:textId="7DF2D90F" w:rsidR="009A5B19" w:rsidRPr="00642518" w:rsidRDefault="009A5B19" w:rsidP="009A5B19">
            <w:pPr>
              <w:keepNext/>
              <w:keepLines/>
              <w:spacing w:after="0"/>
              <w:jc w:val="center"/>
              <w:rPr>
                <w:ins w:id="1149" w:author="Reihaneh Malekafzaliardakani" w:date="2024-05-27T19:36:00Z"/>
                <w:rFonts w:ascii="Arial" w:hAnsi="Arial"/>
                <w:sz w:val="18"/>
                <w:lang w:eastAsia="zh-CN"/>
              </w:rPr>
            </w:pPr>
            <w:ins w:id="1150" w:author="Reihaneh Malekafzaliardakani" w:date="2024-05-27T19:39:00Z">
              <w:r>
                <w:rPr>
                  <w:rFonts w:ascii="Arial" w:hAnsi="Arial"/>
                  <w:sz w:val="18"/>
                  <w:lang w:eastAsia="zh-CN"/>
                </w:rPr>
                <w:t>0</w:t>
              </w:r>
            </w:ins>
          </w:p>
        </w:tc>
      </w:tr>
      <w:tr w:rsidR="009A5B19" w:rsidRPr="00642518" w14:paraId="316C5BC4" w14:textId="77777777" w:rsidTr="00A03E4F">
        <w:trPr>
          <w:trHeight w:val="187"/>
          <w:jc w:val="center"/>
          <w:ins w:id="1151" w:author="Reihaneh Malekafzaliardakani" w:date="2024-05-27T19:36:00Z"/>
        </w:trPr>
        <w:tc>
          <w:tcPr>
            <w:tcW w:w="2534" w:type="dxa"/>
            <w:tcBorders>
              <w:top w:val="nil"/>
              <w:left w:val="single" w:sz="4" w:space="0" w:color="auto"/>
              <w:bottom w:val="nil"/>
              <w:right w:val="single" w:sz="4" w:space="0" w:color="auto"/>
            </w:tcBorders>
            <w:shd w:val="clear" w:color="auto" w:fill="auto"/>
          </w:tcPr>
          <w:p w14:paraId="36DE2118" w14:textId="77777777" w:rsidR="009A5B19" w:rsidRPr="00642518" w:rsidRDefault="009A5B19" w:rsidP="009A5B19">
            <w:pPr>
              <w:keepNext/>
              <w:keepLines/>
              <w:spacing w:after="0"/>
              <w:jc w:val="center"/>
              <w:rPr>
                <w:ins w:id="1152" w:author="Reihaneh Malekafzaliardakani" w:date="2024-05-27T19:36: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2A87269" w14:textId="77777777" w:rsidR="009A5B19" w:rsidRPr="00642518" w:rsidRDefault="009A5B19" w:rsidP="009A5B19">
            <w:pPr>
              <w:keepNext/>
              <w:keepLines/>
              <w:spacing w:after="0"/>
              <w:jc w:val="center"/>
              <w:rPr>
                <w:ins w:id="1153" w:author="Reihaneh Malekafzaliardakani" w:date="2024-05-27T19:36:00Z"/>
                <w:rFonts w:ascii="Arial" w:hAnsi="Arial"/>
                <w:sz w:val="18"/>
                <w:lang w:val="x-none"/>
              </w:rPr>
            </w:pPr>
          </w:p>
        </w:tc>
        <w:tc>
          <w:tcPr>
            <w:tcW w:w="1213" w:type="dxa"/>
            <w:tcBorders>
              <w:left w:val="single" w:sz="4" w:space="0" w:color="auto"/>
              <w:bottom w:val="single" w:sz="4" w:space="0" w:color="auto"/>
              <w:right w:val="single" w:sz="4" w:space="0" w:color="auto"/>
            </w:tcBorders>
          </w:tcPr>
          <w:p w14:paraId="1339CDB6" w14:textId="62C8B4A6" w:rsidR="009A5B19" w:rsidRPr="00642518" w:rsidRDefault="009A5B19" w:rsidP="009A5B19">
            <w:pPr>
              <w:keepNext/>
              <w:keepLines/>
              <w:spacing w:after="0"/>
              <w:jc w:val="center"/>
              <w:rPr>
                <w:ins w:id="1154" w:author="Reihaneh Malekafzaliardakani" w:date="2024-05-27T19:36:00Z"/>
                <w:rFonts w:ascii="Arial" w:hAnsi="Arial"/>
                <w:sz w:val="18"/>
                <w:lang w:val="x-none"/>
              </w:rPr>
            </w:pPr>
            <w:ins w:id="1155" w:author="Reihaneh Malekafzaliardakani" w:date="2024-05-27T19:38: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2B956F00" w14:textId="48C72111" w:rsidR="009A5B19" w:rsidRPr="00642518" w:rsidRDefault="009A5B19" w:rsidP="009A5B19">
            <w:pPr>
              <w:keepNext/>
              <w:keepLines/>
              <w:spacing w:after="0"/>
              <w:jc w:val="center"/>
              <w:rPr>
                <w:ins w:id="1156" w:author="Reihaneh Malekafzaliardakani" w:date="2024-05-27T19:36:00Z"/>
                <w:rFonts w:ascii="Arial" w:hAnsi="Arial"/>
                <w:sz w:val="18"/>
                <w:lang w:val="x-none"/>
              </w:rPr>
            </w:pPr>
            <w:ins w:id="1157" w:author="Reihaneh Malekafzaliardakani" w:date="2024-05-27T19:38: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1ED0201B" w14:textId="77777777" w:rsidR="009A5B19" w:rsidRPr="00642518" w:rsidRDefault="009A5B19" w:rsidP="009A5B19">
            <w:pPr>
              <w:keepNext/>
              <w:keepLines/>
              <w:spacing w:after="0"/>
              <w:jc w:val="center"/>
              <w:rPr>
                <w:ins w:id="1158" w:author="Reihaneh Malekafzaliardakani" w:date="2024-05-27T19:36:00Z"/>
                <w:rFonts w:ascii="Arial" w:hAnsi="Arial"/>
                <w:sz w:val="18"/>
                <w:lang w:eastAsia="zh-CN"/>
              </w:rPr>
            </w:pPr>
          </w:p>
        </w:tc>
      </w:tr>
      <w:tr w:rsidR="009A5B19" w:rsidRPr="00642518" w14:paraId="0F37C902" w14:textId="77777777" w:rsidTr="00A03E4F">
        <w:trPr>
          <w:trHeight w:val="187"/>
          <w:jc w:val="center"/>
          <w:ins w:id="1159" w:author="Reihaneh Malekafzaliardakani" w:date="2024-05-27T19:36:00Z"/>
        </w:trPr>
        <w:tc>
          <w:tcPr>
            <w:tcW w:w="2534" w:type="dxa"/>
            <w:tcBorders>
              <w:top w:val="nil"/>
              <w:left w:val="single" w:sz="4" w:space="0" w:color="auto"/>
              <w:bottom w:val="nil"/>
              <w:right w:val="single" w:sz="4" w:space="0" w:color="auto"/>
            </w:tcBorders>
            <w:shd w:val="clear" w:color="auto" w:fill="auto"/>
          </w:tcPr>
          <w:p w14:paraId="25092B46" w14:textId="77777777" w:rsidR="009A5B19" w:rsidRPr="00642518" w:rsidRDefault="009A5B19" w:rsidP="009A5B19">
            <w:pPr>
              <w:keepNext/>
              <w:keepLines/>
              <w:spacing w:after="0"/>
              <w:jc w:val="center"/>
              <w:rPr>
                <w:ins w:id="1160" w:author="Reihaneh Malekafzaliardakani" w:date="2024-05-27T19:36: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BCDD154" w14:textId="77777777" w:rsidR="009A5B19" w:rsidRPr="00642518" w:rsidRDefault="009A5B19" w:rsidP="009A5B19">
            <w:pPr>
              <w:keepNext/>
              <w:keepLines/>
              <w:spacing w:after="0"/>
              <w:jc w:val="center"/>
              <w:rPr>
                <w:ins w:id="1161" w:author="Reihaneh Malekafzaliardakani" w:date="2024-05-27T19:36:00Z"/>
                <w:rFonts w:ascii="Arial" w:hAnsi="Arial"/>
                <w:sz w:val="18"/>
                <w:lang w:val="x-none"/>
              </w:rPr>
            </w:pPr>
          </w:p>
        </w:tc>
        <w:tc>
          <w:tcPr>
            <w:tcW w:w="1213" w:type="dxa"/>
            <w:tcBorders>
              <w:left w:val="single" w:sz="4" w:space="0" w:color="auto"/>
              <w:bottom w:val="single" w:sz="4" w:space="0" w:color="auto"/>
              <w:right w:val="single" w:sz="4" w:space="0" w:color="auto"/>
            </w:tcBorders>
          </w:tcPr>
          <w:p w14:paraId="51E4667F" w14:textId="1A4C5E12" w:rsidR="009A5B19" w:rsidRPr="00642518" w:rsidRDefault="009A5B19" w:rsidP="009A5B19">
            <w:pPr>
              <w:keepNext/>
              <w:keepLines/>
              <w:spacing w:after="0"/>
              <w:jc w:val="center"/>
              <w:rPr>
                <w:ins w:id="1162" w:author="Reihaneh Malekafzaliardakani" w:date="2024-05-27T19:36:00Z"/>
                <w:rFonts w:ascii="Arial" w:hAnsi="Arial"/>
                <w:sz w:val="18"/>
                <w:lang w:val="x-none"/>
              </w:rPr>
            </w:pPr>
            <w:ins w:id="1163" w:author="Reihaneh Malekafzaliardakani" w:date="2024-05-27T19:38:00Z">
              <w:r w:rsidRPr="00642518">
                <w:rPr>
                  <w:rFonts w:ascii="Arial" w:hAnsi="Arial" w:hint="eastAsia"/>
                  <w:sz w:val="18"/>
                  <w:lang w:val="x-none"/>
                </w:rPr>
                <w:t>n</w:t>
              </w:r>
              <w:r w:rsidRPr="00642518">
                <w:rPr>
                  <w:rFonts w:ascii="Arial"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423CEE07" w14:textId="7EC1AAA8" w:rsidR="009A5B19" w:rsidRPr="00642518" w:rsidRDefault="009A5B19" w:rsidP="009A5B19">
            <w:pPr>
              <w:keepNext/>
              <w:keepLines/>
              <w:spacing w:after="0"/>
              <w:jc w:val="center"/>
              <w:rPr>
                <w:ins w:id="1164" w:author="Reihaneh Malekafzaliardakani" w:date="2024-05-27T19:36:00Z"/>
                <w:rFonts w:ascii="Arial" w:hAnsi="Arial"/>
                <w:sz w:val="18"/>
                <w:lang w:val="x-none"/>
              </w:rPr>
            </w:pPr>
            <w:ins w:id="1165" w:author="Reihaneh Malekafzaliardakani" w:date="2024-05-27T19:38:00Z">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36845EDB" w14:textId="77777777" w:rsidR="009A5B19" w:rsidRPr="00642518" w:rsidRDefault="009A5B19" w:rsidP="009A5B19">
            <w:pPr>
              <w:keepNext/>
              <w:keepLines/>
              <w:spacing w:after="0"/>
              <w:jc w:val="center"/>
              <w:rPr>
                <w:ins w:id="1166" w:author="Reihaneh Malekafzaliardakani" w:date="2024-05-27T19:36:00Z"/>
                <w:rFonts w:ascii="Arial" w:hAnsi="Arial"/>
                <w:sz w:val="18"/>
                <w:lang w:eastAsia="zh-CN"/>
              </w:rPr>
            </w:pPr>
          </w:p>
        </w:tc>
      </w:tr>
      <w:tr w:rsidR="009A5B19" w:rsidRPr="00642518" w14:paraId="3B5349E8" w14:textId="77777777" w:rsidTr="00A03E4F">
        <w:trPr>
          <w:trHeight w:val="187"/>
          <w:jc w:val="center"/>
          <w:ins w:id="1167" w:author="Reihaneh Malekafzaliardakani" w:date="2024-05-27T19:36:00Z"/>
        </w:trPr>
        <w:tc>
          <w:tcPr>
            <w:tcW w:w="2534" w:type="dxa"/>
            <w:tcBorders>
              <w:top w:val="nil"/>
              <w:left w:val="single" w:sz="4" w:space="0" w:color="auto"/>
              <w:bottom w:val="nil"/>
              <w:right w:val="single" w:sz="4" w:space="0" w:color="auto"/>
            </w:tcBorders>
            <w:shd w:val="clear" w:color="auto" w:fill="auto"/>
          </w:tcPr>
          <w:p w14:paraId="6A271635" w14:textId="77777777" w:rsidR="009A5B19" w:rsidRPr="00642518" w:rsidRDefault="009A5B19" w:rsidP="009A5B19">
            <w:pPr>
              <w:keepNext/>
              <w:keepLines/>
              <w:spacing w:after="0"/>
              <w:jc w:val="center"/>
              <w:rPr>
                <w:ins w:id="1168" w:author="Reihaneh Malekafzaliardakani" w:date="2024-05-27T19:36: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88BF034" w14:textId="77777777" w:rsidR="009A5B19" w:rsidRPr="00642518" w:rsidRDefault="009A5B19" w:rsidP="009A5B19">
            <w:pPr>
              <w:keepNext/>
              <w:keepLines/>
              <w:spacing w:after="0"/>
              <w:jc w:val="center"/>
              <w:rPr>
                <w:ins w:id="1169" w:author="Reihaneh Malekafzaliardakani" w:date="2024-05-27T19:36:00Z"/>
                <w:rFonts w:ascii="Arial" w:hAnsi="Arial"/>
                <w:sz w:val="18"/>
                <w:lang w:val="x-none"/>
              </w:rPr>
            </w:pPr>
          </w:p>
        </w:tc>
        <w:tc>
          <w:tcPr>
            <w:tcW w:w="1213" w:type="dxa"/>
            <w:tcBorders>
              <w:left w:val="single" w:sz="4" w:space="0" w:color="auto"/>
              <w:bottom w:val="single" w:sz="4" w:space="0" w:color="auto"/>
              <w:right w:val="single" w:sz="4" w:space="0" w:color="auto"/>
            </w:tcBorders>
          </w:tcPr>
          <w:p w14:paraId="2B8AEBE2" w14:textId="66BCF23B" w:rsidR="009A5B19" w:rsidRPr="00642518" w:rsidRDefault="009A5B19" w:rsidP="009A5B19">
            <w:pPr>
              <w:keepNext/>
              <w:keepLines/>
              <w:spacing w:after="0"/>
              <w:jc w:val="center"/>
              <w:rPr>
                <w:ins w:id="1170" w:author="Reihaneh Malekafzaliardakani" w:date="2024-05-27T19:36:00Z"/>
                <w:rFonts w:ascii="Arial" w:hAnsi="Arial"/>
                <w:sz w:val="18"/>
                <w:lang w:val="x-none"/>
              </w:rPr>
            </w:pPr>
            <w:ins w:id="1171" w:author="Reihaneh Malekafzaliardakani" w:date="2024-05-27T19:38: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0B8813A6" w14:textId="79A59D5E" w:rsidR="009A5B19" w:rsidRPr="00642518" w:rsidRDefault="009A5B19" w:rsidP="009A5B19">
            <w:pPr>
              <w:keepNext/>
              <w:keepLines/>
              <w:spacing w:after="0"/>
              <w:jc w:val="center"/>
              <w:rPr>
                <w:ins w:id="1172" w:author="Reihaneh Malekafzaliardakani" w:date="2024-05-27T19:36:00Z"/>
                <w:rFonts w:ascii="Arial" w:hAnsi="Arial"/>
                <w:sz w:val="18"/>
                <w:lang w:val="x-none"/>
              </w:rPr>
            </w:pPr>
            <w:ins w:id="1173" w:author="Reihaneh Malekafzaliardakani" w:date="2024-05-27T19:38:00Z">
              <w:r w:rsidRPr="00642518">
                <w:rPr>
                  <w:rFonts w:ascii="Arial" w:hAnsi="Arial"/>
                  <w:sz w:val="18"/>
                  <w:lang w:val="x-none"/>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7E6672E9" w14:textId="77777777" w:rsidR="009A5B19" w:rsidRPr="00642518" w:rsidRDefault="009A5B19" w:rsidP="009A5B19">
            <w:pPr>
              <w:keepNext/>
              <w:keepLines/>
              <w:spacing w:after="0"/>
              <w:jc w:val="center"/>
              <w:rPr>
                <w:ins w:id="1174" w:author="Reihaneh Malekafzaliardakani" w:date="2024-05-27T19:36:00Z"/>
                <w:rFonts w:ascii="Arial" w:hAnsi="Arial"/>
                <w:sz w:val="18"/>
                <w:lang w:eastAsia="zh-CN"/>
              </w:rPr>
            </w:pPr>
          </w:p>
        </w:tc>
      </w:tr>
      <w:tr w:rsidR="00EB49A7" w:rsidRPr="00642518" w14:paraId="2B726184" w14:textId="77777777" w:rsidTr="00A03E4F">
        <w:trPr>
          <w:trHeight w:val="187"/>
          <w:jc w:val="center"/>
        </w:trPr>
        <w:tc>
          <w:tcPr>
            <w:tcW w:w="2547" w:type="dxa"/>
            <w:gridSpan w:val="2"/>
            <w:tcBorders>
              <w:left w:val="single" w:sz="4" w:space="0" w:color="auto"/>
              <w:bottom w:val="nil"/>
              <w:right w:val="single" w:sz="4" w:space="0" w:color="auto"/>
            </w:tcBorders>
            <w:shd w:val="clear" w:color="auto" w:fill="auto"/>
          </w:tcPr>
          <w:p w14:paraId="7BCFD86C"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-n257A</w:t>
            </w:r>
          </w:p>
        </w:tc>
        <w:tc>
          <w:tcPr>
            <w:tcW w:w="2498" w:type="dxa"/>
            <w:tcBorders>
              <w:left w:val="single" w:sz="4" w:space="0" w:color="auto"/>
              <w:bottom w:val="nil"/>
              <w:right w:val="single" w:sz="4" w:space="0" w:color="auto"/>
            </w:tcBorders>
            <w:shd w:val="clear" w:color="auto" w:fill="auto"/>
          </w:tcPr>
          <w:p w14:paraId="6FAE8F62"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6BF8F07"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4DDEACB9"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2952359"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5E7A0DFB"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B7751BE"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7B87ADA7"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F1DD263"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561CD709" w14:textId="77777777" w:rsidR="00EB49A7" w:rsidRPr="00642518" w:rsidRDefault="00EB49A7" w:rsidP="00EB49A7">
            <w:pPr>
              <w:keepNext/>
              <w:keepLines/>
              <w:spacing w:after="0"/>
              <w:jc w:val="center"/>
              <w:rPr>
                <w:rFonts w:ascii="Arial" w:hAnsi="Arial"/>
                <w:sz w:val="18"/>
                <w:lang w:eastAsia="zh-CN"/>
              </w:rPr>
            </w:pPr>
            <w:r>
              <w:rPr>
                <w:rFonts w:ascii="Arial" w:hAnsi="Arial" w:hint="eastAsia"/>
                <w:sz w:val="18"/>
                <w:lang w:eastAsia="ja-JP"/>
              </w:rPr>
              <w:t>0</w:t>
            </w:r>
          </w:p>
        </w:tc>
      </w:tr>
      <w:tr w:rsidR="00EB49A7" w:rsidRPr="00642518" w14:paraId="33FDD0F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13D859" w14:textId="77777777" w:rsidR="00EB49A7" w:rsidRPr="00642518" w:rsidRDefault="00EB49A7" w:rsidP="00EB49A7">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3A5FAE8A"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B7C6AB"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C4D3C21"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7A0885B1" w14:textId="77777777" w:rsidR="00EB49A7" w:rsidRPr="00642518" w:rsidRDefault="00EB49A7" w:rsidP="00EB49A7">
            <w:pPr>
              <w:keepNext/>
              <w:keepLines/>
              <w:spacing w:after="0"/>
              <w:jc w:val="center"/>
              <w:rPr>
                <w:rFonts w:ascii="Arial" w:hAnsi="Arial"/>
                <w:sz w:val="18"/>
                <w:lang w:eastAsia="zh-CN"/>
              </w:rPr>
            </w:pPr>
          </w:p>
        </w:tc>
      </w:tr>
      <w:tr w:rsidR="00EB49A7" w:rsidRPr="00642518" w14:paraId="6CAD966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472CCA" w14:textId="77777777" w:rsidR="00EB49A7" w:rsidRPr="00642518" w:rsidRDefault="00EB49A7" w:rsidP="00EB49A7">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48E01AB"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6E2F77B"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3C3CF4EA" w14:textId="77777777" w:rsidR="00EB49A7" w:rsidRPr="00642518" w:rsidRDefault="00EB49A7" w:rsidP="00EB49A7">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98C7693" w14:textId="77777777" w:rsidR="00EB49A7" w:rsidRPr="00642518" w:rsidRDefault="00EB49A7" w:rsidP="00EB49A7">
            <w:pPr>
              <w:keepNext/>
              <w:keepLines/>
              <w:spacing w:after="0"/>
              <w:jc w:val="center"/>
              <w:rPr>
                <w:rFonts w:ascii="Arial" w:hAnsi="Arial"/>
                <w:sz w:val="18"/>
                <w:lang w:eastAsia="zh-CN"/>
              </w:rPr>
            </w:pPr>
          </w:p>
        </w:tc>
      </w:tr>
      <w:tr w:rsidR="00EB49A7" w:rsidRPr="00642518" w14:paraId="36D6D87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A6FE5AD" w14:textId="77777777" w:rsidR="00EB49A7" w:rsidRPr="00642518" w:rsidRDefault="00EB49A7" w:rsidP="00EB49A7">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11CB0C38"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5A0892D"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ABB4C1A"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
          <w:p w14:paraId="2E636999" w14:textId="77777777" w:rsidR="00EB49A7" w:rsidRPr="00642518" w:rsidRDefault="00EB49A7" w:rsidP="00EB49A7">
            <w:pPr>
              <w:keepNext/>
              <w:keepLines/>
              <w:spacing w:after="0"/>
              <w:jc w:val="center"/>
              <w:rPr>
                <w:rFonts w:ascii="Arial" w:hAnsi="Arial"/>
                <w:sz w:val="18"/>
                <w:lang w:eastAsia="zh-CN"/>
              </w:rPr>
            </w:pPr>
          </w:p>
        </w:tc>
      </w:tr>
      <w:tr w:rsidR="00EB49A7" w:rsidRPr="00642518" w14:paraId="129EFD57"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B3C1F4E"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-n257G</w:t>
            </w:r>
          </w:p>
        </w:tc>
        <w:tc>
          <w:tcPr>
            <w:tcW w:w="2498" w:type="dxa"/>
            <w:tcBorders>
              <w:top w:val="single" w:sz="4" w:space="0" w:color="auto"/>
              <w:left w:val="single" w:sz="4" w:space="0" w:color="auto"/>
              <w:bottom w:val="nil"/>
              <w:right w:val="single" w:sz="4" w:space="0" w:color="auto"/>
            </w:tcBorders>
            <w:shd w:val="clear" w:color="auto" w:fill="auto"/>
          </w:tcPr>
          <w:p w14:paraId="7C89E2C0"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0CCE3D9"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F4DDEA9"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4963E9A3"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1906EFCE"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3A2A604B"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06BCE867"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2C7204"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C1EB893"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419BD74A" w14:textId="77777777" w:rsidR="00EB49A7" w:rsidRPr="00642518" w:rsidRDefault="00EB49A7" w:rsidP="00EB49A7">
            <w:pPr>
              <w:keepNext/>
              <w:keepLines/>
              <w:spacing w:after="0"/>
              <w:jc w:val="center"/>
              <w:rPr>
                <w:rFonts w:ascii="Arial" w:hAnsi="Arial"/>
                <w:sz w:val="18"/>
                <w:lang w:eastAsia="zh-CN"/>
              </w:rPr>
            </w:pPr>
            <w:r>
              <w:rPr>
                <w:rFonts w:ascii="Arial" w:hAnsi="Arial" w:hint="eastAsia"/>
                <w:sz w:val="18"/>
                <w:lang w:eastAsia="ja-JP"/>
              </w:rPr>
              <w:t>0</w:t>
            </w:r>
          </w:p>
        </w:tc>
      </w:tr>
      <w:tr w:rsidR="00EB49A7" w:rsidRPr="00642518" w14:paraId="6DBAAFD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69A2B5" w14:textId="77777777" w:rsidR="00EB49A7" w:rsidRPr="00642518" w:rsidRDefault="00EB49A7" w:rsidP="00EB49A7">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0793EB20"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0AFD75B"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4E5A8C3"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7987E720" w14:textId="77777777" w:rsidR="00EB49A7" w:rsidRPr="00642518" w:rsidRDefault="00EB49A7" w:rsidP="00EB49A7">
            <w:pPr>
              <w:keepNext/>
              <w:keepLines/>
              <w:spacing w:after="0"/>
              <w:jc w:val="center"/>
              <w:rPr>
                <w:rFonts w:ascii="Arial" w:hAnsi="Arial"/>
                <w:sz w:val="18"/>
                <w:lang w:eastAsia="zh-CN"/>
              </w:rPr>
            </w:pPr>
          </w:p>
        </w:tc>
      </w:tr>
      <w:tr w:rsidR="00EB49A7" w:rsidRPr="00642518" w14:paraId="64A2B1C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F960DE" w14:textId="77777777" w:rsidR="00EB49A7" w:rsidRPr="00642518" w:rsidRDefault="00EB49A7" w:rsidP="00EB49A7">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5305E550"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3AFE8A"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643AAC2" w14:textId="77777777" w:rsidR="00EB49A7" w:rsidRPr="00642518" w:rsidRDefault="00EB49A7" w:rsidP="00EB49A7">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CFA97E9" w14:textId="77777777" w:rsidR="00EB49A7" w:rsidRPr="00642518" w:rsidRDefault="00EB49A7" w:rsidP="00EB49A7">
            <w:pPr>
              <w:keepNext/>
              <w:keepLines/>
              <w:spacing w:after="0"/>
              <w:jc w:val="center"/>
              <w:rPr>
                <w:rFonts w:ascii="Arial" w:hAnsi="Arial"/>
                <w:sz w:val="18"/>
                <w:lang w:eastAsia="zh-CN"/>
              </w:rPr>
            </w:pPr>
          </w:p>
        </w:tc>
      </w:tr>
      <w:tr w:rsidR="00EB49A7" w:rsidRPr="00642518" w14:paraId="53292DD7"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08A8A3D" w14:textId="77777777" w:rsidR="00EB49A7" w:rsidRPr="00642518" w:rsidRDefault="00EB49A7" w:rsidP="00EB49A7">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6DE61E6C"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2A1464"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95CFD3E" w14:textId="77777777" w:rsidR="00EB49A7" w:rsidRPr="00642518" w:rsidRDefault="00EB49A7" w:rsidP="00EB49A7">
            <w:pPr>
              <w:keepNext/>
              <w:keepLines/>
              <w:spacing w:after="0"/>
              <w:jc w:val="center"/>
              <w:rPr>
                <w:rFonts w:ascii="Arial" w:hAnsi="Arial"/>
                <w:sz w:val="18"/>
                <w:lang w:val="x-none"/>
              </w:rPr>
            </w:pPr>
            <w:r w:rsidRPr="00642518">
              <w:rPr>
                <w:rFonts w:ascii="Arial" w:hAnsi="Arial"/>
                <w:sz w:val="18"/>
                <w:lang w:val="x-none"/>
              </w:rPr>
              <w:t>CA_n257G</w:t>
            </w:r>
          </w:p>
        </w:tc>
        <w:tc>
          <w:tcPr>
            <w:tcW w:w="2290" w:type="dxa"/>
            <w:tcBorders>
              <w:top w:val="nil"/>
              <w:left w:val="single" w:sz="4" w:space="0" w:color="auto"/>
              <w:bottom w:val="single" w:sz="4" w:space="0" w:color="auto"/>
              <w:right w:val="single" w:sz="4" w:space="0" w:color="auto"/>
            </w:tcBorders>
            <w:shd w:val="clear" w:color="auto" w:fill="auto"/>
          </w:tcPr>
          <w:p w14:paraId="5F6C2736" w14:textId="77777777" w:rsidR="00EB49A7" w:rsidRPr="00642518" w:rsidRDefault="00EB49A7" w:rsidP="00EB49A7">
            <w:pPr>
              <w:keepNext/>
              <w:keepLines/>
              <w:spacing w:after="0"/>
              <w:jc w:val="center"/>
              <w:rPr>
                <w:rFonts w:ascii="Arial" w:hAnsi="Arial"/>
                <w:sz w:val="18"/>
                <w:lang w:eastAsia="zh-CN"/>
              </w:rPr>
            </w:pPr>
          </w:p>
        </w:tc>
      </w:tr>
      <w:tr w:rsidR="00EB49A7" w:rsidRPr="00642518" w14:paraId="02343F49"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DD0682B"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-n257H</w:t>
            </w:r>
          </w:p>
        </w:tc>
        <w:tc>
          <w:tcPr>
            <w:tcW w:w="2498" w:type="dxa"/>
            <w:tcBorders>
              <w:top w:val="single" w:sz="4" w:space="0" w:color="auto"/>
              <w:left w:val="single" w:sz="4" w:space="0" w:color="auto"/>
              <w:bottom w:val="nil"/>
              <w:right w:val="single" w:sz="4" w:space="0" w:color="auto"/>
            </w:tcBorders>
            <w:shd w:val="clear" w:color="auto" w:fill="auto"/>
          </w:tcPr>
          <w:p w14:paraId="6F393C5E"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1CDE102"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23DAAC5"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22CD2562"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31FD49A"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672BF408"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1C3DB9D0"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0E316A"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68A629C"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45F5CFDE" w14:textId="77777777" w:rsidR="00EB49A7" w:rsidRPr="00642518" w:rsidRDefault="00EB49A7" w:rsidP="00EB49A7">
            <w:pPr>
              <w:keepNext/>
              <w:keepLines/>
              <w:spacing w:after="0"/>
              <w:jc w:val="center"/>
              <w:rPr>
                <w:rFonts w:ascii="Arial" w:hAnsi="Arial"/>
                <w:sz w:val="18"/>
                <w:lang w:eastAsia="zh-CN"/>
              </w:rPr>
            </w:pPr>
            <w:r>
              <w:rPr>
                <w:rFonts w:ascii="Arial" w:hAnsi="Arial" w:hint="eastAsia"/>
                <w:sz w:val="18"/>
                <w:lang w:eastAsia="ja-JP"/>
              </w:rPr>
              <w:t>0</w:t>
            </w:r>
          </w:p>
        </w:tc>
      </w:tr>
      <w:tr w:rsidR="00EB49A7" w:rsidRPr="00642518" w14:paraId="76E7562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6C7983" w14:textId="77777777" w:rsidR="00EB49A7" w:rsidRPr="00642518" w:rsidRDefault="00EB49A7" w:rsidP="00EB49A7">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417E4D97"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57370C6"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8BA2A61"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78F8ABE5" w14:textId="77777777" w:rsidR="00EB49A7" w:rsidRPr="00642518" w:rsidRDefault="00EB49A7" w:rsidP="00EB49A7">
            <w:pPr>
              <w:keepNext/>
              <w:keepLines/>
              <w:spacing w:after="0"/>
              <w:jc w:val="center"/>
              <w:rPr>
                <w:rFonts w:ascii="Arial" w:hAnsi="Arial"/>
                <w:sz w:val="18"/>
                <w:lang w:eastAsia="zh-CN"/>
              </w:rPr>
            </w:pPr>
          </w:p>
        </w:tc>
      </w:tr>
      <w:tr w:rsidR="00EB49A7" w:rsidRPr="00642518" w14:paraId="3CE0765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E191B4" w14:textId="77777777" w:rsidR="00EB49A7" w:rsidRPr="00642518" w:rsidRDefault="00EB49A7" w:rsidP="00EB49A7">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1F9F7764"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3B3F85E"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6A4BFB19" w14:textId="77777777" w:rsidR="00EB49A7" w:rsidRPr="00642518" w:rsidRDefault="00EB49A7" w:rsidP="00EB49A7">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ECDCD3" w14:textId="77777777" w:rsidR="00EB49A7" w:rsidRPr="00642518" w:rsidRDefault="00EB49A7" w:rsidP="00EB49A7">
            <w:pPr>
              <w:keepNext/>
              <w:keepLines/>
              <w:spacing w:after="0"/>
              <w:jc w:val="center"/>
              <w:rPr>
                <w:rFonts w:ascii="Arial" w:hAnsi="Arial"/>
                <w:sz w:val="18"/>
                <w:lang w:eastAsia="zh-CN"/>
              </w:rPr>
            </w:pPr>
          </w:p>
        </w:tc>
      </w:tr>
      <w:tr w:rsidR="00EB49A7" w:rsidRPr="00642518" w14:paraId="428A203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2828BF" w14:textId="77777777" w:rsidR="00EB49A7" w:rsidRPr="00642518" w:rsidRDefault="00EB49A7" w:rsidP="00EB49A7">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41AFCBA7"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0249C37"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7899596" w14:textId="77777777" w:rsidR="00EB49A7" w:rsidRPr="00642518" w:rsidRDefault="00EB49A7" w:rsidP="00EB49A7">
            <w:pPr>
              <w:keepNext/>
              <w:keepLines/>
              <w:spacing w:after="0"/>
              <w:jc w:val="center"/>
              <w:rPr>
                <w:rFonts w:ascii="Arial" w:hAnsi="Arial"/>
                <w:sz w:val="18"/>
                <w:lang w:val="x-none"/>
              </w:rPr>
            </w:pPr>
            <w:r w:rsidRPr="00642518">
              <w:rPr>
                <w:rFonts w:ascii="Arial" w:hAnsi="Arial"/>
                <w:sz w:val="18"/>
                <w:lang w:val="x-none"/>
              </w:rPr>
              <w:t>CA_n257H</w:t>
            </w:r>
          </w:p>
        </w:tc>
        <w:tc>
          <w:tcPr>
            <w:tcW w:w="2290" w:type="dxa"/>
            <w:tcBorders>
              <w:top w:val="nil"/>
              <w:left w:val="single" w:sz="4" w:space="0" w:color="auto"/>
              <w:bottom w:val="single" w:sz="4" w:space="0" w:color="auto"/>
              <w:right w:val="single" w:sz="4" w:space="0" w:color="auto"/>
            </w:tcBorders>
            <w:shd w:val="clear" w:color="auto" w:fill="auto"/>
          </w:tcPr>
          <w:p w14:paraId="243C90C2" w14:textId="77777777" w:rsidR="00EB49A7" w:rsidRPr="00642518" w:rsidRDefault="00EB49A7" w:rsidP="00EB49A7">
            <w:pPr>
              <w:keepNext/>
              <w:keepLines/>
              <w:spacing w:after="0"/>
              <w:jc w:val="center"/>
              <w:rPr>
                <w:rFonts w:ascii="Arial" w:hAnsi="Arial"/>
                <w:sz w:val="18"/>
                <w:lang w:eastAsia="zh-CN"/>
              </w:rPr>
            </w:pPr>
          </w:p>
        </w:tc>
      </w:tr>
      <w:tr w:rsidR="00EB49A7" w:rsidRPr="00642518" w14:paraId="5945A317"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802D198"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-n257I</w:t>
            </w:r>
          </w:p>
        </w:tc>
        <w:tc>
          <w:tcPr>
            <w:tcW w:w="2498" w:type="dxa"/>
            <w:tcBorders>
              <w:top w:val="single" w:sz="4" w:space="0" w:color="auto"/>
              <w:left w:val="single" w:sz="4" w:space="0" w:color="auto"/>
              <w:bottom w:val="nil"/>
              <w:right w:val="single" w:sz="4" w:space="0" w:color="auto"/>
            </w:tcBorders>
            <w:shd w:val="clear" w:color="auto" w:fill="auto"/>
          </w:tcPr>
          <w:p w14:paraId="2F2F9879"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FF93525"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2678A875"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7DE34613" w14:textId="77777777" w:rsidR="00EB49A7" w:rsidRPr="00642518" w:rsidRDefault="00EB49A7" w:rsidP="00EB49A7">
            <w:pPr>
              <w:keepNext/>
              <w:keepLines/>
              <w:spacing w:after="0"/>
              <w:jc w:val="center"/>
              <w:rPr>
                <w:rFonts w:ascii="Arial" w:hAnsi="Arial"/>
                <w:sz w:val="18"/>
                <w:lang w:val="x-none"/>
              </w:rPr>
            </w:pPr>
          </w:p>
          <w:p w14:paraId="1304423D" w14:textId="77777777" w:rsidR="00EB49A7" w:rsidRPr="00424E4C" w:rsidRDefault="00EB49A7" w:rsidP="00EB49A7">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_n28A-</w:t>
            </w:r>
            <w:r w:rsidRPr="00424E4C">
              <w:rPr>
                <w:rFonts w:ascii="Arial" w:hAnsi="Arial" w:hint="eastAsia"/>
                <w:sz w:val="18"/>
                <w:lang w:val="x-none"/>
              </w:rPr>
              <w:t>n</w:t>
            </w:r>
            <w:r w:rsidRPr="00424E4C">
              <w:rPr>
                <w:rFonts w:ascii="Arial" w:hAnsi="Arial"/>
                <w:sz w:val="18"/>
                <w:lang w:val="x-none"/>
              </w:rPr>
              <w:t>77A</w:t>
            </w:r>
          </w:p>
          <w:p w14:paraId="256DD10A" w14:textId="77777777" w:rsidR="00EB49A7" w:rsidRPr="00424E4C" w:rsidRDefault="00EB49A7" w:rsidP="00EB49A7">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_n28A-</w:t>
            </w:r>
            <w:r w:rsidRPr="00424E4C">
              <w:rPr>
                <w:rFonts w:ascii="Arial" w:hAnsi="Arial" w:hint="eastAsia"/>
                <w:sz w:val="18"/>
                <w:lang w:val="x-none"/>
              </w:rPr>
              <w:t>n</w:t>
            </w:r>
            <w:r w:rsidRPr="00424E4C">
              <w:rPr>
                <w:rFonts w:ascii="Arial" w:hAnsi="Arial"/>
                <w:sz w:val="18"/>
                <w:lang w:val="x-none"/>
              </w:rPr>
              <w:t>257A</w:t>
            </w:r>
            <w:r w:rsidRPr="00424E4C">
              <w:rPr>
                <w:rFonts w:ascii="Arial" w:hAnsi="Arial"/>
                <w:sz w:val="18"/>
                <w:lang w:val="en-US"/>
              </w:rPr>
              <w:t>/G/H/I</w:t>
            </w:r>
          </w:p>
          <w:p w14:paraId="00F92CED" w14:textId="77777777" w:rsidR="00EB49A7" w:rsidRPr="00424E4C" w:rsidRDefault="00EB49A7" w:rsidP="00EB49A7">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_n77A-</w:t>
            </w:r>
            <w:r w:rsidRPr="00424E4C">
              <w:rPr>
                <w:rFonts w:ascii="Arial" w:hAnsi="Arial" w:hint="eastAsia"/>
                <w:sz w:val="18"/>
                <w:lang w:val="x-none"/>
              </w:rPr>
              <w:t>n</w:t>
            </w:r>
            <w:r w:rsidRPr="00424E4C">
              <w:rPr>
                <w:rFonts w:ascii="Arial" w:hAnsi="Arial"/>
                <w:sz w:val="18"/>
                <w:lang w:val="x-none"/>
              </w:rPr>
              <w:t>257A</w:t>
            </w:r>
            <w:r w:rsidRPr="00424E4C">
              <w:rPr>
                <w:rFonts w:ascii="Arial" w:hAnsi="Arial"/>
                <w:sz w:val="18"/>
                <w:lang w:val="en-US"/>
              </w:rPr>
              <w:t>/G/H/I</w:t>
            </w:r>
          </w:p>
          <w:p w14:paraId="723D2DBA"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102A2A"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72E5A5B"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484D51BD" w14:textId="77777777" w:rsidR="00EB49A7" w:rsidRPr="00642518" w:rsidRDefault="00EB49A7" w:rsidP="00EB49A7">
            <w:pPr>
              <w:keepNext/>
              <w:keepLines/>
              <w:spacing w:after="0"/>
              <w:jc w:val="center"/>
              <w:rPr>
                <w:rFonts w:ascii="Arial" w:hAnsi="Arial"/>
                <w:sz w:val="18"/>
                <w:lang w:eastAsia="zh-CN"/>
              </w:rPr>
            </w:pPr>
            <w:r>
              <w:rPr>
                <w:rFonts w:ascii="Arial" w:hAnsi="Arial" w:hint="eastAsia"/>
                <w:sz w:val="18"/>
                <w:lang w:eastAsia="ja-JP"/>
              </w:rPr>
              <w:t>0</w:t>
            </w:r>
          </w:p>
        </w:tc>
      </w:tr>
      <w:tr w:rsidR="00EB49A7" w:rsidRPr="00642518" w14:paraId="3A37198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8E849E" w14:textId="77777777" w:rsidR="00EB49A7" w:rsidRPr="00642518" w:rsidRDefault="00EB49A7" w:rsidP="00EB49A7">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79828460"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F1D550E"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354CF6E"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27A68488" w14:textId="77777777" w:rsidR="00EB49A7" w:rsidRPr="00642518" w:rsidRDefault="00EB49A7" w:rsidP="00EB49A7">
            <w:pPr>
              <w:keepNext/>
              <w:keepLines/>
              <w:spacing w:after="0"/>
              <w:jc w:val="center"/>
              <w:rPr>
                <w:rFonts w:ascii="Arial" w:hAnsi="Arial"/>
                <w:sz w:val="18"/>
                <w:lang w:eastAsia="zh-CN"/>
              </w:rPr>
            </w:pPr>
          </w:p>
        </w:tc>
      </w:tr>
      <w:tr w:rsidR="00EB49A7" w:rsidRPr="00642518" w14:paraId="071F78D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DABB0F" w14:textId="77777777" w:rsidR="00EB49A7" w:rsidRPr="00642518" w:rsidRDefault="00EB49A7" w:rsidP="00EB49A7">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5847340C"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EA4851B"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89320FE" w14:textId="77777777" w:rsidR="00EB49A7" w:rsidRPr="00642518" w:rsidRDefault="00EB49A7" w:rsidP="00EB49A7">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F65955A" w14:textId="77777777" w:rsidR="00EB49A7" w:rsidRPr="00642518" w:rsidRDefault="00EB49A7" w:rsidP="00EB49A7">
            <w:pPr>
              <w:keepNext/>
              <w:keepLines/>
              <w:spacing w:after="0"/>
              <w:jc w:val="center"/>
              <w:rPr>
                <w:rFonts w:ascii="Arial" w:hAnsi="Arial"/>
                <w:sz w:val="18"/>
                <w:lang w:eastAsia="zh-CN"/>
              </w:rPr>
            </w:pPr>
          </w:p>
        </w:tc>
      </w:tr>
      <w:tr w:rsidR="00EB49A7" w:rsidRPr="00642518" w14:paraId="6192C74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D6A723E" w14:textId="77777777" w:rsidR="00EB49A7" w:rsidRPr="00642518" w:rsidRDefault="00EB49A7" w:rsidP="00EB49A7">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57AD9495"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29ECB9"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86B51D2" w14:textId="77777777" w:rsidR="00EB49A7" w:rsidRPr="00642518" w:rsidRDefault="00EB49A7" w:rsidP="00EB49A7">
            <w:pPr>
              <w:keepNext/>
              <w:keepLines/>
              <w:spacing w:after="0"/>
              <w:jc w:val="center"/>
              <w:rPr>
                <w:rFonts w:ascii="Arial" w:hAnsi="Arial"/>
                <w:sz w:val="18"/>
                <w:lang w:val="x-none"/>
              </w:rPr>
            </w:pPr>
            <w:r w:rsidRPr="00642518">
              <w:rPr>
                <w:rFonts w:ascii="Arial" w:hAnsi="Arial"/>
                <w:sz w:val="18"/>
                <w:lang w:val="x-none"/>
              </w:rPr>
              <w:t>CA_n257I</w:t>
            </w:r>
          </w:p>
        </w:tc>
        <w:tc>
          <w:tcPr>
            <w:tcW w:w="2290" w:type="dxa"/>
            <w:tcBorders>
              <w:top w:val="nil"/>
              <w:left w:val="single" w:sz="4" w:space="0" w:color="auto"/>
              <w:bottom w:val="single" w:sz="4" w:space="0" w:color="auto"/>
              <w:right w:val="single" w:sz="4" w:space="0" w:color="auto"/>
            </w:tcBorders>
            <w:shd w:val="clear" w:color="auto" w:fill="auto"/>
          </w:tcPr>
          <w:p w14:paraId="682EAC3E" w14:textId="77777777" w:rsidR="00EB49A7" w:rsidRPr="00642518" w:rsidRDefault="00EB49A7" w:rsidP="00EB49A7">
            <w:pPr>
              <w:keepNext/>
              <w:keepLines/>
              <w:spacing w:after="0"/>
              <w:jc w:val="center"/>
              <w:rPr>
                <w:rFonts w:ascii="Arial" w:hAnsi="Arial"/>
                <w:sz w:val="18"/>
                <w:lang w:eastAsia="zh-CN"/>
              </w:rPr>
            </w:pPr>
          </w:p>
        </w:tc>
      </w:tr>
      <w:tr w:rsidR="006E2664" w:rsidRPr="00642518" w:rsidDel="0003676C" w14:paraId="2568B375" w14:textId="26460246" w:rsidTr="00FC38AC">
        <w:trPr>
          <w:trHeight w:val="187"/>
          <w:jc w:val="center"/>
          <w:del w:id="1175" w:author="Reihaneh Malekafzaliardakani" w:date="2024-05-28T07:28:00Z"/>
        </w:trPr>
        <w:tc>
          <w:tcPr>
            <w:tcW w:w="2534" w:type="dxa"/>
            <w:vMerge w:val="restart"/>
            <w:tcBorders>
              <w:left w:val="single" w:sz="4" w:space="0" w:color="auto"/>
              <w:right w:val="single" w:sz="4" w:space="0" w:color="auto"/>
            </w:tcBorders>
            <w:shd w:val="clear" w:color="auto" w:fill="auto"/>
          </w:tcPr>
          <w:p w14:paraId="56F2BE56" w14:textId="49C07449" w:rsidR="006E2664" w:rsidRPr="00642518" w:rsidDel="0003676C" w:rsidRDefault="006E2664" w:rsidP="00EB49A7">
            <w:pPr>
              <w:keepNext/>
              <w:keepLines/>
              <w:spacing w:after="0"/>
              <w:jc w:val="center"/>
              <w:rPr>
                <w:del w:id="1176" w:author="Reihaneh Malekafzaliardakani" w:date="2024-05-28T07:28:00Z"/>
                <w:rFonts w:ascii="Arial" w:hAnsi="Arial"/>
                <w:sz w:val="18"/>
                <w:lang w:eastAsia="zh-CN"/>
              </w:rPr>
            </w:pPr>
            <w:del w:id="1177" w:author="Reihaneh Malekafzaliardakani" w:date="2024-05-27T19:41:00Z">
              <w:r w:rsidRPr="00642518" w:rsidDel="001A3754">
                <w:rPr>
                  <w:rFonts w:ascii="Arial" w:hAnsi="Arial" w:hint="eastAsia"/>
                  <w:sz w:val="18"/>
                  <w:lang w:eastAsia="zh-CN"/>
                </w:rPr>
                <w:delText>CA</w:delText>
              </w:r>
              <w:r w:rsidRPr="00642518" w:rsidDel="001A3754">
                <w:rPr>
                  <w:rFonts w:ascii="Arial" w:hAnsi="Arial"/>
                  <w:sz w:val="18"/>
                  <w:lang w:eastAsia="zh-CN"/>
                </w:rPr>
                <w:delText>_n1A-</w:delText>
              </w:r>
              <w:r w:rsidRPr="00642518" w:rsidDel="001A3754">
                <w:rPr>
                  <w:rFonts w:ascii="Arial" w:hAnsi="Arial" w:hint="eastAsia"/>
                  <w:sz w:val="18"/>
                  <w:lang w:eastAsia="zh-CN"/>
                </w:rPr>
                <w:delText>n</w:delText>
              </w:r>
              <w:r w:rsidRPr="00642518" w:rsidDel="001A3754">
                <w:rPr>
                  <w:rFonts w:ascii="Arial" w:hAnsi="Arial"/>
                  <w:sz w:val="18"/>
                  <w:lang w:eastAsia="zh-CN"/>
                </w:rPr>
                <w:delText>28A-</w:delText>
              </w:r>
              <w:r w:rsidRPr="00642518" w:rsidDel="001A3754">
                <w:rPr>
                  <w:rFonts w:ascii="Arial" w:hAnsi="Arial" w:hint="eastAsia"/>
                  <w:sz w:val="18"/>
                  <w:lang w:eastAsia="zh-CN"/>
                </w:rPr>
                <w:delText>n</w:delText>
              </w:r>
              <w:r w:rsidRPr="00642518" w:rsidDel="001A3754">
                <w:rPr>
                  <w:rFonts w:ascii="Arial" w:hAnsi="Arial"/>
                  <w:sz w:val="18"/>
                  <w:lang w:eastAsia="zh-CN"/>
                </w:rPr>
                <w:delText>79A-n257A</w:delText>
              </w:r>
            </w:del>
          </w:p>
        </w:tc>
        <w:tc>
          <w:tcPr>
            <w:tcW w:w="2511" w:type="dxa"/>
            <w:gridSpan w:val="2"/>
            <w:vMerge w:val="restart"/>
            <w:tcBorders>
              <w:left w:val="single" w:sz="4" w:space="0" w:color="auto"/>
              <w:right w:val="single" w:sz="4" w:space="0" w:color="auto"/>
            </w:tcBorders>
            <w:shd w:val="clear" w:color="auto" w:fill="auto"/>
          </w:tcPr>
          <w:p w14:paraId="397CCC26" w14:textId="79F98085" w:rsidR="006E2664" w:rsidRPr="00642518" w:rsidDel="001A3754" w:rsidRDefault="006E2664" w:rsidP="00EB49A7">
            <w:pPr>
              <w:keepNext/>
              <w:keepLines/>
              <w:spacing w:after="0"/>
              <w:jc w:val="center"/>
              <w:rPr>
                <w:del w:id="1178" w:author="Reihaneh Malekafzaliardakani" w:date="2024-05-27T19:41:00Z"/>
                <w:rFonts w:ascii="Arial" w:hAnsi="Arial"/>
                <w:sz w:val="18"/>
                <w:lang w:eastAsia="zh-CN"/>
              </w:rPr>
            </w:pPr>
            <w:del w:id="1179" w:author="Reihaneh Malekafzaliardakani" w:date="2024-05-27T19:41:00Z">
              <w:r w:rsidRPr="00642518" w:rsidDel="001A3754">
                <w:rPr>
                  <w:rFonts w:ascii="Arial" w:hAnsi="Arial" w:hint="eastAsia"/>
                  <w:sz w:val="18"/>
                  <w:lang w:eastAsia="zh-CN"/>
                </w:rPr>
                <w:delText>CA</w:delText>
              </w:r>
              <w:r w:rsidRPr="00642518" w:rsidDel="001A3754">
                <w:rPr>
                  <w:rFonts w:ascii="Arial" w:hAnsi="Arial"/>
                  <w:sz w:val="18"/>
                  <w:lang w:eastAsia="zh-CN"/>
                </w:rPr>
                <w:delText>_n1A-</w:delText>
              </w:r>
              <w:r w:rsidRPr="00642518" w:rsidDel="001A3754">
                <w:rPr>
                  <w:rFonts w:ascii="Arial" w:hAnsi="Arial" w:hint="eastAsia"/>
                  <w:sz w:val="18"/>
                  <w:lang w:eastAsia="zh-CN"/>
                </w:rPr>
                <w:delText>n</w:delText>
              </w:r>
              <w:r w:rsidRPr="00642518" w:rsidDel="001A3754">
                <w:rPr>
                  <w:rFonts w:ascii="Arial" w:hAnsi="Arial"/>
                  <w:sz w:val="18"/>
                  <w:lang w:eastAsia="zh-CN"/>
                </w:rPr>
                <w:delText>28A</w:delText>
              </w:r>
            </w:del>
          </w:p>
          <w:p w14:paraId="03B09EA8" w14:textId="3E486F14" w:rsidR="006E2664" w:rsidRPr="00642518" w:rsidDel="001A3754" w:rsidRDefault="006E2664" w:rsidP="00EB49A7">
            <w:pPr>
              <w:keepNext/>
              <w:keepLines/>
              <w:spacing w:after="0"/>
              <w:jc w:val="center"/>
              <w:rPr>
                <w:del w:id="1180" w:author="Reihaneh Malekafzaliardakani" w:date="2024-05-27T19:41:00Z"/>
                <w:rFonts w:ascii="Arial" w:hAnsi="Arial"/>
                <w:sz w:val="18"/>
                <w:lang w:eastAsia="zh-CN"/>
              </w:rPr>
            </w:pPr>
            <w:del w:id="1181" w:author="Reihaneh Malekafzaliardakani" w:date="2024-05-27T19:41:00Z">
              <w:r w:rsidRPr="00642518" w:rsidDel="001A3754">
                <w:rPr>
                  <w:rFonts w:ascii="Arial" w:hAnsi="Arial" w:hint="eastAsia"/>
                  <w:sz w:val="18"/>
                  <w:lang w:eastAsia="zh-CN"/>
                </w:rPr>
                <w:delText>CA</w:delText>
              </w:r>
              <w:r w:rsidRPr="00642518" w:rsidDel="001A3754">
                <w:rPr>
                  <w:rFonts w:ascii="Arial" w:hAnsi="Arial"/>
                  <w:sz w:val="18"/>
                  <w:lang w:eastAsia="zh-CN"/>
                </w:rPr>
                <w:delText>_n1A-</w:delText>
              </w:r>
              <w:r w:rsidRPr="00642518" w:rsidDel="001A3754">
                <w:rPr>
                  <w:rFonts w:ascii="Arial" w:hAnsi="Arial" w:hint="eastAsia"/>
                  <w:sz w:val="18"/>
                  <w:lang w:eastAsia="zh-CN"/>
                </w:rPr>
                <w:delText>n</w:delText>
              </w:r>
              <w:r w:rsidRPr="00642518" w:rsidDel="001A3754">
                <w:rPr>
                  <w:rFonts w:ascii="Arial" w:hAnsi="Arial"/>
                  <w:sz w:val="18"/>
                  <w:lang w:eastAsia="zh-CN"/>
                </w:rPr>
                <w:delText>79A</w:delText>
              </w:r>
            </w:del>
          </w:p>
          <w:p w14:paraId="29C34622" w14:textId="6D931D07" w:rsidR="006E2664" w:rsidRPr="00642518" w:rsidDel="001A3754" w:rsidRDefault="006E2664" w:rsidP="00EB49A7">
            <w:pPr>
              <w:keepNext/>
              <w:keepLines/>
              <w:spacing w:after="0"/>
              <w:jc w:val="center"/>
              <w:rPr>
                <w:del w:id="1182" w:author="Reihaneh Malekafzaliardakani" w:date="2024-05-27T19:41:00Z"/>
                <w:rFonts w:ascii="Arial" w:hAnsi="Arial"/>
                <w:sz w:val="18"/>
                <w:lang w:eastAsia="zh-CN"/>
              </w:rPr>
            </w:pPr>
            <w:del w:id="1183" w:author="Reihaneh Malekafzaliardakani" w:date="2024-05-27T19:41:00Z">
              <w:r w:rsidRPr="00642518" w:rsidDel="001A3754">
                <w:rPr>
                  <w:rFonts w:ascii="Arial" w:hAnsi="Arial" w:hint="eastAsia"/>
                  <w:sz w:val="18"/>
                  <w:lang w:eastAsia="zh-CN"/>
                </w:rPr>
                <w:delText>CA</w:delText>
              </w:r>
              <w:r w:rsidRPr="00642518" w:rsidDel="001A3754">
                <w:rPr>
                  <w:rFonts w:ascii="Arial" w:hAnsi="Arial"/>
                  <w:sz w:val="18"/>
                  <w:lang w:eastAsia="zh-CN"/>
                </w:rPr>
                <w:delText>_n1A-</w:delText>
              </w:r>
              <w:r w:rsidRPr="00642518" w:rsidDel="001A3754">
                <w:rPr>
                  <w:rFonts w:ascii="Arial" w:hAnsi="Arial" w:hint="eastAsia"/>
                  <w:sz w:val="18"/>
                  <w:lang w:eastAsia="zh-CN"/>
                </w:rPr>
                <w:delText>n</w:delText>
              </w:r>
              <w:r w:rsidRPr="00642518" w:rsidDel="001A3754">
                <w:rPr>
                  <w:rFonts w:ascii="Arial" w:hAnsi="Arial"/>
                  <w:sz w:val="18"/>
                  <w:lang w:eastAsia="zh-CN"/>
                </w:rPr>
                <w:delText>257A</w:delText>
              </w:r>
            </w:del>
          </w:p>
          <w:p w14:paraId="43665B8C" w14:textId="7292FC66" w:rsidR="006E2664" w:rsidRPr="00642518" w:rsidDel="001A3754" w:rsidRDefault="006E2664" w:rsidP="00EB49A7">
            <w:pPr>
              <w:keepNext/>
              <w:keepLines/>
              <w:spacing w:after="0"/>
              <w:jc w:val="center"/>
              <w:rPr>
                <w:del w:id="1184" w:author="Reihaneh Malekafzaliardakani" w:date="2024-05-27T19:41:00Z"/>
                <w:rFonts w:ascii="Arial" w:hAnsi="Arial"/>
                <w:sz w:val="18"/>
                <w:lang w:eastAsia="zh-CN"/>
              </w:rPr>
            </w:pPr>
            <w:del w:id="1185" w:author="Reihaneh Malekafzaliardakani" w:date="2024-05-27T19:41:00Z">
              <w:r w:rsidRPr="00642518" w:rsidDel="001A3754">
                <w:rPr>
                  <w:rFonts w:ascii="Arial" w:hAnsi="Arial" w:hint="eastAsia"/>
                  <w:sz w:val="18"/>
                  <w:lang w:eastAsia="zh-CN"/>
                </w:rPr>
                <w:delText>CA</w:delText>
              </w:r>
              <w:r w:rsidRPr="00642518" w:rsidDel="001A3754">
                <w:rPr>
                  <w:rFonts w:ascii="Arial" w:hAnsi="Arial"/>
                  <w:sz w:val="18"/>
                  <w:lang w:eastAsia="zh-CN"/>
                </w:rPr>
                <w:delText>_n28A-</w:delText>
              </w:r>
              <w:r w:rsidRPr="00642518" w:rsidDel="001A3754">
                <w:rPr>
                  <w:rFonts w:ascii="Arial" w:hAnsi="Arial" w:hint="eastAsia"/>
                  <w:sz w:val="18"/>
                  <w:lang w:eastAsia="zh-CN"/>
                </w:rPr>
                <w:delText>n</w:delText>
              </w:r>
              <w:r w:rsidRPr="00642518" w:rsidDel="001A3754">
                <w:rPr>
                  <w:rFonts w:ascii="Arial" w:hAnsi="Arial"/>
                  <w:sz w:val="18"/>
                  <w:lang w:eastAsia="zh-CN"/>
                </w:rPr>
                <w:delText>79A</w:delText>
              </w:r>
            </w:del>
          </w:p>
          <w:p w14:paraId="48D2D17E" w14:textId="361DC16E" w:rsidR="006E2664" w:rsidRPr="00642518" w:rsidDel="001A3754" w:rsidRDefault="006E2664" w:rsidP="00EB49A7">
            <w:pPr>
              <w:keepNext/>
              <w:keepLines/>
              <w:spacing w:after="0"/>
              <w:jc w:val="center"/>
              <w:rPr>
                <w:del w:id="1186" w:author="Reihaneh Malekafzaliardakani" w:date="2024-05-27T19:41:00Z"/>
                <w:rFonts w:ascii="Arial" w:hAnsi="Arial"/>
                <w:sz w:val="18"/>
                <w:lang w:eastAsia="zh-CN"/>
              </w:rPr>
            </w:pPr>
            <w:del w:id="1187" w:author="Reihaneh Malekafzaliardakani" w:date="2024-05-27T19:41:00Z">
              <w:r w:rsidRPr="00642518" w:rsidDel="001A3754">
                <w:rPr>
                  <w:rFonts w:ascii="Arial" w:hAnsi="Arial" w:hint="eastAsia"/>
                  <w:sz w:val="18"/>
                  <w:lang w:eastAsia="zh-CN"/>
                </w:rPr>
                <w:delText>CA</w:delText>
              </w:r>
              <w:r w:rsidRPr="00642518" w:rsidDel="001A3754">
                <w:rPr>
                  <w:rFonts w:ascii="Arial" w:hAnsi="Arial"/>
                  <w:sz w:val="18"/>
                  <w:lang w:eastAsia="zh-CN"/>
                </w:rPr>
                <w:delText>_n28A-</w:delText>
              </w:r>
              <w:r w:rsidRPr="00642518" w:rsidDel="001A3754">
                <w:rPr>
                  <w:rFonts w:ascii="Arial" w:hAnsi="Arial" w:hint="eastAsia"/>
                  <w:sz w:val="18"/>
                  <w:lang w:eastAsia="zh-CN"/>
                </w:rPr>
                <w:delText>n</w:delText>
              </w:r>
              <w:r w:rsidRPr="00642518" w:rsidDel="001A3754">
                <w:rPr>
                  <w:rFonts w:ascii="Arial" w:hAnsi="Arial"/>
                  <w:sz w:val="18"/>
                  <w:lang w:eastAsia="zh-CN"/>
                </w:rPr>
                <w:delText>257A</w:delText>
              </w:r>
            </w:del>
          </w:p>
          <w:p w14:paraId="5ABB9B20" w14:textId="7739DF72" w:rsidR="006E2664" w:rsidRPr="00642518" w:rsidDel="0003676C" w:rsidRDefault="006E2664" w:rsidP="00EB49A7">
            <w:pPr>
              <w:keepNext/>
              <w:keepLines/>
              <w:spacing w:after="0"/>
              <w:jc w:val="center"/>
              <w:rPr>
                <w:del w:id="1188" w:author="Reihaneh Malekafzaliardakani" w:date="2024-05-28T07:28:00Z"/>
                <w:rFonts w:ascii="Arial" w:hAnsi="Arial"/>
                <w:sz w:val="18"/>
                <w:lang w:eastAsia="zh-CN"/>
              </w:rPr>
            </w:pPr>
            <w:del w:id="1189" w:author="Reihaneh Malekafzaliardakani" w:date="2024-05-27T19:41:00Z">
              <w:r w:rsidRPr="00642518" w:rsidDel="001A3754">
                <w:rPr>
                  <w:rFonts w:ascii="Arial" w:hAnsi="Arial" w:hint="eastAsia"/>
                  <w:sz w:val="18"/>
                  <w:lang w:eastAsia="zh-CN"/>
                </w:rPr>
                <w:delText>CA</w:delText>
              </w:r>
              <w:r w:rsidRPr="00642518" w:rsidDel="001A3754">
                <w:rPr>
                  <w:rFonts w:ascii="Arial" w:hAnsi="Arial"/>
                  <w:sz w:val="18"/>
                  <w:lang w:eastAsia="zh-CN"/>
                </w:rPr>
                <w:delText>_n79A-</w:delText>
              </w:r>
              <w:r w:rsidRPr="00642518" w:rsidDel="001A3754">
                <w:rPr>
                  <w:rFonts w:ascii="Arial" w:hAnsi="Arial" w:hint="eastAsia"/>
                  <w:sz w:val="18"/>
                  <w:lang w:eastAsia="zh-CN"/>
                </w:rPr>
                <w:delText>n</w:delText>
              </w:r>
              <w:r w:rsidRPr="00642518" w:rsidDel="001A3754">
                <w:rPr>
                  <w:rFonts w:ascii="Arial" w:hAnsi="Arial"/>
                  <w:sz w:val="18"/>
                  <w:lang w:eastAsia="zh-CN"/>
                </w:rPr>
                <w:delText>257A</w:delText>
              </w:r>
            </w:del>
          </w:p>
        </w:tc>
        <w:tc>
          <w:tcPr>
            <w:tcW w:w="1213" w:type="dxa"/>
            <w:tcBorders>
              <w:left w:val="single" w:sz="4" w:space="0" w:color="auto"/>
              <w:bottom w:val="single" w:sz="4" w:space="0" w:color="auto"/>
              <w:right w:val="single" w:sz="4" w:space="0" w:color="auto"/>
            </w:tcBorders>
          </w:tcPr>
          <w:p w14:paraId="6A3AF7FC" w14:textId="023E0AD5" w:rsidR="006E2664" w:rsidRPr="00642518" w:rsidDel="0003676C" w:rsidRDefault="006E2664" w:rsidP="00EB49A7">
            <w:pPr>
              <w:keepNext/>
              <w:keepLines/>
              <w:spacing w:after="0"/>
              <w:jc w:val="center"/>
              <w:rPr>
                <w:del w:id="1190" w:author="Reihaneh Malekafzaliardakani" w:date="2024-05-28T07:28:00Z"/>
                <w:rFonts w:ascii="Arial" w:hAnsi="Arial"/>
                <w:sz w:val="18"/>
                <w:lang w:eastAsia="zh-CN"/>
              </w:rPr>
            </w:pPr>
            <w:del w:id="1191" w:author="Reihaneh Malekafzaliardakani" w:date="2024-05-27T19:41:00Z">
              <w:r w:rsidRPr="00642518" w:rsidDel="001A3754">
                <w:rPr>
                  <w:rFonts w:ascii="Arial" w:hAnsi="Arial" w:hint="eastAsia"/>
                  <w:sz w:val="18"/>
                  <w:lang w:eastAsia="zh-CN"/>
                </w:rPr>
                <w:delText>n</w:delText>
              </w:r>
              <w:r w:rsidRPr="00642518" w:rsidDel="001A3754">
                <w:rPr>
                  <w:rFonts w:ascii="Arial" w:hAnsi="Arial"/>
                  <w:sz w:val="18"/>
                  <w:lang w:eastAsia="zh-CN"/>
                </w:rPr>
                <w:delText>1</w:delText>
              </w:r>
            </w:del>
          </w:p>
        </w:tc>
        <w:tc>
          <w:tcPr>
            <w:tcW w:w="5760" w:type="dxa"/>
            <w:tcBorders>
              <w:top w:val="single" w:sz="4" w:space="0" w:color="auto"/>
              <w:left w:val="single" w:sz="4" w:space="0" w:color="auto"/>
              <w:bottom w:val="single" w:sz="4" w:space="0" w:color="auto"/>
              <w:right w:val="single" w:sz="4" w:space="0" w:color="auto"/>
            </w:tcBorders>
          </w:tcPr>
          <w:p w14:paraId="734864D2" w14:textId="21324EF2" w:rsidR="006E2664" w:rsidRPr="00642518" w:rsidDel="0003676C" w:rsidRDefault="006E2664" w:rsidP="00EB49A7">
            <w:pPr>
              <w:keepNext/>
              <w:keepLines/>
              <w:spacing w:after="0"/>
              <w:jc w:val="center"/>
              <w:rPr>
                <w:del w:id="1192" w:author="Reihaneh Malekafzaliardakani" w:date="2024-05-28T07:28:00Z"/>
                <w:rFonts w:ascii="Arial" w:hAnsi="Arial"/>
                <w:sz w:val="18"/>
                <w:lang w:eastAsia="zh-CN"/>
              </w:rPr>
            </w:pPr>
            <w:del w:id="1193" w:author="Reihaneh Malekafzaliardakani" w:date="2024-05-27T19:41:00Z">
              <w:r w:rsidRPr="00642518" w:rsidDel="001A3754">
                <w:rPr>
                  <w:rFonts w:ascii="Arial" w:hAnsi="Arial" w:hint="eastAsia"/>
                  <w:sz w:val="18"/>
                  <w:lang w:eastAsia="zh-CN"/>
                </w:rPr>
                <w:delText>5,</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1</w:delText>
              </w:r>
              <w:r w:rsidRPr="00642518" w:rsidDel="001A3754">
                <w:rPr>
                  <w:rFonts w:ascii="Arial" w:hAnsi="Arial"/>
                  <w:sz w:val="18"/>
                  <w:lang w:eastAsia="zh-CN"/>
                </w:rPr>
                <w:delText>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1</w:delText>
              </w:r>
              <w:r w:rsidRPr="00642518" w:rsidDel="001A3754">
                <w:rPr>
                  <w:rFonts w:ascii="Arial" w:hAnsi="Arial"/>
                  <w:sz w:val="18"/>
                  <w:lang w:eastAsia="zh-CN"/>
                </w:rPr>
                <w:delText>5</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2</w:delText>
              </w:r>
              <w:r w:rsidRPr="00642518" w:rsidDel="001A3754">
                <w:rPr>
                  <w:rFonts w:ascii="Arial" w:hAnsi="Arial"/>
                  <w:sz w:val="18"/>
                  <w:lang w:eastAsia="zh-CN"/>
                </w:rPr>
                <w:delText>0</w:delText>
              </w:r>
            </w:del>
          </w:p>
        </w:tc>
        <w:tc>
          <w:tcPr>
            <w:tcW w:w="2290" w:type="dxa"/>
            <w:vMerge w:val="restart"/>
            <w:tcBorders>
              <w:left w:val="single" w:sz="4" w:space="0" w:color="auto"/>
              <w:right w:val="single" w:sz="4" w:space="0" w:color="auto"/>
            </w:tcBorders>
            <w:shd w:val="clear" w:color="auto" w:fill="auto"/>
          </w:tcPr>
          <w:p w14:paraId="3B50CA2B" w14:textId="220B4AEC" w:rsidR="006E2664" w:rsidRPr="00642518" w:rsidDel="0003676C" w:rsidRDefault="006E2664" w:rsidP="00EB49A7">
            <w:pPr>
              <w:keepNext/>
              <w:keepLines/>
              <w:spacing w:after="0"/>
              <w:jc w:val="center"/>
              <w:rPr>
                <w:del w:id="1194" w:author="Reihaneh Malekafzaliardakani" w:date="2024-05-28T07:28:00Z"/>
                <w:rFonts w:ascii="Arial" w:hAnsi="Arial"/>
                <w:sz w:val="18"/>
                <w:lang w:eastAsia="zh-CN"/>
              </w:rPr>
            </w:pPr>
            <w:del w:id="1195" w:author="Reihaneh Malekafzaliardakani" w:date="2024-05-27T19:41:00Z">
              <w:r w:rsidRPr="00642518" w:rsidDel="001A3754">
                <w:rPr>
                  <w:rFonts w:ascii="Arial" w:hAnsi="Arial"/>
                  <w:sz w:val="18"/>
                  <w:lang w:eastAsia="zh-CN"/>
                </w:rPr>
                <w:delText>0</w:delText>
              </w:r>
            </w:del>
          </w:p>
        </w:tc>
      </w:tr>
      <w:tr w:rsidR="006E2664" w:rsidRPr="00642518" w:rsidDel="0003676C" w14:paraId="7CC5E51F" w14:textId="449C8791" w:rsidTr="00FC38AC">
        <w:trPr>
          <w:trHeight w:val="187"/>
          <w:jc w:val="center"/>
          <w:del w:id="1196" w:author="Reihaneh Malekafzaliardakani" w:date="2024-05-28T07:28:00Z"/>
        </w:trPr>
        <w:tc>
          <w:tcPr>
            <w:tcW w:w="2534" w:type="dxa"/>
            <w:vMerge/>
            <w:tcBorders>
              <w:left w:val="single" w:sz="4" w:space="0" w:color="auto"/>
              <w:right w:val="single" w:sz="4" w:space="0" w:color="auto"/>
            </w:tcBorders>
            <w:shd w:val="clear" w:color="auto" w:fill="auto"/>
          </w:tcPr>
          <w:p w14:paraId="3CB94F32" w14:textId="66D1F64B" w:rsidR="006E2664" w:rsidRPr="00642518" w:rsidDel="0003676C" w:rsidRDefault="006E2664" w:rsidP="00EB49A7">
            <w:pPr>
              <w:keepNext/>
              <w:keepLines/>
              <w:spacing w:after="0"/>
              <w:jc w:val="center"/>
              <w:rPr>
                <w:del w:id="1197" w:author="Reihaneh Malekafzaliardakani" w:date="2024-05-28T07:28:00Z"/>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2C1FF3C7" w14:textId="1FE2844C" w:rsidR="006E2664" w:rsidRPr="00642518" w:rsidDel="0003676C" w:rsidRDefault="006E2664" w:rsidP="00EB49A7">
            <w:pPr>
              <w:keepNext/>
              <w:keepLines/>
              <w:spacing w:after="0"/>
              <w:jc w:val="center"/>
              <w:rPr>
                <w:del w:id="1198" w:author="Reihaneh Malekafzaliardakani" w:date="2024-05-28T07:2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D7DF20" w14:textId="4FFA2469" w:rsidR="006E2664" w:rsidRPr="00642518" w:rsidDel="0003676C" w:rsidRDefault="006E2664" w:rsidP="00EB49A7">
            <w:pPr>
              <w:keepNext/>
              <w:keepLines/>
              <w:spacing w:after="0"/>
              <w:jc w:val="center"/>
              <w:rPr>
                <w:del w:id="1199" w:author="Reihaneh Malekafzaliardakani" w:date="2024-05-28T07:28:00Z"/>
                <w:rFonts w:ascii="Arial" w:hAnsi="Arial"/>
                <w:sz w:val="18"/>
                <w:lang w:eastAsia="zh-CN"/>
              </w:rPr>
            </w:pPr>
            <w:del w:id="1200" w:author="Reihaneh Malekafzaliardakani" w:date="2024-05-27T19:41:00Z">
              <w:r w:rsidRPr="00642518" w:rsidDel="001A3754">
                <w:rPr>
                  <w:rFonts w:ascii="Arial" w:hAnsi="Arial" w:hint="eastAsia"/>
                  <w:sz w:val="18"/>
                  <w:lang w:eastAsia="zh-CN"/>
                </w:rPr>
                <w:delText>n</w:delText>
              </w:r>
              <w:r w:rsidRPr="00642518" w:rsidDel="001A3754">
                <w:rPr>
                  <w:rFonts w:ascii="Arial" w:hAnsi="Arial"/>
                  <w:sz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5497B38D" w14:textId="4A53B0F4" w:rsidR="006E2664" w:rsidRPr="00642518" w:rsidDel="0003676C" w:rsidRDefault="006E2664" w:rsidP="00EB49A7">
            <w:pPr>
              <w:keepNext/>
              <w:keepLines/>
              <w:spacing w:after="0"/>
              <w:jc w:val="center"/>
              <w:rPr>
                <w:del w:id="1201" w:author="Reihaneh Malekafzaliardakani" w:date="2024-05-28T07:28:00Z"/>
                <w:rFonts w:ascii="Arial" w:hAnsi="Arial"/>
                <w:sz w:val="18"/>
                <w:lang w:eastAsia="zh-CN"/>
              </w:rPr>
            </w:pPr>
            <w:del w:id="1202" w:author="Reihaneh Malekafzaliardakani" w:date="2024-05-27T19:41:00Z">
              <w:r w:rsidRPr="00642518" w:rsidDel="001A3754">
                <w:rPr>
                  <w:rFonts w:ascii="Arial" w:hAnsi="Arial" w:hint="eastAsia"/>
                  <w:sz w:val="18"/>
                  <w:lang w:eastAsia="zh-CN"/>
                </w:rPr>
                <w:delText>5,</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1</w:delText>
              </w:r>
              <w:r w:rsidRPr="00642518" w:rsidDel="001A3754">
                <w:rPr>
                  <w:rFonts w:ascii="Arial" w:hAnsi="Arial"/>
                  <w:sz w:val="18"/>
                  <w:lang w:eastAsia="zh-CN"/>
                </w:rPr>
                <w:delText>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1</w:delText>
              </w:r>
              <w:r w:rsidRPr="00642518" w:rsidDel="001A3754">
                <w:rPr>
                  <w:rFonts w:ascii="Arial" w:hAnsi="Arial"/>
                  <w:sz w:val="18"/>
                  <w:lang w:eastAsia="zh-CN"/>
                </w:rPr>
                <w:delText>5</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2</w:delText>
              </w:r>
              <w:r w:rsidRPr="00642518" w:rsidDel="001A3754">
                <w:rPr>
                  <w:rFonts w:ascii="Arial" w:hAnsi="Arial"/>
                  <w:sz w:val="18"/>
                  <w:lang w:eastAsia="zh-CN"/>
                </w:rPr>
                <w:delText>0</w:delText>
              </w:r>
            </w:del>
          </w:p>
        </w:tc>
        <w:tc>
          <w:tcPr>
            <w:tcW w:w="2290" w:type="dxa"/>
            <w:vMerge/>
            <w:tcBorders>
              <w:left w:val="single" w:sz="4" w:space="0" w:color="auto"/>
              <w:right w:val="single" w:sz="4" w:space="0" w:color="auto"/>
            </w:tcBorders>
            <w:shd w:val="clear" w:color="auto" w:fill="auto"/>
          </w:tcPr>
          <w:p w14:paraId="5AD01BC3" w14:textId="07B84E32" w:rsidR="006E2664" w:rsidRPr="00642518" w:rsidDel="0003676C" w:rsidRDefault="006E2664" w:rsidP="00EB49A7">
            <w:pPr>
              <w:keepNext/>
              <w:keepLines/>
              <w:spacing w:after="0"/>
              <w:jc w:val="center"/>
              <w:rPr>
                <w:del w:id="1203" w:author="Reihaneh Malekafzaliardakani" w:date="2024-05-28T07:28:00Z"/>
                <w:rFonts w:ascii="Arial" w:hAnsi="Arial"/>
                <w:sz w:val="18"/>
                <w:lang w:eastAsia="zh-CN"/>
              </w:rPr>
            </w:pPr>
          </w:p>
        </w:tc>
      </w:tr>
      <w:tr w:rsidR="006E2664" w:rsidRPr="00642518" w:rsidDel="0003676C" w14:paraId="0430CD21" w14:textId="3A7686D9" w:rsidTr="00FC38AC">
        <w:trPr>
          <w:trHeight w:val="187"/>
          <w:jc w:val="center"/>
          <w:del w:id="1204" w:author="Reihaneh Malekafzaliardakani" w:date="2024-05-28T07:28:00Z"/>
        </w:trPr>
        <w:tc>
          <w:tcPr>
            <w:tcW w:w="2534" w:type="dxa"/>
            <w:vMerge/>
            <w:tcBorders>
              <w:left w:val="single" w:sz="4" w:space="0" w:color="auto"/>
              <w:right w:val="single" w:sz="4" w:space="0" w:color="auto"/>
            </w:tcBorders>
            <w:shd w:val="clear" w:color="auto" w:fill="auto"/>
          </w:tcPr>
          <w:p w14:paraId="4EF3DBEF" w14:textId="44099061" w:rsidR="006E2664" w:rsidRPr="00642518" w:rsidDel="0003676C" w:rsidRDefault="006E2664" w:rsidP="00EB49A7">
            <w:pPr>
              <w:keepNext/>
              <w:keepLines/>
              <w:spacing w:after="0"/>
              <w:jc w:val="center"/>
              <w:rPr>
                <w:del w:id="1205" w:author="Reihaneh Malekafzaliardakani" w:date="2024-05-28T07:28:00Z"/>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7C493B75" w14:textId="3DF4B6C0" w:rsidR="006E2664" w:rsidRPr="00642518" w:rsidDel="0003676C" w:rsidRDefault="006E2664" w:rsidP="00EB49A7">
            <w:pPr>
              <w:keepNext/>
              <w:keepLines/>
              <w:spacing w:after="0"/>
              <w:jc w:val="center"/>
              <w:rPr>
                <w:del w:id="1206" w:author="Reihaneh Malekafzaliardakani" w:date="2024-05-28T07:2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7AFD54" w14:textId="7013B199" w:rsidR="006E2664" w:rsidRPr="00642518" w:rsidDel="0003676C" w:rsidRDefault="006E2664" w:rsidP="00EB49A7">
            <w:pPr>
              <w:keepNext/>
              <w:keepLines/>
              <w:spacing w:after="0"/>
              <w:jc w:val="center"/>
              <w:rPr>
                <w:del w:id="1207" w:author="Reihaneh Malekafzaliardakani" w:date="2024-05-28T07:28:00Z"/>
                <w:rFonts w:ascii="Arial" w:hAnsi="Arial"/>
                <w:sz w:val="18"/>
                <w:lang w:eastAsia="zh-CN"/>
              </w:rPr>
            </w:pPr>
            <w:del w:id="1208" w:author="Reihaneh Malekafzaliardakani" w:date="2024-05-27T19:41:00Z">
              <w:r w:rsidRPr="00642518" w:rsidDel="001A3754">
                <w:rPr>
                  <w:rFonts w:ascii="Arial" w:hAnsi="Arial" w:hint="eastAsia"/>
                  <w:sz w:val="18"/>
                  <w:lang w:eastAsia="zh-CN"/>
                </w:rPr>
                <w:delText>n</w:delText>
              </w:r>
              <w:r w:rsidRPr="00642518" w:rsidDel="001A3754">
                <w:rPr>
                  <w:rFonts w:ascii="Arial" w:hAnsi="Arial"/>
                  <w:sz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295542E1" w14:textId="3E913038" w:rsidR="006E2664" w:rsidRPr="00642518" w:rsidDel="0003676C" w:rsidRDefault="006E2664" w:rsidP="00EB49A7">
            <w:pPr>
              <w:keepNext/>
              <w:keepLines/>
              <w:spacing w:after="0"/>
              <w:jc w:val="center"/>
              <w:rPr>
                <w:del w:id="1209" w:author="Reihaneh Malekafzaliardakani" w:date="2024-05-28T07:28:00Z"/>
                <w:rFonts w:ascii="Arial" w:hAnsi="Arial"/>
                <w:sz w:val="18"/>
                <w:lang w:eastAsia="zh-CN"/>
              </w:rPr>
            </w:pPr>
            <w:del w:id="1210" w:author="Reihaneh Malekafzaliardakani" w:date="2024-05-27T19:41:00Z">
              <w:r w:rsidRPr="00642518" w:rsidDel="001A3754">
                <w:rPr>
                  <w:rFonts w:ascii="Arial" w:hAnsi="Arial" w:hint="eastAsia"/>
                  <w:sz w:val="18"/>
                  <w:lang w:eastAsia="zh-CN"/>
                </w:rPr>
                <w:delText>4</w:delText>
              </w:r>
              <w:r w:rsidRPr="00642518" w:rsidDel="001A3754">
                <w:rPr>
                  <w:rFonts w:ascii="Arial" w:hAnsi="Arial"/>
                  <w:sz w:val="18"/>
                  <w:lang w:eastAsia="zh-CN"/>
                </w:rPr>
                <w:delText>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5</w:delText>
              </w:r>
              <w:r w:rsidRPr="00642518" w:rsidDel="001A3754">
                <w:rPr>
                  <w:rFonts w:ascii="Arial" w:hAnsi="Arial"/>
                  <w:sz w:val="18"/>
                  <w:lang w:eastAsia="zh-CN"/>
                </w:rPr>
                <w:delText>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6</w:delText>
              </w:r>
              <w:r w:rsidRPr="00642518" w:rsidDel="001A3754">
                <w:rPr>
                  <w:rFonts w:ascii="Arial" w:hAnsi="Arial"/>
                  <w:sz w:val="18"/>
                  <w:lang w:eastAsia="zh-CN"/>
                </w:rPr>
                <w:delText>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80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1</w:delText>
              </w:r>
              <w:r w:rsidRPr="00642518" w:rsidDel="001A3754">
                <w:rPr>
                  <w:rFonts w:ascii="Arial" w:hAnsi="Arial"/>
                  <w:sz w:val="18"/>
                  <w:lang w:eastAsia="zh-CN"/>
                </w:rPr>
                <w:delText>00</w:delText>
              </w:r>
            </w:del>
          </w:p>
        </w:tc>
        <w:tc>
          <w:tcPr>
            <w:tcW w:w="2290" w:type="dxa"/>
            <w:vMerge/>
            <w:tcBorders>
              <w:left w:val="single" w:sz="4" w:space="0" w:color="auto"/>
              <w:right w:val="single" w:sz="4" w:space="0" w:color="auto"/>
            </w:tcBorders>
            <w:shd w:val="clear" w:color="auto" w:fill="auto"/>
          </w:tcPr>
          <w:p w14:paraId="46F37087" w14:textId="62F3B513" w:rsidR="006E2664" w:rsidRPr="00642518" w:rsidDel="0003676C" w:rsidRDefault="006E2664" w:rsidP="00EB49A7">
            <w:pPr>
              <w:keepNext/>
              <w:keepLines/>
              <w:spacing w:after="0"/>
              <w:jc w:val="center"/>
              <w:rPr>
                <w:del w:id="1211" w:author="Reihaneh Malekafzaliardakani" w:date="2024-05-28T07:28:00Z"/>
                <w:rFonts w:ascii="Arial" w:hAnsi="Arial"/>
                <w:sz w:val="18"/>
                <w:lang w:eastAsia="zh-CN"/>
              </w:rPr>
            </w:pPr>
          </w:p>
        </w:tc>
      </w:tr>
      <w:tr w:rsidR="006E2664" w:rsidRPr="00642518" w:rsidDel="0003676C" w14:paraId="78E2734E" w14:textId="42D01D30" w:rsidTr="001618F6">
        <w:trPr>
          <w:trHeight w:val="187"/>
          <w:jc w:val="center"/>
          <w:del w:id="1212" w:author="Reihaneh Malekafzaliardakani" w:date="2024-05-28T07:28:00Z"/>
        </w:trPr>
        <w:tc>
          <w:tcPr>
            <w:tcW w:w="2534" w:type="dxa"/>
            <w:vMerge/>
            <w:tcBorders>
              <w:left w:val="single" w:sz="4" w:space="0" w:color="auto"/>
              <w:bottom w:val="single" w:sz="4" w:space="0" w:color="auto"/>
              <w:right w:val="single" w:sz="4" w:space="0" w:color="auto"/>
            </w:tcBorders>
            <w:shd w:val="clear" w:color="auto" w:fill="auto"/>
          </w:tcPr>
          <w:p w14:paraId="5F3A158C" w14:textId="702010B7" w:rsidR="006E2664" w:rsidRPr="00642518" w:rsidDel="0003676C" w:rsidRDefault="006E2664" w:rsidP="00EB49A7">
            <w:pPr>
              <w:keepNext/>
              <w:keepLines/>
              <w:spacing w:after="0"/>
              <w:jc w:val="center"/>
              <w:rPr>
                <w:del w:id="1213" w:author="Reihaneh Malekafzaliardakani" w:date="2024-05-28T07:28:00Z"/>
                <w:rFonts w:ascii="Arial" w:hAnsi="Arial"/>
                <w:sz w:val="18"/>
                <w:lang w:eastAsia="zh-CN"/>
              </w:rPr>
            </w:pPr>
          </w:p>
        </w:tc>
        <w:tc>
          <w:tcPr>
            <w:tcW w:w="2511" w:type="dxa"/>
            <w:gridSpan w:val="2"/>
            <w:vMerge/>
            <w:tcBorders>
              <w:left w:val="single" w:sz="4" w:space="0" w:color="auto"/>
              <w:bottom w:val="single" w:sz="4" w:space="0" w:color="auto"/>
              <w:right w:val="single" w:sz="4" w:space="0" w:color="auto"/>
            </w:tcBorders>
            <w:shd w:val="clear" w:color="auto" w:fill="auto"/>
          </w:tcPr>
          <w:p w14:paraId="52597C4B" w14:textId="192E2D2D" w:rsidR="006E2664" w:rsidRPr="00642518" w:rsidDel="0003676C" w:rsidRDefault="006E2664" w:rsidP="00EB49A7">
            <w:pPr>
              <w:keepNext/>
              <w:keepLines/>
              <w:spacing w:after="0"/>
              <w:jc w:val="center"/>
              <w:rPr>
                <w:del w:id="1214" w:author="Reihaneh Malekafzaliardakani" w:date="2024-05-28T07:2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021A51" w14:textId="1B87D205" w:rsidR="006E2664" w:rsidRPr="00642518" w:rsidDel="0003676C" w:rsidRDefault="006E2664" w:rsidP="00EB49A7">
            <w:pPr>
              <w:keepNext/>
              <w:keepLines/>
              <w:spacing w:after="0"/>
              <w:jc w:val="center"/>
              <w:rPr>
                <w:del w:id="1215" w:author="Reihaneh Malekafzaliardakani" w:date="2024-05-28T07:28:00Z"/>
                <w:rFonts w:ascii="Arial" w:hAnsi="Arial"/>
                <w:sz w:val="18"/>
                <w:lang w:eastAsia="zh-CN"/>
              </w:rPr>
            </w:pPr>
            <w:del w:id="1216" w:author="Reihaneh Malekafzaliardakani" w:date="2024-05-27T19:41:00Z">
              <w:r w:rsidRPr="00642518" w:rsidDel="001A3754">
                <w:rPr>
                  <w:rFonts w:ascii="Arial" w:hAnsi="Arial" w:hint="eastAsia"/>
                  <w:sz w:val="18"/>
                  <w:lang w:eastAsia="zh-CN"/>
                </w:rPr>
                <w:delText>n</w:delText>
              </w:r>
              <w:r w:rsidRPr="00642518" w:rsidDel="001A3754">
                <w:rPr>
                  <w:rFonts w:ascii="Arial" w:hAnsi="Arial"/>
                  <w:sz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41B883CC" w14:textId="4490C5E9" w:rsidR="006E2664" w:rsidRPr="00642518" w:rsidDel="0003676C" w:rsidRDefault="006E2664" w:rsidP="00EB49A7">
            <w:pPr>
              <w:keepNext/>
              <w:keepLines/>
              <w:spacing w:after="0"/>
              <w:jc w:val="center"/>
              <w:rPr>
                <w:del w:id="1217" w:author="Reihaneh Malekafzaliardakani" w:date="2024-05-28T07:28:00Z"/>
                <w:rFonts w:ascii="Arial" w:hAnsi="Arial"/>
                <w:sz w:val="18"/>
                <w:lang w:eastAsia="zh-CN"/>
              </w:rPr>
            </w:pPr>
            <w:del w:id="1218" w:author="Reihaneh Malekafzaliardakani" w:date="2024-05-27T19:41:00Z">
              <w:r w:rsidRPr="00642518" w:rsidDel="001A3754">
                <w:rPr>
                  <w:rFonts w:ascii="Arial" w:hAnsi="Arial" w:hint="eastAsia"/>
                  <w:sz w:val="18"/>
                  <w:lang w:eastAsia="zh-CN"/>
                </w:rPr>
                <w:delText>5</w:delText>
              </w:r>
              <w:r w:rsidRPr="00642518" w:rsidDel="001A3754">
                <w:rPr>
                  <w:rFonts w:ascii="Arial" w:hAnsi="Arial"/>
                  <w:sz w:val="18"/>
                  <w:lang w:eastAsia="zh-CN"/>
                </w:rPr>
                <w:delText>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1</w:delText>
              </w:r>
              <w:r w:rsidRPr="00642518" w:rsidDel="001A3754">
                <w:rPr>
                  <w:rFonts w:ascii="Arial" w:hAnsi="Arial"/>
                  <w:sz w:val="18"/>
                  <w:lang w:eastAsia="zh-CN"/>
                </w:rPr>
                <w:delText>00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2</w:delText>
              </w:r>
              <w:r w:rsidRPr="00642518" w:rsidDel="001A3754">
                <w:rPr>
                  <w:rFonts w:ascii="Arial" w:hAnsi="Arial"/>
                  <w:sz w:val="18"/>
                  <w:lang w:eastAsia="zh-CN"/>
                </w:rPr>
                <w:delText>00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4</w:delText>
              </w:r>
              <w:r w:rsidRPr="00642518" w:rsidDel="001A3754">
                <w:rPr>
                  <w:rFonts w:ascii="Arial" w:hAnsi="Arial"/>
                  <w:sz w:val="18"/>
                  <w:lang w:eastAsia="zh-CN"/>
                </w:rPr>
                <w:delText>00</w:delText>
              </w:r>
            </w:del>
          </w:p>
        </w:tc>
        <w:tc>
          <w:tcPr>
            <w:tcW w:w="2290" w:type="dxa"/>
            <w:vMerge/>
            <w:tcBorders>
              <w:left w:val="single" w:sz="4" w:space="0" w:color="auto"/>
              <w:bottom w:val="single" w:sz="4" w:space="0" w:color="auto"/>
              <w:right w:val="single" w:sz="4" w:space="0" w:color="auto"/>
            </w:tcBorders>
            <w:shd w:val="clear" w:color="auto" w:fill="auto"/>
          </w:tcPr>
          <w:p w14:paraId="5EA4F1F0" w14:textId="0105490D" w:rsidR="006E2664" w:rsidRPr="00642518" w:rsidDel="0003676C" w:rsidRDefault="006E2664" w:rsidP="00EB49A7">
            <w:pPr>
              <w:keepNext/>
              <w:keepLines/>
              <w:spacing w:after="0"/>
              <w:jc w:val="center"/>
              <w:rPr>
                <w:del w:id="1219" w:author="Reihaneh Malekafzaliardakani" w:date="2024-05-28T07:28:00Z"/>
                <w:rFonts w:ascii="Arial" w:hAnsi="Arial"/>
                <w:sz w:val="18"/>
                <w:lang w:eastAsia="zh-CN"/>
              </w:rPr>
            </w:pPr>
          </w:p>
        </w:tc>
      </w:tr>
      <w:tr w:rsidR="001A3754" w:rsidRPr="00642518" w14:paraId="04FEBF1A" w14:textId="77777777" w:rsidTr="006E2664">
        <w:trPr>
          <w:trHeight w:val="187"/>
          <w:jc w:val="center"/>
          <w:ins w:id="1220" w:author="Reihaneh Malekafzaliardakani" w:date="2024-05-27T19:41:00Z"/>
        </w:trPr>
        <w:tc>
          <w:tcPr>
            <w:tcW w:w="2534" w:type="dxa"/>
            <w:tcBorders>
              <w:left w:val="single" w:sz="4" w:space="0" w:color="auto"/>
              <w:bottom w:val="single" w:sz="4" w:space="0" w:color="auto"/>
              <w:right w:val="single" w:sz="4" w:space="0" w:color="auto"/>
            </w:tcBorders>
            <w:shd w:val="clear" w:color="auto" w:fill="auto"/>
          </w:tcPr>
          <w:p w14:paraId="4C4087AE" w14:textId="1BC53621" w:rsidR="001A3754" w:rsidRPr="00642518" w:rsidRDefault="001A3754" w:rsidP="001A3754">
            <w:pPr>
              <w:keepNext/>
              <w:keepLines/>
              <w:spacing w:after="0"/>
              <w:jc w:val="center"/>
              <w:rPr>
                <w:ins w:id="1221" w:author="Reihaneh Malekafzaliardakani" w:date="2024-05-27T19:41:00Z"/>
                <w:rFonts w:ascii="Arial" w:hAnsi="Arial"/>
                <w:sz w:val="18"/>
                <w:lang w:eastAsia="zh-CN"/>
              </w:rPr>
            </w:pPr>
            <w:ins w:id="1222" w:author="Reihaneh Malekafzaliardakani" w:date="2024-05-27T19:41: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ins>
          </w:p>
        </w:tc>
        <w:tc>
          <w:tcPr>
            <w:tcW w:w="2511" w:type="dxa"/>
            <w:gridSpan w:val="2"/>
            <w:tcBorders>
              <w:left w:val="single" w:sz="4" w:space="0" w:color="auto"/>
              <w:bottom w:val="single" w:sz="4" w:space="0" w:color="auto"/>
              <w:right w:val="single" w:sz="4" w:space="0" w:color="auto"/>
            </w:tcBorders>
            <w:shd w:val="clear" w:color="auto" w:fill="auto"/>
          </w:tcPr>
          <w:p w14:paraId="77BA5C0A" w14:textId="77777777" w:rsidR="001A3754" w:rsidRPr="00642518" w:rsidRDefault="001A3754" w:rsidP="001A3754">
            <w:pPr>
              <w:keepNext/>
              <w:keepLines/>
              <w:spacing w:after="0"/>
              <w:jc w:val="center"/>
              <w:rPr>
                <w:ins w:id="1223" w:author="Reihaneh Malekafzaliardakani" w:date="2024-05-27T19:41:00Z"/>
                <w:rFonts w:ascii="Arial" w:hAnsi="Arial"/>
                <w:sz w:val="18"/>
                <w:lang w:eastAsia="zh-CN"/>
              </w:rPr>
            </w:pPr>
            <w:ins w:id="1224" w:author="Reihaneh Malekafzaliardakani" w:date="2024-05-27T19:41: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ins>
          </w:p>
          <w:p w14:paraId="4369D37C" w14:textId="77777777" w:rsidR="001A3754" w:rsidRPr="00642518" w:rsidRDefault="001A3754" w:rsidP="001A3754">
            <w:pPr>
              <w:keepNext/>
              <w:keepLines/>
              <w:spacing w:after="0"/>
              <w:jc w:val="center"/>
              <w:rPr>
                <w:ins w:id="1225" w:author="Reihaneh Malekafzaliardakani" w:date="2024-05-27T19:41:00Z"/>
                <w:rFonts w:ascii="Arial" w:hAnsi="Arial"/>
                <w:sz w:val="18"/>
                <w:lang w:eastAsia="zh-CN"/>
              </w:rPr>
            </w:pPr>
            <w:ins w:id="1226" w:author="Reihaneh Malekafzaliardakani" w:date="2024-05-27T19:41: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ins>
          </w:p>
          <w:p w14:paraId="4DE30C98" w14:textId="77777777" w:rsidR="001A3754" w:rsidRPr="00642518" w:rsidRDefault="001A3754" w:rsidP="001A3754">
            <w:pPr>
              <w:keepNext/>
              <w:keepLines/>
              <w:spacing w:after="0"/>
              <w:jc w:val="center"/>
              <w:rPr>
                <w:ins w:id="1227" w:author="Reihaneh Malekafzaliardakani" w:date="2024-05-27T19:41:00Z"/>
                <w:rFonts w:ascii="Arial" w:hAnsi="Arial"/>
                <w:sz w:val="18"/>
                <w:lang w:eastAsia="zh-CN"/>
              </w:rPr>
            </w:pPr>
            <w:ins w:id="1228" w:author="Reihaneh Malekafzaliardakani" w:date="2024-05-27T19:41: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ins>
          </w:p>
          <w:p w14:paraId="1A67072D" w14:textId="77777777" w:rsidR="001A3754" w:rsidRPr="00642518" w:rsidRDefault="001A3754" w:rsidP="001A3754">
            <w:pPr>
              <w:keepNext/>
              <w:keepLines/>
              <w:spacing w:after="0"/>
              <w:jc w:val="center"/>
              <w:rPr>
                <w:ins w:id="1229" w:author="Reihaneh Malekafzaliardakani" w:date="2024-05-27T19:41:00Z"/>
                <w:rFonts w:ascii="Arial" w:hAnsi="Arial"/>
                <w:sz w:val="18"/>
                <w:lang w:eastAsia="zh-CN"/>
              </w:rPr>
            </w:pPr>
            <w:ins w:id="1230" w:author="Reihaneh Malekafzaliardakani" w:date="2024-05-27T19:41:00Z">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ins>
          </w:p>
          <w:p w14:paraId="7D8B08A9" w14:textId="77777777" w:rsidR="001A3754" w:rsidRPr="00642518" w:rsidRDefault="001A3754" w:rsidP="001A3754">
            <w:pPr>
              <w:keepNext/>
              <w:keepLines/>
              <w:spacing w:after="0"/>
              <w:jc w:val="center"/>
              <w:rPr>
                <w:ins w:id="1231" w:author="Reihaneh Malekafzaliardakani" w:date="2024-05-27T19:41:00Z"/>
                <w:rFonts w:ascii="Arial" w:hAnsi="Arial"/>
                <w:sz w:val="18"/>
                <w:lang w:eastAsia="zh-CN"/>
              </w:rPr>
            </w:pPr>
            <w:ins w:id="1232" w:author="Reihaneh Malekafzaliardakani" w:date="2024-05-27T19:41:00Z">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ins>
          </w:p>
          <w:p w14:paraId="62A1E970" w14:textId="59D827E4" w:rsidR="001A3754" w:rsidRPr="00642518" w:rsidRDefault="001A3754" w:rsidP="001A3754">
            <w:pPr>
              <w:keepNext/>
              <w:keepLines/>
              <w:spacing w:after="0"/>
              <w:jc w:val="center"/>
              <w:rPr>
                <w:ins w:id="1233" w:author="Reihaneh Malekafzaliardakani" w:date="2024-05-27T19:41:00Z"/>
                <w:rFonts w:ascii="Arial" w:hAnsi="Arial"/>
                <w:sz w:val="18"/>
                <w:lang w:eastAsia="zh-CN"/>
              </w:rPr>
            </w:pPr>
            <w:ins w:id="1234" w:author="Reihaneh Malekafzaliardakani" w:date="2024-05-27T19:41:00Z">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ins>
          </w:p>
        </w:tc>
        <w:tc>
          <w:tcPr>
            <w:tcW w:w="1213" w:type="dxa"/>
            <w:tcBorders>
              <w:left w:val="single" w:sz="4" w:space="0" w:color="auto"/>
              <w:bottom w:val="single" w:sz="4" w:space="0" w:color="auto"/>
              <w:right w:val="single" w:sz="4" w:space="0" w:color="auto"/>
            </w:tcBorders>
          </w:tcPr>
          <w:p w14:paraId="7885559C" w14:textId="547F3044" w:rsidR="001A3754" w:rsidRPr="00642518" w:rsidRDefault="001A3754" w:rsidP="001A3754">
            <w:pPr>
              <w:keepNext/>
              <w:keepLines/>
              <w:spacing w:after="0"/>
              <w:jc w:val="center"/>
              <w:rPr>
                <w:ins w:id="1235" w:author="Reihaneh Malekafzaliardakani" w:date="2024-05-27T19:41:00Z"/>
                <w:rFonts w:ascii="Arial" w:hAnsi="Arial"/>
                <w:sz w:val="18"/>
                <w:lang w:eastAsia="zh-CN"/>
              </w:rPr>
            </w:pPr>
            <w:ins w:id="1236" w:author="Reihaneh Malekafzaliardakani" w:date="2024-05-27T19:41:00Z">
              <w:r w:rsidRPr="00642518">
                <w:rPr>
                  <w:rFonts w:ascii="Arial" w:hAnsi="Arial" w:hint="eastAsia"/>
                  <w:sz w:val="18"/>
                  <w:lang w:eastAsia="zh-CN"/>
                </w:rPr>
                <w:t>n</w:t>
              </w:r>
              <w:r w:rsidRPr="00642518">
                <w:rPr>
                  <w:rFonts w:ascii="Arial"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2E323F67" w14:textId="2E6B83C2" w:rsidR="001A3754" w:rsidRPr="00642518" w:rsidRDefault="001A3754" w:rsidP="001A3754">
            <w:pPr>
              <w:keepNext/>
              <w:keepLines/>
              <w:spacing w:after="0"/>
              <w:jc w:val="center"/>
              <w:rPr>
                <w:ins w:id="1237" w:author="Reihaneh Malekafzaliardakani" w:date="2024-05-27T19:41:00Z"/>
                <w:rFonts w:ascii="Arial" w:hAnsi="Arial"/>
                <w:sz w:val="18"/>
                <w:lang w:eastAsia="zh-CN"/>
              </w:rPr>
            </w:pPr>
            <w:ins w:id="1238" w:author="Reihaneh Malekafzaliardakani" w:date="2024-05-27T19:41:00Z">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ins>
          </w:p>
        </w:tc>
        <w:tc>
          <w:tcPr>
            <w:tcW w:w="2290" w:type="dxa"/>
            <w:tcBorders>
              <w:left w:val="single" w:sz="4" w:space="0" w:color="auto"/>
              <w:bottom w:val="single" w:sz="4" w:space="0" w:color="auto"/>
              <w:right w:val="single" w:sz="4" w:space="0" w:color="auto"/>
            </w:tcBorders>
            <w:shd w:val="clear" w:color="auto" w:fill="auto"/>
          </w:tcPr>
          <w:p w14:paraId="58B72477" w14:textId="0691EEFF" w:rsidR="001A3754" w:rsidRPr="00642518" w:rsidRDefault="001A3754" w:rsidP="001A3754">
            <w:pPr>
              <w:keepNext/>
              <w:keepLines/>
              <w:spacing w:after="0"/>
              <w:jc w:val="center"/>
              <w:rPr>
                <w:ins w:id="1239" w:author="Reihaneh Malekafzaliardakani" w:date="2024-05-27T19:41:00Z"/>
                <w:rFonts w:ascii="Arial" w:hAnsi="Arial"/>
                <w:sz w:val="18"/>
                <w:lang w:eastAsia="zh-CN"/>
              </w:rPr>
            </w:pPr>
            <w:ins w:id="1240" w:author="Reihaneh Malekafzaliardakani" w:date="2024-05-27T19:42:00Z">
              <w:r>
                <w:rPr>
                  <w:rFonts w:ascii="Arial" w:hAnsi="Arial"/>
                  <w:sz w:val="18"/>
                  <w:lang w:eastAsia="zh-CN"/>
                </w:rPr>
                <w:t>0</w:t>
              </w:r>
            </w:ins>
          </w:p>
        </w:tc>
      </w:tr>
      <w:tr w:rsidR="001A3754" w:rsidRPr="00642518" w14:paraId="5C40ECE4" w14:textId="77777777" w:rsidTr="006E2664">
        <w:trPr>
          <w:trHeight w:val="187"/>
          <w:jc w:val="center"/>
          <w:ins w:id="1241" w:author="Reihaneh Malekafzaliardakani" w:date="2024-05-27T19:41:00Z"/>
        </w:trPr>
        <w:tc>
          <w:tcPr>
            <w:tcW w:w="2534" w:type="dxa"/>
            <w:tcBorders>
              <w:left w:val="single" w:sz="4" w:space="0" w:color="auto"/>
              <w:bottom w:val="single" w:sz="4" w:space="0" w:color="auto"/>
              <w:right w:val="single" w:sz="4" w:space="0" w:color="auto"/>
            </w:tcBorders>
            <w:shd w:val="clear" w:color="auto" w:fill="auto"/>
          </w:tcPr>
          <w:p w14:paraId="3BF60211" w14:textId="77777777" w:rsidR="001A3754" w:rsidRPr="00642518" w:rsidRDefault="001A3754" w:rsidP="001A3754">
            <w:pPr>
              <w:keepNext/>
              <w:keepLines/>
              <w:spacing w:after="0"/>
              <w:jc w:val="center"/>
              <w:rPr>
                <w:ins w:id="1242" w:author="Reihaneh Malekafzaliardakani" w:date="2024-05-27T19:41:00Z"/>
                <w:rFonts w:ascii="Arial" w:hAnsi="Arial"/>
                <w:sz w:val="18"/>
                <w:lang w:eastAsia="zh-CN"/>
              </w:rPr>
            </w:pPr>
          </w:p>
        </w:tc>
        <w:tc>
          <w:tcPr>
            <w:tcW w:w="2511" w:type="dxa"/>
            <w:gridSpan w:val="2"/>
            <w:tcBorders>
              <w:left w:val="single" w:sz="4" w:space="0" w:color="auto"/>
              <w:bottom w:val="single" w:sz="4" w:space="0" w:color="auto"/>
              <w:right w:val="single" w:sz="4" w:space="0" w:color="auto"/>
            </w:tcBorders>
            <w:shd w:val="clear" w:color="auto" w:fill="auto"/>
          </w:tcPr>
          <w:p w14:paraId="67BA13CD" w14:textId="77777777" w:rsidR="001A3754" w:rsidRPr="00642518" w:rsidRDefault="001A3754" w:rsidP="001A3754">
            <w:pPr>
              <w:keepNext/>
              <w:keepLines/>
              <w:spacing w:after="0"/>
              <w:jc w:val="center"/>
              <w:rPr>
                <w:ins w:id="1243" w:author="Reihaneh Malekafzaliardakani" w:date="2024-05-27T19: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968034" w14:textId="6DAA8842" w:rsidR="001A3754" w:rsidRPr="00642518" w:rsidRDefault="001A3754" w:rsidP="001A3754">
            <w:pPr>
              <w:keepNext/>
              <w:keepLines/>
              <w:spacing w:after="0"/>
              <w:jc w:val="center"/>
              <w:rPr>
                <w:ins w:id="1244" w:author="Reihaneh Malekafzaliardakani" w:date="2024-05-27T19:41:00Z"/>
                <w:rFonts w:ascii="Arial" w:hAnsi="Arial"/>
                <w:sz w:val="18"/>
                <w:lang w:eastAsia="zh-CN"/>
              </w:rPr>
            </w:pPr>
            <w:ins w:id="1245" w:author="Reihaneh Malekafzaliardakani" w:date="2024-05-27T19:41:00Z">
              <w:r w:rsidRPr="00642518">
                <w:rPr>
                  <w:rFonts w:ascii="Arial" w:hAnsi="Arial" w:hint="eastAsia"/>
                  <w:sz w:val="18"/>
                  <w:lang w:eastAsia="zh-CN"/>
                </w:rPr>
                <w:t>n</w:t>
              </w:r>
              <w:r w:rsidRPr="00642518">
                <w:rPr>
                  <w:rFonts w:ascii="Arial"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70C137D5" w14:textId="423A4390" w:rsidR="001A3754" w:rsidRPr="00642518" w:rsidRDefault="001A3754" w:rsidP="001A3754">
            <w:pPr>
              <w:keepNext/>
              <w:keepLines/>
              <w:spacing w:after="0"/>
              <w:jc w:val="center"/>
              <w:rPr>
                <w:ins w:id="1246" w:author="Reihaneh Malekafzaliardakani" w:date="2024-05-27T19:41:00Z"/>
                <w:rFonts w:ascii="Arial" w:hAnsi="Arial"/>
                <w:sz w:val="18"/>
                <w:lang w:eastAsia="zh-CN"/>
              </w:rPr>
            </w:pPr>
            <w:ins w:id="1247" w:author="Reihaneh Malekafzaliardakani" w:date="2024-05-27T19:41:00Z">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ins>
          </w:p>
        </w:tc>
        <w:tc>
          <w:tcPr>
            <w:tcW w:w="2290" w:type="dxa"/>
            <w:tcBorders>
              <w:left w:val="single" w:sz="4" w:space="0" w:color="auto"/>
              <w:bottom w:val="single" w:sz="4" w:space="0" w:color="auto"/>
              <w:right w:val="single" w:sz="4" w:space="0" w:color="auto"/>
            </w:tcBorders>
            <w:shd w:val="clear" w:color="auto" w:fill="auto"/>
          </w:tcPr>
          <w:p w14:paraId="3F87EAA1" w14:textId="77777777" w:rsidR="001A3754" w:rsidRPr="00642518" w:rsidRDefault="001A3754" w:rsidP="001A3754">
            <w:pPr>
              <w:keepNext/>
              <w:keepLines/>
              <w:spacing w:after="0"/>
              <w:jc w:val="center"/>
              <w:rPr>
                <w:ins w:id="1248" w:author="Reihaneh Malekafzaliardakani" w:date="2024-05-27T19:41:00Z"/>
                <w:rFonts w:ascii="Arial" w:hAnsi="Arial"/>
                <w:sz w:val="18"/>
                <w:lang w:eastAsia="zh-CN"/>
              </w:rPr>
            </w:pPr>
          </w:p>
        </w:tc>
      </w:tr>
      <w:tr w:rsidR="001A3754" w:rsidRPr="00642518" w14:paraId="78214CA1" w14:textId="77777777" w:rsidTr="006E2664">
        <w:trPr>
          <w:trHeight w:val="187"/>
          <w:jc w:val="center"/>
          <w:ins w:id="1249" w:author="Reihaneh Malekafzaliardakani" w:date="2024-05-27T19:41:00Z"/>
        </w:trPr>
        <w:tc>
          <w:tcPr>
            <w:tcW w:w="2534" w:type="dxa"/>
            <w:tcBorders>
              <w:left w:val="single" w:sz="4" w:space="0" w:color="auto"/>
              <w:bottom w:val="single" w:sz="4" w:space="0" w:color="auto"/>
              <w:right w:val="single" w:sz="4" w:space="0" w:color="auto"/>
            </w:tcBorders>
            <w:shd w:val="clear" w:color="auto" w:fill="auto"/>
          </w:tcPr>
          <w:p w14:paraId="41CCCED4" w14:textId="77777777" w:rsidR="001A3754" w:rsidRPr="00642518" w:rsidRDefault="001A3754" w:rsidP="001A3754">
            <w:pPr>
              <w:keepNext/>
              <w:keepLines/>
              <w:spacing w:after="0"/>
              <w:jc w:val="center"/>
              <w:rPr>
                <w:ins w:id="1250" w:author="Reihaneh Malekafzaliardakani" w:date="2024-05-27T19:41:00Z"/>
                <w:rFonts w:ascii="Arial" w:hAnsi="Arial"/>
                <w:sz w:val="18"/>
                <w:lang w:eastAsia="zh-CN"/>
              </w:rPr>
            </w:pPr>
          </w:p>
        </w:tc>
        <w:tc>
          <w:tcPr>
            <w:tcW w:w="2511" w:type="dxa"/>
            <w:gridSpan w:val="2"/>
            <w:tcBorders>
              <w:left w:val="single" w:sz="4" w:space="0" w:color="auto"/>
              <w:bottom w:val="single" w:sz="4" w:space="0" w:color="auto"/>
              <w:right w:val="single" w:sz="4" w:space="0" w:color="auto"/>
            </w:tcBorders>
            <w:shd w:val="clear" w:color="auto" w:fill="auto"/>
          </w:tcPr>
          <w:p w14:paraId="69277959" w14:textId="77777777" w:rsidR="001A3754" w:rsidRPr="00642518" w:rsidRDefault="001A3754" w:rsidP="001A3754">
            <w:pPr>
              <w:keepNext/>
              <w:keepLines/>
              <w:spacing w:after="0"/>
              <w:jc w:val="center"/>
              <w:rPr>
                <w:ins w:id="1251" w:author="Reihaneh Malekafzaliardakani" w:date="2024-05-27T19: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673F79" w14:textId="503EC141" w:rsidR="001A3754" w:rsidRPr="00642518" w:rsidRDefault="001A3754" w:rsidP="001A3754">
            <w:pPr>
              <w:keepNext/>
              <w:keepLines/>
              <w:spacing w:after="0"/>
              <w:jc w:val="center"/>
              <w:rPr>
                <w:ins w:id="1252" w:author="Reihaneh Malekafzaliardakani" w:date="2024-05-27T19:41:00Z"/>
                <w:rFonts w:ascii="Arial" w:hAnsi="Arial"/>
                <w:sz w:val="18"/>
                <w:lang w:eastAsia="zh-CN"/>
              </w:rPr>
            </w:pPr>
            <w:ins w:id="1253" w:author="Reihaneh Malekafzaliardakani" w:date="2024-05-27T19:41:00Z">
              <w:r w:rsidRPr="00642518">
                <w:rPr>
                  <w:rFonts w:ascii="Arial" w:hAnsi="Arial" w:hint="eastAsia"/>
                  <w:sz w:val="18"/>
                  <w:lang w:eastAsia="zh-CN"/>
                </w:rPr>
                <w:t>n</w:t>
              </w:r>
              <w:r w:rsidRPr="00642518">
                <w:rPr>
                  <w:rFonts w:ascii="Arial"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55FACD43" w14:textId="1288C191" w:rsidR="001A3754" w:rsidRPr="00642518" w:rsidRDefault="001A3754" w:rsidP="001A3754">
            <w:pPr>
              <w:keepNext/>
              <w:keepLines/>
              <w:spacing w:after="0"/>
              <w:jc w:val="center"/>
              <w:rPr>
                <w:ins w:id="1254" w:author="Reihaneh Malekafzaliardakani" w:date="2024-05-27T19:41:00Z"/>
                <w:rFonts w:ascii="Arial" w:hAnsi="Arial"/>
                <w:sz w:val="18"/>
                <w:lang w:eastAsia="zh-CN"/>
              </w:rPr>
            </w:pPr>
            <w:ins w:id="1255" w:author="Reihaneh Malekafzaliardakani" w:date="2024-05-27T19:41:00Z">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ins>
          </w:p>
        </w:tc>
        <w:tc>
          <w:tcPr>
            <w:tcW w:w="2290" w:type="dxa"/>
            <w:tcBorders>
              <w:left w:val="single" w:sz="4" w:space="0" w:color="auto"/>
              <w:bottom w:val="single" w:sz="4" w:space="0" w:color="auto"/>
              <w:right w:val="single" w:sz="4" w:space="0" w:color="auto"/>
            </w:tcBorders>
            <w:shd w:val="clear" w:color="auto" w:fill="auto"/>
          </w:tcPr>
          <w:p w14:paraId="11A1680C" w14:textId="77777777" w:rsidR="001A3754" w:rsidRPr="00642518" w:rsidRDefault="001A3754" w:rsidP="001A3754">
            <w:pPr>
              <w:keepNext/>
              <w:keepLines/>
              <w:spacing w:after="0"/>
              <w:jc w:val="center"/>
              <w:rPr>
                <w:ins w:id="1256" w:author="Reihaneh Malekafzaliardakani" w:date="2024-05-27T19:41:00Z"/>
                <w:rFonts w:ascii="Arial" w:hAnsi="Arial"/>
                <w:sz w:val="18"/>
                <w:lang w:eastAsia="zh-CN"/>
              </w:rPr>
            </w:pPr>
          </w:p>
        </w:tc>
      </w:tr>
      <w:tr w:rsidR="001A3754" w:rsidRPr="00642518" w14:paraId="1E10A4C5" w14:textId="77777777" w:rsidTr="00FC38AC">
        <w:trPr>
          <w:trHeight w:val="187"/>
          <w:jc w:val="center"/>
          <w:ins w:id="1257" w:author="Reihaneh Malekafzaliardakani" w:date="2024-05-27T19:41:00Z"/>
        </w:trPr>
        <w:tc>
          <w:tcPr>
            <w:tcW w:w="2534" w:type="dxa"/>
            <w:tcBorders>
              <w:left w:val="single" w:sz="4" w:space="0" w:color="auto"/>
              <w:bottom w:val="nil"/>
              <w:right w:val="single" w:sz="4" w:space="0" w:color="auto"/>
            </w:tcBorders>
            <w:shd w:val="clear" w:color="auto" w:fill="auto"/>
          </w:tcPr>
          <w:p w14:paraId="3085A623" w14:textId="77777777" w:rsidR="001A3754" w:rsidRPr="00642518" w:rsidRDefault="001A3754" w:rsidP="001A3754">
            <w:pPr>
              <w:keepNext/>
              <w:keepLines/>
              <w:spacing w:after="0"/>
              <w:jc w:val="center"/>
              <w:rPr>
                <w:ins w:id="1258" w:author="Reihaneh Malekafzaliardakani" w:date="2024-05-27T19:41:00Z"/>
                <w:rFonts w:ascii="Arial" w:hAnsi="Arial"/>
                <w:sz w:val="18"/>
                <w:lang w:eastAsia="zh-CN"/>
              </w:rPr>
            </w:pPr>
          </w:p>
        </w:tc>
        <w:tc>
          <w:tcPr>
            <w:tcW w:w="2511" w:type="dxa"/>
            <w:gridSpan w:val="2"/>
            <w:tcBorders>
              <w:left w:val="single" w:sz="4" w:space="0" w:color="auto"/>
              <w:bottom w:val="nil"/>
              <w:right w:val="single" w:sz="4" w:space="0" w:color="auto"/>
            </w:tcBorders>
            <w:shd w:val="clear" w:color="auto" w:fill="auto"/>
          </w:tcPr>
          <w:p w14:paraId="12436B0D" w14:textId="77777777" w:rsidR="001A3754" w:rsidRPr="00642518" w:rsidRDefault="001A3754" w:rsidP="001A3754">
            <w:pPr>
              <w:keepNext/>
              <w:keepLines/>
              <w:spacing w:after="0"/>
              <w:jc w:val="center"/>
              <w:rPr>
                <w:ins w:id="1259" w:author="Reihaneh Malekafzaliardakani" w:date="2024-05-27T19: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6E9F80" w14:textId="2376A12F" w:rsidR="001A3754" w:rsidRPr="00642518" w:rsidRDefault="001A3754" w:rsidP="001A3754">
            <w:pPr>
              <w:keepNext/>
              <w:keepLines/>
              <w:spacing w:after="0"/>
              <w:jc w:val="center"/>
              <w:rPr>
                <w:ins w:id="1260" w:author="Reihaneh Malekafzaliardakani" w:date="2024-05-27T19:41:00Z"/>
                <w:rFonts w:ascii="Arial" w:hAnsi="Arial"/>
                <w:sz w:val="18"/>
                <w:lang w:eastAsia="zh-CN"/>
              </w:rPr>
            </w:pPr>
            <w:ins w:id="1261" w:author="Reihaneh Malekafzaliardakani" w:date="2024-05-27T19:41:00Z">
              <w:r w:rsidRPr="00642518">
                <w:rPr>
                  <w:rFonts w:ascii="Arial" w:hAnsi="Arial" w:hint="eastAsia"/>
                  <w:sz w:val="18"/>
                  <w:lang w:eastAsia="zh-CN"/>
                </w:rPr>
                <w:t>n</w:t>
              </w:r>
              <w:r w:rsidRPr="00642518">
                <w:rPr>
                  <w:rFonts w:ascii="Arial"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1E9B9CF" w14:textId="191242D2" w:rsidR="001A3754" w:rsidRPr="00642518" w:rsidRDefault="001A3754" w:rsidP="001A3754">
            <w:pPr>
              <w:keepNext/>
              <w:keepLines/>
              <w:spacing w:after="0"/>
              <w:jc w:val="center"/>
              <w:rPr>
                <w:ins w:id="1262" w:author="Reihaneh Malekafzaliardakani" w:date="2024-05-27T19:41:00Z"/>
                <w:rFonts w:ascii="Arial" w:hAnsi="Arial"/>
                <w:sz w:val="18"/>
                <w:lang w:eastAsia="zh-CN"/>
              </w:rPr>
            </w:pPr>
            <w:ins w:id="1263" w:author="Reihaneh Malekafzaliardakani" w:date="2024-05-27T19:41:00Z">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ins>
          </w:p>
        </w:tc>
        <w:tc>
          <w:tcPr>
            <w:tcW w:w="2290" w:type="dxa"/>
            <w:tcBorders>
              <w:left w:val="single" w:sz="4" w:space="0" w:color="auto"/>
              <w:bottom w:val="nil"/>
              <w:right w:val="single" w:sz="4" w:space="0" w:color="auto"/>
            </w:tcBorders>
            <w:shd w:val="clear" w:color="auto" w:fill="auto"/>
          </w:tcPr>
          <w:p w14:paraId="4E89F88A" w14:textId="77777777" w:rsidR="001A3754" w:rsidRPr="00642518" w:rsidRDefault="001A3754" w:rsidP="001A3754">
            <w:pPr>
              <w:keepNext/>
              <w:keepLines/>
              <w:spacing w:after="0"/>
              <w:jc w:val="center"/>
              <w:rPr>
                <w:ins w:id="1264" w:author="Reihaneh Malekafzaliardakani" w:date="2024-05-27T19:41:00Z"/>
                <w:rFonts w:ascii="Arial" w:hAnsi="Arial"/>
                <w:sz w:val="18"/>
                <w:lang w:eastAsia="zh-CN"/>
              </w:rPr>
            </w:pPr>
          </w:p>
        </w:tc>
      </w:tr>
      <w:tr w:rsidR="001618F6" w:rsidRPr="00642518" w:rsidDel="0003676C" w14:paraId="2DCEA844" w14:textId="631F26CD" w:rsidTr="00FC38AC">
        <w:trPr>
          <w:trHeight w:val="187"/>
          <w:jc w:val="center"/>
          <w:del w:id="1265" w:author="Reihaneh Malekafzaliardakani" w:date="2024-05-28T07:28:00Z"/>
        </w:trPr>
        <w:tc>
          <w:tcPr>
            <w:tcW w:w="2534" w:type="dxa"/>
            <w:vMerge w:val="restart"/>
            <w:tcBorders>
              <w:left w:val="single" w:sz="4" w:space="0" w:color="auto"/>
              <w:right w:val="single" w:sz="4" w:space="0" w:color="auto"/>
            </w:tcBorders>
            <w:shd w:val="clear" w:color="auto" w:fill="auto"/>
          </w:tcPr>
          <w:p w14:paraId="226E5F7D" w14:textId="075D8A73" w:rsidR="001618F6" w:rsidRPr="00642518" w:rsidDel="0003676C" w:rsidRDefault="001618F6" w:rsidP="00EB49A7">
            <w:pPr>
              <w:keepNext/>
              <w:keepLines/>
              <w:spacing w:after="0"/>
              <w:jc w:val="center"/>
              <w:rPr>
                <w:del w:id="1266" w:author="Reihaneh Malekafzaliardakani" w:date="2024-05-28T07:28:00Z"/>
                <w:rFonts w:ascii="Arial" w:hAnsi="Arial"/>
                <w:sz w:val="18"/>
                <w:lang w:eastAsia="zh-CN"/>
              </w:rPr>
            </w:pPr>
            <w:del w:id="1267" w:author="Reihaneh Malekafzaliardakani" w:date="2024-05-27T19:42:00Z">
              <w:r w:rsidRPr="00BD48AF" w:rsidDel="001A3754">
                <w:rPr>
                  <w:rFonts w:ascii="Arial" w:hAnsi="Arial" w:hint="eastAsia"/>
                  <w:sz w:val="18"/>
                  <w:lang w:eastAsia="zh-CN"/>
                </w:rPr>
                <w:delText>CA</w:delText>
              </w:r>
              <w:r w:rsidRPr="00BD48AF" w:rsidDel="001A3754">
                <w:rPr>
                  <w:rFonts w:ascii="Arial" w:hAnsi="Arial"/>
                  <w:sz w:val="18"/>
                  <w:lang w:eastAsia="zh-CN"/>
                </w:rPr>
                <w:delText>_n1A-</w:delText>
              </w:r>
              <w:r w:rsidRPr="00BD48AF" w:rsidDel="001A3754">
                <w:rPr>
                  <w:rFonts w:ascii="Arial" w:hAnsi="Arial" w:hint="eastAsia"/>
                  <w:sz w:val="18"/>
                  <w:lang w:eastAsia="zh-CN"/>
                </w:rPr>
                <w:delText>n</w:delText>
              </w:r>
              <w:r w:rsidRPr="00BD48AF" w:rsidDel="001A3754">
                <w:rPr>
                  <w:rFonts w:ascii="Arial" w:hAnsi="Arial"/>
                  <w:sz w:val="18"/>
                  <w:lang w:eastAsia="zh-CN"/>
                </w:rPr>
                <w:delText>28A-</w:delText>
              </w:r>
              <w:r w:rsidRPr="00BD48AF" w:rsidDel="001A3754">
                <w:rPr>
                  <w:rFonts w:ascii="Arial" w:hAnsi="Arial" w:hint="eastAsia"/>
                  <w:sz w:val="18"/>
                  <w:lang w:eastAsia="zh-CN"/>
                </w:rPr>
                <w:delText>n</w:delText>
              </w:r>
              <w:r w:rsidRPr="00BD48AF" w:rsidDel="001A3754">
                <w:rPr>
                  <w:rFonts w:ascii="Arial" w:hAnsi="Arial"/>
                  <w:sz w:val="18"/>
                  <w:lang w:eastAsia="zh-CN"/>
                </w:rPr>
                <w:delText>79A-n257G</w:delText>
              </w:r>
            </w:del>
          </w:p>
        </w:tc>
        <w:tc>
          <w:tcPr>
            <w:tcW w:w="2511" w:type="dxa"/>
            <w:gridSpan w:val="2"/>
            <w:vMerge w:val="restart"/>
            <w:tcBorders>
              <w:left w:val="single" w:sz="4" w:space="0" w:color="auto"/>
              <w:right w:val="single" w:sz="4" w:space="0" w:color="auto"/>
            </w:tcBorders>
            <w:shd w:val="clear" w:color="auto" w:fill="auto"/>
          </w:tcPr>
          <w:p w14:paraId="7F520477" w14:textId="5EF9E06D" w:rsidR="001618F6" w:rsidRPr="00642518" w:rsidDel="001A3754" w:rsidRDefault="001618F6" w:rsidP="00EB49A7">
            <w:pPr>
              <w:keepNext/>
              <w:keepLines/>
              <w:spacing w:after="0"/>
              <w:jc w:val="center"/>
              <w:rPr>
                <w:del w:id="1268" w:author="Reihaneh Malekafzaliardakani" w:date="2024-05-27T19:42:00Z"/>
                <w:rFonts w:ascii="Arial" w:hAnsi="Arial"/>
                <w:sz w:val="18"/>
                <w:lang w:eastAsia="zh-CN"/>
              </w:rPr>
            </w:pPr>
            <w:del w:id="1269" w:author="Reihaneh Malekafzaliardakani" w:date="2024-05-27T19:42:00Z">
              <w:r w:rsidRPr="00642518" w:rsidDel="001A3754">
                <w:rPr>
                  <w:rFonts w:ascii="Arial" w:hAnsi="Arial" w:hint="eastAsia"/>
                  <w:sz w:val="18"/>
                  <w:lang w:eastAsia="zh-CN"/>
                </w:rPr>
                <w:delText>CA</w:delText>
              </w:r>
              <w:r w:rsidRPr="00642518" w:rsidDel="001A3754">
                <w:rPr>
                  <w:rFonts w:ascii="Arial" w:hAnsi="Arial"/>
                  <w:sz w:val="18"/>
                  <w:lang w:eastAsia="zh-CN"/>
                </w:rPr>
                <w:delText>_n1A-</w:delText>
              </w:r>
              <w:r w:rsidRPr="00642518" w:rsidDel="001A3754">
                <w:rPr>
                  <w:rFonts w:ascii="Arial" w:hAnsi="Arial" w:hint="eastAsia"/>
                  <w:sz w:val="18"/>
                  <w:lang w:eastAsia="zh-CN"/>
                </w:rPr>
                <w:delText>n</w:delText>
              </w:r>
              <w:r w:rsidRPr="00642518" w:rsidDel="001A3754">
                <w:rPr>
                  <w:rFonts w:ascii="Arial" w:hAnsi="Arial"/>
                  <w:sz w:val="18"/>
                  <w:lang w:eastAsia="zh-CN"/>
                </w:rPr>
                <w:delText>28A</w:delText>
              </w:r>
            </w:del>
          </w:p>
          <w:p w14:paraId="08824311" w14:textId="0EACE758" w:rsidR="001618F6" w:rsidRPr="00642518" w:rsidDel="001A3754" w:rsidRDefault="001618F6" w:rsidP="00EB49A7">
            <w:pPr>
              <w:keepNext/>
              <w:keepLines/>
              <w:spacing w:after="0"/>
              <w:jc w:val="center"/>
              <w:rPr>
                <w:del w:id="1270" w:author="Reihaneh Malekafzaliardakani" w:date="2024-05-27T19:42:00Z"/>
                <w:rFonts w:ascii="Arial" w:hAnsi="Arial"/>
                <w:sz w:val="18"/>
                <w:lang w:eastAsia="zh-CN"/>
              </w:rPr>
            </w:pPr>
            <w:del w:id="1271" w:author="Reihaneh Malekafzaliardakani" w:date="2024-05-27T19:42:00Z">
              <w:r w:rsidRPr="00642518" w:rsidDel="001A3754">
                <w:rPr>
                  <w:rFonts w:ascii="Arial" w:hAnsi="Arial" w:hint="eastAsia"/>
                  <w:sz w:val="18"/>
                  <w:lang w:eastAsia="zh-CN"/>
                </w:rPr>
                <w:delText>CA</w:delText>
              </w:r>
              <w:r w:rsidRPr="00642518" w:rsidDel="001A3754">
                <w:rPr>
                  <w:rFonts w:ascii="Arial" w:hAnsi="Arial"/>
                  <w:sz w:val="18"/>
                  <w:lang w:eastAsia="zh-CN"/>
                </w:rPr>
                <w:delText>_n1A-</w:delText>
              </w:r>
              <w:r w:rsidRPr="00642518" w:rsidDel="001A3754">
                <w:rPr>
                  <w:rFonts w:ascii="Arial" w:hAnsi="Arial" w:hint="eastAsia"/>
                  <w:sz w:val="18"/>
                  <w:lang w:eastAsia="zh-CN"/>
                </w:rPr>
                <w:delText>n</w:delText>
              </w:r>
              <w:r w:rsidRPr="00642518" w:rsidDel="001A3754">
                <w:rPr>
                  <w:rFonts w:ascii="Arial" w:hAnsi="Arial"/>
                  <w:sz w:val="18"/>
                  <w:lang w:eastAsia="zh-CN"/>
                </w:rPr>
                <w:delText>79A</w:delText>
              </w:r>
            </w:del>
          </w:p>
          <w:p w14:paraId="0853A424" w14:textId="01965822" w:rsidR="001618F6" w:rsidRPr="00642518" w:rsidDel="001A3754" w:rsidRDefault="001618F6" w:rsidP="00EB49A7">
            <w:pPr>
              <w:keepNext/>
              <w:keepLines/>
              <w:spacing w:after="0"/>
              <w:jc w:val="center"/>
              <w:rPr>
                <w:del w:id="1272" w:author="Reihaneh Malekafzaliardakani" w:date="2024-05-27T19:42:00Z"/>
                <w:rFonts w:ascii="Arial" w:hAnsi="Arial"/>
                <w:sz w:val="18"/>
                <w:lang w:eastAsia="zh-CN"/>
              </w:rPr>
            </w:pPr>
            <w:del w:id="1273" w:author="Reihaneh Malekafzaliardakani" w:date="2024-05-27T19:42:00Z">
              <w:r w:rsidRPr="00642518" w:rsidDel="001A3754">
                <w:rPr>
                  <w:rFonts w:ascii="Arial" w:hAnsi="Arial" w:hint="eastAsia"/>
                  <w:sz w:val="18"/>
                  <w:lang w:eastAsia="zh-CN"/>
                </w:rPr>
                <w:delText>CA</w:delText>
              </w:r>
              <w:r w:rsidRPr="00642518" w:rsidDel="001A3754">
                <w:rPr>
                  <w:rFonts w:ascii="Arial" w:hAnsi="Arial"/>
                  <w:sz w:val="18"/>
                  <w:lang w:eastAsia="zh-CN"/>
                </w:rPr>
                <w:delText>_n1A-</w:delText>
              </w:r>
              <w:r w:rsidRPr="00642518" w:rsidDel="001A3754">
                <w:rPr>
                  <w:rFonts w:ascii="Arial" w:hAnsi="Arial" w:hint="eastAsia"/>
                  <w:sz w:val="18"/>
                  <w:lang w:eastAsia="zh-CN"/>
                </w:rPr>
                <w:delText>n</w:delText>
              </w:r>
              <w:r w:rsidRPr="00642518" w:rsidDel="001A3754">
                <w:rPr>
                  <w:rFonts w:ascii="Arial" w:hAnsi="Arial"/>
                  <w:sz w:val="18"/>
                  <w:lang w:eastAsia="zh-CN"/>
                </w:rPr>
                <w:delText>257A</w:delText>
              </w:r>
              <w:r w:rsidDel="001A3754">
                <w:rPr>
                  <w:rFonts w:ascii="Arial" w:hAnsi="Arial"/>
                  <w:sz w:val="18"/>
                  <w:lang w:val="en-US"/>
                </w:rPr>
                <w:delText>/G</w:delText>
              </w:r>
            </w:del>
          </w:p>
          <w:p w14:paraId="0BCCBF11" w14:textId="41351DB8" w:rsidR="001618F6" w:rsidRPr="00642518" w:rsidDel="001A3754" w:rsidRDefault="001618F6" w:rsidP="00EB49A7">
            <w:pPr>
              <w:keepNext/>
              <w:keepLines/>
              <w:spacing w:after="0"/>
              <w:jc w:val="center"/>
              <w:rPr>
                <w:del w:id="1274" w:author="Reihaneh Malekafzaliardakani" w:date="2024-05-27T19:42:00Z"/>
                <w:rFonts w:ascii="Arial" w:hAnsi="Arial"/>
                <w:sz w:val="18"/>
                <w:lang w:eastAsia="zh-CN"/>
              </w:rPr>
            </w:pPr>
            <w:del w:id="1275" w:author="Reihaneh Malekafzaliardakani" w:date="2024-05-27T19:42:00Z">
              <w:r w:rsidRPr="00642518" w:rsidDel="001A3754">
                <w:rPr>
                  <w:rFonts w:ascii="Arial" w:hAnsi="Arial" w:hint="eastAsia"/>
                  <w:sz w:val="18"/>
                  <w:lang w:eastAsia="zh-CN"/>
                </w:rPr>
                <w:delText>CA</w:delText>
              </w:r>
              <w:r w:rsidRPr="00642518" w:rsidDel="001A3754">
                <w:rPr>
                  <w:rFonts w:ascii="Arial" w:hAnsi="Arial"/>
                  <w:sz w:val="18"/>
                  <w:lang w:eastAsia="zh-CN"/>
                </w:rPr>
                <w:delText>_n28A-</w:delText>
              </w:r>
              <w:r w:rsidRPr="00642518" w:rsidDel="001A3754">
                <w:rPr>
                  <w:rFonts w:ascii="Arial" w:hAnsi="Arial" w:hint="eastAsia"/>
                  <w:sz w:val="18"/>
                  <w:lang w:eastAsia="zh-CN"/>
                </w:rPr>
                <w:delText>n</w:delText>
              </w:r>
              <w:r w:rsidRPr="00642518" w:rsidDel="001A3754">
                <w:rPr>
                  <w:rFonts w:ascii="Arial" w:hAnsi="Arial"/>
                  <w:sz w:val="18"/>
                  <w:lang w:eastAsia="zh-CN"/>
                </w:rPr>
                <w:delText>79A</w:delText>
              </w:r>
            </w:del>
          </w:p>
          <w:p w14:paraId="48CA9550" w14:textId="5578DA89" w:rsidR="001618F6" w:rsidRPr="00642518" w:rsidDel="001A3754" w:rsidRDefault="001618F6" w:rsidP="00EB49A7">
            <w:pPr>
              <w:keepNext/>
              <w:keepLines/>
              <w:spacing w:after="0"/>
              <w:jc w:val="center"/>
              <w:rPr>
                <w:del w:id="1276" w:author="Reihaneh Malekafzaliardakani" w:date="2024-05-27T19:42:00Z"/>
                <w:rFonts w:ascii="Arial" w:hAnsi="Arial"/>
                <w:sz w:val="18"/>
                <w:lang w:eastAsia="zh-CN"/>
              </w:rPr>
            </w:pPr>
            <w:del w:id="1277" w:author="Reihaneh Malekafzaliardakani" w:date="2024-05-27T19:42:00Z">
              <w:r w:rsidRPr="00642518" w:rsidDel="001A3754">
                <w:rPr>
                  <w:rFonts w:ascii="Arial" w:hAnsi="Arial" w:hint="eastAsia"/>
                  <w:sz w:val="18"/>
                  <w:lang w:eastAsia="zh-CN"/>
                </w:rPr>
                <w:delText>CA</w:delText>
              </w:r>
              <w:r w:rsidRPr="00642518" w:rsidDel="001A3754">
                <w:rPr>
                  <w:rFonts w:ascii="Arial" w:hAnsi="Arial"/>
                  <w:sz w:val="18"/>
                  <w:lang w:eastAsia="zh-CN"/>
                </w:rPr>
                <w:delText>_n28A-</w:delText>
              </w:r>
              <w:r w:rsidRPr="00642518" w:rsidDel="001A3754">
                <w:rPr>
                  <w:rFonts w:ascii="Arial" w:hAnsi="Arial" w:hint="eastAsia"/>
                  <w:sz w:val="18"/>
                  <w:lang w:eastAsia="zh-CN"/>
                </w:rPr>
                <w:delText>n</w:delText>
              </w:r>
              <w:r w:rsidRPr="00642518" w:rsidDel="001A3754">
                <w:rPr>
                  <w:rFonts w:ascii="Arial" w:hAnsi="Arial"/>
                  <w:sz w:val="18"/>
                  <w:lang w:eastAsia="zh-CN"/>
                </w:rPr>
                <w:delText>257A</w:delText>
              </w:r>
              <w:r w:rsidDel="001A3754">
                <w:rPr>
                  <w:rFonts w:ascii="Arial" w:hAnsi="Arial"/>
                  <w:sz w:val="18"/>
                  <w:lang w:val="en-US"/>
                </w:rPr>
                <w:delText>/G</w:delText>
              </w:r>
            </w:del>
          </w:p>
          <w:p w14:paraId="1ECF095D" w14:textId="2A951D3E" w:rsidR="001618F6" w:rsidRPr="00642518" w:rsidDel="0003676C" w:rsidRDefault="001618F6" w:rsidP="00EB49A7">
            <w:pPr>
              <w:keepNext/>
              <w:keepLines/>
              <w:spacing w:after="0"/>
              <w:jc w:val="center"/>
              <w:rPr>
                <w:del w:id="1278" w:author="Reihaneh Malekafzaliardakani" w:date="2024-05-28T07:28:00Z"/>
                <w:rFonts w:ascii="Arial" w:hAnsi="Arial"/>
                <w:sz w:val="18"/>
                <w:lang w:eastAsia="zh-CN"/>
              </w:rPr>
            </w:pPr>
            <w:del w:id="1279" w:author="Reihaneh Malekafzaliardakani" w:date="2024-05-27T19:42:00Z">
              <w:r w:rsidRPr="00642518" w:rsidDel="001A3754">
                <w:rPr>
                  <w:rFonts w:ascii="Arial" w:hAnsi="Arial" w:hint="eastAsia"/>
                  <w:sz w:val="18"/>
                  <w:lang w:eastAsia="zh-CN"/>
                </w:rPr>
                <w:delText>CA</w:delText>
              </w:r>
              <w:r w:rsidRPr="00642518" w:rsidDel="001A3754">
                <w:rPr>
                  <w:rFonts w:ascii="Arial" w:hAnsi="Arial"/>
                  <w:sz w:val="18"/>
                  <w:lang w:eastAsia="zh-CN"/>
                </w:rPr>
                <w:delText>_n79A-</w:delText>
              </w:r>
              <w:r w:rsidRPr="00642518" w:rsidDel="001A3754">
                <w:rPr>
                  <w:rFonts w:ascii="Arial" w:hAnsi="Arial" w:hint="eastAsia"/>
                  <w:sz w:val="18"/>
                  <w:lang w:eastAsia="zh-CN"/>
                </w:rPr>
                <w:delText>n</w:delText>
              </w:r>
              <w:r w:rsidRPr="00642518" w:rsidDel="001A3754">
                <w:rPr>
                  <w:rFonts w:ascii="Arial" w:hAnsi="Arial"/>
                  <w:sz w:val="18"/>
                  <w:lang w:eastAsia="zh-CN"/>
                </w:rPr>
                <w:delText>257A</w:delText>
              </w:r>
              <w:r w:rsidDel="001A3754">
                <w:rPr>
                  <w:rFonts w:ascii="Arial" w:hAnsi="Arial"/>
                  <w:sz w:val="18"/>
                  <w:lang w:val="en-US"/>
                </w:rPr>
                <w:delText>/G</w:delText>
              </w:r>
            </w:del>
          </w:p>
        </w:tc>
        <w:tc>
          <w:tcPr>
            <w:tcW w:w="1213" w:type="dxa"/>
            <w:tcBorders>
              <w:left w:val="single" w:sz="4" w:space="0" w:color="auto"/>
              <w:bottom w:val="single" w:sz="4" w:space="0" w:color="auto"/>
              <w:right w:val="single" w:sz="4" w:space="0" w:color="auto"/>
            </w:tcBorders>
          </w:tcPr>
          <w:p w14:paraId="07A6EC76" w14:textId="358FA798" w:rsidR="001618F6" w:rsidRPr="00642518" w:rsidDel="0003676C" w:rsidRDefault="001618F6" w:rsidP="00EB49A7">
            <w:pPr>
              <w:keepNext/>
              <w:keepLines/>
              <w:spacing w:after="0"/>
              <w:jc w:val="center"/>
              <w:rPr>
                <w:del w:id="1280" w:author="Reihaneh Malekafzaliardakani" w:date="2024-05-28T07:28:00Z"/>
                <w:rFonts w:ascii="Arial" w:hAnsi="Arial"/>
                <w:sz w:val="18"/>
                <w:lang w:eastAsia="zh-CN"/>
              </w:rPr>
            </w:pPr>
            <w:del w:id="1281" w:author="Reihaneh Malekafzaliardakani" w:date="2024-05-27T19:42:00Z">
              <w:r w:rsidRPr="00642518" w:rsidDel="001A3754">
                <w:rPr>
                  <w:rFonts w:ascii="Arial" w:hAnsi="Arial" w:hint="eastAsia"/>
                  <w:sz w:val="18"/>
                  <w:lang w:eastAsia="zh-CN"/>
                </w:rPr>
                <w:delText>n</w:delText>
              </w:r>
              <w:r w:rsidRPr="00642518" w:rsidDel="001A3754">
                <w:rPr>
                  <w:rFonts w:ascii="Arial" w:hAnsi="Arial"/>
                  <w:sz w:val="18"/>
                  <w:lang w:eastAsia="zh-CN"/>
                </w:rPr>
                <w:delText>1</w:delText>
              </w:r>
            </w:del>
          </w:p>
        </w:tc>
        <w:tc>
          <w:tcPr>
            <w:tcW w:w="5760" w:type="dxa"/>
            <w:tcBorders>
              <w:top w:val="single" w:sz="4" w:space="0" w:color="auto"/>
              <w:left w:val="single" w:sz="4" w:space="0" w:color="auto"/>
              <w:bottom w:val="single" w:sz="4" w:space="0" w:color="auto"/>
              <w:right w:val="single" w:sz="4" w:space="0" w:color="auto"/>
            </w:tcBorders>
          </w:tcPr>
          <w:p w14:paraId="29CA1CC5" w14:textId="631D446A" w:rsidR="001618F6" w:rsidRPr="00642518" w:rsidDel="0003676C" w:rsidRDefault="001618F6" w:rsidP="00EB49A7">
            <w:pPr>
              <w:keepNext/>
              <w:keepLines/>
              <w:spacing w:after="0"/>
              <w:jc w:val="center"/>
              <w:rPr>
                <w:del w:id="1282" w:author="Reihaneh Malekafzaliardakani" w:date="2024-05-28T07:28:00Z"/>
                <w:rFonts w:ascii="Arial" w:hAnsi="Arial"/>
                <w:sz w:val="18"/>
                <w:lang w:eastAsia="zh-CN"/>
              </w:rPr>
            </w:pPr>
            <w:del w:id="1283" w:author="Reihaneh Malekafzaliardakani" w:date="2024-05-27T19:42:00Z">
              <w:r w:rsidRPr="00642518" w:rsidDel="001A3754">
                <w:rPr>
                  <w:rFonts w:ascii="Arial" w:hAnsi="Arial" w:hint="eastAsia"/>
                  <w:sz w:val="18"/>
                  <w:lang w:eastAsia="zh-CN"/>
                </w:rPr>
                <w:delText>5,</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1</w:delText>
              </w:r>
              <w:r w:rsidRPr="00642518" w:rsidDel="001A3754">
                <w:rPr>
                  <w:rFonts w:ascii="Arial" w:hAnsi="Arial"/>
                  <w:sz w:val="18"/>
                  <w:lang w:eastAsia="zh-CN"/>
                </w:rPr>
                <w:delText>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1</w:delText>
              </w:r>
              <w:r w:rsidRPr="00642518" w:rsidDel="001A3754">
                <w:rPr>
                  <w:rFonts w:ascii="Arial" w:hAnsi="Arial"/>
                  <w:sz w:val="18"/>
                  <w:lang w:eastAsia="zh-CN"/>
                </w:rPr>
                <w:delText>5</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2</w:delText>
              </w:r>
              <w:r w:rsidRPr="00642518" w:rsidDel="001A3754">
                <w:rPr>
                  <w:rFonts w:ascii="Arial" w:hAnsi="Arial"/>
                  <w:sz w:val="18"/>
                  <w:lang w:eastAsia="zh-CN"/>
                </w:rPr>
                <w:delText>0</w:delText>
              </w:r>
            </w:del>
          </w:p>
        </w:tc>
        <w:tc>
          <w:tcPr>
            <w:tcW w:w="2290" w:type="dxa"/>
            <w:vMerge w:val="restart"/>
            <w:tcBorders>
              <w:left w:val="single" w:sz="4" w:space="0" w:color="auto"/>
              <w:right w:val="single" w:sz="4" w:space="0" w:color="auto"/>
            </w:tcBorders>
            <w:shd w:val="clear" w:color="auto" w:fill="auto"/>
          </w:tcPr>
          <w:p w14:paraId="49BE8A5B" w14:textId="74D67A4F" w:rsidR="001618F6" w:rsidRPr="00642518" w:rsidDel="0003676C" w:rsidRDefault="001618F6" w:rsidP="00EB49A7">
            <w:pPr>
              <w:keepNext/>
              <w:keepLines/>
              <w:spacing w:after="0"/>
              <w:jc w:val="center"/>
              <w:rPr>
                <w:del w:id="1284" w:author="Reihaneh Malekafzaliardakani" w:date="2024-05-28T07:28:00Z"/>
                <w:rFonts w:ascii="Arial" w:hAnsi="Arial"/>
                <w:sz w:val="18"/>
                <w:lang w:eastAsia="zh-CN"/>
              </w:rPr>
            </w:pPr>
            <w:del w:id="1285" w:author="Reihaneh Malekafzaliardakani" w:date="2024-05-27T19:42:00Z">
              <w:r w:rsidRPr="00642518" w:rsidDel="001A3754">
                <w:rPr>
                  <w:rFonts w:ascii="Arial" w:hAnsi="Arial"/>
                  <w:sz w:val="18"/>
                  <w:lang w:eastAsia="zh-CN"/>
                </w:rPr>
                <w:delText>0</w:delText>
              </w:r>
            </w:del>
          </w:p>
        </w:tc>
      </w:tr>
      <w:tr w:rsidR="001618F6" w:rsidRPr="00642518" w:rsidDel="0003676C" w14:paraId="7B53F76B" w14:textId="513DF563" w:rsidTr="00FC38AC">
        <w:trPr>
          <w:trHeight w:val="187"/>
          <w:jc w:val="center"/>
          <w:del w:id="1286" w:author="Reihaneh Malekafzaliardakani" w:date="2024-05-28T07:28:00Z"/>
        </w:trPr>
        <w:tc>
          <w:tcPr>
            <w:tcW w:w="2534" w:type="dxa"/>
            <w:vMerge/>
            <w:tcBorders>
              <w:left w:val="single" w:sz="4" w:space="0" w:color="auto"/>
              <w:right w:val="single" w:sz="4" w:space="0" w:color="auto"/>
            </w:tcBorders>
            <w:shd w:val="clear" w:color="auto" w:fill="auto"/>
          </w:tcPr>
          <w:p w14:paraId="6C19FF0F" w14:textId="3D207B49" w:rsidR="001618F6" w:rsidRPr="00642518" w:rsidDel="0003676C" w:rsidRDefault="001618F6" w:rsidP="00EB49A7">
            <w:pPr>
              <w:keepNext/>
              <w:keepLines/>
              <w:spacing w:after="0"/>
              <w:jc w:val="center"/>
              <w:rPr>
                <w:del w:id="1287" w:author="Reihaneh Malekafzaliardakani" w:date="2024-05-28T07:28:00Z"/>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C5AD1CB" w14:textId="2226802E" w:rsidR="001618F6" w:rsidRPr="00642518" w:rsidDel="0003676C" w:rsidRDefault="001618F6" w:rsidP="00EB49A7">
            <w:pPr>
              <w:keepNext/>
              <w:keepLines/>
              <w:spacing w:after="0"/>
              <w:jc w:val="center"/>
              <w:rPr>
                <w:del w:id="1288" w:author="Reihaneh Malekafzaliardakani" w:date="2024-05-28T07:2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2F2F98" w14:textId="3A102453" w:rsidR="001618F6" w:rsidRPr="00642518" w:rsidDel="0003676C" w:rsidRDefault="001618F6" w:rsidP="00EB49A7">
            <w:pPr>
              <w:keepNext/>
              <w:keepLines/>
              <w:spacing w:after="0"/>
              <w:jc w:val="center"/>
              <w:rPr>
                <w:del w:id="1289" w:author="Reihaneh Malekafzaliardakani" w:date="2024-05-28T07:28:00Z"/>
                <w:rFonts w:ascii="Arial" w:hAnsi="Arial"/>
                <w:sz w:val="18"/>
                <w:lang w:eastAsia="zh-CN"/>
              </w:rPr>
            </w:pPr>
            <w:del w:id="1290" w:author="Reihaneh Malekafzaliardakani" w:date="2024-05-27T19:42:00Z">
              <w:r w:rsidRPr="00642518" w:rsidDel="001A3754">
                <w:rPr>
                  <w:rFonts w:ascii="Arial" w:hAnsi="Arial" w:hint="eastAsia"/>
                  <w:sz w:val="18"/>
                  <w:lang w:eastAsia="zh-CN"/>
                </w:rPr>
                <w:delText>n</w:delText>
              </w:r>
              <w:r w:rsidRPr="00642518" w:rsidDel="001A3754">
                <w:rPr>
                  <w:rFonts w:ascii="Arial" w:hAnsi="Arial"/>
                  <w:sz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44417B56" w14:textId="184E6629" w:rsidR="001618F6" w:rsidRPr="00642518" w:rsidDel="0003676C" w:rsidRDefault="001618F6" w:rsidP="00EB49A7">
            <w:pPr>
              <w:keepNext/>
              <w:keepLines/>
              <w:spacing w:after="0"/>
              <w:jc w:val="center"/>
              <w:rPr>
                <w:del w:id="1291" w:author="Reihaneh Malekafzaliardakani" w:date="2024-05-28T07:28:00Z"/>
                <w:rFonts w:ascii="Arial" w:hAnsi="Arial"/>
                <w:sz w:val="18"/>
                <w:lang w:eastAsia="zh-CN"/>
              </w:rPr>
            </w:pPr>
            <w:del w:id="1292" w:author="Reihaneh Malekafzaliardakani" w:date="2024-05-27T19:42:00Z">
              <w:r w:rsidRPr="00642518" w:rsidDel="001A3754">
                <w:rPr>
                  <w:rFonts w:ascii="Arial" w:hAnsi="Arial" w:hint="eastAsia"/>
                  <w:sz w:val="18"/>
                  <w:lang w:eastAsia="zh-CN"/>
                </w:rPr>
                <w:delText>5,</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1</w:delText>
              </w:r>
              <w:r w:rsidRPr="00642518" w:rsidDel="001A3754">
                <w:rPr>
                  <w:rFonts w:ascii="Arial" w:hAnsi="Arial"/>
                  <w:sz w:val="18"/>
                  <w:lang w:eastAsia="zh-CN"/>
                </w:rPr>
                <w:delText>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1</w:delText>
              </w:r>
              <w:r w:rsidRPr="00642518" w:rsidDel="001A3754">
                <w:rPr>
                  <w:rFonts w:ascii="Arial" w:hAnsi="Arial"/>
                  <w:sz w:val="18"/>
                  <w:lang w:eastAsia="zh-CN"/>
                </w:rPr>
                <w:delText>5</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2</w:delText>
              </w:r>
              <w:r w:rsidRPr="00642518" w:rsidDel="001A3754">
                <w:rPr>
                  <w:rFonts w:ascii="Arial" w:hAnsi="Arial"/>
                  <w:sz w:val="18"/>
                  <w:lang w:eastAsia="zh-CN"/>
                </w:rPr>
                <w:delText>0</w:delText>
              </w:r>
            </w:del>
          </w:p>
        </w:tc>
        <w:tc>
          <w:tcPr>
            <w:tcW w:w="2290" w:type="dxa"/>
            <w:vMerge/>
            <w:tcBorders>
              <w:left w:val="single" w:sz="4" w:space="0" w:color="auto"/>
              <w:right w:val="single" w:sz="4" w:space="0" w:color="auto"/>
            </w:tcBorders>
            <w:shd w:val="clear" w:color="auto" w:fill="auto"/>
          </w:tcPr>
          <w:p w14:paraId="1F257707" w14:textId="12B1FCDA" w:rsidR="001618F6" w:rsidRPr="00642518" w:rsidDel="0003676C" w:rsidRDefault="001618F6" w:rsidP="00EB49A7">
            <w:pPr>
              <w:keepNext/>
              <w:keepLines/>
              <w:spacing w:after="0"/>
              <w:jc w:val="center"/>
              <w:rPr>
                <w:del w:id="1293" w:author="Reihaneh Malekafzaliardakani" w:date="2024-05-28T07:28:00Z"/>
                <w:rFonts w:ascii="Arial" w:hAnsi="Arial"/>
                <w:sz w:val="18"/>
                <w:lang w:eastAsia="zh-CN"/>
              </w:rPr>
            </w:pPr>
          </w:p>
        </w:tc>
      </w:tr>
      <w:tr w:rsidR="001618F6" w:rsidRPr="00642518" w:rsidDel="0003676C" w14:paraId="51F1430F" w14:textId="257E0922" w:rsidTr="00FC38AC">
        <w:trPr>
          <w:trHeight w:val="187"/>
          <w:jc w:val="center"/>
          <w:del w:id="1294" w:author="Reihaneh Malekafzaliardakani" w:date="2024-05-28T07:28:00Z"/>
        </w:trPr>
        <w:tc>
          <w:tcPr>
            <w:tcW w:w="2534" w:type="dxa"/>
            <w:vMerge/>
            <w:tcBorders>
              <w:left w:val="single" w:sz="4" w:space="0" w:color="auto"/>
              <w:right w:val="single" w:sz="4" w:space="0" w:color="auto"/>
            </w:tcBorders>
            <w:shd w:val="clear" w:color="auto" w:fill="auto"/>
          </w:tcPr>
          <w:p w14:paraId="5F47C6B2" w14:textId="50FBA7A9" w:rsidR="001618F6" w:rsidRPr="00642518" w:rsidDel="0003676C" w:rsidRDefault="001618F6" w:rsidP="00EB49A7">
            <w:pPr>
              <w:keepNext/>
              <w:keepLines/>
              <w:spacing w:after="0"/>
              <w:jc w:val="center"/>
              <w:rPr>
                <w:del w:id="1295" w:author="Reihaneh Malekafzaliardakani" w:date="2024-05-28T07:28:00Z"/>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5F9E7A32" w14:textId="615BF049" w:rsidR="001618F6" w:rsidRPr="00642518" w:rsidDel="0003676C" w:rsidRDefault="001618F6" w:rsidP="00EB49A7">
            <w:pPr>
              <w:keepNext/>
              <w:keepLines/>
              <w:spacing w:after="0"/>
              <w:jc w:val="center"/>
              <w:rPr>
                <w:del w:id="1296" w:author="Reihaneh Malekafzaliardakani" w:date="2024-05-28T07:2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C2C0B4" w14:textId="1F1DFDF5" w:rsidR="001618F6" w:rsidRPr="00642518" w:rsidDel="0003676C" w:rsidRDefault="001618F6" w:rsidP="00EB49A7">
            <w:pPr>
              <w:keepNext/>
              <w:keepLines/>
              <w:spacing w:after="0"/>
              <w:jc w:val="center"/>
              <w:rPr>
                <w:del w:id="1297" w:author="Reihaneh Malekafzaliardakani" w:date="2024-05-28T07:28:00Z"/>
                <w:rFonts w:ascii="Arial" w:hAnsi="Arial"/>
                <w:sz w:val="18"/>
                <w:lang w:eastAsia="zh-CN"/>
              </w:rPr>
            </w:pPr>
            <w:del w:id="1298" w:author="Reihaneh Malekafzaliardakani" w:date="2024-05-27T19:42:00Z">
              <w:r w:rsidRPr="00642518" w:rsidDel="001A3754">
                <w:rPr>
                  <w:rFonts w:ascii="Arial" w:hAnsi="Arial" w:hint="eastAsia"/>
                  <w:sz w:val="18"/>
                  <w:lang w:eastAsia="zh-CN"/>
                </w:rPr>
                <w:delText>n</w:delText>
              </w:r>
              <w:r w:rsidRPr="00642518" w:rsidDel="001A3754">
                <w:rPr>
                  <w:rFonts w:ascii="Arial" w:hAnsi="Arial"/>
                  <w:sz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1367B2DA" w14:textId="5CA466E2" w:rsidR="001618F6" w:rsidRPr="00642518" w:rsidDel="0003676C" w:rsidRDefault="001618F6" w:rsidP="00EB49A7">
            <w:pPr>
              <w:keepNext/>
              <w:keepLines/>
              <w:spacing w:after="0"/>
              <w:jc w:val="center"/>
              <w:rPr>
                <w:del w:id="1299" w:author="Reihaneh Malekafzaliardakani" w:date="2024-05-28T07:28:00Z"/>
                <w:rFonts w:ascii="Arial" w:hAnsi="Arial"/>
                <w:sz w:val="18"/>
                <w:lang w:eastAsia="zh-CN"/>
              </w:rPr>
            </w:pPr>
            <w:del w:id="1300" w:author="Reihaneh Malekafzaliardakani" w:date="2024-05-27T19:42:00Z">
              <w:r w:rsidRPr="00642518" w:rsidDel="001A3754">
                <w:rPr>
                  <w:rFonts w:ascii="Arial" w:hAnsi="Arial" w:hint="eastAsia"/>
                  <w:sz w:val="18"/>
                  <w:lang w:eastAsia="zh-CN"/>
                </w:rPr>
                <w:delText>4</w:delText>
              </w:r>
              <w:r w:rsidRPr="00642518" w:rsidDel="001A3754">
                <w:rPr>
                  <w:rFonts w:ascii="Arial" w:hAnsi="Arial"/>
                  <w:sz w:val="18"/>
                  <w:lang w:eastAsia="zh-CN"/>
                </w:rPr>
                <w:delText>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5</w:delText>
              </w:r>
              <w:r w:rsidRPr="00642518" w:rsidDel="001A3754">
                <w:rPr>
                  <w:rFonts w:ascii="Arial" w:hAnsi="Arial"/>
                  <w:sz w:val="18"/>
                  <w:lang w:eastAsia="zh-CN"/>
                </w:rPr>
                <w:delText>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6</w:delText>
              </w:r>
              <w:r w:rsidRPr="00642518" w:rsidDel="001A3754">
                <w:rPr>
                  <w:rFonts w:ascii="Arial" w:hAnsi="Arial"/>
                  <w:sz w:val="18"/>
                  <w:lang w:eastAsia="zh-CN"/>
                </w:rPr>
                <w:delText>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80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1</w:delText>
              </w:r>
              <w:r w:rsidRPr="00642518" w:rsidDel="001A3754">
                <w:rPr>
                  <w:rFonts w:ascii="Arial" w:hAnsi="Arial"/>
                  <w:sz w:val="18"/>
                  <w:lang w:eastAsia="zh-CN"/>
                </w:rPr>
                <w:delText>00</w:delText>
              </w:r>
            </w:del>
          </w:p>
        </w:tc>
        <w:tc>
          <w:tcPr>
            <w:tcW w:w="2290" w:type="dxa"/>
            <w:vMerge/>
            <w:tcBorders>
              <w:left w:val="single" w:sz="4" w:space="0" w:color="auto"/>
              <w:right w:val="single" w:sz="4" w:space="0" w:color="auto"/>
            </w:tcBorders>
            <w:shd w:val="clear" w:color="auto" w:fill="auto"/>
          </w:tcPr>
          <w:p w14:paraId="0C451989" w14:textId="2A0BE5DD" w:rsidR="001618F6" w:rsidRPr="00642518" w:rsidDel="0003676C" w:rsidRDefault="001618F6" w:rsidP="00EB49A7">
            <w:pPr>
              <w:keepNext/>
              <w:keepLines/>
              <w:spacing w:after="0"/>
              <w:jc w:val="center"/>
              <w:rPr>
                <w:del w:id="1301" w:author="Reihaneh Malekafzaliardakani" w:date="2024-05-28T07:28:00Z"/>
                <w:rFonts w:ascii="Arial" w:hAnsi="Arial"/>
                <w:sz w:val="18"/>
                <w:lang w:eastAsia="zh-CN"/>
              </w:rPr>
            </w:pPr>
          </w:p>
        </w:tc>
      </w:tr>
      <w:tr w:rsidR="001618F6" w:rsidRPr="00642518" w:rsidDel="0003676C" w14:paraId="040DF338" w14:textId="6F2B2AD2" w:rsidTr="00A150A6">
        <w:trPr>
          <w:trHeight w:val="187"/>
          <w:jc w:val="center"/>
          <w:del w:id="1302" w:author="Reihaneh Malekafzaliardakani" w:date="2024-05-28T07:28:00Z"/>
        </w:trPr>
        <w:tc>
          <w:tcPr>
            <w:tcW w:w="2534" w:type="dxa"/>
            <w:vMerge/>
            <w:tcBorders>
              <w:left w:val="single" w:sz="4" w:space="0" w:color="auto"/>
              <w:bottom w:val="single" w:sz="4" w:space="0" w:color="auto"/>
              <w:right w:val="single" w:sz="4" w:space="0" w:color="auto"/>
            </w:tcBorders>
            <w:shd w:val="clear" w:color="auto" w:fill="auto"/>
          </w:tcPr>
          <w:p w14:paraId="2FA66952" w14:textId="6F311984" w:rsidR="001618F6" w:rsidRPr="00642518" w:rsidDel="0003676C" w:rsidRDefault="001618F6" w:rsidP="00EB49A7">
            <w:pPr>
              <w:keepNext/>
              <w:keepLines/>
              <w:spacing w:after="0"/>
              <w:jc w:val="center"/>
              <w:rPr>
                <w:del w:id="1303" w:author="Reihaneh Malekafzaliardakani" w:date="2024-05-28T07:28:00Z"/>
                <w:rFonts w:ascii="Arial" w:hAnsi="Arial"/>
                <w:sz w:val="18"/>
                <w:lang w:eastAsia="zh-CN"/>
              </w:rPr>
            </w:pPr>
          </w:p>
        </w:tc>
        <w:tc>
          <w:tcPr>
            <w:tcW w:w="2511" w:type="dxa"/>
            <w:gridSpan w:val="2"/>
            <w:vMerge/>
            <w:tcBorders>
              <w:left w:val="single" w:sz="4" w:space="0" w:color="auto"/>
              <w:bottom w:val="single" w:sz="4" w:space="0" w:color="auto"/>
              <w:right w:val="single" w:sz="4" w:space="0" w:color="auto"/>
            </w:tcBorders>
            <w:shd w:val="clear" w:color="auto" w:fill="auto"/>
          </w:tcPr>
          <w:p w14:paraId="1E234496" w14:textId="49ACD7AF" w:rsidR="001618F6" w:rsidRPr="00642518" w:rsidDel="0003676C" w:rsidRDefault="001618F6" w:rsidP="00EB49A7">
            <w:pPr>
              <w:keepNext/>
              <w:keepLines/>
              <w:spacing w:after="0"/>
              <w:jc w:val="center"/>
              <w:rPr>
                <w:del w:id="1304" w:author="Reihaneh Malekafzaliardakani" w:date="2024-05-28T07:2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0AE125" w14:textId="06DB42CC" w:rsidR="001618F6" w:rsidRPr="00642518" w:rsidDel="0003676C" w:rsidRDefault="001618F6" w:rsidP="00EB49A7">
            <w:pPr>
              <w:keepNext/>
              <w:keepLines/>
              <w:spacing w:after="0"/>
              <w:jc w:val="center"/>
              <w:rPr>
                <w:del w:id="1305" w:author="Reihaneh Malekafzaliardakani" w:date="2024-05-28T07:28:00Z"/>
                <w:rFonts w:ascii="Arial" w:hAnsi="Arial"/>
                <w:sz w:val="18"/>
                <w:lang w:eastAsia="zh-CN"/>
              </w:rPr>
            </w:pPr>
            <w:del w:id="1306" w:author="Reihaneh Malekafzaliardakani" w:date="2024-05-27T19:42:00Z">
              <w:r w:rsidRPr="00642518" w:rsidDel="001A3754">
                <w:rPr>
                  <w:rFonts w:ascii="Arial" w:hAnsi="Arial" w:hint="eastAsia"/>
                  <w:sz w:val="18"/>
                  <w:lang w:eastAsia="zh-CN"/>
                </w:rPr>
                <w:delText>n</w:delText>
              </w:r>
              <w:r w:rsidRPr="00642518" w:rsidDel="001A3754">
                <w:rPr>
                  <w:rFonts w:ascii="Arial" w:hAnsi="Arial"/>
                  <w:sz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1E6C1A31" w14:textId="249E4701" w:rsidR="001618F6" w:rsidRPr="00642518" w:rsidDel="0003676C" w:rsidRDefault="001618F6" w:rsidP="00EB49A7">
            <w:pPr>
              <w:keepNext/>
              <w:keepLines/>
              <w:spacing w:after="0"/>
              <w:jc w:val="center"/>
              <w:rPr>
                <w:del w:id="1307" w:author="Reihaneh Malekafzaliardakani" w:date="2024-05-28T07:28:00Z"/>
                <w:rFonts w:ascii="Arial" w:hAnsi="Arial"/>
                <w:sz w:val="18"/>
                <w:lang w:eastAsia="zh-CN"/>
              </w:rPr>
            </w:pPr>
            <w:del w:id="1308" w:author="Reihaneh Malekafzaliardakani" w:date="2024-05-27T19:42:00Z">
              <w:r w:rsidRPr="00642518" w:rsidDel="001A3754">
                <w:rPr>
                  <w:rFonts w:ascii="Arial" w:hAnsi="Arial" w:hint="eastAsia"/>
                  <w:sz w:val="18"/>
                  <w:lang w:eastAsia="zh-CN"/>
                </w:rPr>
                <w:delText>C</w:delText>
              </w:r>
              <w:r w:rsidRPr="00642518" w:rsidDel="001A3754">
                <w:rPr>
                  <w:rFonts w:ascii="Arial" w:hAnsi="Arial"/>
                  <w:sz w:val="18"/>
                  <w:lang w:eastAsia="zh-CN"/>
                </w:rPr>
                <w:delText>A_n257G</w:delText>
              </w:r>
            </w:del>
          </w:p>
        </w:tc>
        <w:tc>
          <w:tcPr>
            <w:tcW w:w="2290" w:type="dxa"/>
            <w:vMerge/>
            <w:tcBorders>
              <w:left w:val="single" w:sz="4" w:space="0" w:color="auto"/>
              <w:bottom w:val="single" w:sz="4" w:space="0" w:color="auto"/>
              <w:right w:val="single" w:sz="4" w:space="0" w:color="auto"/>
            </w:tcBorders>
            <w:shd w:val="clear" w:color="auto" w:fill="auto"/>
          </w:tcPr>
          <w:p w14:paraId="343583CC" w14:textId="6716C25C" w:rsidR="001618F6" w:rsidRPr="00642518" w:rsidDel="0003676C" w:rsidRDefault="001618F6" w:rsidP="00EB49A7">
            <w:pPr>
              <w:keepNext/>
              <w:keepLines/>
              <w:spacing w:after="0"/>
              <w:jc w:val="center"/>
              <w:rPr>
                <w:del w:id="1309" w:author="Reihaneh Malekafzaliardakani" w:date="2024-05-28T07:28:00Z"/>
                <w:rFonts w:ascii="Arial" w:hAnsi="Arial"/>
                <w:sz w:val="18"/>
                <w:lang w:eastAsia="zh-CN"/>
              </w:rPr>
            </w:pPr>
          </w:p>
        </w:tc>
      </w:tr>
      <w:tr w:rsidR="001A3754" w:rsidRPr="00642518" w14:paraId="6EDC66B3" w14:textId="77777777" w:rsidTr="00FC38AC">
        <w:trPr>
          <w:trHeight w:val="187"/>
          <w:jc w:val="center"/>
          <w:ins w:id="1310" w:author="Reihaneh Malekafzaliardakani" w:date="2024-05-27T19:41:00Z"/>
        </w:trPr>
        <w:tc>
          <w:tcPr>
            <w:tcW w:w="2534" w:type="dxa"/>
            <w:tcBorders>
              <w:left w:val="single" w:sz="4" w:space="0" w:color="auto"/>
              <w:bottom w:val="nil"/>
              <w:right w:val="single" w:sz="4" w:space="0" w:color="auto"/>
            </w:tcBorders>
            <w:shd w:val="clear" w:color="auto" w:fill="auto"/>
          </w:tcPr>
          <w:p w14:paraId="357DDAC5" w14:textId="1C1B2657" w:rsidR="001A3754" w:rsidRPr="00642518" w:rsidRDefault="001A3754" w:rsidP="001A3754">
            <w:pPr>
              <w:keepNext/>
              <w:keepLines/>
              <w:spacing w:after="0"/>
              <w:jc w:val="center"/>
              <w:rPr>
                <w:ins w:id="1311" w:author="Reihaneh Malekafzaliardakani" w:date="2024-05-27T19:41:00Z"/>
                <w:rFonts w:ascii="Arial" w:hAnsi="Arial"/>
                <w:sz w:val="18"/>
                <w:lang w:eastAsia="zh-CN"/>
              </w:rPr>
            </w:pPr>
            <w:ins w:id="1312" w:author="Reihaneh Malekafzaliardakani" w:date="2024-05-27T19:42:00Z">
              <w:r w:rsidRPr="00BD48AF">
                <w:rPr>
                  <w:rFonts w:ascii="Arial" w:hAnsi="Arial" w:hint="eastAsia"/>
                  <w:sz w:val="18"/>
                  <w:lang w:eastAsia="zh-CN"/>
                </w:rPr>
                <w:t>CA</w:t>
              </w:r>
              <w:r w:rsidRPr="00BD48AF">
                <w:rPr>
                  <w:rFonts w:ascii="Arial" w:hAnsi="Arial"/>
                  <w:sz w:val="18"/>
                  <w:lang w:eastAsia="zh-CN"/>
                </w:rPr>
                <w:t>_n1A-</w:t>
              </w:r>
              <w:r w:rsidRPr="00BD48AF">
                <w:rPr>
                  <w:rFonts w:ascii="Arial" w:hAnsi="Arial" w:hint="eastAsia"/>
                  <w:sz w:val="18"/>
                  <w:lang w:eastAsia="zh-CN"/>
                </w:rPr>
                <w:t>n</w:t>
              </w:r>
              <w:r w:rsidRPr="00BD48AF">
                <w:rPr>
                  <w:rFonts w:ascii="Arial" w:hAnsi="Arial"/>
                  <w:sz w:val="18"/>
                  <w:lang w:eastAsia="zh-CN"/>
                </w:rPr>
                <w:t>28A-</w:t>
              </w:r>
              <w:r w:rsidRPr="00BD48AF">
                <w:rPr>
                  <w:rFonts w:ascii="Arial" w:hAnsi="Arial" w:hint="eastAsia"/>
                  <w:sz w:val="18"/>
                  <w:lang w:eastAsia="zh-CN"/>
                </w:rPr>
                <w:t>n</w:t>
              </w:r>
              <w:r w:rsidRPr="00BD48AF">
                <w:rPr>
                  <w:rFonts w:ascii="Arial" w:hAnsi="Arial"/>
                  <w:sz w:val="18"/>
                  <w:lang w:eastAsia="zh-CN"/>
                </w:rPr>
                <w:t>79A-n257G</w:t>
              </w:r>
            </w:ins>
          </w:p>
        </w:tc>
        <w:tc>
          <w:tcPr>
            <w:tcW w:w="2511" w:type="dxa"/>
            <w:gridSpan w:val="2"/>
            <w:tcBorders>
              <w:left w:val="single" w:sz="4" w:space="0" w:color="auto"/>
              <w:bottom w:val="nil"/>
              <w:right w:val="single" w:sz="4" w:space="0" w:color="auto"/>
            </w:tcBorders>
            <w:shd w:val="clear" w:color="auto" w:fill="auto"/>
          </w:tcPr>
          <w:p w14:paraId="589AA7ED" w14:textId="77777777" w:rsidR="001A3754" w:rsidRPr="00642518" w:rsidRDefault="001A3754" w:rsidP="001A3754">
            <w:pPr>
              <w:keepNext/>
              <w:keepLines/>
              <w:spacing w:after="0"/>
              <w:jc w:val="center"/>
              <w:rPr>
                <w:ins w:id="1313" w:author="Reihaneh Malekafzaliardakani" w:date="2024-05-27T19:42:00Z"/>
                <w:rFonts w:ascii="Arial" w:hAnsi="Arial"/>
                <w:sz w:val="18"/>
                <w:lang w:eastAsia="zh-CN"/>
              </w:rPr>
            </w:pPr>
            <w:ins w:id="1314" w:author="Reihaneh Malekafzaliardakani" w:date="2024-05-27T19:42: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ins>
          </w:p>
          <w:p w14:paraId="40292483" w14:textId="77777777" w:rsidR="001A3754" w:rsidRPr="00642518" w:rsidRDefault="001A3754" w:rsidP="001A3754">
            <w:pPr>
              <w:keepNext/>
              <w:keepLines/>
              <w:spacing w:after="0"/>
              <w:jc w:val="center"/>
              <w:rPr>
                <w:ins w:id="1315" w:author="Reihaneh Malekafzaliardakani" w:date="2024-05-27T19:42:00Z"/>
                <w:rFonts w:ascii="Arial" w:hAnsi="Arial"/>
                <w:sz w:val="18"/>
                <w:lang w:eastAsia="zh-CN"/>
              </w:rPr>
            </w:pPr>
            <w:ins w:id="1316" w:author="Reihaneh Malekafzaliardakani" w:date="2024-05-27T19:42: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ins>
          </w:p>
          <w:p w14:paraId="056A8145" w14:textId="77777777" w:rsidR="001A3754" w:rsidRPr="00642518" w:rsidRDefault="001A3754" w:rsidP="001A3754">
            <w:pPr>
              <w:keepNext/>
              <w:keepLines/>
              <w:spacing w:after="0"/>
              <w:jc w:val="center"/>
              <w:rPr>
                <w:ins w:id="1317" w:author="Reihaneh Malekafzaliardakani" w:date="2024-05-27T19:42:00Z"/>
                <w:rFonts w:ascii="Arial" w:hAnsi="Arial"/>
                <w:sz w:val="18"/>
                <w:lang w:eastAsia="zh-CN"/>
              </w:rPr>
            </w:pPr>
            <w:ins w:id="1318" w:author="Reihaneh Malekafzaliardakani" w:date="2024-05-27T19:42: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ins>
          </w:p>
          <w:p w14:paraId="61EDF913" w14:textId="77777777" w:rsidR="001A3754" w:rsidRPr="00642518" w:rsidRDefault="001A3754" w:rsidP="001A3754">
            <w:pPr>
              <w:keepNext/>
              <w:keepLines/>
              <w:spacing w:after="0"/>
              <w:jc w:val="center"/>
              <w:rPr>
                <w:ins w:id="1319" w:author="Reihaneh Malekafzaliardakani" w:date="2024-05-27T19:42:00Z"/>
                <w:rFonts w:ascii="Arial" w:hAnsi="Arial"/>
                <w:sz w:val="18"/>
                <w:lang w:eastAsia="zh-CN"/>
              </w:rPr>
            </w:pPr>
            <w:ins w:id="1320" w:author="Reihaneh Malekafzaliardakani" w:date="2024-05-27T19:42:00Z">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ins>
          </w:p>
          <w:p w14:paraId="017932E9" w14:textId="77777777" w:rsidR="001A3754" w:rsidRPr="00642518" w:rsidRDefault="001A3754" w:rsidP="001A3754">
            <w:pPr>
              <w:keepNext/>
              <w:keepLines/>
              <w:spacing w:after="0"/>
              <w:jc w:val="center"/>
              <w:rPr>
                <w:ins w:id="1321" w:author="Reihaneh Malekafzaliardakani" w:date="2024-05-27T19:42:00Z"/>
                <w:rFonts w:ascii="Arial" w:hAnsi="Arial"/>
                <w:sz w:val="18"/>
                <w:lang w:eastAsia="zh-CN"/>
              </w:rPr>
            </w:pPr>
            <w:ins w:id="1322" w:author="Reihaneh Malekafzaliardakani" w:date="2024-05-27T19:42:00Z">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ins>
          </w:p>
          <w:p w14:paraId="383E9035" w14:textId="21A2C26E" w:rsidR="001A3754" w:rsidRPr="00642518" w:rsidRDefault="001A3754" w:rsidP="001A3754">
            <w:pPr>
              <w:keepNext/>
              <w:keepLines/>
              <w:spacing w:after="0"/>
              <w:jc w:val="center"/>
              <w:rPr>
                <w:ins w:id="1323" w:author="Reihaneh Malekafzaliardakani" w:date="2024-05-27T19:41:00Z"/>
                <w:rFonts w:ascii="Arial" w:hAnsi="Arial"/>
                <w:sz w:val="18"/>
                <w:lang w:eastAsia="zh-CN"/>
              </w:rPr>
            </w:pPr>
            <w:ins w:id="1324" w:author="Reihaneh Malekafzaliardakani" w:date="2024-05-27T19:42:00Z">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ins>
          </w:p>
        </w:tc>
        <w:tc>
          <w:tcPr>
            <w:tcW w:w="1213" w:type="dxa"/>
            <w:tcBorders>
              <w:left w:val="single" w:sz="4" w:space="0" w:color="auto"/>
              <w:bottom w:val="single" w:sz="4" w:space="0" w:color="auto"/>
              <w:right w:val="single" w:sz="4" w:space="0" w:color="auto"/>
            </w:tcBorders>
          </w:tcPr>
          <w:p w14:paraId="532F1685" w14:textId="7C09A8C3" w:rsidR="001A3754" w:rsidRPr="00642518" w:rsidRDefault="001A3754" w:rsidP="001A3754">
            <w:pPr>
              <w:keepNext/>
              <w:keepLines/>
              <w:spacing w:after="0"/>
              <w:jc w:val="center"/>
              <w:rPr>
                <w:ins w:id="1325" w:author="Reihaneh Malekafzaliardakani" w:date="2024-05-27T19:41:00Z"/>
                <w:rFonts w:ascii="Arial" w:hAnsi="Arial"/>
                <w:sz w:val="18"/>
                <w:lang w:eastAsia="zh-CN"/>
              </w:rPr>
            </w:pPr>
            <w:ins w:id="1326" w:author="Reihaneh Malekafzaliardakani" w:date="2024-05-27T19:42:00Z">
              <w:r w:rsidRPr="00642518">
                <w:rPr>
                  <w:rFonts w:ascii="Arial" w:hAnsi="Arial" w:hint="eastAsia"/>
                  <w:sz w:val="18"/>
                  <w:lang w:eastAsia="zh-CN"/>
                </w:rPr>
                <w:t>n</w:t>
              </w:r>
              <w:r w:rsidRPr="00642518">
                <w:rPr>
                  <w:rFonts w:ascii="Arial"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507FE147" w14:textId="199C2C07" w:rsidR="001A3754" w:rsidRPr="00642518" w:rsidRDefault="001A3754" w:rsidP="001A3754">
            <w:pPr>
              <w:keepNext/>
              <w:keepLines/>
              <w:spacing w:after="0"/>
              <w:jc w:val="center"/>
              <w:rPr>
                <w:ins w:id="1327" w:author="Reihaneh Malekafzaliardakani" w:date="2024-05-27T19:41:00Z"/>
                <w:rFonts w:ascii="Arial" w:hAnsi="Arial"/>
                <w:sz w:val="18"/>
                <w:lang w:eastAsia="zh-CN"/>
              </w:rPr>
            </w:pPr>
            <w:ins w:id="1328" w:author="Reihaneh Malekafzaliardakani" w:date="2024-05-27T19:42:00Z">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ins>
          </w:p>
        </w:tc>
        <w:tc>
          <w:tcPr>
            <w:tcW w:w="2290" w:type="dxa"/>
            <w:tcBorders>
              <w:left w:val="single" w:sz="4" w:space="0" w:color="auto"/>
              <w:bottom w:val="nil"/>
              <w:right w:val="single" w:sz="4" w:space="0" w:color="auto"/>
            </w:tcBorders>
            <w:shd w:val="clear" w:color="auto" w:fill="auto"/>
          </w:tcPr>
          <w:p w14:paraId="54F24F63" w14:textId="4C5E5B6F" w:rsidR="001A3754" w:rsidRPr="00642518" w:rsidRDefault="001A3754" w:rsidP="001A3754">
            <w:pPr>
              <w:keepNext/>
              <w:keepLines/>
              <w:spacing w:after="0"/>
              <w:jc w:val="center"/>
              <w:rPr>
                <w:ins w:id="1329" w:author="Reihaneh Malekafzaliardakani" w:date="2024-05-27T19:41:00Z"/>
                <w:rFonts w:ascii="Arial" w:hAnsi="Arial"/>
                <w:sz w:val="18"/>
                <w:lang w:eastAsia="zh-CN"/>
              </w:rPr>
            </w:pPr>
            <w:ins w:id="1330" w:author="Reihaneh Malekafzaliardakani" w:date="2024-05-27T19:42:00Z">
              <w:r>
                <w:rPr>
                  <w:rFonts w:ascii="Arial" w:hAnsi="Arial"/>
                  <w:sz w:val="18"/>
                  <w:lang w:eastAsia="zh-CN"/>
                </w:rPr>
                <w:t>0</w:t>
              </w:r>
            </w:ins>
          </w:p>
        </w:tc>
      </w:tr>
      <w:tr w:rsidR="001A3754" w:rsidRPr="00642518" w14:paraId="1A21A501" w14:textId="77777777" w:rsidTr="00A150A6">
        <w:trPr>
          <w:trHeight w:val="187"/>
          <w:jc w:val="center"/>
          <w:ins w:id="1331" w:author="Reihaneh Malekafzaliardakani" w:date="2024-05-27T19:41:00Z"/>
        </w:trPr>
        <w:tc>
          <w:tcPr>
            <w:tcW w:w="2534" w:type="dxa"/>
            <w:tcBorders>
              <w:top w:val="nil"/>
              <w:left w:val="single" w:sz="4" w:space="0" w:color="auto"/>
              <w:bottom w:val="nil"/>
              <w:right w:val="single" w:sz="4" w:space="0" w:color="auto"/>
            </w:tcBorders>
            <w:shd w:val="clear" w:color="auto" w:fill="auto"/>
          </w:tcPr>
          <w:p w14:paraId="185CC3C9" w14:textId="77777777" w:rsidR="001A3754" w:rsidRPr="00642518" w:rsidRDefault="001A3754" w:rsidP="001A3754">
            <w:pPr>
              <w:keepNext/>
              <w:keepLines/>
              <w:spacing w:after="0"/>
              <w:jc w:val="center"/>
              <w:rPr>
                <w:ins w:id="1332" w:author="Reihaneh Malekafzaliardakani" w:date="2024-05-27T19:41: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CFB915" w14:textId="77777777" w:rsidR="001A3754" w:rsidRPr="00642518" w:rsidRDefault="001A3754" w:rsidP="001A3754">
            <w:pPr>
              <w:keepNext/>
              <w:keepLines/>
              <w:spacing w:after="0"/>
              <w:jc w:val="center"/>
              <w:rPr>
                <w:ins w:id="1333" w:author="Reihaneh Malekafzaliardakani" w:date="2024-05-27T19: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FC23E8" w14:textId="1751C90F" w:rsidR="001A3754" w:rsidRPr="00642518" w:rsidRDefault="001A3754" w:rsidP="001A3754">
            <w:pPr>
              <w:keepNext/>
              <w:keepLines/>
              <w:spacing w:after="0"/>
              <w:jc w:val="center"/>
              <w:rPr>
                <w:ins w:id="1334" w:author="Reihaneh Malekafzaliardakani" w:date="2024-05-27T19:41:00Z"/>
                <w:rFonts w:ascii="Arial" w:hAnsi="Arial"/>
                <w:sz w:val="18"/>
                <w:lang w:eastAsia="zh-CN"/>
              </w:rPr>
            </w:pPr>
            <w:ins w:id="1335" w:author="Reihaneh Malekafzaliardakani" w:date="2024-05-27T19:42:00Z">
              <w:r w:rsidRPr="00642518">
                <w:rPr>
                  <w:rFonts w:ascii="Arial" w:hAnsi="Arial" w:hint="eastAsia"/>
                  <w:sz w:val="18"/>
                  <w:lang w:eastAsia="zh-CN"/>
                </w:rPr>
                <w:t>n</w:t>
              </w:r>
              <w:r w:rsidRPr="00642518">
                <w:rPr>
                  <w:rFonts w:ascii="Arial"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13FA6DDA" w14:textId="379B06FD" w:rsidR="001A3754" w:rsidRPr="00642518" w:rsidRDefault="001A3754" w:rsidP="001A3754">
            <w:pPr>
              <w:keepNext/>
              <w:keepLines/>
              <w:spacing w:after="0"/>
              <w:jc w:val="center"/>
              <w:rPr>
                <w:ins w:id="1336" w:author="Reihaneh Malekafzaliardakani" w:date="2024-05-27T19:41:00Z"/>
                <w:rFonts w:ascii="Arial" w:hAnsi="Arial"/>
                <w:sz w:val="18"/>
                <w:lang w:eastAsia="zh-CN"/>
              </w:rPr>
            </w:pPr>
            <w:ins w:id="1337" w:author="Reihaneh Malekafzaliardakani" w:date="2024-05-27T19:42:00Z">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ins>
          </w:p>
        </w:tc>
        <w:tc>
          <w:tcPr>
            <w:tcW w:w="2290" w:type="dxa"/>
            <w:tcBorders>
              <w:top w:val="nil"/>
              <w:left w:val="single" w:sz="4" w:space="0" w:color="auto"/>
              <w:bottom w:val="nil"/>
              <w:right w:val="single" w:sz="4" w:space="0" w:color="auto"/>
            </w:tcBorders>
            <w:shd w:val="clear" w:color="auto" w:fill="auto"/>
          </w:tcPr>
          <w:p w14:paraId="0954ED56" w14:textId="77777777" w:rsidR="001A3754" w:rsidRPr="00642518" w:rsidRDefault="001A3754" w:rsidP="001A3754">
            <w:pPr>
              <w:keepNext/>
              <w:keepLines/>
              <w:spacing w:after="0"/>
              <w:jc w:val="center"/>
              <w:rPr>
                <w:ins w:id="1338" w:author="Reihaneh Malekafzaliardakani" w:date="2024-05-27T19:41:00Z"/>
                <w:rFonts w:ascii="Arial" w:hAnsi="Arial"/>
                <w:sz w:val="18"/>
                <w:lang w:eastAsia="zh-CN"/>
              </w:rPr>
            </w:pPr>
          </w:p>
        </w:tc>
      </w:tr>
      <w:tr w:rsidR="001A3754" w:rsidRPr="00642518" w14:paraId="41E35B21" w14:textId="77777777" w:rsidTr="00A150A6">
        <w:trPr>
          <w:trHeight w:val="187"/>
          <w:jc w:val="center"/>
          <w:ins w:id="1339" w:author="Reihaneh Malekafzaliardakani" w:date="2024-05-27T19:41:00Z"/>
        </w:trPr>
        <w:tc>
          <w:tcPr>
            <w:tcW w:w="2534" w:type="dxa"/>
            <w:tcBorders>
              <w:top w:val="nil"/>
              <w:left w:val="single" w:sz="4" w:space="0" w:color="auto"/>
              <w:bottom w:val="nil"/>
              <w:right w:val="single" w:sz="4" w:space="0" w:color="auto"/>
            </w:tcBorders>
            <w:shd w:val="clear" w:color="auto" w:fill="auto"/>
          </w:tcPr>
          <w:p w14:paraId="17C3EA03" w14:textId="77777777" w:rsidR="001A3754" w:rsidRPr="00642518" w:rsidRDefault="001A3754" w:rsidP="001A3754">
            <w:pPr>
              <w:keepNext/>
              <w:keepLines/>
              <w:spacing w:after="0"/>
              <w:jc w:val="center"/>
              <w:rPr>
                <w:ins w:id="1340" w:author="Reihaneh Malekafzaliardakani" w:date="2024-05-27T19:41: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F535FA" w14:textId="77777777" w:rsidR="001A3754" w:rsidRPr="00642518" w:rsidRDefault="001A3754" w:rsidP="001A3754">
            <w:pPr>
              <w:keepNext/>
              <w:keepLines/>
              <w:spacing w:after="0"/>
              <w:jc w:val="center"/>
              <w:rPr>
                <w:ins w:id="1341" w:author="Reihaneh Malekafzaliardakani" w:date="2024-05-27T19: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249D33" w14:textId="5167D6C6" w:rsidR="001A3754" w:rsidRPr="00642518" w:rsidRDefault="001A3754" w:rsidP="001A3754">
            <w:pPr>
              <w:keepNext/>
              <w:keepLines/>
              <w:spacing w:after="0"/>
              <w:jc w:val="center"/>
              <w:rPr>
                <w:ins w:id="1342" w:author="Reihaneh Malekafzaliardakani" w:date="2024-05-27T19:41:00Z"/>
                <w:rFonts w:ascii="Arial" w:hAnsi="Arial"/>
                <w:sz w:val="18"/>
                <w:lang w:eastAsia="zh-CN"/>
              </w:rPr>
            </w:pPr>
            <w:ins w:id="1343" w:author="Reihaneh Malekafzaliardakani" w:date="2024-05-27T19:42:00Z">
              <w:r w:rsidRPr="00642518">
                <w:rPr>
                  <w:rFonts w:ascii="Arial" w:hAnsi="Arial" w:hint="eastAsia"/>
                  <w:sz w:val="18"/>
                  <w:lang w:eastAsia="zh-CN"/>
                </w:rPr>
                <w:t>n</w:t>
              </w:r>
              <w:r w:rsidRPr="00642518">
                <w:rPr>
                  <w:rFonts w:ascii="Arial"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62AF7E26" w14:textId="17A752FB" w:rsidR="001A3754" w:rsidRPr="00642518" w:rsidRDefault="001A3754" w:rsidP="001A3754">
            <w:pPr>
              <w:keepNext/>
              <w:keepLines/>
              <w:spacing w:after="0"/>
              <w:jc w:val="center"/>
              <w:rPr>
                <w:ins w:id="1344" w:author="Reihaneh Malekafzaliardakani" w:date="2024-05-27T19:41:00Z"/>
                <w:rFonts w:ascii="Arial" w:hAnsi="Arial"/>
                <w:sz w:val="18"/>
                <w:lang w:eastAsia="zh-CN"/>
              </w:rPr>
            </w:pPr>
            <w:ins w:id="1345" w:author="Reihaneh Malekafzaliardakani" w:date="2024-05-27T19:42:00Z">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ins>
          </w:p>
        </w:tc>
        <w:tc>
          <w:tcPr>
            <w:tcW w:w="2290" w:type="dxa"/>
            <w:tcBorders>
              <w:top w:val="nil"/>
              <w:left w:val="single" w:sz="4" w:space="0" w:color="auto"/>
              <w:bottom w:val="nil"/>
              <w:right w:val="single" w:sz="4" w:space="0" w:color="auto"/>
            </w:tcBorders>
            <w:shd w:val="clear" w:color="auto" w:fill="auto"/>
          </w:tcPr>
          <w:p w14:paraId="018762BB" w14:textId="77777777" w:rsidR="001A3754" w:rsidRPr="00642518" w:rsidRDefault="001A3754" w:rsidP="001A3754">
            <w:pPr>
              <w:keepNext/>
              <w:keepLines/>
              <w:spacing w:after="0"/>
              <w:jc w:val="center"/>
              <w:rPr>
                <w:ins w:id="1346" w:author="Reihaneh Malekafzaliardakani" w:date="2024-05-27T19:41:00Z"/>
                <w:rFonts w:ascii="Arial" w:hAnsi="Arial"/>
                <w:sz w:val="18"/>
                <w:lang w:eastAsia="zh-CN"/>
              </w:rPr>
            </w:pPr>
          </w:p>
        </w:tc>
      </w:tr>
      <w:tr w:rsidR="001A3754" w:rsidRPr="00642518" w14:paraId="4BD28504" w14:textId="77777777" w:rsidTr="00A150A6">
        <w:trPr>
          <w:trHeight w:val="187"/>
          <w:jc w:val="center"/>
          <w:ins w:id="1347" w:author="Reihaneh Malekafzaliardakani" w:date="2024-05-27T19:41:00Z"/>
        </w:trPr>
        <w:tc>
          <w:tcPr>
            <w:tcW w:w="2534" w:type="dxa"/>
            <w:tcBorders>
              <w:top w:val="nil"/>
              <w:left w:val="single" w:sz="4" w:space="0" w:color="auto"/>
              <w:bottom w:val="single" w:sz="4" w:space="0" w:color="auto"/>
              <w:right w:val="single" w:sz="4" w:space="0" w:color="auto"/>
            </w:tcBorders>
            <w:shd w:val="clear" w:color="auto" w:fill="auto"/>
          </w:tcPr>
          <w:p w14:paraId="4A2BC77F" w14:textId="77777777" w:rsidR="001A3754" w:rsidRPr="00642518" w:rsidRDefault="001A3754" w:rsidP="001A3754">
            <w:pPr>
              <w:keepNext/>
              <w:keepLines/>
              <w:spacing w:after="0"/>
              <w:jc w:val="center"/>
              <w:rPr>
                <w:ins w:id="1348" w:author="Reihaneh Malekafzaliardakani" w:date="2024-05-27T19:41: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913585" w14:textId="77777777" w:rsidR="001A3754" w:rsidRPr="00642518" w:rsidRDefault="001A3754" w:rsidP="001A3754">
            <w:pPr>
              <w:keepNext/>
              <w:keepLines/>
              <w:spacing w:after="0"/>
              <w:jc w:val="center"/>
              <w:rPr>
                <w:ins w:id="1349" w:author="Reihaneh Malekafzaliardakani" w:date="2024-05-27T19: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BEF5C0" w14:textId="092733FD" w:rsidR="001A3754" w:rsidRPr="00642518" w:rsidRDefault="001A3754" w:rsidP="001A3754">
            <w:pPr>
              <w:keepNext/>
              <w:keepLines/>
              <w:spacing w:after="0"/>
              <w:jc w:val="center"/>
              <w:rPr>
                <w:ins w:id="1350" w:author="Reihaneh Malekafzaliardakani" w:date="2024-05-27T19:41:00Z"/>
                <w:rFonts w:ascii="Arial" w:hAnsi="Arial"/>
                <w:sz w:val="18"/>
                <w:lang w:eastAsia="zh-CN"/>
              </w:rPr>
            </w:pPr>
            <w:ins w:id="1351" w:author="Reihaneh Malekafzaliardakani" w:date="2024-05-27T19:42:00Z">
              <w:r w:rsidRPr="00642518">
                <w:rPr>
                  <w:rFonts w:ascii="Arial" w:hAnsi="Arial" w:hint="eastAsia"/>
                  <w:sz w:val="18"/>
                  <w:lang w:eastAsia="zh-CN"/>
                </w:rPr>
                <w:t>n</w:t>
              </w:r>
              <w:r w:rsidRPr="00642518">
                <w:rPr>
                  <w:rFonts w:ascii="Arial"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DE696B2" w14:textId="40022B5B" w:rsidR="001A3754" w:rsidRPr="00642518" w:rsidRDefault="001A3754" w:rsidP="001A3754">
            <w:pPr>
              <w:keepNext/>
              <w:keepLines/>
              <w:spacing w:after="0"/>
              <w:jc w:val="center"/>
              <w:rPr>
                <w:ins w:id="1352" w:author="Reihaneh Malekafzaliardakani" w:date="2024-05-27T19:41:00Z"/>
                <w:rFonts w:ascii="Arial" w:hAnsi="Arial"/>
                <w:sz w:val="18"/>
                <w:lang w:eastAsia="zh-CN"/>
              </w:rPr>
            </w:pPr>
            <w:ins w:id="1353" w:author="Reihaneh Malekafzaliardakani" w:date="2024-05-27T19:42:00Z">
              <w:r w:rsidRPr="00642518">
                <w:rPr>
                  <w:rFonts w:ascii="Arial" w:hAnsi="Arial" w:hint="eastAsia"/>
                  <w:sz w:val="18"/>
                  <w:lang w:eastAsia="zh-CN"/>
                </w:rPr>
                <w:t>C</w:t>
              </w:r>
              <w:r w:rsidRPr="00642518">
                <w:rPr>
                  <w:rFonts w:ascii="Arial" w:hAnsi="Arial"/>
                  <w:sz w:val="18"/>
                  <w:lang w:eastAsia="zh-CN"/>
                </w:rPr>
                <w:t>A_n257G</w:t>
              </w:r>
            </w:ins>
          </w:p>
        </w:tc>
        <w:tc>
          <w:tcPr>
            <w:tcW w:w="2290" w:type="dxa"/>
            <w:tcBorders>
              <w:top w:val="nil"/>
              <w:left w:val="single" w:sz="4" w:space="0" w:color="auto"/>
              <w:bottom w:val="single" w:sz="4" w:space="0" w:color="auto"/>
              <w:right w:val="single" w:sz="4" w:space="0" w:color="auto"/>
            </w:tcBorders>
            <w:shd w:val="clear" w:color="auto" w:fill="auto"/>
          </w:tcPr>
          <w:p w14:paraId="42302399" w14:textId="77777777" w:rsidR="001A3754" w:rsidRPr="00642518" w:rsidRDefault="001A3754" w:rsidP="001A3754">
            <w:pPr>
              <w:keepNext/>
              <w:keepLines/>
              <w:spacing w:after="0"/>
              <w:jc w:val="center"/>
              <w:rPr>
                <w:ins w:id="1354" w:author="Reihaneh Malekafzaliardakani" w:date="2024-05-27T19:41:00Z"/>
                <w:rFonts w:ascii="Arial" w:hAnsi="Arial"/>
                <w:sz w:val="18"/>
                <w:lang w:eastAsia="zh-CN"/>
              </w:rPr>
            </w:pPr>
          </w:p>
        </w:tc>
      </w:tr>
      <w:tr w:rsidR="001618F6" w:rsidRPr="00642518" w:rsidDel="0003676C" w14:paraId="6BD3A4FF" w14:textId="4BAD7D95" w:rsidTr="00A150A6">
        <w:trPr>
          <w:trHeight w:val="187"/>
          <w:jc w:val="center"/>
          <w:del w:id="1355" w:author="Reihaneh Malekafzaliardakani" w:date="2024-05-28T07:28:00Z"/>
        </w:trPr>
        <w:tc>
          <w:tcPr>
            <w:tcW w:w="2534" w:type="dxa"/>
            <w:vMerge w:val="restart"/>
            <w:tcBorders>
              <w:top w:val="single" w:sz="4" w:space="0" w:color="auto"/>
              <w:left w:val="single" w:sz="4" w:space="0" w:color="auto"/>
              <w:right w:val="single" w:sz="4" w:space="0" w:color="auto"/>
            </w:tcBorders>
            <w:shd w:val="clear" w:color="auto" w:fill="auto"/>
          </w:tcPr>
          <w:p w14:paraId="2638511C" w14:textId="3F77B3A9" w:rsidR="001618F6" w:rsidRPr="00642518" w:rsidDel="0003676C" w:rsidRDefault="001618F6" w:rsidP="00EB49A7">
            <w:pPr>
              <w:keepNext/>
              <w:keepLines/>
              <w:spacing w:after="0"/>
              <w:jc w:val="center"/>
              <w:rPr>
                <w:del w:id="1356" w:author="Reihaneh Malekafzaliardakani" w:date="2024-05-28T07:28:00Z"/>
                <w:rFonts w:ascii="Arial" w:hAnsi="Arial"/>
                <w:sz w:val="18"/>
                <w:lang w:eastAsia="zh-CN"/>
              </w:rPr>
            </w:pPr>
            <w:del w:id="1357" w:author="Reihaneh Malekafzaliardakani" w:date="2024-05-27T19:43:00Z">
              <w:r w:rsidRPr="00642518" w:rsidDel="00A150A6">
                <w:rPr>
                  <w:rFonts w:ascii="Arial" w:hAnsi="Arial" w:hint="eastAsia"/>
                  <w:sz w:val="18"/>
                  <w:lang w:eastAsia="zh-CN"/>
                </w:rPr>
                <w:delText>CA</w:delText>
              </w:r>
              <w:r w:rsidRPr="00642518" w:rsidDel="00A150A6">
                <w:rPr>
                  <w:rFonts w:ascii="Arial" w:hAnsi="Arial"/>
                  <w:sz w:val="18"/>
                  <w:lang w:eastAsia="zh-CN"/>
                </w:rPr>
                <w:delText>_n1A-</w:delText>
              </w:r>
              <w:r w:rsidRPr="00642518" w:rsidDel="00A150A6">
                <w:rPr>
                  <w:rFonts w:ascii="Arial" w:hAnsi="Arial" w:hint="eastAsia"/>
                  <w:sz w:val="18"/>
                  <w:lang w:eastAsia="zh-CN"/>
                </w:rPr>
                <w:delText>n</w:delText>
              </w:r>
              <w:r w:rsidRPr="00642518" w:rsidDel="00A150A6">
                <w:rPr>
                  <w:rFonts w:ascii="Arial" w:hAnsi="Arial"/>
                  <w:sz w:val="18"/>
                  <w:lang w:eastAsia="zh-CN"/>
                </w:rPr>
                <w:delText>28A-</w:delText>
              </w:r>
              <w:r w:rsidRPr="00642518" w:rsidDel="00A150A6">
                <w:rPr>
                  <w:rFonts w:ascii="Arial" w:hAnsi="Arial" w:hint="eastAsia"/>
                  <w:sz w:val="18"/>
                  <w:lang w:eastAsia="zh-CN"/>
                </w:rPr>
                <w:delText>n</w:delText>
              </w:r>
              <w:r w:rsidRPr="00642518" w:rsidDel="00A150A6">
                <w:rPr>
                  <w:rFonts w:ascii="Arial" w:hAnsi="Arial"/>
                  <w:sz w:val="18"/>
                  <w:lang w:eastAsia="zh-CN"/>
                </w:rPr>
                <w:delText>79A-n257H</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598C67A0" w14:textId="36ED45CD" w:rsidR="001618F6" w:rsidRPr="00642518" w:rsidDel="00A150A6" w:rsidRDefault="001618F6" w:rsidP="00EB49A7">
            <w:pPr>
              <w:keepNext/>
              <w:keepLines/>
              <w:spacing w:after="0"/>
              <w:jc w:val="center"/>
              <w:rPr>
                <w:del w:id="1358" w:author="Reihaneh Malekafzaliardakani" w:date="2024-05-27T19:43:00Z"/>
                <w:rFonts w:ascii="Arial" w:hAnsi="Arial"/>
                <w:sz w:val="18"/>
                <w:lang w:eastAsia="zh-CN"/>
              </w:rPr>
            </w:pPr>
            <w:del w:id="1359" w:author="Reihaneh Malekafzaliardakani" w:date="2024-05-27T19:43:00Z">
              <w:r w:rsidRPr="00642518" w:rsidDel="00A150A6">
                <w:rPr>
                  <w:rFonts w:ascii="Arial" w:hAnsi="Arial" w:hint="eastAsia"/>
                  <w:sz w:val="18"/>
                  <w:lang w:eastAsia="zh-CN"/>
                </w:rPr>
                <w:delText>CA</w:delText>
              </w:r>
              <w:r w:rsidRPr="00642518" w:rsidDel="00A150A6">
                <w:rPr>
                  <w:rFonts w:ascii="Arial" w:hAnsi="Arial"/>
                  <w:sz w:val="18"/>
                  <w:lang w:eastAsia="zh-CN"/>
                </w:rPr>
                <w:delText>_n1A-</w:delText>
              </w:r>
              <w:r w:rsidRPr="00642518" w:rsidDel="00A150A6">
                <w:rPr>
                  <w:rFonts w:ascii="Arial" w:hAnsi="Arial" w:hint="eastAsia"/>
                  <w:sz w:val="18"/>
                  <w:lang w:eastAsia="zh-CN"/>
                </w:rPr>
                <w:delText>n</w:delText>
              </w:r>
              <w:r w:rsidRPr="00642518" w:rsidDel="00A150A6">
                <w:rPr>
                  <w:rFonts w:ascii="Arial" w:hAnsi="Arial"/>
                  <w:sz w:val="18"/>
                  <w:lang w:eastAsia="zh-CN"/>
                </w:rPr>
                <w:delText>28A</w:delText>
              </w:r>
            </w:del>
          </w:p>
          <w:p w14:paraId="7A7057C3" w14:textId="32C68181" w:rsidR="001618F6" w:rsidRPr="00642518" w:rsidDel="00A150A6" w:rsidRDefault="001618F6" w:rsidP="00EB49A7">
            <w:pPr>
              <w:keepNext/>
              <w:keepLines/>
              <w:spacing w:after="0"/>
              <w:jc w:val="center"/>
              <w:rPr>
                <w:del w:id="1360" w:author="Reihaneh Malekafzaliardakani" w:date="2024-05-27T19:43:00Z"/>
                <w:rFonts w:ascii="Arial" w:hAnsi="Arial"/>
                <w:sz w:val="18"/>
                <w:lang w:eastAsia="zh-CN"/>
              </w:rPr>
            </w:pPr>
            <w:del w:id="1361" w:author="Reihaneh Malekafzaliardakani" w:date="2024-05-27T19:43:00Z">
              <w:r w:rsidRPr="00642518" w:rsidDel="00A150A6">
                <w:rPr>
                  <w:rFonts w:ascii="Arial" w:hAnsi="Arial" w:hint="eastAsia"/>
                  <w:sz w:val="18"/>
                  <w:lang w:eastAsia="zh-CN"/>
                </w:rPr>
                <w:delText>CA</w:delText>
              </w:r>
              <w:r w:rsidRPr="00642518" w:rsidDel="00A150A6">
                <w:rPr>
                  <w:rFonts w:ascii="Arial" w:hAnsi="Arial"/>
                  <w:sz w:val="18"/>
                  <w:lang w:eastAsia="zh-CN"/>
                </w:rPr>
                <w:delText>_n1A-</w:delText>
              </w:r>
              <w:r w:rsidRPr="00642518" w:rsidDel="00A150A6">
                <w:rPr>
                  <w:rFonts w:ascii="Arial" w:hAnsi="Arial" w:hint="eastAsia"/>
                  <w:sz w:val="18"/>
                  <w:lang w:eastAsia="zh-CN"/>
                </w:rPr>
                <w:delText>n</w:delText>
              </w:r>
              <w:r w:rsidRPr="00642518" w:rsidDel="00A150A6">
                <w:rPr>
                  <w:rFonts w:ascii="Arial" w:hAnsi="Arial"/>
                  <w:sz w:val="18"/>
                  <w:lang w:eastAsia="zh-CN"/>
                </w:rPr>
                <w:delText>79A</w:delText>
              </w:r>
            </w:del>
          </w:p>
          <w:p w14:paraId="42E3D098" w14:textId="47C20159" w:rsidR="001618F6" w:rsidRPr="00642518" w:rsidDel="00A150A6" w:rsidRDefault="001618F6" w:rsidP="00EB49A7">
            <w:pPr>
              <w:keepNext/>
              <w:keepLines/>
              <w:spacing w:after="0"/>
              <w:jc w:val="center"/>
              <w:rPr>
                <w:del w:id="1362" w:author="Reihaneh Malekafzaliardakani" w:date="2024-05-27T19:43:00Z"/>
                <w:rFonts w:ascii="Arial" w:hAnsi="Arial"/>
                <w:sz w:val="18"/>
                <w:lang w:eastAsia="zh-CN"/>
              </w:rPr>
            </w:pPr>
            <w:del w:id="1363" w:author="Reihaneh Malekafzaliardakani" w:date="2024-05-27T19:43:00Z">
              <w:r w:rsidRPr="00642518" w:rsidDel="00A150A6">
                <w:rPr>
                  <w:rFonts w:ascii="Arial" w:hAnsi="Arial" w:hint="eastAsia"/>
                  <w:sz w:val="18"/>
                  <w:lang w:eastAsia="zh-CN"/>
                </w:rPr>
                <w:delText>CA</w:delText>
              </w:r>
              <w:r w:rsidRPr="00642518" w:rsidDel="00A150A6">
                <w:rPr>
                  <w:rFonts w:ascii="Arial" w:hAnsi="Arial"/>
                  <w:sz w:val="18"/>
                  <w:lang w:eastAsia="zh-CN"/>
                </w:rPr>
                <w:delText>_n1A-</w:delText>
              </w:r>
              <w:r w:rsidRPr="00642518" w:rsidDel="00A150A6">
                <w:rPr>
                  <w:rFonts w:ascii="Arial" w:hAnsi="Arial" w:hint="eastAsia"/>
                  <w:sz w:val="18"/>
                  <w:lang w:eastAsia="zh-CN"/>
                </w:rPr>
                <w:delText>n</w:delText>
              </w:r>
              <w:r w:rsidRPr="00642518" w:rsidDel="00A150A6">
                <w:rPr>
                  <w:rFonts w:ascii="Arial" w:hAnsi="Arial"/>
                  <w:sz w:val="18"/>
                  <w:lang w:eastAsia="zh-CN"/>
                </w:rPr>
                <w:delText>257A</w:delText>
              </w:r>
              <w:r w:rsidDel="00A150A6">
                <w:rPr>
                  <w:rFonts w:ascii="Arial" w:hAnsi="Arial"/>
                  <w:sz w:val="18"/>
                  <w:lang w:val="en-US"/>
                </w:rPr>
                <w:delText>/G/H</w:delText>
              </w:r>
            </w:del>
          </w:p>
          <w:p w14:paraId="38C641B1" w14:textId="278B3C96" w:rsidR="001618F6" w:rsidRPr="00642518" w:rsidDel="00A150A6" w:rsidRDefault="001618F6" w:rsidP="00EB49A7">
            <w:pPr>
              <w:keepNext/>
              <w:keepLines/>
              <w:spacing w:after="0"/>
              <w:jc w:val="center"/>
              <w:rPr>
                <w:del w:id="1364" w:author="Reihaneh Malekafzaliardakani" w:date="2024-05-27T19:43:00Z"/>
                <w:rFonts w:ascii="Arial" w:hAnsi="Arial"/>
                <w:sz w:val="18"/>
                <w:lang w:eastAsia="zh-CN"/>
              </w:rPr>
            </w:pPr>
            <w:del w:id="1365" w:author="Reihaneh Malekafzaliardakani" w:date="2024-05-27T19:43:00Z">
              <w:r w:rsidRPr="00642518" w:rsidDel="00A150A6">
                <w:rPr>
                  <w:rFonts w:ascii="Arial" w:hAnsi="Arial" w:hint="eastAsia"/>
                  <w:sz w:val="18"/>
                  <w:lang w:eastAsia="zh-CN"/>
                </w:rPr>
                <w:delText>CA</w:delText>
              </w:r>
              <w:r w:rsidRPr="00642518" w:rsidDel="00A150A6">
                <w:rPr>
                  <w:rFonts w:ascii="Arial" w:hAnsi="Arial"/>
                  <w:sz w:val="18"/>
                  <w:lang w:eastAsia="zh-CN"/>
                </w:rPr>
                <w:delText>_n28A-</w:delText>
              </w:r>
              <w:r w:rsidRPr="00642518" w:rsidDel="00A150A6">
                <w:rPr>
                  <w:rFonts w:ascii="Arial" w:hAnsi="Arial" w:hint="eastAsia"/>
                  <w:sz w:val="18"/>
                  <w:lang w:eastAsia="zh-CN"/>
                </w:rPr>
                <w:delText>n</w:delText>
              </w:r>
              <w:r w:rsidRPr="00642518" w:rsidDel="00A150A6">
                <w:rPr>
                  <w:rFonts w:ascii="Arial" w:hAnsi="Arial"/>
                  <w:sz w:val="18"/>
                  <w:lang w:eastAsia="zh-CN"/>
                </w:rPr>
                <w:delText>79A</w:delText>
              </w:r>
            </w:del>
          </w:p>
          <w:p w14:paraId="28D3016A" w14:textId="0E2B4E04" w:rsidR="001618F6" w:rsidRPr="00642518" w:rsidDel="00A150A6" w:rsidRDefault="001618F6" w:rsidP="00EB49A7">
            <w:pPr>
              <w:keepNext/>
              <w:keepLines/>
              <w:spacing w:after="0"/>
              <w:jc w:val="center"/>
              <w:rPr>
                <w:del w:id="1366" w:author="Reihaneh Malekafzaliardakani" w:date="2024-05-27T19:43:00Z"/>
                <w:rFonts w:ascii="Arial" w:hAnsi="Arial"/>
                <w:sz w:val="18"/>
                <w:lang w:eastAsia="zh-CN"/>
              </w:rPr>
            </w:pPr>
            <w:del w:id="1367" w:author="Reihaneh Malekafzaliardakani" w:date="2024-05-27T19:43:00Z">
              <w:r w:rsidRPr="00642518" w:rsidDel="00A150A6">
                <w:rPr>
                  <w:rFonts w:ascii="Arial" w:hAnsi="Arial" w:hint="eastAsia"/>
                  <w:sz w:val="18"/>
                  <w:lang w:eastAsia="zh-CN"/>
                </w:rPr>
                <w:delText>CA</w:delText>
              </w:r>
              <w:r w:rsidRPr="00642518" w:rsidDel="00A150A6">
                <w:rPr>
                  <w:rFonts w:ascii="Arial" w:hAnsi="Arial"/>
                  <w:sz w:val="18"/>
                  <w:lang w:eastAsia="zh-CN"/>
                </w:rPr>
                <w:delText>_n28A-</w:delText>
              </w:r>
              <w:r w:rsidRPr="00642518" w:rsidDel="00A150A6">
                <w:rPr>
                  <w:rFonts w:ascii="Arial" w:hAnsi="Arial" w:hint="eastAsia"/>
                  <w:sz w:val="18"/>
                  <w:lang w:eastAsia="zh-CN"/>
                </w:rPr>
                <w:delText>n</w:delText>
              </w:r>
              <w:r w:rsidRPr="00642518" w:rsidDel="00A150A6">
                <w:rPr>
                  <w:rFonts w:ascii="Arial" w:hAnsi="Arial"/>
                  <w:sz w:val="18"/>
                  <w:lang w:eastAsia="zh-CN"/>
                </w:rPr>
                <w:delText>257A</w:delText>
              </w:r>
              <w:r w:rsidDel="00A150A6">
                <w:rPr>
                  <w:rFonts w:ascii="Arial" w:hAnsi="Arial"/>
                  <w:sz w:val="18"/>
                  <w:lang w:val="en-US"/>
                </w:rPr>
                <w:delText>/G/H</w:delText>
              </w:r>
            </w:del>
          </w:p>
          <w:p w14:paraId="41E9F861" w14:textId="6E3435A8" w:rsidR="001618F6" w:rsidRPr="00642518" w:rsidDel="0003676C" w:rsidRDefault="001618F6" w:rsidP="00EB49A7">
            <w:pPr>
              <w:keepNext/>
              <w:keepLines/>
              <w:spacing w:after="0"/>
              <w:jc w:val="center"/>
              <w:rPr>
                <w:del w:id="1368" w:author="Reihaneh Malekafzaliardakani" w:date="2024-05-28T07:28:00Z"/>
                <w:rFonts w:ascii="Arial" w:hAnsi="Arial"/>
                <w:sz w:val="18"/>
                <w:lang w:eastAsia="zh-CN"/>
              </w:rPr>
            </w:pPr>
            <w:del w:id="1369" w:author="Reihaneh Malekafzaliardakani" w:date="2024-05-27T19:43:00Z">
              <w:r w:rsidRPr="00642518" w:rsidDel="00A150A6">
                <w:rPr>
                  <w:rFonts w:ascii="Arial" w:hAnsi="Arial" w:hint="eastAsia"/>
                  <w:sz w:val="18"/>
                  <w:lang w:eastAsia="zh-CN"/>
                </w:rPr>
                <w:delText>CA</w:delText>
              </w:r>
              <w:r w:rsidRPr="00642518" w:rsidDel="00A150A6">
                <w:rPr>
                  <w:rFonts w:ascii="Arial" w:hAnsi="Arial"/>
                  <w:sz w:val="18"/>
                  <w:lang w:eastAsia="zh-CN"/>
                </w:rPr>
                <w:delText>_n79A-</w:delText>
              </w:r>
              <w:r w:rsidRPr="00642518" w:rsidDel="00A150A6">
                <w:rPr>
                  <w:rFonts w:ascii="Arial" w:hAnsi="Arial" w:hint="eastAsia"/>
                  <w:sz w:val="18"/>
                  <w:lang w:eastAsia="zh-CN"/>
                </w:rPr>
                <w:delText>n</w:delText>
              </w:r>
              <w:r w:rsidRPr="00642518" w:rsidDel="00A150A6">
                <w:rPr>
                  <w:rFonts w:ascii="Arial" w:hAnsi="Arial"/>
                  <w:sz w:val="18"/>
                  <w:lang w:eastAsia="zh-CN"/>
                </w:rPr>
                <w:delText>257A</w:delText>
              </w:r>
              <w:r w:rsidDel="00A150A6">
                <w:rPr>
                  <w:rFonts w:ascii="Arial" w:hAnsi="Arial"/>
                  <w:sz w:val="18"/>
                  <w:lang w:val="en-US"/>
                </w:rPr>
                <w:delText>/G/H</w:delText>
              </w:r>
            </w:del>
          </w:p>
        </w:tc>
        <w:tc>
          <w:tcPr>
            <w:tcW w:w="1213" w:type="dxa"/>
            <w:tcBorders>
              <w:left w:val="single" w:sz="4" w:space="0" w:color="auto"/>
              <w:bottom w:val="single" w:sz="4" w:space="0" w:color="auto"/>
              <w:right w:val="single" w:sz="4" w:space="0" w:color="auto"/>
            </w:tcBorders>
          </w:tcPr>
          <w:p w14:paraId="47EA75E8" w14:textId="63FB5102" w:rsidR="001618F6" w:rsidRPr="00642518" w:rsidDel="0003676C" w:rsidRDefault="001618F6" w:rsidP="00EB49A7">
            <w:pPr>
              <w:keepNext/>
              <w:keepLines/>
              <w:spacing w:after="0"/>
              <w:jc w:val="center"/>
              <w:rPr>
                <w:del w:id="1370" w:author="Reihaneh Malekafzaliardakani" w:date="2024-05-28T07:28:00Z"/>
                <w:rFonts w:ascii="Arial" w:hAnsi="Arial"/>
                <w:sz w:val="18"/>
                <w:lang w:eastAsia="zh-CN"/>
              </w:rPr>
            </w:pPr>
            <w:del w:id="1371" w:author="Reihaneh Malekafzaliardakani" w:date="2024-05-27T19:43:00Z">
              <w:r w:rsidRPr="00642518" w:rsidDel="00A150A6">
                <w:rPr>
                  <w:rFonts w:ascii="Arial" w:hAnsi="Arial" w:hint="eastAsia"/>
                  <w:sz w:val="18"/>
                  <w:lang w:eastAsia="zh-CN"/>
                </w:rPr>
                <w:delText>n</w:delText>
              </w:r>
              <w:r w:rsidRPr="00642518" w:rsidDel="00A150A6">
                <w:rPr>
                  <w:rFonts w:ascii="Arial" w:hAnsi="Arial"/>
                  <w:sz w:val="18"/>
                  <w:lang w:eastAsia="zh-CN"/>
                </w:rPr>
                <w:delText>1</w:delText>
              </w:r>
            </w:del>
          </w:p>
        </w:tc>
        <w:tc>
          <w:tcPr>
            <w:tcW w:w="5760" w:type="dxa"/>
            <w:tcBorders>
              <w:top w:val="single" w:sz="4" w:space="0" w:color="auto"/>
              <w:left w:val="single" w:sz="4" w:space="0" w:color="auto"/>
              <w:bottom w:val="single" w:sz="4" w:space="0" w:color="auto"/>
              <w:right w:val="single" w:sz="4" w:space="0" w:color="auto"/>
            </w:tcBorders>
          </w:tcPr>
          <w:p w14:paraId="08BA28DD" w14:textId="3B5FB7FB" w:rsidR="001618F6" w:rsidRPr="00642518" w:rsidDel="0003676C" w:rsidRDefault="001618F6" w:rsidP="00EB49A7">
            <w:pPr>
              <w:keepNext/>
              <w:keepLines/>
              <w:spacing w:after="0"/>
              <w:jc w:val="center"/>
              <w:rPr>
                <w:del w:id="1372" w:author="Reihaneh Malekafzaliardakani" w:date="2024-05-28T07:28:00Z"/>
                <w:rFonts w:ascii="Arial" w:hAnsi="Arial"/>
                <w:sz w:val="18"/>
                <w:lang w:eastAsia="zh-CN"/>
              </w:rPr>
            </w:pPr>
            <w:del w:id="1373" w:author="Reihaneh Malekafzaliardakani" w:date="2024-05-27T19:43:00Z">
              <w:r w:rsidRPr="00642518" w:rsidDel="00A150A6">
                <w:rPr>
                  <w:rFonts w:ascii="Arial" w:hAnsi="Arial" w:hint="eastAsia"/>
                  <w:sz w:val="18"/>
                  <w:lang w:eastAsia="zh-CN"/>
                </w:rPr>
                <w:delText>5,</w:delText>
              </w:r>
              <w:r w:rsidRPr="00642518" w:rsidDel="00A150A6">
                <w:rPr>
                  <w:rFonts w:ascii="Arial" w:hAnsi="Arial"/>
                  <w:sz w:val="18"/>
                  <w:lang w:eastAsia="zh-CN"/>
                </w:rPr>
                <w:delText xml:space="preserve"> </w:delText>
              </w:r>
              <w:r w:rsidRPr="00642518" w:rsidDel="00A150A6">
                <w:rPr>
                  <w:rFonts w:ascii="Arial" w:hAnsi="Arial" w:hint="eastAsia"/>
                  <w:sz w:val="18"/>
                  <w:lang w:eastAsia="zh-CN"/>
                </w:rPr>
                <w:delText>1</w:delText>
              </w:r>
              <w:r w:rsidRPr="00642518" w:rsidDel="00A150A6">
                <w:rPr>
                  <w:rFonts w:ascii="Arial" w:hAnsi="Arial"/>
                  <w:sz w:val="18"/>
                  <w:lang w:eastAsia="zh-CN"/>
                </w:rPr>
                <w:delText>0</w:delText>
              </w:r>
              <w:r w:rsidRPr="00642518" w:rsidDel="00A150A6">
                <w:rPr>
                  <w:rFonts w:ascii="Arial" w:hAnsi="Arial" w:hint="eastAsia"/>
                  <w:sz w:val="18"/>
                  <w:lang w:eastAsia="zh-CN"/>
                </w:rPr>
                <w:delText>,</w:delText>
              </w:r>
              <w:r w:rsidRPr="00642518" w:rsidDel="00A150A6">
                <w:rPr>
                  <w:rFonts w:ascii="Arial" w:hAnsi="Arial"/>
                  <w:sz w:val="18"/>
                  <w:lang w:eastAsia="zh-CN"/>
                </w:rPr>
                <w:delText xml:space="preserve"> </w:delText>
              </w:r>
              <w:r w:rsidRPr="00642518" w:rsidDel="00A150A6">
                <w:rPr>
                  <w:rFonts w:ascii="Arial" w:hAnsi="Arial" w:hint="eastAsia"/>
                  <w:sz w:val="18"/>
                  <w:lang w:eastAsia="zh-CN"/>
                </w:rPr>
                <w:delText>1</w:delText>
              </w:r>
              <w:r w:rsidRPr="00642518" w:rsidDel="00A150A6">
                <w:rPr>
                  <w:rFonts w:ascii="Arial" w:hAnsi="Arial"/>
                  <w:sz w:val="18"/>
                  <w:lang w:eastAsia="zh-CN"/>
                </w:rPr>
                <w:delText>5</w:delText>
              </w:r>
              <w:r w:rsidRPr="00642518" w:rsidDel="00A150A6">
                <w:rPr>
                  <w:rFonts w:ascii="Arial" w:hAnsi="Arial" w:hint="eastAsia"/>
                  <w:sz w:val="18"/>
                  <w:lang w:eastAsia="zh-CN"/>
                </w:rPr>
                <w:delText>,</w:delText>
              </w:r>
              <w:r w:rsidRPr="00642518" w:rsidDel="00A150A6">
                <w:rPr>
                  <w:rFonts w:ascii="Arial" w:hAnsi="Arial"/>
                  <w:sz w:val="18"/>
                  <w:lang w:eastAsia="zh-CN"/>
                </w:rPr>
                <w:delText xml:space="preserve"> </w:delText>
              </w:r>
              <w:r w:rsidRPr="00642518" w:rsidDel="00A150A6">
                <w:rPr>
                  <w:rFonts w:ascii="Arial" w:hAnsi="Arial" w:hint="eastAsia"/>
                  <w:sz w:val="18"/>
                  <w:lang w:eastAsia="zh-CN"/>
                </w:rPr>
                <w:delText>2</w:delText>
              </w:r>
              <w:r w:rsidRPr="00642518" w:rsidDel="00A150A6">
                <w:rPr>
                  <w:rFonts w:ascii="Arial" w:hAnsi="Arial"/>
                  <w:sz w:val="18"/>
                  <w:lang w:eastAsia="zh-CN"/>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68BE691E" w14:textId="6221F47E" w:rsidR="001618F6" w:rsidRPr="00642518" w:rsidDel="0003676C" w:rsidRDefault="001618F6" w:rsidP="00EB49A7">
            <w:pPr>
              <w:keepNext/>
              <w:keepLines/>
              <w:spacing w:after="0"/>
              <w:jc w:val="center"/>
              <w:rPr>
                <w:del w:id="1374" w:author="Reihaneh Malekafzaliardakani" w:date="2024-05-28T07:28:00Z"/>
                <w:rFonts w:ascii="Arial" w:hAnsi="Arial"/>
                <w:sz w:val="18"/>
                <w:lang w:eastAsia="zh-CN"/>
              </w:rPr>
            </w:pPr>
            <w:del w:id="1375" w:author="Reihaneh Malekafzaliardakani" w:date="2024-05-27T19:42:00Z">
              <w:r w:rsidRPr="00642518" w:rsidDel="001A3754">
                <w:rPr>
                  <w:rFonts w:ascii="Arial" w:hAnsi="Arial"/>
                  <w:sz w:val="18"/>
                  <w:lang w:eastAsia="zh-CN"/>
                </w:rPr>
                <w:delText>0</w:delText>
              </w:r>
            </w:del>
          </w:p>
        </w:tc>
      </w:tr>
      <w:tr w:rsidR="001618F6" w:rsidRPr="00642518" w:rsidDel="0003676C" w14:paraId="748FDF60" w14:textId="066E2C84" w:rsidTr="00FC38AC">
        <w:trPr>
          <w:trHeight w:val="187"/>
          <w:jc w:val="center"/>
          <w:del w:id="1376" w:author="Reihaneh Malekafzaliardakani" w:date="2024-05-28T07:28:00Z"/>
        </w:trPr>
        <w:tc>
          <w:tcPr>
            <w:tcW w:w="2534" w:type="dxa"/>
            <w:vMerge/>
            <w:tcBorders>
              <w:left w:val="single" w:sz="4" w:space="0" w:color="auto"/>
              <w:right w:val="single" w:sz="4" w:space="0" w:color="auto"/>
            </w:tcBorders>
            <w:shd w:val="clear" w:color="auto" w:fill="auto"/>
          </w:tcPr>
          <w:p w14:paraId="316DC991" w14:textId="59B7A7FA" w:rsidR="001618F6" w:rsidRPr="00642518" w:rsidDel="0003676C" w:rsidRDefault="001618F6" w:rsidP="00EB49A7">
            <w:pPr>
              <w:keepNext/>
              <w:keepLines/>
              <w:spacing w:after="0"/>
              <w:jc w:val="center"/>
              <w:rPr>
                <w:del w:id="1377" w:author="Reihaneh Malekafzaliardakani" w:date="2024-05-28T07:28:00Z"/>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5BDA8E20" w14:textId="75B3FC68" w:rsidR="001618F6" w:rsidRPr="00642518" w:rsidDel="0003676C" w:rsidRDefault="001618F6" w:rsidP="00EB49A7">
            <w:pPr>
              <w:keepNext/>
              <w:keepLines/>
              <w:spacing w:after="0"/>
              <w:jc w:val="center"/>
              <w:rPr>
                <w:del w:id="1378" w:author="Reihaneh Malekafzaliardakani" w:date="2024-05-28T07:2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8B4248" w14:textId="14E712C7" w:rsidR="001618F6" w:rsidRPr="00642518" w:rsidDel="0003676C" w:rsidRDefault="001618F6" w:rsidP="00EB49A7">
            <w:pPr>
              <w:keepNext/>
              <w:keepLines/>
              <w:spacing w:after="0"/>
              <w:jc w:val="center"/>
              <w:rPr>
                <w:del w:id="1379" w:author="Reihaneh Malekafzaliardakani" w:date="2024-05-28T07:28:00Z"/>
                <w:rFonts w:ascii="Arial" w:hAnsi="Arial"/>
                <w:sz w:val="18"/>
                <w:lang w:eastAsia="zh-CN"/>
              </w:rPr>
            </w:pPr>
            <w:del w:id="1380" w:author="Reihaneh Malekafzaliardakani" w:date="2024-05-27T19:43:00Z">
              <w:r w:rsidRPr="00642518" w:rsidDel="00A150A6">
                <w:rPr>
                  <w:rFonts w:ascii="Arial" w:hAnsi="Arial" w:hint="eastAsia"/>
                  <w:sz w:val="18"/>
                  <w:lang w:eastAsia="zh-CN"/>
                </w:rPr>
                <w:delText>n</w:delText>
              </w:r>
              <w:r w:rsidRPr="00642518" w:rsidDel="00A150A6">
                <w:rPr>
                  <w:rFonts w:ascii="Arial" w:hAnsi="Arial"/>
                  <w:sz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7B7AAA21" w14:textId="7FC80C78" w:rsidR="001618F6" w:rsidRPr="00642518" w:rsidDel="0003676C" w:rsidRDefault="001618F6" w:rsidP="00EB49A7">
            <w:pPr>
              <w:keepNext/>
              <w:keepLines/>
              <w:spacing w:after="0"/>
              <w:jc w:val="center"/>
              <w:rPr>
                <w:del w:id="1381" w:author="Reihaneh Malekafzaliardakani" w:date="2024-05-28T07:28:00Z"/>
                <w:rFonts w:ascii="Arial" w:hAnsi="Arial"/>
                <w:sz w:val="18"/>
                <w:lang w:eastAsia="zh-CN"/>
              </w:rPr>
            </w:pPr>
            <w:del w:id="1382" w:author="Reihaneh Malekafzaliardakani" w:date="2024-05-27T19:43:00Z">
              <w:r w:rsidRPr="00642518" w:rsidDel="00A150A6">
                <w:rPr>
                  <w:rFonts w:ascii="Arial" w:hAnsi="Arial" w:hint="eastAsia"/>
                  <w:sz w:val="18"/>
                  <w:lang w:eastAsia="zh-CN"/>
                </w:rPr>
                <w:delText>5,</w:delText>
              </w:r>
              <w:r w:rsidRPr="00642518" w:rsidDel="00A150A6">
                <w:rPr>
                  <w:rFonts w:ascii="Arial" w:hAnsi="Arial"/>
                  <w:sz w:val="18"/>
                  <w:lang w:eastAsia="zh-CN"/>
                </w:rPr>
                <w:delText xml:space="preserve"> </w:delText>
              </w:r>
              <w:r w:rsidRPr="00642518" w:rsidDel="00A150A6">
                <w:rPr>
                  <w:rFonts w:ascii="Arial" w:hAnsi="Arial" w:hint="eastAsia"/>
                  <w:sz w:val="18"/>
                  <w:lang w:eastAsia="zh-CN"/>
                </w:rPr>
                <w:delText>1</w:delText>
              </w:r>
              <w:r w:rsidRPr="00642518" w:rsidDel="00A150A6">
                <w:rPr>
                  <w:rFonts w:ascii="Arial" w:hAnsi="Arial"/>
                  <w:sz w:val="18"/>
                  <w:lang w:eastAsia="zh-CN"/>
                </w:rPr>
                <w:delText>0</w:delText>
              </w:r>
              <w:r w:rsidRPr="00642518" w:rsidDel="00A150A6">
                <w:rPr>
                  <w:rFonts w:ascii="Arial" w:hAnsi="Arial" w:hint="eastAsia"/>
                  <w:sz w:val="18"/>
                  <w:lang w:eastAsia="zh-CN"/>
                </w:rPr>
                <w:delText>,</w:delText>
              </w:r>
              <w:r w:rsidRPr="00642518" w:rsidDel="00A150A6">
                <w:rPr>
                  <w:rFonts w:ascii="Arial" w:hAnsi="Arial"/>
                  <w:sz w:val="18"/>
                  <w:lang w:eastAsia="zh-CN"/>
                </w:rPr>
                <w:delText xml:space="preserve"> </w:delText>
              </w:r>
              <w:r w:rsidRPr="00642518" w:rsidDel="00A150A6">
                <w:rPr>
                  <w:rFonts w:ascii="Arial" w:hAnsi="Arial" w:hint="eastAsia"/>
                  <w:sz w:val="18"/>
                  <w:lang w:eastAsia="zh-CN"/>
                </w:rPr>
                <w:delText>1</w:delText>
              </w:r>
              <w:r w:rsidRPr="00642518" w:rsidDel="00A150A6">
                <w:rPr>
                  <w:rFonts w:ascii="Arial" w:hAnsi="Arial"/>
                  <w:sz w:val="18"/>
                  <w:lang w:eastAsia="zh-CN"/>
                </w:rPr>
                <w:delText>5</w:delText>
              </w:r>
              <w:r w:rsidRPr="00642518" w:rsidDel="00A150A6">
                <w:rPr>
                  <w:rFonts w:ascii="Arial" w:hAnsi="Arial" w:hint="eastAsia"/>
                  <w:sz w:val="18"/>
                  <w:lang w:eastAsia="zh-CN"/>
                </w:rPr>
                <w:delText>,</w:delText>
              </w:r>
              <w:r w:rsidRPr="00642518" w:rsidDel="00A150A6">
                <w:rPr>
                  <w:rFonts w:ascii="Arial" w:hAnsi="Arial"/>
                  <w:sz w:val="18"/>
                  <w:lang w:eastAsia="zh-CN"/>
                </w:rPr>
                <w:delText xml:space="preserve"> </w:delText>
              </w:r>
              <w:r w:rsidRPr="00642518" w:rsidDel="00A150A6">
                <w:rPr>
                  <w:rFonts w:ascii="Arial" w:hAnsi="Arial" w:hint="eastAsia"/>
                  <w:sz w:val="18"/>
                  <w:lang w:eastAsia="zh-CN"/>
                </w:rPr>
                <w:delText>2</w:delText>
              </w:r>
              <w:r w:rsidRPr="00642518" w:rsidDel="00A150A6">
                <w:rPr>
                  <w:rFonts w:ascii="Arial" w:hAnsi="Arial"/>
                  <w:sz w:val="18"/>
                  <w:lang w:eastAsia="zh-CN"/>
                </w:rPr>
                <w:delText>0</w:delText>
              </w:r>
            </w:del>
          </w:p>
        </w:tc>
        <w:tc>
          <w:tcPr>
            <w:tcW w:w="2290" w:type="dxa"/>
            <w:vMerge/>
            <w:tcBorders>
              <w:left w:val="single" w:sz="4" w:space="0" w:color="auto"/>
              <w:right w:val="single" w:sz="4" w:space="0" w:color="auto"/>
            </w:tcBorders>
            <w:shd w:val="clear" w:color="auto" w:fill="auto"/>
          </w:tcPr>
          <w:p w14:paraId="2BDDBC5C" w14:textId="38934FEE" w:rsidR="001618F6" w:rsidRPr="00642518" w:rsidDel="0003676C" w:rsidRDefault="001618F6" w:rsidP="00EB49A7">
            <w:pPr>
              <w:keepNext/>
              <w:keepLines/>
              <w:spacing w:after="0"/>
              <w:jc w:val="center"/>
              <w:rPr>
                <w:del w:id="1383" w:author="Reihaneh Malekafzaliardakani" w:date="2024-05-28T07:28:00Z"/>
                <w:rFonts w:ascii="Arial" w:hAnsi="Arial"/>
                <w:sz w:val="18"/>
                <w:lang w:eastAsia="zh-CN"/>
              </w:rPr>
            </w:pPr>
          </w:p>
        </w:tc>
      </w:tr>
      <w:tr w:rsidR="001618F6" w:rsidRPr="00642518" w:rsidDel="0003676C" w14:paraId="522963C8" w14:textId="34D9E886" w:rsidTr="00FC38AC">
        <w:trPr>
          <w:trHeight w:val="187"/>
          <w:jc w:val="center"/>
          <w:del w:id="1384" w:author="Reihaneh Malekafzaliardakani" w:date="2024-05-28T07:28:00Z"/>
        </w:trPr>
        <w:tc>
          <w:tcPr>
            <w:tcW w:w="2534" w:type="dxa"/>
            <w:vMerge/>
            <w:tcBorders>
              <w:left w:val="single" w:sz="4" w:space="0" w:color="auto"/>
              <w:right w:val="single" w:sz="4" w:space="0" w:color="auto"/>
            </w:tcBorders>
            <w:shd w:val="clear" w:color="auto" w:fill="auto"/>
          </w:tcPr>
          <w:p w14:paraId="4E794A6E" w14:textId="4BAE6944" w:rsidR="001618F6" w:rsidRPr="00642518" w:rsidDel="0003676C" w:rsidRDefault="001618F6" w:rsidP="00EB49A7">
            <w:pPr>
              <w:keepNext/>
              <w:keepLines/>
              <w:spacing w:after="0"/>
              <w:jc w:val="center"/>
              <w:rPr>
                <w:del w:id="1385" w:author="Reihaneh Malekafzaliardakani" w:date="2024-05-28T07:28:00Z"/>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1E292ED0" w14:textId="7D094112" w:rsidR="001618F6" w:rsidRPr="00642518" w:rsidDel="0003676C" w:rsidRDefault="001618F6" w:rsidP="00EB49A7">
            <w:pPr>
              <w:keepNext/>
              <w:keepLines/>
              <w:spacing w:after="0"/>
              <w:jc w:val="center"/>
              <w:rPr>
                <w:del w:id="1386" w:author="Reihaneh Malekafzaliardakani" w:date="2024-05-28T07:2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F594AA" w14:textId="67125AE7" w:rsidR="001618F6" w:rsidRPr="00642518" w:rsidDel="0003676C" w:rsidRDefault="001618F6" w:rsidP="00EB49A7">
            <w:pPr>
              <w:keepNext/>
              <w:keepLines/>
              <w:spacing w:after="0"/>
              <w:jc w:val="center"/>
              <w:rPr>
                <w:del w:id="1387" w:author="Reihaneh Malekafzaliardakani" w:date="2024-05-28T07:28:00Z"/>
                <w:rFonts w:ascii="Arial" w:hAnsi="Arial"/>
                <w:sz w:val="18"/>
                <w:lang w:eastAsia="zh-CN"/>
              </w:rPr>
            </w:pPr>
            <w:del w:id="1388" w:author="Reihaneh Malekafzaliardakani" w:date="2024-05-27T19:43:00Z">
              <w:r w:rsidRPr="00642518" w:rsidDel="00A150A6">
                <w:rPr>
                  <w:rFonts w:ascii="Arial" w:hAnsi="Arial" w:hint="eastAsia"/>
                  <w:sz w:val="18"/>
                  <w:lang w:eastAsia="zh-CN"/>
                </w:rPr>
                <w:delText>n</w:delText>
              </w:r>
              <w:r w:rsidRPr="00642518" w:rsidDel="00A150A6">
                <w:rPr>
                  <w:rFonts w:ascii="Arial" w:hAnsi="Arial"/>
                  <w:sz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645512F3" w14:textId="46364A6D" w:rsidR="001618F6" w:rsidRPr="00642518" w:rsidDel="0003676C" w:rsidRDefault="001618F6" w:rsidP="00EB49A7">
            <w:pPr>
              <w:keepNext/>
              <w:keepLines/>
              <w:spacing w:after="0"/>
              <w:jc w:val="center"/>
              <w:rPr>
                <w:del w:id="1389" w:author="Reihaneh Malekafzaliardakani" w:date="2024-05-28T07:28:00Z"/>
                <w:rFonts w:ascii="Arial" w:hAnsi="Arial"/>
                <w:sz w:val="18"/>
                <w:lang w:eastAsia="zh-CN"/>
              </w:rPr>
            </w:pPr>
            <w:del w:id="1390" w:author="Reihaneh Malekafzaliardakani" w:date="2024-05-27T19:43:00Z">
              <w:r w:rsidRPr="00642518" w:rsidDel="00A150A6">
                <w:rPr>
                  <w:rFonts w:ascii="Arial" w:hAnsi="Arial" w:hint="eastAsia"/>
                  <w:sz w:val="18"/>
                  <w:lang w:eastAsia="zh-CN"/>
                </w:rPr>
                <w:delText>4</w:delText>
              </w:r>
              <w:r w:rsidRPr="00642518" w:rsidDel="00A150A6">
                <w:rPr>
                  <w:rFonts w:ascii="Arial" w:hAnsi="Arial"/>
                  <w:sz w:val="18"/>
                  <w:lang w:eastAsia="zh-CN"/>
                </w:rPr>
                <w:delText>0</w:delText>
              </w:r>
              <w:r w:rsidRPr="00642518" w:rsidDel="00A150A6">
                <w:rPr>
                  <w:rFonts w:ascii="Arial" w:hAnsi="Arial" w:hint="eastAsia"/>
                  <w:sz w:val="18"/>
                  <w:lang w:eastAsia="zh-CN"/>
                </w:rPr>
                <w:delText>,</w:delText>
              </w:r>
              <w:r w:rsidRPr="00642518" w:rsidDel="00A150A6">
                <w:rPr>
                  <w:rFonts w:ascii="Arial" w:hAnsi="Arial"/>
                  <w:sz w:val="18"/>
                  <w:lang w:eastAsia="zh-CN"/>
                </w:rPr>
                <w:delText xml:space="preserve"> </w:delText>
              </w:r>
              <w:r w:rsidRPr="00642518" w:rsidDel="00A150A6">
                <w:rPr>
                  <w:rFonts w:ascii="Arial" w:hAnsi="Arial" w:hint="eastAsia"/>
                  <w:sz w:val="18"/>
                  <w:lang w:eastAsia="zh-CN"/>
                </w:rPr>
                <w:delText>5</w:delText>
              </w:r>
              <w:r w:rsidRPr="00642518" w:rsidDel="00A150A6">
                <w:rPr>
                  <w:rFonts w:ascii="Arial" w:hAnsi="Arial"/>
                  <w:sz w:val="18"/>
                  <w:lang w:eastAsia="zh-CN"/>
                </w:rPr>
                <w:delText>0</w:delText>
              </w:r>
              <w:r w:rsidRPr="00642518" w:rsidDel="00A150A6">
                <w:rPr>
                  <w:rFonts w:ascii="Arial" w:hAnsi="Arial" w:hint="eastAsia"/>
                  <w:sz w:val="18"/>
                  <w:lang w:eastAsia="zh-CN"/>
                </w:rPr>
                <w:delText>,</w:delText>
              </w:r>
              <w:r w:rsidRPr="00642518" w:rsidDel="00A150A6">
                <w:rPr>
                  <w:rFonts w:ascii="Arial" w:hAnsi="Arial"/>
                  <w:sz w:val="18"/>
                  <w:lang w:eastAsia="zh-CN"/>
                </w:rPr>
                <w:delText xml:space="preserve"> </w:delText>
              </w:r>
              <w:r w:rsidRPr="00642518" w:rsidDel="00A150A6">
                <w:rPr>
                  <w:rFonts w:ascii="Arial" w:hAnsi="Arial" w:hint="eastAsia"/>
                  <w:sz w:val="18"/>
                  <w:lang w:eastAsia="zh-CN"/>
                </w:rPr>
                <w:delText>6</w:delText>
              </w:r>
              <w:r w:rsidRPr="00642518" w:rsidDel="00A150A6">
                <w:rPr>
                  <w:rFonts w:ascii="Arial" w:hAnsi="Arial"/>
                  <w:sz w:val="18"/>
                  <w:lang w:eastAsia="zh-CN"/>
                </w:rPr>
                <w:delText>0</w:delText>
              </w:r>
              <w:r w:rsidRPr="00642518" w:rsidDel="00A150A6">
                <w:rPr>
                  <w:rFonts w:ascii="Arial" w:hAnsi="Arial" w:hint="eastAsia"/>
                  <w:sz w:val="18"/>
                  <w:lang w:eastAsia="zh-CN"/>
                </w:rPr>
                <w:delText>,</w:delText>
              </w:r>
              <w:r w:rsidRPr="00642518" w:rsidDel="00A150A6">
                <w:rPr>
                  <w:rFonts w:ascii="Arial" w:hAnsi="Arial"/>
                  <w:sz w:val="18"/>
                  <w:lang w:eastAsia="zh-CN"/>
                </w:rPr>
                <w:delText xml:space="preserve"> 80</w:delText>
              </w:r>
              <w:r w:rsidRPr="00642518" w:rsidDel="00A150A6">
                <w:rPr>
                  <w:rFonts w:ascii="Arial" w:hAnsi="Arial" w:hint="eastAsia"/>
                  <w:sz w:val="18"/>
                  <w:lang w:eastAsia="zh-CN"/>
                </w:rPr>
                <w:delText>,</w:delText>
              </w:r>
              <w:r w:rsidRPr="00642518" w:rsidDel="00A150A6">
                <w:rPr>
                  <w:rFonts w:ascii="Arial" w:hAnsi="Arial"/>
                  <w:sz w:val="18"/>
                  <w:lang w:eastAsia="zh-CN"/>
                </w:rPr>
                <w:delText xml:space="preserve"> </w:delText>
              </w:r>
              <w:r w:rsidRPr="00642518" w:rsidDel="00A150A6">
                <w:rPr>
                  <w:rFonts w:ascii="Arial" w:hAnsi="Arial" w:hint="eastAsia"/>
                  <w:sz w:val="18"/>
                  <w:lang w:eastAsia="zh-CN"/>
                </w:rPr>
                <w:delText>1</w:delText>
              </w:r>
              <w:r w:rsidRPr="00642518" w:rsidDel="00A150A6">
                <w:rPr>
                  <w:rFonts w:ascii="Arial" w:hAnsi="Arial"/>
                  <w:sz w:val="18"/>
                  <w:lang w:eastAsia="zh-CN"/>
                </w:rPr>
                <w:delText>00</w:delText>
              </w:r>
            </w:del>
          </w:p>
        </w:tc>
        <w:tc>
          <w:tcPr>
            <w:tcW w:w="2290" w:type="dxa"/>
            <w:vMerge/>
            <w:tcBorders>
              <w:left w:val="single" w:sz="4" w:space="0" w:color="auto"/>
              <w:right w:val="single" w:sz="4" w:space="0" w:color="auto"/>
            </w:tcBorders>
            <w:shd w:val="clear" w:color="auto" w:fill="auto"/>
          </w:tcPr>
          <w:p w14:paraId="2EC4E246" w14:textId="2BD210C4" w:rsidR="001618F6" w:rsidRPr="00642518" w:rsidDel="0003676C" w:rsidRDefault="001618F6" w:rsidP="00EB49A7">
            <w:pPr>
              <w:keepNext/>
              <w:keepLines/>
              <w:spacing w:after="0"/>
              <w:jc w:val="center"/>
              <w:rPr>
                <w:del w:id="1391" w:author="Reihaneh Malekafzaliardakani" w:date="2024-05-28T07:28:00Z"/>
                <w:rFonts w:ascii="Arial" w:hAnsi="Arial"/>
                <w:sz w:val="18"/>
                <w:lang w:eastAsia="zh-CN"/>
              </w:rPr>
            </w:pPr>
          </w:p>
        </w:tc>
      </w:tr>
      <w:tr w:rsidR="001618F6" w:rsidRPr="00642518" w:rsidDel="0003676C" w14:paraId="28290C55" w14:textId="4A001749" w:rsidTr="002B29E6">
        <w:trPr>
          <w:trHeight w:val="187"/>
          <w:jc w:val="center"/>
          <w:del w:id="1392" w:author="Reihaneh Malekafzaliardakani" w:date="2024-05-28T07:28:00Z"/>
        </w:trPr>
        <w:tc>
          <w:tcPr>
            <w:tcW w:w="2534" w:type="dxa"/>
            <w:vMerge/>
            <w:tcBorders>
              <w:left w:val="single" w:sz="4" w:space="0" w:color="auto"/>
              <w:bottom w:val="single" w:sz="4" w:space="0" w:color="auto"/>
              <w:right w:val="single" w:sz="4" w:space="0" w:color="auto"/>
            </w:tcBorders>
            <w:shd w:val="clear" w:color="auto" w:fill="auto"/>
          </w:tcPr>
          <w:p w14:paraId="18E5CD05" w14:textId="26BA34CC" w:rsidR="001618F6" w:rsidRPr="00642518" w:rsidDel="0003676C" w:rsidRDefault="001618F6" w:rsidP="00EB49A7">
            <w:pPr>
              <w:keepNext/>
              <w:keepLines/>
              <w:spacing w:after="0"/>
              <w:jc w:val="center"/>
              <w:rPr>
                <w:del w:id="1393" w:author="Reihaneh Malekafzaliardakani" w:date="2024-05-28T07:28:00Z"/>
                <w:rFonts w:ascii="Arial" w:hAnsi="Arial"/>
                <w:sz w:val="18"/>
                <w:lang w:eastAsia="zh-CN"/>
              </w:rPr>
            </w:pPr>
          </w:p>
        </w:tc>
        <w:tc>
          <w:tcPr>
            <w:tcW w:w="2511" w:type="dxa"/>
            <w:gridSpan w:val="2"/>
            <w:vMerge/>
            <w:tcBorders>
              <w:left w:val="single" w:sz="4" w:space="0" w:color="auto"/>
              <w:bottom w:val="single" w:sz="4" w:space="0" w:color="auto"/>
              <w:right w:val="single" w:sz="4" w:space="0" w:color="auto"/>
            </w:tcBorders>
            <w:shd w:val="clear" w:color="auto" w:fill="auto"/>
          </w:tcPr>
          <w:p w14:paraId="42F6F8BB" w14:textId="508840F6" w:rsidR="001618F6" w:rsidRPr="00642518" w:rsidDel="0003676C" w:rsidRDefault="001618F6" w:rsidP="00EB49A7">
            <w:pPr>
              <w:keepNext/>
              <w:keepLines/>
              <w:spacing w:after="0"/>
              <w:jc w:val="center"/>
              <w:rPr>
                <w:del w:id="1394" w:author="Reihaneh Malekafzaliardakani" w:date="2024-05-28T07:2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B0F574" w14:textId="163108D1" w:rsidR="001618F6" w:rsidRPr="00642518" w:rsidDel="0003676C" w:rsidRDefault="001618F6" w:rsidP="00EB49A7">
            <w:pPr>
              <w:keepNext/>
              <w:keepLines/>
              <w:spacing w:after="0"/>
              <w:jc w:val="center"/>
              <w:rPr>
                <w:del w:id="1395" w:author="Reihaneh Malekafzaliardakani" w:date="2024-05-28T07:28:00Z"/>
                <w:rFonts w:ascii="Arial" w:hAnsi="Arial"/>
                <w:sz w:val="18"/>
                <w:lang w:eastAsia="zh-CN"/>
              </w:rPr>
            </w:pPr>
            <w:del w:id="1396" w:author="Reihaneh Malekafzaliardakani" w:date="2024-05-27T19:43:00Z">
              <w:r w:rsidRPr="00642518" w:rsidDel="00A150A6">
                <w:rPr>
                  <w:rFonts w:ascii="Arial" w:hAnsi="Arial" w:hint="eastAsia"/>
                  <w:sz w:val="18"/>
                  <w:lang w:eastAsia="zh-CN"/>
                </w:rPr>
                <w:delText>n</w:delText>
              </w:r>
              <w:r w:rsidRPr="00642518" w:rsidDel="00A150A6">
                <w:rPr>
                  <w:rFonts w:ascii="Arial" w:hAnsi="Arial"/>
                  <w:sz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7AC51C9B" w14:textId="722BFF88" w:rsidR="001618F6" w:rsidRPr="00642518" w:rsidDel="0003676C" w:rsidRDefault="001618F6" w:rsidP="00EB49A7">
            <w:pPr>
              <w:keepNext/>
              <w:keepLines/>
              <w:spacing w:after="0"/>
              <w:jc w:val="center"/>
              <w:rPr>
                <w:del w:id="1397" w:author="Reihaneh Malekafzaliardakani" w:date="2024-05-28T07:28:00Z"/>
                <w:rFonts w:ascii="Arial" w:hAnsi="Arial"/>
                <w:sz w:val="18"/>
                <w:lang w:eastAsia="zh-CN"/>
              </w:rPr>
            </w:pPr>
            <w:del w:id="1398" w:author="Reihaneh Malekafzaliardakani" w:date="2024-05-27T19:43:00Z">
              <w:r w:rsidRPr="00642518" w:rsidDel="00A150A6">
                <w:rPr>
                  <w:rFonts w:ascii="Arial" w:hAnsi="Arial" w:hint="eastAsia"/>
                  <w:sz w:val="18"/>
                  <w:lang w:eastAsia="zh-CN"/>
                </w:rPr>
                <w:delText>C</w:delText>
              </w:r>
              <w:r w:rsidRPr="00642518" w:rsidDel="00A150A6">
                <w:rPr>
                  <w:rFonts w:ascii="Arial" w:hAnsi="Arial"/>
                  <w:sz w:val="18"/>
                  <w:lang w:eastAsia="zh-CN"/>
                </w:rPr>
                <w:delText>A_n257H</w:delText>
              </w:r>
            </w:del>
          </w:p>
        </w:tc>
        <w:tc>
          <w:tcPr>
            <w:tcW w:w="2290" w:type="dxa"/>
            <w:vMerge/>
            <w:tcBorders>
              <w:left w:val="single" w:sz="4" w:space="0" w:color="auto"/>
              <w:bottom w:val="single" w:sz="4" w:space="0" w:color="auto"/>
              <w:right w:val="single" w:sz="4" w:space="0" w:color="auto"/>
            </w:tcBorders>
            <w:shd w:val="clear" w:color="auto" w:fill="auto"/>
          </w:tcPr>
          <w:p w14:paraId="76E772B9" w14:textId="1CF6FACC" w:rsidR="001618F6" w:rsidRPr="00642518" w:rsidDel="0003676C" w:rsidRDefault="001618F6" w:rsidP="00EB49A7">
            <w:pPr>
              <w:keepNext/>
              <w:keepLines/>
              <w:spacing w:after="0"/>
              <w:jc w:val="center"/>
              <w:rPr>
                <w:del w:id="1399" w:author="Reihaneh Malekafzaliardakani" w:date="2024-05-28T07:28:00Z"/>
                <w:rFonts w:ascii="Arial" w:hAnsi="Arial"/>
                <w:sz w:val="18"/>
                <w:lang w:eastAsia="zh-CN"/>
              </w:rPr>
            </w:pPr>
          </w:p>
        </w:tc>
      </w:tr>
      <w:tr w:rsidR="002B29E6" w:rsidRPr="00642518" w14:paraId="448EA5F5" w14:textId="77777777" w:rsidTr="00FC38AC">
        <w:trPr>
          <w:trHeight w:val="187"/>
          <w:jc w:val="center"/>
          <w:ins w:id="1400" w:author="Reihaneh Malekafzaliardakani" w:date="2024-05-27T19:41:00Z"/>
        </w:trPr>
        <w:tc>
          <w:tcPr>
            <w:tcW w:w="2534" w:type="dxa"/>
            <w:tcBorders>
              <w:left w:val="single" w:sz="4" w:space="0" w:color="auto"/>
              <w:bottom w:val="nil"/>
              <w:right w:val="single" w:sz="4" w:space="0" w:color="auto"/>
            </w:tcBorders>
            <w:shd w:val="clear" w:color="auto" w:fill="auto"/>
          </w:tcPr>
          <w:p w14:paraId="3FCD81A1" w14:textId="260E3E36" w:rsidR="002B29E6" w:rsidRPr="00642518" w:rsidRDefault="002B29E6" w:rsidP="002B29E6">
            <w:pPr>
              <w:keepNext/>
              <w:keepLines/>
              <w:spacing w:after="0"/>
              <w:jc w:val="center"/>
              <w:rPr>
                <w:ins w:id="1401" w:author="Reihaneh Malekafzaliardakani" w:date="2024-05-27T19:41:00Z"/>
                <w:rFonts w:ascii="Arial" w:hAnsi="Arial"/>
                <w:sz w:val="18"/>
                <w:lang w:eastAsia="zh-CN"/>
              </w:rPr>
            </w:pPr>
            <w:ins w:id="1402" w:author="Reihaneh Malekafzaliardakani" w:date="2024-05-27T19:43: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ins>
          </w:p>
        </w:tc>
        <w:tc>
          <w:tcPr>
            <w:tcW w:w="2511" w:type="dxa"/>
            <w:gridSpan w:val="2"/>
            <w:tcBorders>
              <w:left w:val="single" w:sz="4" w:space="0" w:color="auto"/>
              <w:bottom w:val="nil"/>
              <w:right w:val="single" w:sz="4" w:space="0" w:color="auto"/>
            </w:tcBorders>
            <w:shd w:val="clear" w:color="auto" w:fill="auto"/>
          </w:tcPr>
          <w:p w14:paraId="0B755B10" w14:textId="77777777" w:rsidR="002B29E6" w:rsidRPr="00642518" w:rsidRDefault="002B29E6" w:rsidP="002B29E6">
            <w:pPr>
              <w:keepNext/>
              <w:keepLines/>
              <w:spacing w:after="0"/>
              <w:jc w:val="center"/>
              <w:rPr>
                <w:ins w:id="1403" w:author="Reihaneh Malekafzaliardakani" w:date="2024-05-27T19:43:00Z"/>
                <w:rFonts w:ascii="Arial" w:hAnsi="Arial"/>
                <w:sz w:val="18"/>
                <w:lang w:eastAsia="zh-CN"/>
              </w:rPr>
            </w:pPr>
            <w:ins w:id="1404" w:author="Reihaneh Malekafzaliardakani" w:date="2024-05-27T19:43: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ins>
          </w:p>
          <w:p w14:paraId="30332631" w14:textId="77777777" w:rsidR="002B29E6" w:rsidRPr="00642518" w:rsidRDefault="002B29E6" w:rsidP="002B29E6">
            <w:pPr>
              <w:keepNext/>
              <w:keepLines/>
              <w:spacing w:after="0"/>
              <w:jc w:val="center"/>
              <w:rPr>
                <w:ins w:id="1405" w:author="Reihaneh Malekafzaliardakani" w:date="2024-05-27T19:43:00Z"/>
                <w:rFonts w:ascii="Arial" w:hAnsi="Arial"/>
                <w:sz w:val="18"/>
                <w:lang w:eastAsia="zh-CN"/>
              </w:rPr>
            </w:pPr>
            <w:ins w:id="1406" w:author="Reihaneh Malekafzaliardakani" w:date="2024-05-27T19:43: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ins>
          </w:p>
          <w:p w14:paraId="354CF42D" w14:textId="77777777" w:rsidR="002B29E6" w:rsidRPr="00642518" w:rsidRDefault="002B29E6" w:rsidP="002B29E6">
            <w:pPr>
              <w:keepNext/>
              <w:keepLines/>
              <w:spacing w:after="0"/>
              <w:jc w:val="center"/>
              <w:rPr>
                <w:ins w:id="1407" w:author="Reihaneh Malekafzaliardakani" w:date="2024-05-27T19:43:00Z"/>
                <w:rFonts w:ascii="Arial" w:hAnsi="Arial"/>
                <w:sz w:val="18"/>
                <w:lang w:eastAsia="zh-CN"/>
              </w:rPr>
            </w:pPr>
            <w:ins w:id="1408" w:author="Reihaneh Malekafzaliardakani" w:date="2024-05-27T19:43: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ins>
          </w:p>
          <w:p w14:paraId="64403C09" w14:textId="77777777" w:rsidR="002B29E6" w:rsidRPr="00642518" w:rsidRDefault="002B29E6" w:rsidP="002B29E6">
            <w:pPr>
              <w:keepNext/>
              <w:keepLines/>
              <w:spacing w:after="0"/>
              <w:jc w:val="center"/>
              <w:rPr>
                <w:ins w:id="1409" w:author="Reihaneh Malekafzaliardakani" w:date="2024-05-27T19:43:00Z"/>
                <w:rFonts w:ascii="Arial" w:hAnsi="Arial"/>
                <w:sz w:val="18"/>
                <w:lang w:eastAsia="zh-CN"/>
              </w:rPr>
            </w:pPr>
            <w:ins w:id="1410" w:author="Reihaneh Malekafzaliardakani" w:date="2024-05-27T19:43:00Z">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ins>
          </w:p>
          <w:p w14:paraId="0F4C0F5F" w14:textId="77777777" w:rsidR="002B29E6" w:rsidRPr="00642518" w:rsidRDefault="002B29E6" w:rsidP="002B29E6">
            <w:pPr>
              <w:keepNext/>
              <w:keepLines/>
              <w:spacing w:after="0"/>
              <w:jc w:val="center"/>
              <w:rPr>
                <w:ins w:id="1411" w:author="Reihaneh Malekafzaliardakani" w:date="2024-05-27T19:43:00Z"/>
                <w:rFonts w:ascii="Arial" w:hAnsi="Arial"/>
                <w:sz w:val="18"/>
                <w:lang w:eastAsia="zh-CN"/>
              </w:rPr>
            </w:pPr>
            <w:ins w:id="1412" w:author="Reihaneh Malekafzaliardakani" w:date="2024-05-27T19:43:00Z">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ins>
          </w:p>
          <w:p w14:paraId="49F2E4AA" w14:textId="73F66AC7" w:rsidR="002B29E6" w:rsidRPr="00642518" w:rsidRDefault="002B29E6" w:rsidP="002B29E6">
            <w:pPr>
              <w:keepNext/>
              <w:keepLines/>
              <w:spacing w:after="0"/>
              <w:jc w:val="center"/>
              <w:rPr>
                <w:ins w:id="1413" w:author="Reihaneh Malekafzaliardakani" w:date="2024-05-27T19:41:00Z"/>
                <w:rFonts w:ascii="Arial" w:hAnsi="Arial"/>
                <w:sz w:val="18"/>
                <w:lang w:eastAsia="zh-CN"/>
              </w:rPr>
            </w:pPr>
            <w:ins w:id="1414" w:author="Reihaneh Malekafzaliardakani" w:date="2024-05-27T19:43:00Z">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ins>
          </w:p>
        </w:tc>
        <w:tc>
          <w:tcPr>
            <w:tcW w:w="1213" w:type="dxa"/>
            <w:tcBorders>
              <w:left w:val="single" w:sz="4" w:space="0" w:color="auto"/>
              <w:bottom w:val="single" w:sz="4" w:space="0" w:color="auto"/>
              <w:right w:val="single" w:sz="4" w:space="0" w:color="auto"/>
            </w:tcBorders>
          </w:tcPr>
          <w:p w14:paraId="063B2C2C" w14:textId="0584D0AE" w:rsidR="002B29E6" w:rsidRPr="00642518" w:rsidRDefault="002B29E6" w:rsidP="002B29E6">
            <w:pPr>
              <w:keepNext/>
              <w:keepLines/>
              <w:spacing w:after="0"/>
              <w:jc w:val="center"/>
              <w:rPr>
                <w:ins w:id="1415" w:author="Reihaneh Malekafzaliardakani" w:date="2024-05-27T19:41:00Z"/>
                <w:rFonts w:ascii="Arial" w:hAnsi="Arial"/>
                <w:sz w:val="18"/>
                <w:lang w:eastAsia="zh-CN"/>
              </w:rPr>
            </w:pPr>
            <w:ins w:id="1416" w:author="Reihaneh Malekafzaliardakani" w:date="2024-05-27T19:43:00Z">
              <w:r w:rsidRPr="00642518">
                <w:rPr>
                  <w:rFonts w:ascii="Arial" w:hAnsi="Arial" w:hint="eastAsia"/>
                  <w:sz w:val="18"/>
                  <w:lang w:eastAsia="zh-CN"/>
                </w:rPr>
                <w:t>n</w:t>
              </w:r>
              <w:r w:rsidRPr="00642518">
                <w:rPr>
                  <w:rFonts w:ascii="Arial"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271A425E" w14:textId="53464CCC" w:rsidR="002B29E6" w:rsidRPr="00642518" w:rsidRDefault="002B29E6" w:rsidP="002B29E6">
            <w:pPr>
              <w:keepNext/>
              <w:keepLines/>
              <w:spacing w:after="0"/>
              <w:jc w:val="center"/>
              <w:rPr>
                <w:ins w:id="1417" w:author="Reihaneh Malekafzaliardakani" w:date="2024-05-27T19:41:00Z"/>
                <w:rFonts w:ascii="Arial" w:hAnsi="Arial"/>
                <w:sz w:val="18"/>
                <w:lang w:eastAsia="zh-CN"/>
              </w:rPr>
            </w:pPr>
            <w:ins w:id="1418" w:author="Reihaneh Malekafzaliardakani" w:date="2024-05-27T19:43:00Z">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ins>
          </w:p>
        </w:tc>
        <w:tc>
          <w:tcPr>
            <w:tcW w:w="2290" w:type="dxa"/>
            <w:tcBorders>
              <w:left w:val="single" w:sz="4" w:space="0" w:color="auto"/>
              <w:bottom w:val="nil"/>
              <w:right w:val="single" w:sz="4" w:space="0" w:color="auto"/>
            </w:tcBorders>
            <w:shd w:val="clear" w:color="auto" w:fill="auto"/>
          </w:tcPr>
          <w:p w14:paraId="3570D456" w14:textId="63BD77DF" w:rsidR="002B29E6" w:rsidRPr="00642518" w:rsidRDefault="002B29E6" w:rsidP="002B29E6">
            <w:pPr>
              <w:keepNext/>
              <w:keepLines/>
              <w:spacing w:after="0"/>
              <w:jc w:val="center"/>
              <w:rPr>
                <w:ins w:id="1419" w:author="Reihaneh Malekafzaliardakani" w:date="2024-05-27T19:41:00Z"/>
                <w:rFonts w:ascii="Arial" w:hAnsi="Arial"/>
                <w:sz w:val="18"/>
                <w:lang w:eastAsia="zh-CN"/>
              </w:rPr>
            </w:pPr>
            <w:ins w:id="1420" w:author="Reihaneh Malekafzaliardakani" w:date="2024-05-27T19:43:00Z">
              <w:r>
                <w:rPr>
                  <w:rFonts w:ascii="Arial" w:hAnsi="Arial"/>
                  <w:sz w:val="18"/>
                  <w:lang w:eastAsia="zh-CN"/>
                </w:rPr>
                <w:t>0</w:t>
              </w:r>
            </w:ins>
          </w:p>
        </w:tc>
      </w:tr>
      <w:tr w:rsidR="002B29E6" w:rsidRPr="00642518" w14:paraId="5B363B62" w14:textId="77777777" w:rsidTr="002B29E6">
        <w:trPr>
          <w:trHeight w:val="187"/>
          <w:jc w:val="center"/>
          <w:ins w:id="1421" w:author="Reihaneh Malekafzaliardakani" w:date="2024-05-27T19:41:00Z"/>
        </w:trPr>
        <w:tc>
          <w:tcPr>
            <w:tcW w:w="2534" w:type="dxa"/>
            <w:tcBorders>
              <w:top w:val="nil"/>
              <w:left w:val="single" w:sz="4" w:space="0" w:color="auto"/>
              <w:bottom w:val="nil"/>
              <w:right w:val="single" w:sz="4" w:space="0" w:color="auto"/>
            </w:tcBorders>
            <w:shd w:val="clear" w:color="auto" w:fill="auto"/>
          </w:tcPr>
          <w:p w14:paraId="2F81831E" w14:textId="77777777" w:rsidR="002B29E6" w:rsidRPr="00642518" w:rsidRDefault="002B29E6" w:rsidP="002B29E6">
            <w:pPr>
              <w:keepNext/>
              <w:keepLines/>
              <w:spacing w:after="0"/>
              <w:jc w:val="center"/>
              <w:rPr>
                <w:ins w:id="1422" w:author="Reihaneh Malekafzaliardakani" w:date="2024-05-27T19:41: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68FEAF2" w14:textId="77777777" w:rsidR="002B29E6" w:rsidRPr="00642518" w:rsidRDefault="002B29E6" w:rsidP="002B29E6">
            <w:pPr>
              <w:keepNext/>
              <w:keepLines/>
              <w:spacing w:after="0"/>
              <w:jc w:val="center"/>
              <w:rPr>
                <w:ins w:id="1423" w:author="Reihaneh Malekafzaliardakani" w:date="2024-05-27T19: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34FF9C" w14:textId="4AFD00AE" w:rsidR="002B29E6" w:rsidRPr="00642518" w:rsidRDefault="002B29E6" w:rsidP="002B29E6">
            <w:pPr>
              <w:keepNext/>
              <w:keepLines/>
              <w:spacing w:after="0"/>
              <w:jc w:val="center"/>
              <w:rPr>
                <w:ins w:id="1424" w:author="Reihaneh Malekafzaliardakani" w:date="2024-05-27T19:41:00Z"/>
                <w:rFonts w:ascii="Arial" w:hAnsi="Arial"/>
                <w:sz w:val="18"/>
                <w:lang w:eastAsia="zh-CN"/>
              </w:rPr>
            </w:pPr>
            <w:ins w:id="1425" w:author="Reihaneh Malekafzaliardakani" w:date="2024-05-27T19:43:00Z">
              <w:r w:rsidRPr="00642518">
                <w:rPr>
                  <w:rFonts w:ascii="Arial" w:hAnsi="Arial" w:hint="eastAsia"/>
                  <w:sz w:val="18"/>
                  <w:lang w:eastAsia="zh-CN"/>
                </w:rPr>
                <w:t>n</w:t>
              </w:r>
              <w:r w:rsidRPr="00642518">
                <w:rPr>
                  <w:rFonts w:ascii="Arial"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E3ED844" w14:textId="670FF37E" w:rsidR="002B29E6" w:rsidRPr="00642518" w:rsidRDefault="002B29E6" w:rsidP="002B29E6">
            <w:pPr>
              <w:keepNext/>
              <w:keepLines/>
              <w:spacing w:after="0"/>
              <w:jc w:val="center"/>
              <w:rPr>
                <w:ins w:id="1426" w:author="Reihaneh Malekafzaliardakani" w:date="2024-05-27T19:41:00Z"/>
                <w:rFonts w:ascii="Arial" w:hAnsi="Arial"/>
                <w:sz w:val="18"/>
                <w:lang w:eastAsia="zh-CN"/>
              </w:rPr>
            </w:pPr>
            <w:ins w:id="1427" w:author="Reihaneh Malekafzaliardakani" w:date="2024-05-27T19:43:00Z">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ins>
          </w:p>
        </w:tc>
        <w:tc>
          <w:tcPr>
            <w:tcW w:w="2290" w:type="dxa"/>
            <w:tcBorders>
              <w:top w:val="nil"/>
              <w:left w:val="single" w:sz="4" w:space="0" w:color="auto"/>
              <w:bottom w:val="nil"/>
              <w:right w:val="single" w:sz="4" w:space="0" w:color="auto"/>
            </w:tcBorders>
            <w:shd w:val="clear" w:color="auto" w:fill="auto"/>
          </w:tcPr>
          <w:p w14:paraId="5BFB8550" w14:textId="77777777" w:rsidR="002B29E6" w:rsidRPr="00642518" w:rsidRDefault="002B29E6" w:rsidP="002B29E6">
            <w:pPr>
              <w:keepNext/>
              <w:keepLines/>
              <w:spacing w:after="0"/>
              <w:jc w:val="center"/>
              <w:rPr>
                <w:ins w:id="1428" w:author="Reihaneh Malekafzaliardakani" w:date="2024-05-27T19:41:00Z"/>
                <w:rFonts w:ascii="Arial" w:hAnsi="Arial"/>
                <w:sz w:val="18"/>
                <w:lang w:eastAsia="zh-CN"/>
              </w:rPr>
            </w:pPr>
          </w:p>
        </w:tc>
      </w:tr>
      <w:tr w:rsidR="002B29E6" w:rsidRPr="00642518" w14:paraId="64A1A5D5" w14:textId="77777777" w:rsidTr="002B29E6">
        <w:trPr>
          <w:trHeight w:val="187"/>
          <w:jc w:val="center"/>
          <w:ins w:id="1429" w:author="Reihaneh Malekafzaliardakani" w:date="2024-05-27T19:41:00Z"/>
        </w:trPr>
        <w:tc>
          <w:tcPr>
            <w:tcW w:w="2534" w:type="dxa"/>
            <w:tcBorders>
              <w:top w:val="nil"/>
              <w:left w:val="single" w:sz="4" w:space="0" w:color="auto"/>
              <w:bottom w:val="nil"/>
              <w:right w:val="single" w:sz="4" w:space="0" w:color="auto"/>
            </w:tcBorders>
            <w:shd w:val="clear" w:color="auto" w:fill="auto"/>
          </w:tcPr>
          <w:p w14:paraId="4A90F8F7" w14:textId="77777777" w:rsidR="002B29E6" w:rsidRPr="00642518" w:rsidRDefault="002B29E6" w:rsidP="002B29E6">
            <w:pPr>
              <w:keepNext/>
              <w:keepLines/>
              <w:spacing w:after="0"/>
              <w:jc w:val="center"/>
              <w:rPr>
                <w:ins w:id="1430" w:author="Reihaneh Malekafzaliardakani" w:date="2024-05-27T19:41: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ABF7D1" w14:textId="77777777" w:rsidR="002B29E6" w:rsidRPr="00642518" w:rsidRDefault="002B29E6" w:rsidP="002B29E6">
            <w:pPr>
              <w:keepNext/>
              <w:keepLines/>
              <w:spacing w:after="0"/>
              <w:jc w:val="center"/>
              <w:rPr>
                <w:ins w:id="1431" w:author="Reihaneh Malekafzaliardakani" w:date="2024-05-27T19: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4EEFD4" w14:textId="69FD1245" w:rsidR="002B29E6" w:rsidRPr="00642518" w:rsidRDefault="002B29E6" w:rsidP="002B29E6">
            <w:pPr>
              <w:keepNext/>
              <w:keepLines/>
              <w:spacing w:after="0"/>
              <w:jc w:val="center"/>
              <w:rPr>
                <w:ins w:id="1432" w:author="Reihaneh Malekafzaliardakani" w:date="2024-05-27T19:41:00Z"/>
                <w:rFonts w:ascii="Arial" w:hAnsi="Arial"/>
                <w:sz w:val="18"/>
                <w:lang w:eastAsia="zh-CN"/>
              </w:rPr>
            </w:pPr>
            <w:ins w:id="1433" w:author="Reihaneh Malekafzaliardakani" w:date="2024-05-27T19:43:00Z">
              <w:r w:rsidRPr="00642518">
                <w:rPr>
                  <w:rFonts w:ascii="Arial" w:hAnsi="Arial" w:hint="eastAsia"/>
                  <w:sz w:val="18"/>
                  <w:lang w:eastAsia="zh-CN"/>
                </w:rPr>
                <w:t>n</w:t>
              </w:r>
              <w:r w:rsidRPr="00642518">
                <w:rPr>
                  <w:rFonts w:ascii="Arial"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35538F3A" w14:textId="2CB2D7AE" w:rsidR="002B29E6" w:rsidRPr="00642518" w:rsidRDefault="002B29E6" w:rsidP="002B29E6">
            <w:pPr>
              <w:keepNext/>
              <w:keepLines/>
              <w:spacing w:after="0"/>
              <w:jc w:val="center"/>
              <w:rPr>
                <w:ins w:id="1434" w:author="Reihaneh Malekafzaliardakani" w:date="2024-05-27T19:41:00Z"/>
                <w:rFonts w:ascii="Arial" w:hAnsi="Arial"/>
                <w:sz w:val="18"/>
                <w:lang w:eastAsia="zh-CN"/>
              </w:rPr>
            </w:pPr>
            <w:ins w:id="1435" w:author="Reihaneh Malekafzaliardakani" w:date="2024-05-27T19:43:00Z">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ins>
          </w:p>
        </w:tc>
        <w:tc>
          <w:tcPr>
            <w:tcW w:w="2290" w:type="dxa"/>
            <w:tcBorders>
              <w:top w:val="nil"/>
              <w:left w:val="single" w:sz="4" w:space="0" w:color="auto"/>
              <w:bottom w:val="nil"/>
              <w:right w:val="single" w:sz="4" w:space="0" w:color="auto"/>
            </w:tcBorders>
            <w:shd w:val="clear" w:color="auto" w:fill="auto"/>
          </w:tcPr>
          <w:p w14:paraId="61AA7D9C" w14:textId="77777777" w:rsidR="002B29E6" w:rsidRPr="00642518" w:rsidRDefault="002B29E6" w:rsidP="002B29E6">
            <w:pPr>
              <w:keepNext/>
              <w:keepLines/>
              <w:spacing w:after="0"/>
              <w:jc w:val="center"/>
              <w:rPr>
                <w:ins w:id="1436" w:author="Reihaneh Malekafzaliardakani" w:date="2024-05-27T19:41:00Z"/>
                <w:rFonts w:ascii="Arial" w:hAnsi="Arial"/>
                <w:sz w:val="18"/>
                <w:lang w:eastAsia="zh-CN"/>
              </w:rPr>
            </w:pPr>
          </w:p>
        </w:tc>
      </w:tr>
      <w:tr w:rsidR="002B29E6" w:rsidRPr="00642518" w14:paraId="1308B4D4" w14:textId="77777777" w:rsidTr="002B29E6">
        <w:trPr>
          <w:trHeight w:val="187"/>
          <w:jc w:val="center"/>
          <w:ins w:id="1437" w:author="Reihaneh Malekafzaliardakani" w:date="2024-05-27T19:41:00Z"/>
        </w:trPr>
        <w:tc>
          <w:tcPr>
            <w:tcW w:w="2534" w:type="dxa"/>
            <w:tcBorders>
              <w:top w:val="nil"/>
              <w:left w:val="single" w:sz="4" w:space="0" w:color="auto"/>
              <w:bottom w:val="single" w:sz="4" w:space="0" w:color="auto"/>
              <w:right w:val="single" w:sz="4" w:space="0" w:color="auto"/>
            </w:tcBorders>
            <w:shd w:val="clear" w:color="auto" w:fill="auto"/>
          </w:tcPr>
          <w:p w14:paraId="2863C641" w14:textId="77777777" w:rsidR="002B29E6" w:rsidRPr="00642518" w:rsidRDefault="002B29E6" w:rsidP="002B29E6">
            <w:pPr>
              <w:keepNext/>
              <w:keepLines/>
              <w:spacing w:after="0"/>
              <w:jc w:val="center"/>
              <w:rPr>
                <w:ins w:id="1438" w:author="Reihaneh Malekafzaliardakani" w:date="2024-05-27T19:41: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B97858" w14:textId="77777777" w:rsidR="002B29E6" w:rsidRPr="00642518" w:rsidRDefault="002B29E6" w:rsidP="002B29E6">
            <w:pPr>
              <w:keepNext/>
              <w:keepLines/>
              <w:spacing w:after="0"/>
              <w:jc w:val="center"/>
              <w:rPr>
                <w:ins w:id="1439" w:author="Reihaneh Malekafzaliardakani" w:date="2024-05-27T19: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4A7B71" w14:textId="6408F64A" w:rsidR="002B29E6" w:rsidRPr="00642518" w:rsidRDefault="002B29E6" w:rsidP="002B29E6">
            <w:pPr>
              <w:keepNext/>
              <w:keepLines/>
              <w:spacing w:after="0"/>
              <w:jc w:val="center"/>
              <w:rPr>
                <w:ins w:id="1440" w:author="Reihaneh Malekafzaliardakani" w:date="2024-05-27T19:41:00Z"/>
                <w:rFonts w:ascii="Arial" w:hAnsi="Arial"/>
                <w:sz w:val="18"/>
                <w:lang w:eastAsia="zh-CN"/>
              </w:rPr>
            </w:pPr>
            <w:ins w:id="1441" w:author="Reihaneh Malekafzaliardakani" w:date="2024-05-27T19:43:00Z">
              <w:r w:rsidRPr="00642518">
                <w:rPr>
                  <w:rFonts w:ascii="Arial" w:hAnsi="Arial" w:hint="eastAsia"/>
                  <w:sz w:val="18"/>
                  <w:lang w:eastAsia="zh-CN"/>
                </w:rPr>
                <w:t>n</w:t>
              </w:r>
              <w:r w:rsidRPr="00642518">
                <w:rPr>
                  <w:rFonts w:ascii="Arial"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86E9617" w14:textId="46DD6B0B" w:rsidR="002B29E6" w:rsidRPr="00642518" w:rsidRDefault="002B29E6" w:rsidP="002B29E6">
            <w:pPr>
              <w:keepNext/>
              <w:keepLines/>
              <w:spacing w:after="0"/>
              <w:jc w:val="center"/>
              <w:rPr>
                <w:ins w:id="1442" w:author="Reihaneh Malekafzaliardakani" w:date="2024-05-27T19:41:00Z"/>
                <w:rFonts w:ascii="Arial" w:hAnsi="Arial"/>
                <w:sz w:val="18"/>
                <w:lang w:eastAsia="zh-CN"/>
              </w:rPr>
            </w:pPr>
            <w:ins w:id="1443" w:author="Reihaneh Malekafzaliardakani" w:date="2024-05-27T19:43:00Z">
              <w:r w:rsidRPr="00642518">
                <w:rPr>
                  <w:rFonts w:ascii="Arial" w:hAnsi="Arial" w:hint="eastAsia"/>
                  <w:sz w:val="18"/>
                  <w:lang w:eastAsia="zh-CN"/>
                </w:rPr>
                <w:t>C</w:t>
              </w:r>
              <w:r w:rsidRPr="00642518">
                <w:rPr>
                  <w:rFonts w:ascii="Arial" w:hAnsi="Arial"/>
                  <w:sz w:val="18"/>
                  <w:lang w:eastAsia="zh-CN"/>
                </w:rPr>
                <w:t>A_n257H</w:t>
              </w:r>
            </w:ins>
          </w:p>
        </w:tc>
        <w:tc>
          <w:tcPr>
            <w:tcW w:w="2290" w:type="dxa"/>
            <w:tcBorders>
              <w:top w:val="nil"/>
              <w:left w:val="single" w:sz="4" w:space="0" w:color="auto"/>
              <w:bottom w:val="single" w:sz="4" w:space="0" w:color="auto"/>
              <w:right w:val="single" w:sz="4" w:space="0" w:color="auto"/>
            </w:tcBorders>
            <w:shd w:val="clear" w:color="auto" w:fill="auto"/>
          </w:tcPr>
          <w:p w14:paraId="6580A361" w14:textId="77777777" w:rsidR="002B29E6" w:rsidRPr="00642518" w:rsidRDefault="002B29E6" w:rsidP="002B29E6">
            <w:pPr>
              <w:keepNext/>
              <w:keepLines/>
              <w:spacing w:after="0"/>
              <w:jc w:val="center"/>
              <w:rPr>
                <w:ins w:id="1444" w:author="Reihaneh Malekafzaliardakani" w:date="2024-05-27T19:41:00Z"/>
                <w:rFonts w:ascii="Arial" w:hAnsi="Arial"/>
                <w:sz w:val="18"/>
                <w:lang w:eastAsia="zh-CN"/>
              </w:rPr>
            </w:pPr>
          </w:p>
        </w:tc>
      </w:tr>
      <w:tr w:rsidR="001618F6" w:rsidRPr="00642518" w:rsidDel="0003676C" w14:paraId="146F66DF" w14:textId="67FDED5E" w:rsidTr="002B29E6">
        <w:trPr>
          <w:trHeight w:val="187"/>
          <w:jc w:val="center"/>
          <w:del w:id="1445" w:author="Reihaneh Malekafzaliardakani" w:date="2024-05-28T07:28:00Z"/>
        </w:trPr>
        <w:tc>
          <w:tcPr>
            <w:tcW w:w="2534" w:type="dxa"/>
            <w:vMerge w:val="restart"/>
            <w:tcBorders>
              <w:top w:val="single" w:sz="4" w:space="0" w:color="auto"/>
              <w:left w:val="single" w:sz="4" w:space="0" w:color="auto"/>
              <w:right w:val="single" w:sz="4" w:space="0" w:color="auto"/>
            </w:tcBorders>
            <w:shd w:val="clear" w:color="auto" w:fill="auto"/>
          </w:tcPr>
          <w:p w14:paraId="49CAECB9" w14:textId="435AEBF3" w:rsidR="001618F6" w:rsidRPr="00642518" w:rsidDel="002B29E6" w:rsidRDefault="001618F6" w:rsidP="002B29E6">
            <w:pPr>
              <w:keepNext/>
              <w:keepLines/>
              <w:spacing w:after="0"/>
              <w:jc w:val="center"/>
              <w:rPr>
                <w:del w:id="1446" w:author="Reihaneh Malekafzaliardakani" w:date="2024-05-27T19:44:00Z"/>
                <w:rFonts w:ascii="Arial" w:hAnsi="Arial"/>
                <w:sz w:val="18"/>
                <w:lang w:eastAsia="zh-CN"/>
              </w:rPr>
            </w:pPr>
            <w:del w:id="1447" w:author="Reihaneh Malekafzaliardakani" w:date="2024-05-27T19:44:00Z">
              <w:r w:rsidRPr="00642518" w:rsidDel="002B29E6">
                <w:rPr>
                  <w:rFonts w:ascii="Arial" w:hAnsi="Arial" w:hint="eastAsia"/>
                  <w:sz w:val="18"/>
                  <w:lang w:eastAsia="zh-CN"/>
                </w:rPr>
                <w:delText>CA</w:delText>
              </w:r>
              <w:r w:rsidRPr="00642518" w:rsidDel="002B29E6">
                <w:rPr>
                  <w:rFonts w:ascii="Arial" w:hAnsi="Arial"/>
                  <w:sz w:val="18"/>
                  <w:lang w:eastAsia="zh-CN"/>
                </w:rPr>
                <w:delText>_n1A-</w:delText>
              </w:r>
              <w:r w:rsidRPr="00642518" w:rsidDel="002B29E6">
                <w:rPr>
                  <w:rFonts w:ascii="Arial" w:hAnsi="Arial" w:hint="eastAsia"/>
                  <w:sz w:val="18"/>
                  <w:lang w:eastAsia="zh-CN"/>
                </w:rPr>
                <w:delText>n</w:delText>
              </w:r>
              <w:r w:rsidRPr="00642518" w:rsidDel="002B29E6">
                <w:rPr>
                  <w:rFonts w:ascii="Arial" w:hAnsi="Arial"/>
                  <w:sz w:val="18"/>
                  <w:lang w:eastAsia="zh-CN"/>
                </w:rPr>
                <w:delText>28A-</w:delText>
              </w:r>
              <w:r w:rsidRPr="00642518" w:rsidDel="002B29E6">
                <w:rPr>
                  <w:rFonts w:ascii="Arial" w:hAnsi="Arial" w:hint="eastAsia"/>
                  <w:sz w:val="18"/>
                  <w:lang w:eastAsia="zh-CN"/>
                </w:rPr>
                <w:delText>n</w:delText>
              </w:r>
              <w:r w:rsidRPr="00642518" w:rsidDel="002B29E6">
                <w:rPr>
                  <w:rFonts w:ascii="Arial" w:hAnsi="Arial"/>
                  <w:sz w:val="18"/>
                  <w:lang w:eastAsia="zh-CN"/>
                </w:rPr>
                <w:delText>79A-n257I</w:delText>
              </w:r>
            </w:del>
          </w:p>
          <w:p w14:paraId="08E858DE" w14:textId="4F097B3F" w:rsidR="001618F6" w:rsidRPr="00642518" w:rsidDel="0003676C" w:rsidRDefault="001618F6" w:rsidP="002B29E6">
            <w:pPr>
              <w:keepNext/>
              <w:keepLines/>
              <w:spacing w:after="0"/>
              <w:jc w:val="center"/>
              <w:rPr>
                <w:del w:id="1448" w:author="Reihaneh Malekafzaliardakani" w:date="2024-05-28T07:28:00Z"/>
                <w:rFonts w:ascii="Arial" w:hAnsi="Arial"/>
                <w:sz w:val="18"/>
                <w:lang w:eastAsia="zh-CN"/>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54A5E017" w14:textId="45DF6573" w:rsidR="001618F6" w:rsidRPr="00642518" w:rsidDel="002B29E6" w:rsidRDefault="001618F6" w:rsidP="002B29E6">
            <w:pPr>
              <w:keepNext/>
              <w:keepLines/>
              <w:spacing w:after="0"/>
              <w:jc w:val="center"/>
              <w:rPr>
                <w:del w:id="1449" w:author="Reihaneh Malekafzaliardakani" w:date="2024-05-27T19:44:00Z"/>
                <w:rFonts w:ascii="Arial" w:hAnsi="Arial"/>
                <w:sz w:val="18"/>
                <w:lang w:eastAsia="zh-CN"/>
              </w:rPr>
            </w:pPr>
            <w:del w:id="1450" w:author="Reihaneh Malekafzaliardakani" w:date="2024-05-27T19:44:00Z">
              <w:r w:rsidRPr="00642518" w:rsidDel="002B29E6">
                <w:rPr>
                  <w:rFonts w:ascii="Arial" w:hAnsi="Arial" w:hint="eastAsia"/>
                  <w:sz w:val="18"/>
                  <w:lang w:eastAsia="zh-CN"/>
                </w:rPr>
                <w:delText>CA</w:delText>
              </w:r>
              <w:r w:rsidRPr="00642518" w:rsidDel="002B29E6">
                <w:rPr>
                  <w:rFonts w:ascii="Arial" w:hAnsi="Arial"/>
                  <w:sz w:val="18"/>
                  <w:lang w:eastAsia="zh-CN"/>
                </w:rPr>
                <w:delText>_n1A-</w:delText>
              </w:r>
              <w:r w:rsidRPr="00642518" w:rsidDel="002B29E6">
                <w:rPr>
                  <w:rFonts w:ascii="Arial" w:hAnsi="Arial" w:hint="eastAsia"/>
                  <w:sz w:val="18"/>
                  <w:lang w:eastAsia="zh-CN"/>
                </w:rPr>
                <w:delText>n</w:delText>
              </w:r>
              <w:r w:rsidRPr="00642518" w:rsidDel="002B29E6">
                <w:rPr>
                  <w:rFonts w:ascii="Arial" w:hAnsi="Arial"/>
                  <w:sz w:val="18"/>
                  <w:lang w:eastAsia="zh-CN"/>
                </w:rPr>
                <w:delText>28A</w:delText>
              </w:r>
            </w:del>
          </w:p>
          <w:p w14:paraId="7A92A8F8" w14:textId="58EDD396" w:rsidR="001618F6" w:rsidRPr="00642518" w:rsidDel="002B29E6" w:rsidRDefault="001618F6" w:rsidP="002B29E6">
            <w:pPr>
              <w:keepNext/>
              <w:keepLines/>
              <w:spacing w:after="0"/>
              <w:jc w:val="center"/>
              <w:rPr>
                <w:del w:id="1451" w:author="Reihaneh Malekafzaliardakani" w:date="2024-05-27T19:44:00Z"/>
                <w:rFonts w:ascii="Arial" w:hAnsi="Arial"/>
                <w:sz w:val="18"/>
                <w:lang w:eastAsia="zh-CN"/>
              </w:rPr>
            </w:pPr>
            <w:del w:id="1452" w:author="Reihaneh Malekafzaliardakani" w:date="2024-05-27T19:44:00Z">
              <w:r w:rsidRPr="00642518" w:rsidDel="002B29E6">
                <w:rPr>
                  <w:rFonts w:ascii="Arial" w:hAnsi="Arial" w:hint="eastAsia"/>
                  <w:sz w:val="18"/>
                  <w:lang w:eastAsia="zh-CN"/>
                </w:rPr>
                <w:delText>CA</w:delText>
              </w:r>
              <w:r w:rsidRPr="00642518" w:rsidDel="002B29E6">
                <w:rPr>
                  <w:rFonts w:ascii="Arial" w:hAnsi="Arial"/>
                  <w:sz w:val="18"/>
                  <w:lang w:eastAsia="zh-CN"/>
                </w:rPr>
                <w:delText>_n1A-</w:delText>
              </w:r>
              <w:r w:rsidRPr="00642518" w:rsidDel="002B29E6">
                <w:rPr>
                  <w:rFonts w:ascii="Arial" w:hAnsi="Arial" w:hint="eastAsia"/>
                  <w:sz w:val="18"/>
                  <w:lang w:eastAsia="zh-CN"/>
                </w:rPr>
                <w:delText>n</w:delText>
              </w:r>
              <w:r w:rsidRPr="00642518" w:rsidDel="002B29E6">
                <w:rPr>
                  <w:rFonts w:ascii="Arial" w:hAnsi="Arial"/>
                  <w:sz w:val="18"/>
                  <w:lang w:eastAsia="zh-CN"/>
                </w:rPr>
                <w:delText>79A</w:delText>
              </w:r>
            </w:del>
          </w:p>
          <w:p w14:paraId="67693165" w14:textId="70B294A4" w:rsidR="001618F6" w:rsidRPr="00642518" w:rsidDel="002B29E6" w:rsidRDefault="001618F6" w:rsidP="002B29E6">
            <w:pPr>
              <w:keepNext/>
              <w:keepLines/>
              <w:spacing w:after="0"/>
              <w:jc w:val="center"/>
              <w:rPr>
                <w:del w:id="1453" w:author="Reihaneh Malekafzaliardakani" w:date="2024-05-27T19:44:00Z"/>
                <w:rFonts w:ascii="Arial" w:hAnsi="Arial"/>
                <w:sz w:val="18"/>
                <w:lang w:eastAsia="zh-CN"/>
              </w:rPr>
            </w:pPr>
            <w:del w:id="1454" w:author="Reihaneh Malekafzaliardakani" w:date="2024-05-27T19:44:00Z">
              <w:r w:rsidRPr="00642518" w:rsidDel="002B29E6">
                <w:rPr>
                  <w:rFonts w:ascii="Arial" w:hAnsi="Arial" w:hint="eastAsia"/>
                  <w:sz w:val="18"/>
                  <w:lang w:eastAsia="zh-CN"/>
                </w:rPr>
                <w:delText>CA</w:delText>
              </w:r>
              <w:r w:rsidRPr="00642518" w:rsidDel="002B29E6">
                <w:rPr>
                  <w:rFonts w:ascii="Arial" w:hAnsi="Arial"/>
                  <w:sz w:val="18"/>
                  <w:lang w:eastAsia="zh-CN"/>
                </w:rPr>
                <w:delText>_n1A-</w:delText>
              </w:r>
              <w:r w:rsidRPr="00642518" w:rsidDel="002B29E6">
                <w:rPr>
                  <w:rFonts w:ascii="Arial" w:hAnsi="Arial" w:hint="eastAsia"/>
                  <w:sz w:val="18"/>
                  <w:lang w:eastAsia="zh-CN"/>
                </w:rPr>
                <w:delText>n</w:delText>
              </w:r>
              <w:r w:rsidRPr="00642518" w:rsidDel="002B29E6">
                <w:rPr>
                  <w:rFonts w:ascii="Arial" w:hAnsi="Arial"/>
                  <w:sz w:val="18"/>
                  <w:lang w:eastAsia="zh-CN"/>
                </w:rPr>
                <w:delText>257A</w:delText>
              </w:r>
              <w:r w:rsidDel="002B29E6">
                <w:rPr>
                  <w:rFonts w:ascii="Arial" w:hAnsi="Arial"/>
                  <w:sz w:val="18"/>
                  <w:lang w:val="en-US"/>
                </w:rPr>
                <w:delText>/G/H/I</w:delText>
              </w:r>
            </w:del>
          </w:p>
          <w:p w14:paraId="4998E0E8" w14:textId="5A6A6676" w:rsidR="001618F6" w:rsidRPr="00642518" w:rsidDel="002B29E6" w:rsidRDefault="001618F6" w:rsidP="002B29E6">
            <w:pPr>
              <w:keepNext/>
              <w:keepLines/>
              <w:spacing w:after="0"/>
              <w:jc w:val="center"/>
              <w:rPr>
                <w:del w:id="1455" w:author="Reihaneh Malekafzaliardakani" w:date="2024-05-27T19:44:00Z"/>
                <w:rFonts w:ascii="Arial" w:hAnsi="Arial"/>
                <w:sz w:val="18"/>
                <w:lang w:eastAsia="zh-CN"/>
              </w:rPr>
            </w:pPr>
            <w:del w:id="1456" w:author="Reihaneh Malekafzaliardakani" w:date="2024-05-27T19:44:00Z">
              <w:r w:rsidRPr="00642518" w:rsidDel="002B29E6">
                <w:rPr>
                  <w:rFonts w:ascii="Arial" w:hAnsi="Arial" w:hint="eastAsia"/>
                  <w:sz w:val="18"/>
                  <w:lang w:eastAsia="zh-CN"/>
                </w:rPr>
                <w:delText>CA</w:delText>
              </w:r>
              <w:r w:rsidRPr="00642518" w:rsidDel="002B29E6">
                <w:rPr>
                  <w:rFonts w:ascii="Arial" w:hAnsi="Arial"/>
                  <w:sz w:val="18"/>
                  <w:lang w:eastAsia="zh-CN"/>
                </w:rPr>
                <w:delText>_n28A-</w:delText>
              </w:r>
              <w:r w:rsidRPr="00642518" w:rsidDel="002B29E6">
                <w:rPr>
                  <w:rFonts w:ascii="Arial" w:hAnsi="Arial" w:hint="eastAsia"/>
                  <w:sz w:val="18"/>
                  <w:lang w:eastAsia="zh-CN"/>
                </w:rPr>
                <w:delText>n</w:delText>
              </w:r>
              <w:r w:rsidRPr="00642518" w:rsidDel="002B29E6">
                <w:rPr>
                  <w:rFonts w:ascii="Arial" w:hAnsi="Arial"/>
                  <w:sz w:val="18"/>
                  <w:lang w:eastAsia="zh-CN"/>
                </w:rPr>
                <w:delText>79A</w:delText>
              </w:r>
            </w:del>
          </w:p>
          <w:p w14:paraId="08F90FBB" w14:textId="0CB52C03" w:rsidR="001618F6" w:rsidRPr="00642518" w:rsidDel="002B29E6" w:rsidRDefault="001618F6" w:rsidP="002B29E6">
            <w:pPr>
              <w:keepNext/>
              <w:keepLines/>
              <w:spacing w:after="0"/>
              <w:jc w:val="center"/>
              <w:rPr>
                <w:del w:id="1457" w:author="Reihaneh Malekafzaliardakani" w:date="2024-05-27T19:44:00Z"/>
                <w:rFonts w:ascii="Arial" w:hAnsi="Arial"/>
                <w:sz w:val="18"/>
                <w:lang w:eastAsia="zh-CN"/>
              </w:rPr>
            </w:pPr>
            <w:del w:id="1458" w:author="Reihaneh Malekafzaliardakani" w:date="2024-05-27T19:44:00Z">
              <w:r w:rsidRPr="00642518" w:rsidDel="002B29E6">
                <w:rPr>
                  <w:rFonts w:ascii="Arial" w:hAnsi="Arial" w:hint="eastAsia"/>
                  <w:sz w:val="18"/>
                  <w:lang w:eastAsia="zh-CN"/>
                </w:rPr>
                <w:delText>CA</w:delText>
              </w:r>
              <w:r w:rsidRPr="00642518" w:rsidDel="002B29E6">
                <w:rPr>
                  <w:rFonts w:ascii="Arial" w:hAnsi="Arial"/>
                  <w:sz w:val="18"/>
                  <w:lang w:eastAsia="zh-CN"/>
                </w:rPr>
                <w:delText>_n28A-</w:delText>
              </w:r>
              <w:r w:rsidRPr="00642518" w:rsidDel="002B29E6">
                <w:rPr>
                  <w:rFonts w:ascii="Arial" w:hAnsi="Arial" w:hint="eastAsia"/>
                  <w:sz w:val="18"/>
                  <w:lang w:eastAsia="zh-CN"/>
                </w:rPr>
                <w:delText>n</w:delText>
              </w:r>
              <w:r w:rsidRPr="00642518" w:rsidDel="002B29E6">
                <w:rPr>
                  <w:rFonts w:ascii="Arial" w:hAnsi="Arial"/>
                  <w:sz w:val="18"/>
                  <w:lang w:eastAsia="zh-CN"/>
                </w:rPr>
                <w:delText>257A</w:delText>
              </w:r>
              <w:r w:rsidDel="002B29E6">
                <w:rPr>
                  <w:rFonts w:ascii="Arial" w:hAnsi="Arial"/>
                  <w:sz w:val="18"/>
                  <w:lang w:val="en-US"/>
                </w:rPr>
                <w:delText>/G/H/I</w:delText>
              </w:r>
            </w:del>
          </w:p>
          <w:p w14:paraId="55DD3E8A" w14:textId="39C9FD8C" w:rsidR="001618F6" w:rsidRPr="00642518" w:rsidDel="0003676C" w:rsidRDefault="001618F6" w:rsidP="002B29E6">
            <w:pPr>
              <w:keepNext/>
              <w:keepLines/>
              <w:spacing w:after="0"/>
              <w:jc w:val="center"/>
              <w:rPr>
                <w:del w:id="1459" w:author="Reihaneh Malekafzaliardakani" w:date="2024-05-28T07:28:00Z"/>
                <w:rFonts w:ascii="Arial" w:hAnsi="Arial"/>
                <w:sz w:val="18"/>
                <w:lang w:eastAsia="zh-CN"/>
              </w:rPr>
            </w:pPr>
            <w:del w:id="1460" w:author="Reihaneh Malekafzaliardakani" w:date="2024-05-27T19:44:00Z">
              <w:r w:rsidRPr="00642518" w:rsidDel="002B29E6">
                <w:rPr>
                  <w:rFonts w:ascii="Arial" w:hAnsi="Arial" w:hint="eastAsia"/>
                  <w:sz w:val="18"/>
                  <w:lang w:eastAsia="zh-CN"/>
                </w:rPr>
                <w:delText>CA</w:delText>
              </w:r>
              <w:r w:rsidRPr="00642518" w:rsidDel="002B29E6">
                <w:rPr>
                  <w:rFonts w:ascii="Arial" w:hAnsi="Arial"/>
                  <w:sz w:val="18"/>
                  <w:lang w:eastAsia="zh-CN"/>
                </w:rPr>
                <w:delText>_n79A-</w:delText>
              </w:r>
              <w:r w:rsidRPr="00642518" w:rsidDel="002B29E6">
                <w:rPr>
                  <w:rFonts w:ascii="Arial" w:hAnsi="Arial" w:hint="eastAsia"/>
                  <w:sz w:val="18"/>
                  <w:lang w:eastAsia="zh-CN"/>
                </w:rPr>
                <w:delText>n</w:delText>
              </w:r>
              <w:r w:rsidRPr="00642518" w:rsidDel="002B29E6">
                <w:rPr>
                  <w:rFonts w:ascii="Arial" w:hAnsi="Arial"/>
                  <w:sz w:val="18"/>
                  <w:lang w:eastAsia="zh-CN"/>
                </w:rPr>
                <w:delText>257A</w:delText>
              </w:r>
              <w:r w:rsidDel="002B29E6">
                <w:rPr>
                  <w:rFonts w:ascii="Arial" w:hAnsi="Arial"/>
                  <w:sz w:val="18"/>
                  <w:lang w:val="en-US"/>
                </w:rPr>
                <w:delText>/G/H/I</w:delText>
              </w:r>
            </w:del>
          </w:p>
        </w:tc>
        <w:tc>
          <w:tcPr>
            <w:tcW w:w="1213" w:type="dxa"/>
            <w:tcBorders>
              <w:left w:val="single" w:sz="4" w:space="0" w:color="auto"/>
              <w:bottom w:val="single" w:sz="4" w:space="0" w:color="auto"/>
              <w:right w:val="single" w:sz="4" w:space="0" w:color="auto"/>
            </w:tcBorders>
          </w:tcPr>
          <w:p w14:paraId="23B52A86" w14:textId="1510BFA6" w:rsidR="001618F6" w:rsidRPr="00642518" w:rsidDel="0003676C" w:rsidRDefault="001618F6" w:rsidP="002B29E6">
            <w:pPr>
              <w:keepNext/>
              <w:keepLines/>
              <w:spacing w:after="0"/>
              <w:jc w:val="center"/>
              <w:rPr>
                <w:del w:id="1461" w:author="Reihaneh Malekafzaliardakani" w:date="2024-05-28T07:28:00Z"/>
                <w:rFonts w:ascii="Arial" w:hAnsi="Arial"/>
                <w:sz w:val="18"/>
                <w:lang w:eastAsia="zh-CN"/>
              </w:rPr>
            </w:pPr>
            <w:del w:id="1462" w:author="Reihaneh Malekafzaliardakani" w:date="2024-05-27T19:44:00Z">
              <w:r w:rsidRPr="00642518" w:rsidDel="002B29E6">
                <w:rPr>
                  <w:rFonts w:ascii="Arial" w:hAnsi="Arial" w:hint="eastAsia"/>
                  <w:sz w:val="18"/>
                  <w:lang w:eastAsia="zh-CN"/>
                </w:rPr>
                <w:delText>n</w:delText>
              </w:r>
              <w:r w:rsidRPr="00642518" w:rsidDel="002B29E6">
                <w:rPr>
                  <w:rFonts w:ascii="Arial" w:hAnsi="Arial"/>
                  <w:sz w:val="18"/>
                  <w:lang w:eastAsia="zh-CN"/>
                </w:rPr>
                <w:delText>1</w:delText>
              </w:r>
            </w:del>
          </w:p>
        </w:tc>
        <w:tc>
          <w:tcPr>
            <w:tcW w:w="5760" w:type="dxa"/>
            <w:tcBorders>
              <w:top w:val="single" w:sz="4" w:space="0" w:color="auto"/>
              <w:left w:val="single" w:sz="4" w:space="0" w:color="auto"/>
              <w:bottom w:val="single" w:sz="4" w:space="0" w:color="auto"/>
              <w:right w:val="single" w:sz="4" w:space="0" w:color="auto"/>
            </w:tcBorders>
          </w:tcPr>
          <w:p w14:paraId="782D09DA" w14:textId="3E950A56" w:rsidR="001618F6" w:rsidRPr="00642518" w:rsidDel="0003676C" w:rsidRDefault="001618F6" w:rsidP="002B29E6">
            <w:pPr>
              <w:keepNext/>
              <w:keepLines/>
              <w:spacing w:after="0"/>
              <w:jc w:val="center"/>
              <w:rPr>
                <w:del w:id="1463" w:author="Reihaneh Malekafzaliardakani" w:date="2024-05-28T07:28:00Z"/>
                <w:rFonts w:ascii="Arial" w:hAnsi="Arial"/>
                <w:sz w:val="18"/>
                <w:lang w:eastAsia="zh-CN"/>
              </w:rPr>
            </w:pPr>
            <w:del w:id="1464" w:author="Reihaneh Malekafzaliardakani" w:date="2024-05-27T19:44:00Z">
              <w:r w:rsidRPr="00642518" w:rsidDel="002B29E6">
                <w:rPr>
                  <w:rFonts w:ascii="Arial" w:hAnsi="Arial" w:hint="eastAsia"/>
                  <w:sz w:val="18"/>
                  <w:lang w:eastAsia="zh-CN"/>
                </w:rPr>
                <w:delText>5,</w:delText>
              </w:r>
              <w:r w:rsidRPr="00642518" w:rsidDel="002B29E6">
                <w:rPr>
                  <w:rFonts w:ascii="Arial" w:hAnsi="Arial"/>
                  <w:sz w:val="18"/>
                  <w:lang w:eastAsia="zh-CN"/>
                </w:rPr>
                <w:delText xml:space="preserve"> </w:delText>
              </w:r>
              <w:r w:rsidRPr="00642518" w:rsidDel="002B29E6">
                <w:rPr>
                  <w:rFonts w:ascii="Arial" w:hAnsi="Arial" w:hint="eastAsia"/>
                  <w:sz w:val="18"/>
                  <w:lang w:eastAsia="zh-CN"/>
                </w:rPr>
                <w:delText>1</w:delText>
              </w:r>
              <w:r w:rsidRPr="00642518" w:rsidDel="002B29E6">
                <w:rPr>
                  <w:rFonts w:ascii="Arial" w:hAnsi="Arial"/>
                  <w:sz w:val="18"/>
                  <w:lang w:eastAsia="zh-CN"/>
                </w:rPr>
                <w:delText>0</w:delText>
              </w:r>
              <w:r w:rsidRPr="00642518" w:rsidDel="002B29E6">
                <w:rPr>
                  <w:rFonts w:ascii="Arial" w:hAnsi="Arial" w:hint="eastAsia"/>
                  <w:sz w:val="18"/>
                  <w:lang w:eastAsia="zh-CN"/>
                </w:rPr>
                <w:delText>,</w:delText>
              </w:r>
              <w:r w:rsidRPr="00642518" w:rsidDel="002B29E6">
                <w:rPr>
                  <w:rFonts w:ascii="Arial" w:hAnsi="Arial"/>
                  <w:sz w:val="18"/>
                  <w:lang w:eastAsia="zh-CN"/>
                </w:rPr>
                <w:delText xml:space="preserve"> </w:delText>
              </w:r>
              <w:r w:rsidRPr="00642518" w:rsidDel="002B29E6">
                <w:rPr>
                  <w:rFonts w:ascii="Arial" w:hAnsi="Arial" w:hint="eastAsia"/>
                  <w:sz w:val="18"/>
                  <w:lang w:eastAsia="zh-CN"/>
                </w:rPr>
                <w:delText>1</w:delText>
              </w:r>
              <w:r w:rsidRPr="00642518" w:rsidDel="002B29E6">
                <w:rPr>
                  <w:rFonts w:ascii="Arial" w:hAnsi="Arial"/>
                  <w:sz w:val="18"/>
                  <w:lang w:eastAsia="zh-CN"/>
                </w:rPr>
                <w:delText>5</w:delText>
              </w:r>
              <w:r w:rsidRPr="00642518" w:rsidDel="002B29E6">
                <w:rPr>
                  <w:rFonts w:ascii="Arial" w:hAnsi="Arial" w:hint="eastAsia"/>
                  <w:sz w:val="18"/>
                  <w:lang w:eastAsia="zh-CN"/>
                </w:rPr>
                <w:delText>,</w:delText>
              </w:r>
              <w:r w:rsidRPr="00642518" w:rsidDel="002B29E6">
                <w:rPr>
                  <w:rFonts w:ascii="Arial" w:hAnsi="Arial"/>
                  <w:sz w:val="18"/>
                  <w:lang w:eastAsia="zh-CN"/>
                </w:rPr>
                <w:delText xml:space="preserve"> </w:delText>
              </w:r>
              <w:r w:rsidRPr="00642518" w:rsidDel="002B29E6">
                <w:rPr>
                  <w:rFonts w:ascii="Arial" w:hAnsi="Arial" w:hint="eastAsia"/>
                  <w:sz w:val="18"/>
                  <w:lang w:eastAsia="zh-CN"/>
                </w:rPr>
                <w:delText>2</w:delText>
              </w:r>
              <w:r w:rsidRPr="00642518" w:rsidDel="002B29E6">
                <w:rPr>
                  <w:rFonts w:ascii="Arial" w:hAnsi="Arial"/>
                  <w:sz w:val="18"/>
                  <w:lang w:eastAsia="zh-CN"/>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72DFF2B8" w14:textId="76BA6692" w:rsidR="001618F6" w:rsidRPr="00642518" w:rsidDel="0003676C" w:rsidRDefault="001618F6" w:rsidP="002B29E6">
            <w:pPr>
              <w:keepNext/>
              <w:keepLines/>
              <w:spacing w:after="0"/>
              <w:jc w:val="center"/>
              <w:rPr>
                <w:del w:id="1465" w:author="Reihaneh Malekafzaliardakani" w:date="2024-05-28T07:28:00Z"/>
                <w:rFonts w:ascii="Arial" w:hAnsi="Arial"/>
                <w:sz w:val="18"/>
                <w:lang w:eastAsia="zh-CN"/>
              </w:rPr>
            </w:pPr>
            <w:del w:id="1466" w:author="Reihaneh Malekafzaliardakani" w:date="2024-05-27T19:42:00Z">
              <w:r w:rsidRPr="00642518" w:rsidDel="001A3754">
                <w:rPr>
                  <w:rFonts w:ascii="Arial" w:hAnsi="Arial"/>
                  <w:sz w:val="18"/>
                  <w:lang w:eastAsia="zh-CN"/>
                </w:rPr>
                <w:delText>0</w:delText>
              </w:r>
            </w:del>
          </w:p>
        </w:tc>
      </w:tr>
      <w:tr w:rsidR="001618F6" w:rsidRPr="00642518" w:rsidDel="0003676C" w14:paraId="3FF4139B" w14:textId="5368DBE1" w:rsidTr="00FC38AC">
        <w:trPr>
          <w:trHeight w:val="187"/>
          <w:jc w:val="center"/>
          <w:del w:id="1467" w:author="Reihaneh Malekafzaliardakani" w:date="2024-05-28T07:28:00Z"/>
        </w:trPr>
        <w:tc>
          <w:tcPr>
            <w:tcW w:w="2534" w:type="dxa"/>
            <w:vMerge/>
            <w:tcBorders>
              <w:left w:val="single" w:sz="4" w:space="0" w:color="auto"/>
              <w:right w:val="single" w:sz="4" w:space="0" w:color="auto"/>
            </w:tcBorders>
            <w:shd w:val="clear" w:color="auto" w:fill="auto"/>
          </w:tcPr>
          <w:p w14:paraId="10CA2D64" w14:textId="5DF0CA73" w:rsidR="001618F6" w:rsidRPr="00642518" w:rsidDel="0003676C" w:rsidRDefault="001618F6" w:rsidP="002B29E6">
            <w:pPr>
              <w:keepNext/>
              <w:keepLines/>
              <w:spacing w:after="0"/>
              <w:jc w:val="center"/>
              <w:rPr>
                <w:del w:id="1468" w:author="Reihaneh Malekafzaliardakani" w:date="2024-05-28T07:28:00Z"/>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73C0788" w14:textId="799397C2" w:rsidR="001618F6" w:rsidRPr="00642518" w:rsidDel="0003676C" w:rsidRDefault="001618F6" w:rsidP="002B29E6">
            <w:pPr>
              <w:keepNext/>
              <w:keepLines/>
              <w:spacing w:after="0"/>
              <w:jc w:val="center"/>
              <w:rPr>
                <w:del w:id="1469" w:author="Reihaneh Malekafzaliardakani" w:date="2024-05-28T07:2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F9BAB6" w14:textId="2E31E297" w:rsidR="001618F6" w:rsidRPr="00642518" w:rsidDel="0003676C" w:rsidRDefault="001618F6" w:rsidP="002B29E6">
            <w:pPr>
              <w:keepNext/>
              <w:keepLines/>
              <w:spacing w:after="0"/>
              <w:jc w:val="center"/>
              <w:rPr>
                <w:del w:id="1470" w:author="Reihaneh Malekafzaliardakani" w:date="2024-05-28T07:28:00Z"/>
                <w:rFonts w:ascii="Arial" w:hAnsi="Arial"/>
                <w:sz w:val="18"/>
                <w:lang w:eastAsia="zh-CN"/>
              </w:rPr>
            </w:pPr>
            <w:del w:id="1471" w:author="Reihaneh Malekafzaliardakani" w:date="2024-05-27T19:44:00Z">
              <w:r w:rsidRPr="00642518" w:rsidDel="002B29E6">
                <w:rPr>
                  <w:rFonts w:ascii="Arial" w:hAnsi="Arial" w:hint="eastAsia"/>
                  <w:sz w:val="18"/>
                  <w:lang w:eastAsia="zh-CN"/>
                </w:rPr>
                <w:delText>n</w:delText>
              </w:r>
              <w:r w:rsidRPr="00642518" w:rsidDel="002B29E6">
                <w:rPr>
                  <w:rFonts w:ascii="Arial" w:hAnsi="Arial"/>
                  <w:sz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4B7C8479" w14:textId="4ACE9119" w:rsidR="001618F6" w:rsidRPr="00642518" w:rsidDel="0003676C" w:rsidRDefault="001618F6" w:rsidP="002B29E6">
            <w:pPr>
              <w:keepNext/>
              <w:keepLines/>
              <w:spacing w:after="0"/>
              <w:jc w:val="center"/>
              <w:rPr>
                <w:del w:id="1472" w:author="Reihaneh Malekafzaliardakani" w:date="2024-05-28T07:28:00Z"/>
                <w:rFonts w:ascii="Arial" w:hAnsi="Arial"/>
                <w:sz w:val="18"/>
                <w:lang w:eastAsia="zh-CN"/>
              </w:rPr>
            </w:pPr>
            <w:del w:id="1473" w:author="Reihaneh Malekafzaliardakani" w:date="2024-05-27T19:44:00Z">
              <w:r w:rsidRPr="00642518" w:rsidDel="002B29E6">
                <w:rPr>
                  <w:rFonts w:ascii="Arial" w:hAnsi="Arial" w:hint="eastAsia"/>
                  <w:sz w:val="18"/>
                  <w:lang w:eastAsia="zh-CN"/>
                </w:rPr>
                <w:delText>5,</w:delText>
              </w:r>
              <w:r w:rsidRPr="00642518" w:rsidDel="002B29E6">
                <w:rPr>
                  <w:rFonts w:ascii="Arial" w:hAnsi="Arial"/>
                  <w:sz w:val="18"/>
                  <w:lang w:eastAsia="zh-CN"/>
                </w:rPr>
                <w:delText xml:space="preserve"> </w:delText>
              </w:r>
              <w:r w:rsidRPr="00642518" w:rsidDel="002B29E6">
                <w:rPr>
                  <w:rFonts w:ascii="Arial" w:hAnsi="Arial" w:hint="eastAsia"/>
                  <w:sz w:val="18"/>
                  <w:lang w:eastAsia="zh-CN"/>
                </w:rPr>
                <w:delText>1</w:delText>
              </w:r>
              <w:r w:rsidRPr="00642518" w:rsidDel="002B29E6">
                <w:rPr>
                  <w:rFonts w:ascii="Arial" w:hAnsi="Arial"/>
                  <w:sz w:val="18"/>
                  <w:lang w:eastAsia="zh-CN"/>
                </w:rPr>
                <w:delText>0</w:delText>
              </w:r>
              <w:r w:rsidRPr="00642518" w:rsidDel="002B29E6">
                <w:rPr>
                  <w:rFonts w:ascii="Arial" w:hAnsi="Arial" w:hint="eastAsia"/>
                  <w:sz w:val="18"/>
                  <w:lang w:eastAsia="zh-CN"/>
                </w:rPr>
                <w:delText>,</w:delText>
              </w:r>
              <w:r w:rsidRPr="00642518" w:rsidDel="002B29E6">
                <w:rPr>
                  <w:rFonts w:ascii="Arial" w:hAnsi="Arial"/>
                  <w:sz w:val="18"/>
                  <w:lang w:eastAsia="zh-CN"/>
                </w:rPr>
                <w:delText xml:space="preserve"> </w:delText>
              </w:r>
              <w:r w:rsidRPr="00642518" w:rsidDel="002B29E6">
                <w:rPr>
                  <w:rFonts w:ascii="Arial" w:hAnsi="Arial" w:hint="eastAsia"/>
                  <w:sz w:val="18"/>
                  <w:lang w:eastAsia="zh-CN"/>
                </w:rPr>
                <w:delText>1</w:delText>
              </w:r>
              <w:r w:rsidRPr="00642518" w:rsidDel="002B29E6">
                <w:rPr>
                  <w:rFonts w:ascii="Arial" w:hAnsi="Arial"/>
                  <w:sz w:val="18"/>
                  <w:lang w:eastAsia="zh-CN"/>
                </w:rPr>
                <w:delText>5</w:delText>
              </w:r>
              <w:r w:rsidRPr="00642518" w:rsidDel="002B29E6">
                <w:rPr>
                  <w:rFonts w:ascii="Arial" w:hAnsi="Arial" w:hint="eastAsia"/>
                  <w:sz w:val="18"/>
                  <w:lang w:eastAsia="zh-CN"/>
                </w:rPr>
                <w:delText>,</w:delText>
              </w:r>
              <w:r w:rsidRPr="00642518" w:rsidDel="002B29E6">
                <w:rPr>
                  <w:rFonts w:ascii="Arial" w:hAnsi="Arial"/>
                  <w:sz w:val="18"/>
                  <w:lang w:eastAsia="zh-CN"/>
                </w:rPr>
                <w:delText xml:space="preserve"> </w:delText>
              </w:r>
              <w:r w:rsidRPr="00642518" w:rsidDel="002B29E6">
                <w:rPr>
                  <w:rFonts w:ascii="Arial" w:hAnsi="Arial" w:hint="eastAsia"/>
                  <w:sz w:val="18"/>
                  <w:lang w:eastAsia="zh-CN"/>
                </w:rPr>
                <w:delText>2</w:delText>
              </w:r>
              <w:r w:rsidRPr="00642518" w:rsidDel="002B29E6">
                <w:rPr>
                  <w:rFonts w:ascii="Arial" w:hAnsi="Arial"/>
                  <w:sz w:val="18"/>
                  <w:lang w:eastAsia="zh-CN"/>
                </w:rPr>
                <w:delText>0</w:delText>
              </w:r>
            </w:del>
          </w:p>
        </w:tc>
        <w:tc>
          <w:tcPr>
            <w:tcW w:w="2290" w:type="dxa"/>
            <w:vMerge/>
            <w:tcBorders>
              <w:left w:val="single" w:sz="4" w:space="0" w:color="auto"/>
              <w:right w:val="single" w:sz="4" w:space="0" w:color="auto"/>
            </w:tcBorders>
            <w:shd w:val="clear" w:color="auto" w:fill="auto"/>
          </w:tcPr>
          <w:p w14:paraId="02F3042E" w14:textId="71A1488A" w:rsidR="001618F6" w:rsidRPr="00642518" w:rsidDel="0003676C" w:rsidRDefault="001618F6" w:rsidP="002B29E6">
            <w:pPr>
              <w:keepNext/>
              <w:keepLines/>
              <w:spacing w:after="0"/>
              <w:jc w:val="center"/>
              <w:rPr>
                <w:del w:id="1474" w:author="Reihaneh Malekafzaliardakani" w:date="2024-05-28T07:28:00Z"/>
                <w:rFonts w:ascii="Arial" w:hAnsi="Arial"/>
                <w:sz w:val="18"/>
                <w:lang w:eastAsia="zh-CN"/>
              </w:rPr>
            </w:pPr>
          </w:p>
        </w:tc>
      </w:tr>
      <w:tr w:rsidR="001618F6" w:rsidRPr="00642518" w:rsidDel="0003676C" w14:paraId="5567CE81" w14:textId="3E4F64B9" w:rsidTr="00FC38AC">
        <w:trPr>
          <w:trHeight w:val="187"/>
          <w:jc w:val="center"/>
          <w:del w:id="1475" w:author="Reihaneh Malekafzaliardakani" w:date="2024-05-28T07:28:00Z"/>
        </w:trPr>
        <w:tc>
          <w:tcPr>
            <w:tcW w:w="2534" w:type="dxa"/>
            <w:vMerge/>
            <w:tcBorders>
              <w:left w:val="single" w:sz="4" w:space="0" w:color="auto"/>
              <w:right w:val="single" w:sz="4" w:space="0" w:color="auto"/>
            </w:tcBorders>
            <w:shd w:val="clear" w:color="auto" w:fill="auto"/>
          </w:tcPr>
          <w:p w14:paraId="11A0F250" w14:textId="78C8296A" w:rsidR="001618F6" w:rsidRPr="00642518" w:rsidDel="0003676C" w:rsidRDefault="001618F6" w:rsidP="002B29E6">
            <w:pPr>
              <w:keepNext/>
              <w:keepLines/>
              <w:spacing w:after="0"/>
              <w:jc w:val="center"/>
              <w:rPr>
                <w:del w:id="1476" w:author="Reihaneh Malekafzaliardakani" w:date="2024-05-28T07:28:00Z"/>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667C98BD" w14:textId="31E9D02E" w:rsidR="001618F6" w:rsidRPr="00642518" w:rsidDel="0003676C" w:rsidRDefault="001618F6" w:rsidP="002B29E6">
            <w:pPr>
              <w:keepNext/>
              <w:keepLines/>
              <w:spacing w:after="0"/>
              <w:jc w:val="center"/>
              <w:rPr>
                <w:del w:id="1477" w:author="Reihaneh Malekafzaliardakani" w:date="2024-05-28T07:2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FC74E8" w14:textId="71E4342C" w:rsidR="001618F6" w:rsidRPr="00642518" w:rsidDel="0003676C" w:rsidRDefault="001618F6" w:rsidP="002B29E6">
            <w:pPr>
              <w:keepNext/>
              <w:keepLines/>
              <w:spacing w:after="0"/>
              <w:jc w:val="center"/>
              <w:rPr>
                <w:del w:id="1478" w:author="Reihaneh Malekafzaliardakani" w:date="2024-05-28T07:28:00Z"/>
                <w:rFonts w:ascii="Arial" w:hAnsi="Arial"/>
                <w:sz w:val="18"/>
                <w:lang w:eastAsia="zh-CN"/>
              </w:rPr>
            </w:pPr>
            <w:del w:id="1479" w:author="Reihaneh Malekafzaliardakani" w:date="2024-05-27T19:44:00Z">
              <w:r w:rsidRPr="00642518" w:rsidDel="002B29E6">
                <w:rPr>
                  <w:rFonts w:ascii="Arial" w:hAnsi="Arial" w:hint="eastAsia"/>
                  <w:sz w:val="18"/>
                  <w:lang w:eastAsia="zh-CN"/>
                </w:rPr>
                <w:delText>n</w:delText>
              </w:r>
              <w:r w:rsidRPr="00642518" w:rsidDel="002B29E6">
                <w:rPr>
                  <w:rFonts w:ascii="Arial" w:hAnsi="Arial"/>
                  <w:sz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741DD7D9" w14:textId="5AB2766A" w:rsidR="001618F6" w:rsidRPr="00642518" w:rsidDel="0003676C" w:rsidRDefault="001618F6" w:rsidP="002B29E6">
            <w:pPr>
              <w:keepNext/>
              <w:keepLines/>
              <w:spacing w:after="0"/>
              <w:jc w:val="center"/>
              <w:rPr>
                <w:del w:id="1480" w:author="Reihaneh Malekafzaliardakani" w:date="2024-05-28T07:28:00Z"/>
                <w:rFonts w:ascii="Arial" w:hAnsi="Arial"/>
                <w:sz w:val="18"/>
                <w:lang w:eastAsia="zh-CN"/>
              </w:rPr>
            </w:pPr>
            <w:del w:id="1481" w:author="Reihaneh Malekafzaliardakani" w:date="2024-05-27T19:44:00Z">
              <w:r w:rsidRPr="00642518" w:rsidDel="002B29E6">
                <w:rPr>
                  <w:rFonts w:ascii="Arial" w:hAnsi="Arial" w:hint="eastAsia"/>
                  <w:sz w:val="18"/>
                  <w:lang w:eastAsia="zh-CN"/>
                </w:rPr>
                <w:delText>4</w:delText>
              </w:r>
              <w:r w:rsidRPr="00642518" w:rsidDel="002B29E6">
                <w:rPr>
                  <w:rFonts w:ascii="Arial" w:hAnsi="Arial"/>
                  <w:sz w:val="18"/>
                  <w:lang w:eastAsia="zh-CN"/>
                </w:rPr>
                <w:delText>0</w:delText>
              </w:r>
              <w:r w:rsidRPr="00642518" w:rsidDel="002B29E6">
                <w:rPr>
                  <w:rFonts w:ascii="Arial" w:hAnsi="Arial" w:hint="eastAsia"/>
                  <w:sz w:val="18"/>
                  <w:lang w:eastAsia="zh-CN"/>
                </w:rPr>
                <w:delText>,</w:delText>
              </w:r>
              <w:r w:rsidRPr="00642518" w:rsidDel="002B29E6">
                <w:rPr>
                  <w:rFonts w:ascii="Arial" w:hAnsi="Arial"/>
                  <w:sz w:val="18"/>
                  <w:lang w:eastAsia="zh-CN"/>
                </w:rPr>
                <w:delText xml:space="preserve"> </w:delText>
              </w:r>
              <w:r w:rsidRPr="00642518" w:rsidDel="002B29E6">
                <w:rPr>
                  <w:rFonts w:ascii="Arial" w:hAnsi="Arial" w:hint="eastAsia"/>
                  <w:sz w:val="18"/>
                  <w:lang w:eastAsia="zh-CN"/>
                </w:rPr>
                <w:delText>5</w:delText>
              </w:r>
              <w:r w:rsidRPr="00642518" w:rsidDel="002B29E6">
                <w:rPr>
                  <w:rFonts w:ascii="Arial" w:hAnsi="Arial"/>
                  <w:sz w:val="18"/>
                  <w:lang w:eastAsia="zh-CN"/>
                </w:rPr>
                <w:delText>0</w:delText>
              </w:r>
              <w:r w:rsidRPr="00642518" w:rsidDel="002B29E6">
                <w:rPr>
                  <w:rFonts w:ascii="Arial" w:hAnsi="Arial" w:hint="eastAsia"/>
                  <w:sz w:val="18"/>
                  <w:lang w:eastAsia="zh-CN"/>
                </w:rPr>
                <w:delText>,</w:delText>
              </w:r>
              <w:r w:rsidRPr="00642518" w:rsidDel="002B29E6">
                <w:rPr>
                  <w:rFonts w:ascii="Arial" w:hAnsi="Arial"/>
                  <w:sz w:val="18"/>
                  <w:lang w:eastAsia="zh-CN"/>
                </w:rPr>
                <w:delText xml:space="preserve"> </w:delText>
              </w:r>
              <w:r w:rsidRPr="00642518" w:rsidDel="002B29E6">
                <w:rPr>
                  <w:rFonts w:ascii="Arial" w:hAnsi="Arial" w:hint="eastAsia"/>
                  <w:sz w:val="18"/>
                  <w:lang w:eastAsia="zh-CN"/>
                </w:rPr>
                <w:delText>6</w:delText>
              </w:r>
              <w:r w:rsidRPr="00642518" w:rsidDel="002B29E6">
                <w:rPr>
                  <w:rFonts w:ascii="Arial" w:hAnsi="Arial"/>
                  <w:sz w:val="18"/>
                  <w:lang w:eastAsia="zh-CN"/>
                </w:rPr>
                <w:delText>0</w:delText>
              </w:r>
              <w:r w:rsidRPr="00642518" w:rsidDel="002B29E6">
                <w:rPr>
                  <w:rFonts w:ascii="Arial" w:hAnsi="Arial" w:hint="eastAsia"/>
                  <w:sz w:val="18"/>
                  <w:lang w:eastAsia="zh-CN"/>
                </w:rPr>
                <w:delText>,</w:delText>
              </w:r>
              <w:r w:rsidRPr="00642518" w:rsidDel="002B29E6">
                <w:rPr>
                  <w:rFonts w:ascii="Arial" w:hAnsi="Arial"/>
                  <w:sz w:val="18"/>
                  <w:lang w:eastAsia="zh-CN"/>
                </w:rPr>
                <w:delText xml:space="preserve"> 80</w:delText>
              </w:r>
              <w:r w:rsidRPr="00642518" w:rsidDel="002B29E6">
                <w:rPr>
                  <w:rFonts w:ascii="Arial" w:hAnsi="Arial" w:hint="eastAsia"/>
                  <w:sz w:val="18"/>
                  <w:lang w:eastAsia="zh-CN"/>
                </w:rPr>
                <w:delText>,</w:delText>
              </w:r>
              <w:r w:rsidRPr="00642518" w:rsidDel="002B29E6">
                <w:rPr>
                  <w:rFonts w:ascii="Arial" w:hAnsi="Arial"/>
                  <w:sz w:val="18"/>
                  <w:lang w:eastAsia="zh-CN"/>
                </w:rPr>
                <w:delText xml:space="preserve"> </w:delText>
              </w:r>
              <w:r w:rsidRPr="00642518" w:rsidDel="002B29E6">
                <w:rPr>
                  <w:rFonts w:ascii="Arial" w:hAnsi="Arial" w:hint="eastAsia"/>
                  <w:sz w:val="18"/>
                  <w:lang w:eastAsia="zh-CN"/>
                </w:rPr>
                <w:delText>1</w:delText>
              </w:r>
              <w:r w:rsidRPr="00642518" w:rsidDel="002B29E6">
                <w:rPr>
                  <w:rFonts w:ascii="Arial" w:hAnsi="Arial"/>
                  <w:sz w:val="18"/>
                  <w:lang w:eastAsia="zh-CN"/>
                </w:rPr>
                <w:delText>00</w:delText>
              </w:r>
            </w:del>
          </w:p>
        </w:tc>
        <w:tc>
          <w:tcPr>
            <w:tcW w:w="2290" w:type="dxa"/>
            <w:vMerge/>
            <w:tcBorders>
              <w:left w:val="single" w:sz="4" w:space="0" w:color="auto"/>
              <w:right w:val="single" w:sz="4" w:space="0" w:color="auto"/>
            </w:tcBorders>
            <w:shd w:val="clear" w:color="auto" w:fill="auto"/>
          </w:tcPr>
          <w:p w14:paraId="37EE8B6E" w14:textId="0B75B939" w:rsidR="001618F6" w:rsidRPr="00642518" w:rsidDel="0003676C" w:rsidRDefault="001618F6" w:rsidP="002B29E6">
            <w:pPr>
              <w:keepNext/>
              <w:keepLines/>
              <w:spacing w:after="0"/>
              <w:jc w:val="center"/>
              <w:rPr>
                <w:del w:id="1482" w:author="Reihaneh Malekafzaliardakani" w:date="2024-05-28T07:28:00Z"/>
                <w:rFonts w:ascii="Arial" w:hAnsi="Arial"/>
                <w:sz w:val="18"/>
                <w:lang w:eastAsia="zh-CN"/>
              </w:rPr>
            </w:pPr>
          </w:p>
        </w:tc>
      </w:tr>
      <w:tr w:rsidR="001618F6" w:rsidRPr="00642518" w:rsidDel="0003676C" w14:paraId="678F534A" w14:textId="4FF19A06" w:rsidTr="002B29E6">
        <w:trPr>
          <w:trHeight w:val="187"/>
          <w:jc w:val="center"/>
          <w:del w:id="1483" w:author="Reihaneh Malekafzaliardakani" w:date="2024-05-28T07:28:00Z"/>
        </w:trPr>
        <w:tc>
          <w:tcPr>
            <w:tcW w:w="2534" w:type="dxa"/>
            <w:vMerge/>
            <w:tcBorders>
              <w:left w:val="single" w:sz="4" w:space="0" w:color="auto"/>
              <w:bottom w:val="single" w:sz="4" w:space="0" w:color="auto"/>
              <w:right w:val="single" w:sz="4" w:space="0" w:color="auto"/>
            </w:tcBorders>
            <w:shd w:val="clear" w:color="auto" w:fill="auto"/>
          </w:tcPr>
          <w:p w14:paraId="0A6A1903" w14:textId="06D7DCB6" w:rsidR="001618F6" w:rsidRPr="00642518" w:rsidDel="0003676C" w:rsidRDefault="001618F6" w:rsidP="002B29E6">
            <w:pPr>
              <w:keepNext/>
              <w:keepLines/>
              <w:spacing w:after="0"/>
              <w:jc w:val="center"/>
              <w:rPr>
                <w:del w:id="1484" w:author="Reihaneh Malekafzaliardakani" w:date="2024-05-28T07:28:00Z"/>
                <w:rFonts w:ascii="Arial" w:hAnsi="Arial"/>
                <w:sz w:val="18"/>
                <w:lang w:eastAsia="zh-CN"/>
              </w:rPr>
            </w:pPr>
          </w:p>
        </w:tc>
        <w:tc>
          <w:tcPr>
            <w:tcW w:w="2511" w:type="dxa"/>
            <w:gridSpan w:val="2"/>
            <w:vMerge/>
            <w:tcBorders>
              <w:left w:val="single" w:sz="4" w:space="0" w:color="auto"/>
              <w:bottom w:val="single" w:sz="4" w:space="0" w:color="auto"/>
              <w:right w:val="single" w:sz="4" w:space="0" w:color="auto"/>
            </w:tcBorders>
            <w:shd w:val="clear" w:color="auto" w:fill="auto"/>
          </w:tcPr>
          <w:p w14:paraId="234E3C04" w14:textId="223ADAE1" w:rsidR="001618F6" w:rsidRPr="00642518" w:rsidDel="0003676C" w:rsidRDefault="001618F6" w:rsidP="002B29E6">
            <w:pPr>
              <w:keepNext/>
              <w:keepLines/>
              <w:spacing w:after="0"/>
              <w:jc w:val="center"/>
              <w:rPr>
                <w:del w:id="1485" w:author="Reihaneh Malekafzaliardakani" w:date="2024-05-28T07:2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613A93" w14:textId="46EBBC62" w:rsidR="001618F6" w:rsidRPr="00642518" w:rsidDel="0003676C" w:rsidRDefault="001618F6" w:rsidP="002B29E6">
            <w:pPr>
              <w:keepNext/>
              <w:keepLines/>
              <w:spacing w:after="0"/>
              <w:jc w:val="center"/>
              <w:rPr>
                <w:del w:id="1486" w:author="Reihaneh Malekafzaliardakani" w:date="2024-05-28T07:28:00Z"/>
                <w:rFonts w:ascii="Arial" w:hAnsi="Arial"/>
                <w:sz w:val="18"/>
                <w:lang w:eastAsia="zh-CN"/>
              </w:rPr>
            </w:pPr>
            <w:del w:id="1487" w:author="Reihaneh Malekafzaliardakani" w:date="2024-05-27T19:44:00Z">
              <w:r w:rsidRPr="00642518" w:rsidDel="002B29E6">
                <w:rPr>
                  <w:rFonts w:ascii="Arial" w:hAnsi="Arial" w:hint="eastAsia"/>
                  <w:sz w:val="18"/>
                  <w:lang w:eastAsia="zh-CN"/>
                </w:rPr>
                <w:delText>n</w:delText>
              </w:r>
              <w:r w:rsidRPr="00642518" w:rsidDel="002B29E6">
                <w:rPr>
                  <w:rFonts w:ascii="Arial" w:hAnsi="Arial"/>
                  <w:sz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2C10DA11" w14:textId="5CA6E2DA" w:rsidR="001618F6" w:rsidRPr="00642518" w:rsidDel="0003676C" w:rsidRDefault="001618F6" w:rsidP="002B29E6">
            <w:pPr>
              <w:keepNext/>
              <w:keepLines/>
              <w:spacing w:after="0"/>
              <w:jc w:val="center"/>
              <w:rPr>
                <w:del w:id="1488" w:author="Reihaneh Malekafzaliardakani" w:date="2024-05-28T07:28:00Z"/>
                <w:rFonts w:ascii="Arial" w:hAnsi="Arial"/>
                <w:sz w:val="18"/>
                <w:lang w:eastAsia="zh-CN"/>
              </w:rPr>
            </w:pPr>
            <w:del w:id="1489" w:author="Reihaneh Malekafzaliardakani" w:date="2024-05-27T19:44:00Z">
              <w:r w:rsidRPr="00642518" w:rsidDel="002B29E6">
                <w:rPr>
                  <w:rFonts w:ascii="Arial" w:hAnsi="Arial" w:hint="eastAsia"/>
                  <w:sz w:val="18"/>
                  <w:lang w:eastAsia="zh-CN"/>
                </w:rPr>
                <w:delText>C</w:delText>
              </w:r>
              <w:r w:rsidRPr="00642518" w:rsidDel="002B29E6">
                <w:rPr>
                  <w:rFonts w:ascii="Arial" w:hAnsi="Arial"/>
                  <w:sz w:val="18"/>
                  <w:lang w:eastAsia="zh-CN"/>
                </w:rPr>
                <w:delText>A_n257I</w:delText>
              </w:r>
            </w:del>
          </w:p>
        </w:tc>
        <w:tc>
          <w:tcPr>
            <w:tcW w:w="2290" w:type="dxa"/>
            <w:vMerge/>
            <w:tcBorders>
              <w:left w:val="single" w:sz="4" w:space="0" w:color="auto"/>
              <w:bottom w:val="single" w:sz="4" w:space="0" w:color="auto"/>
              <w:right w:val="single" w:sz="4" w:space="0" w:color="auto"/>
            </w:tcBorders>
            <w:shd w:val="clear" w:color="auto" w:fill="auto"/>
          </w:tcPr>
          <w:p w14:paraId="1D8A8EA7" w14:textId="0959AA94" w:rsidR="001618F6" w:rsidRPr="00642518" w:rsidDel="0003676C" w:rsidRDefault="001618F6" w:rsidP="002B29E6">
            <w:pPr>
              <w:keepNext/>
              <w:keepLines/>
              <w:spacing w:after="0"/>
              <w:jc w:val="center"/>
              <w:rPr>
                <w:del w:id="1490" w:author="Reihaneh Malekafzaliardakani" w:date="2024-05-28T07:28:00Z"/>
                <w:rFonts w:ascii="Arial" w:hAnsi="Arial"/>
                <w:sz w:val="18"/>
                <w:lang w:eastAsia="zh-CN"/>
              </w:rPr>
            </w:pPr>
          </w:p>
        </w:tc>
      </w:tr>
      <w:tr w:rsidR="002B29E6" w:rsidRPr="00642518" w14:paraId="7A244453" w14:textId="77777777" w:rsidTr="00FC38AC">
        <w:trPr>
          <w:trHeight w:val="187"/>
          <w:jc w:val="center"/>
          <w:ins w:id="1491" w:author="Reihaneh Malekafzaliardakani" w:date="2024-05-27T19:41:00Z"/>
        </w:trPr>
        <w:tc>
          <w:tcPr>
            <w:tcW w:w="2534" w:type="dxa"/>
            <w:tcBorders>
              <w:left w:val="single" w:sz="4" w:space="0" w:color="auto"/>
              <w:bottom w:val="nil"/>
              <w:right w:val="single" w:sz="4" w:space="0" w:color="auto"/>
            </w:tcBorders>
            <w:shd w:val="clear" w:color="auto" w:fill="auto"/>
          </w:tcPr>
          <w:p w14:paraId="4DDFEC41" w14:textId="77777777" w:rsidR="002B29E6" w:rsidRPr="00642518" w:rsidRDefault="002B29E6" w:rsidP="002B29E6">
            <w:pPr>
              <w:keepNext/>
              <w:keepLines/>
              <w:spacing w:after="0"/>
              <w:jc w:val="center"/>
              <w:rPr>
                <w:ins w:id="1492" w:author="Reihaneh Malekafzaliardakani" w:date="2024-05-27T19:44:00Z"/>
                <w:rFonts w:ascii="Arial" w:hAnsi="Arial"/>
                <w:sz w:val="18"/>
                <w:lang w:eastAsia="zh-CN"/>
              </w:rPr>
            </w:pPr>
            <w:ins w:id="1493" w:author="Reihaneh Malekafzaliardakani" w:date="2024-05-27T19:44: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ins>
          </w:p>
          <w:p w14:paraId="6D624337" w14:textId="77777777" w:rsidR="002B29E6" w:rsidRPr="00642518" w:rsidRDefault="002B29E6" w:rsidP="002B29E6">
            <w:pPr>
              <w:keepNext/>
              <w:keepLines/>
              <w:spacing w:after="0"/>
              <w:jc w:val="center"/>
              <w:rPr>
                <w:ins w:id="1494" w:author="Reihaneh Malekafzaliardakani" w:date="2024-05-27T19:41:00Z"/>
                <w:rFonts w:ascii="Arial" w:hAnsi="Arial"/>
                <w:sz w:val="18"/>
                <w:lang w:eastAsia="zh-CN"/>
              </w:rPr>
            </w:pPr>
          </w:p>
        </w:tc>
        <w:tc>
          <w:tcPr>
            <w:tcW w:w="2511" w:type="dxa"/>
            <w:gridSpan w:val="2"/>
            <w:tcBorders>
              <w:left w:val="single" w:sz="4" w:space="0" w:color="auto"/>
              <w:bottom w:val="nil"/>
              <w:right w:val="single" w:sz="4" w:space="0" w:color="auto"/>
            </w:tcBorders>
            <w:shd w:val="clear" w:color="auto" w:fill="auto"/>
          </w:tcPr>
          <w:p w14:paraId="22774E5C" w14:textId="77777777" w:rsidR="002B29E6" w:rsidRPr="00642518" w:rsidRDefault="002B29E6" w:rsidP="002B29E6">
            <w:pPr>
              <w:keepNext/>
              <w:keepLines/>
              <w:spacing w:after="0"/>
              <w:jc w:val="center"/>
              <w:rPr>
                <w:ins w:id="1495" w:author="Reihaneh Malekafzaliardakani" w:date="2024-05-27T19:44:00Z"/>
                <w:rFonts w:ascii="Arial" w:hAnsi="Arial"/>
                <w:sz w:val="18"/>
                <w:lang w:eastAsia="zh-CN"/>
              </w:rPr>
            </w:pPr>
            <w:ins w:id="1496" w:author="Reihaneh Malekafzaliardakani" w:date="2024-05-27T19:44: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ins>
          </w:p>
          <w:p w14:paraId="5605E39B" w14:textId="77777777" w:rsidR="002B29E6" w:rsidRPr="00642518" w:rsidRDefault="002B29E6" w:rsidP="002B29E6">
            <w:pPr>
              <w:keepNext/>
              <w:keepLines/>
              <w:spacing w:after="0"/>
              <w:jc w:val="center"/>
              <w:rPr>
                <w:ins w:id="1497" w:author="Reihaneh Malekafzaliardakani" w:date="2024-05-27T19:44:00Z"/>
                <w:rFonts w:ascii="Arial" w:hAnsi="Arial"/>
                <w:sz w:val="18"/>
                <w:lang w:eastAsia="zh-CN"/>
              </w:rPr>
            </w:pPr>
            <w:ins w:id="1498" w:author="Reihaneh Malekafzaliardakani" w:date="2024-05-27T19:44: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ins>
          </w:p>
          <w:p w14:paraId="3AF99663" w14:textId="77777777" w:rsidR="002B29E6" w:rsidRPr="00642518" w:rsidRDefault="002B29E6" w:rsidP="002B29E6">
            <w:pPr>
              <w:keepNext/>
              <w:keepLines/>
              <w:spacing w:after="0"/>
              <w:jc w:val="center"/>
              <w:rPr>
                <w:ins w:id="1499" w:author="Reihaneh Malekafzaliardakani" w:date="2024-05-27T19:44:00Z"/>
                <w:rFonts w:ascii="Arial" w:hAnsi="Arial"/>
                <w:sz w:val="18"/>
                <w:lang w:eastAsia="zh-CN"/>
              </w:rPr>
            </w:pPr>
            <w:ins w:id="1500" w:author="Reihaneh Malekafzaliardakani" w:date="2024-05-27T19:44: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ins>
          </w:p>
          <w:p w14:paraId="140B2F15" w14:textId="77777777" w:rsidR="002B29E6" w:rsidRPr="00642518" w:rsidRDefault="002B29E6" w:rsidP="002B29E6">
            <w:pPr>
              <w:keepNext/>
              <w:keepLines/>
              <w:spacing w:after="0"/>
              <w:jc w:val="center"/>
              <w:rPr>
                <w:ins w:id="1501" w:author="Reihaneh Malekafzaliardakani" w:date="2024-05-27T19:44:00Z"/>
                <w:rFonts w:ascii="Arial" w:hAnsi="Arial"/>
                <w:sz w:val="18"/>
                <w:lang w:eastAsia="zh-CN"/>
              </w:rPr>
            </w:pPr>
            <w:ins w:id="1502" w:author="Reihaneh Malekafzaliardakani" w:date="2024-05-27T19:44:00Z">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ins>
          </w:p>
          <w:p w14:paraId="0C19E750" w14:textId="77777777" w:rsidR="002B29E6" w:rsidRPr="00642518" w:rsidRDefault="002B29E6" w:rsidP="002B29E6">
            <w:pPr>
              <w:keepNext/>
              <w:keepLines/>
              <w:spacing w:after="0"/>
              <w:jc w:val="center"/>
              <w:rPr>
                <w:ins w:id="1503" w:author="Reihaneh Malekafzaliardakani" w:date="2024-05-27T19:44:00Z"/>
                <w:rFonts w:ascii="Arial" w:hAnsi="Arial"/>
                <w:sz w:val="18"/>
                <w:lang w:eastAsia="zh-CN"/>
              </w:rPr>
            </w:pPr>
            <w:ins w:id="1504" w:author="Reihaneh Malekafzaliardakani" w:date="2024-05-27T19:44:00Z">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ins>
          </w:p>
          <w:p w14:paraId="6DB99541" w14:textId="58CBA1C2" w:rsidR="002B29E6" w:rsidRPr="00642518" w:rsidRDefault="002B29E6" w:rsidP="002B29E6">
            <w:pPr>
              <w:keepNext/>
              <w:keepLines/>
              <w:spacing w:after="0"/>
              <w:jc w:val="center"/>
              <w:rPr>
                <w:ins w:id="1505" w:author="Reihaneh Malekafzaliardakani" w:date="2024-05-27T19:41:00Z"/>
                <w:rFonts w:ascii="Arial" w:hAnsi="Arial"/>
                <w:sz w:val="18"/>
                <w:lang w:eastAsia="zh-CN"/>
              </w:rPr>
            </w:pPr>
            <w:ins w:id="1506" w:author="Reihaneh Malekafzaliardakani" w:date="2024-05-27T19:44:00Z">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ins>
          </w:p>
        </w:tc>
        <w:tc>
          <w:tcPr>
            <w:tcW w:w="1213" w:type="dxa"/>
            <w:tcBorders>
              <w:left w:val="single" w:sz="4" w:space="0" w:color="auto"/>
              <w:bottom w:val="single" w:sz="4" w:space="0" w:color="auto"/>
              <w:right w:val="single" w:sz="4" w:space="0" w:color="auto"/>
            </w:tcBorders>
          </w:tcPr>
          <w:p w14:paraId="039FDD9F" w14:textId="17096413" w:rsidR="002B29E6" w:rsidRPr="00642518" w:rsidRDefault="002B29E6" w:rsidP="002B29E6">
            <w:pPr>
              <w:keepNext/>
              <w:keepLines/>
              <w:spacing w:after="0"/>
              <w:jc w:val="center"/>
              <w:rPr>
                <w:ins w:id="1507" w:author="Reihaneh Malekafzaliardakani" w:date="2024-05-27T19:41:00Z"/>
                <w:rFonts w:ascii="Arial" w:hAnsi="Arial"/>
                <w:sz w:val="18"/>
                <w:lang w:eastAsia="zh-CN"/>
              </w:rPr>
            </w:pPr>
            <w:ins w:id="1508" w:author="Reihaneh Malekafzaliardakani" w:date="2024-05-27T19:44:00Z">
              <w:r w:rsidRPr="00642518">
                <w:rPr>
                  <w:rFonts w:ascii="Arial" w:hAnsi="Arial" w:hint="eastAsia"/>
                  <w:sz w:val="18"/>
                  <w:lang w:eastAsia="zh-CN"/>
                </w:rPr>
                <w:t>n</w:t>
              </w:r>
              <w:r w:rsidRPr="00642518">
                <w:rPr>
                  <w:rFonts w:ascii="Arial"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2705CBBE" w14:textId="5E50E326" w:rsidR="002B29E6" w:rsidRPr="00642518" w:rsidRDefault="002B29E6" w:rsidP="002B29E6">
            <w:pPr>
              <w:keepNext/>
              <w:keepLines/>
              <w:spacing w:after="0"/>
              <w:jc w:val="center"/>
              <w:rPr>
                <w:ins w:id="1509" w:author="Reihaneh Malekafzaliardakani" w:date="2024-05-27T19:41:00Z"/>
                <w:rFonts w:ascii="Arial" w:hAnsi="Arial"/>
                <w:sz w:val="18"/>
                <w:lang w:eastAsia="zh-CN"/>
              </w:rPr>
            </w:pPr>
            <w:ins w:id="1510" w:author="Reihaneh Malekafzaliardakani" w:date="2024-05-27T19:44:00Z">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ins>
          </w:p>
        </w:tc>
        <w:tc>
          <w:tcPr>
            <w:tcW w:w="2290" w:type="dxa"/>
            <w:tcBorders>
              <w:left w:val="single" w:sz="4" w:space="0" w:color="auto"/>
              <w:bottom w:val="nil"/>
              <w:right w:val="single" w:sz="4" w:space="0" w:color="auto"/>
            </w:tcBorders>
            <w:shd w:val="clear" w:color="auto" w:fill="auto"/>
          </w:tcPr>
          <w:p w14:paraId="24660D98" w14:textId="431823A1" w:rsidR="002B29E6" w:rsidRPr="00642518" w:rsidRDefault="002B29E6" w:rsidP="002B29E6">
            <w:pPr>
              <w:keepNext/>
              <w:keepLines/>
              <w:spacing w:after="0"/>
              <w:jc w:val="center"/>
              <w:rPr>
                <w:ins w:id="1511" w:author="Reihaneh Malekafzaliardakani" w:date="2024-05-27T19:41:00Z"/>
                <w:rFonts w:ascii="Arial" w:hAnsi="Arial"/>
                <w:sz w:val="18"/>
                <w:lang w:eastAsia="zh-CN"/>
              </w:rPr>
            </w:pPr>
            <w:ins w:id="1512" w:author="Reihaneh Malekafzaliardakani" w:date="2024-05-27T19:44:00Z">
              <w:r>
                <w:rPr>
                  <w:rFonts w:ascii="Arial" w:hAnsi="Arial"/>
                  <w:sz w:val="18"/>
                  <w:lang w:eastAsia="zh-CN"/>
                </w:rPr>
                <w:t>0</w:t>
              </w:r>
            </w:ins>
          </w:p>
        </w:tc>
      </w:tr>
      <w:tr w:rsidR="002B29E6" w:rsidRPr="00642518" w14:paraId="72D556EA" w14:textId="77777777" w:rsidTr="002B29E6">
        <w:trPr>
          <w:trHeight w:val="187"/>
          <w:jc w:val="center"/>
          <w:ins w:id="1513" w:author="Reihaneh Malekafzaliardakani" w:date="2024-05-27T19:41:00Z"/>
        </w:trPr>
        <w:tc>
          <w:tcPr>
            <w:tcW w:w="2534" w:type="dxa"/>
            <w:tcBorders>
              <w:top w:val="nil"/>
              <w:left w:val="single" w:sz="4" w:space="0" w:color="auto"/>
              <w:bottom w:val="nil"/>
              <w:right w:val="single" w:sz="4" w:space="0" w:color="auto"/>
            </w:tcBorders>
            <w:shd w:val="clear" w:color="auto" w:fill="auto"/>
          </w:tcPr>
          <w:p w14:paraId="5C5E28A0" w14:textId="77777777" w:rsidR="002B29E6" w:rsidRPr="00642518" w:rsidRDefault="002B29E6" w:rsidP="002B29E6">
            <w:pPr>
              <w:keepNext/>
              <w:keepLines/>
              <w:spacing w:after="0"/>
              <w:jc w:val="center"/>
              <w:rPr>
                <w:ins w:id="1514" w:author="Reihaneh Malekafzaliardakani" w:date="2024-05-27T19:41: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49615C" w14:textId="77777777" w:rsidR="002B29E6" w:rsidRPr="00642518" w:rsidRDefault="002B29E6" w:rsidP="002B29E6">
            <w:pPr>
              <w:keepNext/>
              <w:keepLines/>
              <w:spacing w:after="0"/>
              <w:jc w:val="center"/>
              <w:rPr>
                <w:ins w:id="1515" w:author="Reihaneh Malekafzaliardakani" w:date="2024-05-27T19: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28DB17" w14:textId="60271620" w:rsidR="002B29E6" w:rsidRPr="00642518" w:rsidRDefault="002B29E6" w:rsidP="002B29E6">
            <w:pPr>
              <w:keepNext/>
              <w:keepLines/>
              <w:spacing w:after="0"/>
              <w:jc w:val="center"/>
              <w:rPr>
                <w:ins w:id="1516" w:author="Reihaneh Malekafzaliardakani" w:date="2024-05-27T19:41:00Z"/>
                <w:rFonts w:ascii="Arial" w:hAnsi="Arial"/>
                <w:sz w:val="18"/>
                <w:lang w:eastAsia="zh-CN"/>
              </w:rPr>
            </w:pPr>
            <w:ins w:id="1517" w:author="Reihaneh Malekafzaliardakani" w:date="2024-05-27T19:44:00Z">
              <w:r w:rsidRPr="00642518">
                <w:rPr>
                  <w:rFonts w:ascii="Arial" w:hAnsi="Arial" w:hint="eastAsia"/>
                  <w:sz w:val="18"/>
                  <w:lang w:eastAsia="zh-CN"/>
                </w:rPr>
                <w:t>n</w:t>
              </w:r>
              <w:r w:rsidRPr="00642518">
                <w:rPr>
                  <w:rFonts w:ascii="Arial"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2769E4F0" w14:textId="5688A3FD" w:rsidR="002B29E6" w:rsidRPr="00642518" w:rsidRDefault="002B29E6" w:rsidP="002B29E6">
            <w:pPr>
              <w:keepNext/>
              <w:keepLines/>
              <w:spacing w:after="0"/>
              <w:jc w:val="center"/>
              <w:rPr>
                <w:ins w:id="1518" w:author="Reihaneh Malekafzaliardakani" w:date="2024-05-27T19:41:00Z"/>
                <w:rFonts w:ascii="Arial" w:hAnsi="Arial"/>
                <w:sz w:val="18"/>
                <w:lang w:eastAsia="zh-CN"/>
              </w:rPr>
            </w:pPr>
            <w:ins w:id="1519" w:author="Reihaneh Malekafzaliardakani" w:date="2024-05-27T19:44:00Z">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ins>
          </w:p>
        </w:tc>
        <w:tc>
          <w:tcPr>
            <w:tcW w:w="2290" w:type="dxa"/>
            <w:tcBorders>
              <w:top w:val="nil"/>
              <w:left w:val="single" w:sz="4" w:space="0" w:color="auto"/>
              <w:bottom w:val="nil"/>
              <w:right w:val="single" w:sz="4" w:space="0" w:color="auto"/>
            </w:tcBorders>
            <w:shd w:val="clear" w:color="auto" w:fill="auto"/>
          </w:tcPr>
          <w:p w14:paraId="24808E07" w14:textId="77777777" w:rsidR="002B29E6" w:rsidRPr="00642518" w:rsidRDefault="002B29E6" w:rsidP="002B29E6">
            <w:pPr>
              <w:keepNext/>
              <w:keepLines/>
              <w:spacing w:after="0"/>
              <w:jc w:val="center"/>
              <w:rPr>
                <w:ins w:id="1520" w:author="Reihaneh Malekafzaliardakani" w:date="2024-05-27T19:41:00Z"/>
                <w:rFonts w:ascii="Arial" w:hAnsi="Arial"/>
                <w:sz w:val="18"/>
                <w:lang w:eastAsia="zh-CN"/>
              </w:rPr>
            </w:pPr>
          </w:p>
        </w:tc>
      </w:tr>
      <w:tr w:rsidR="002B29E6" w:rsidRPr="00642518" w14:paraId="28F2E96C" w14:textId="77777777" w:rsidTr="002B29E6">
        <w:trPr>
          <w:trHeight w:val="187"/>
          <w:jc w:val="center"/>
          <w:ins w:id="1521" w:author="Reihaneh Malekafzaliardakani" w:date="2024-05-27T19:41:00Z"/>
        </w:trPr>
        <w:tc>
          <w:tcPr>
            <w:tcW w:w="2534" w:type="dxa"/>
            <w:tcBorders>
              <w:top w:val="nil"/>
              <w:left w:val="single" w:sz="4" w:space="0" w:color="auto"/>
              <w:bottom w:val="nil"/>
              <w:right w:val="single" w:sz="4" w:space="0" w:color="auto"/>
            </w:tcBorders>
            <w:shd w:val="clear" w:color="auto" w:fill="auto"/>
          </w:tcPr>
          <w:p w14:paraId="7D744DEF" w14:textId="77777777" w:rsidR="002B29E6" w:rsidRPr="00642518" w:rsidRDefault="002B29E6" w:rsidP="002B29E6">
            <w:pPr>
              <w:keepNext/>
              <w:keepLines/>
              <w:spacing w:after="0"/>
              <w:jc w:val="center"/>
              <w:rPr>
                <w:ins w:id="1522" w:author="Reihaneh Malekafzaliardakani" w:date="2024-05-27T19:41: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DEBEA2" w14:textId="77777777" w:rsidR="002B29E6" w:rsidRPr="00642518" w:rsidRDefault="002B29E6" w:rsidP="002B29E6">
            <w:pPr>
              <w:keepNext/>
              <w:keepLines/>
              <w:spacing w:after="0"/>
              <w:jc w:val="center"/>
              <w:rPr>
                <w:ins w:id="1523" w:author="Reihaneh Malekafzaliardakani" w:date="2024-05-27T19: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4453F3" w14:textId="5307FCFF" w:rsidR="002B29E6" w:rsidRPr="00642518" w:rsidRDefault="002B29E6" w:rsidP="002B29E6">
            <w:pPr>
              <w:keepNext/>
              <w:keepLines/>
              <w:spacing w:after="0"/>
              <w:jc w:val="center"/>
              <w:rPr>
                <w:ins w:id="1524" w:author="Reihaneh Malekafzaliardakani" w:date="2024-05-27T19:41:00Z"/>
                <w:rFonts w:ascii="Arial" w:hAnsi="Arial"/>
                <w:sz w:val="18"/>
                <w:lang w:eastAsia="zh-CN"/>
              </w:rPr>
            </w:pPr>
            <w:ins w:id="1525" w:author="Reihaneh Malekafzaliardakani" w:date="2024-05-27T19:44:00Z">
              <w:r w:rsidRPr="00642518">
                <w:rPr>
                  <w:rFonts w:ascii="Arial" w:hAnsi="Arial" w:hint="eastAsia"/>
                  <w:sz w:val="18"/>
                  <w:lang w:eastAsia="zh-CN"/>
                </w:rPr>
                <w:t>n</w:t>
              </w:r>
              <w:r w:rsidRPr="00642518">
                <w:rPr>
                  <w:rFonts w:ascii="Arial"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1D5557F0" w14:textId="7481A58A" w:rsidR="002B29E6" w:rsidRPr="00642518" w:rsidRDefault="002B29E6" w:rsidP="002B29E6">
            <w:pPr>
              <w:keepNext/>
              <w:keepLines/>
              <w:spacing w:after="0"/>
              <w:jc w:val="center"/>
              <w:rPr>
                <w:ins w:id="1526" w:author="Reihaneh Malekafzaliardakani" w:date="2024-05-27T19:41:00Z"/>
                <w:rFonts w:ascii="Arial" w:hAnsi="Arial"/>
                <w:sz w:val="18"/>
                <w:lang w:eastAsia="zh-CN"/>
              </w:rPr>
            </w:pPr>
            <w:ins w:id="1527" w:author="Reihaneh Malekafzaliardakani" w:date="2024-05-27T19:44:00Z">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ins>
          </w:p>
        </w:tc>
        <w:tc>
          <w:tcPr>
            <w:tcW w:w="2290" w:type="dxa"/>
            <w:tcBorders>
              <w:top w:val="nil"/>
              <w:left w:val="single" w:sz="4" w:space="0" w:color="auto"/>
              <w:bottom w:val="nil"/>
              <w:right w:val="single" w:sz="4" w:space="0" w:color="auto"/>
            </w:tcBorders>
            <w:shd w:val="clear" w:color="auto" w:fill="auto"/>
          </w:tcPr>
          <w:p w14:paraId="6E1B50AD" w14:textId="77777777" w:rsidR="002B29E6" w:rsidRPr="00642518" w:rsidRDefault="002B29E6" w:rsidP="002B29E6">
            <w:pPr>
              <w:keepNext/>
              <w:keepLines/>
              <w:spacing w:after="0"/>
              <w:jc w:val="center"/>
              <w:rPr>
                <w:ins w:id="1528" w:author="Reihaneh Malekafzaliardakani" w:date="2024-05-27T19:41:00Z"/>
                <w:rFonts w:ascii="Arial" w:hAnsi="Arial"/>
                <w:sz w:val="18"/>
                <w:lang w:eastAsia="zh-CN"/>
              </w:rPr>
            </w:pPr>
          </w:p>
        </w:tc>
      </w:tr>
      <w:tr w:rsidR="002B29E6" w:rsidRPr="00642518" w14:paraId="3E12E907" w14:textId="77777777" w:rsidTr="002B29E6">
        <w:trPr>
          <w:trHeight w:val="187"/>
          <w:jc w:val="center"/>
          <w:ins w:id="1529" w:author="Reihaneh Malekafzaliardakani" w:date="2024-05-27T19:41:00Z"/>
        </w:trPr>
        <w:tc>
          <w:tcPr>
            <w:tcW w:w="2534" w:type="dxa"/>
            <w:tcBorders>
              <w:top w:val="nil"/>
              <w:left w:val="single" w:sz="4" w:space="0" w:color="auto"/>
              <w:bottom w:val="single" w:sz="4" w:space="0" w:color="auto"/>
              <w:right w:val="single" w:sz="4" w:space="0" w:color="auto"/>
            </w:tcBorders>
            <w:shd w:val="clear" w:color="auto" w:fill="auto"/>
          </w:tcPr>
          <w:p w14:paraId="09F18F5B" w14:textId="77777777" w:rsidR="002B29E6" w:rsidRPr="00642518" w:rsidRDefault="002B29E6" w:rsidP="002B29E6">
            <w:pPr>
              <w:keepNext/>
              <w:keepLines/>
              <w:spacing w:after="0"/>
              <w:jc w:val="center"/>
              <w:rPr>
                <w:ins w:id="1530" w:author="Reihaneh Malekafzaliardakani" w:date="2024-05-27T19:41: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15559A" w14:textId="77777777" w:rsidR="002B29E6" w:rsidRPr="00642518" w:rsidRDefault="002B29E6" w:rsidP="002B29E6">
            <w:pPr>
              <w:keepNext/>
              <w:keepLines/>
              <w:spacing w:after="0"/>
              <w:jc w:val="center"/>
              <w:rPr>
                <w:ins w:id="1531" w:author="Reihaneh Malekafzaliardakani" w:date="2024-05-27T19: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81A99F" w14:textId="2CB89658" w:rsidR="002B29E6" w:rsidRPr="00642518" w:rsidRDefault="002B29E6" w:rsidP="002B29E6">
            <w:pPr>
              <w:keepNext/>
              <w:keepLines/>
              <w:spacing w:after="0"/>
              <w:jc w:val="center"/>
              <w:rPr>
                <w:ins w:id="1532" w:author="Reihaneh Malekafzaliardakani" w:date="2024-05-27T19:41:00Z"/>
                <w:rFonts w:ascii="Arial" w:hAnsi="Arial"/>
                <w:sz w:val="18"/>
                <w:lang w:eastAsia="zh-CN"/>
              </w:rPr>
            </w:pPr>
            <w:ins w:id="1533" w:author="Reihaneh Malekafzaliardakani" w:date="2024-05-27T19:44:00Z">
              <w:r w:rsidRPr="00642518">
                <w:rPr>
                  <w:rFonts w:ascii="Arial" w:hAnsi="Arial" w:hint="eastAsia"/>
                  <w:sz w:val="18"/>
                  <w:lang w:eastAsia="zh-CN"/>
                </w:rPr>
                <w:t>n</w:t>
              </w:r>
              <w:r w:rsidRPr="00642518">
                <w:rPr>
                  <w:rFonts w:ascii="Arial"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D5506D6" w14:textId="406C8782" w:rsidR="002B29E6" w:rsidRPr="00642518" w:rsidRDefault="002B29E6" w:rsidP="002B29E6">
            <w:pPr>
              <w:keepNext/>
              <w:keepLines/>
              <w:spacing w:after="0"/>
              <w:jc w:val="center"/>
              <w:rPr>
                <w:ins w:id="1534" w:author="Reihaneh Malekafzaliardakani" w:date="2024-05-27T19:41:00Z"/>
                <w:rFonts w:ascii="Arial" w:hAnsi="Arial"/>
                <w:sz w:val="18"/>
                <w:lang w:eastAsia="zh-CN"/>
              </w:rPr>
            </w:pPr>
            <w:ins w:id="1535" w:author="Reihaneh Malekafzaliardakani" w:date="2024-05-27T19:44:00Z">
              <w:r w:rsidRPr="00642518">
                <w:rPr>
                  <w:rFonts w:ascii="Arial" w:hAnsi="Arial" w:hint="eastAsia"/>
                  <w:sz w:val="18"/>
                  <w:lang w:eastAsia="zh-CN"/>
                </w:rPr>
                <w:t>C</w:t>
              </w:r>
              <w:r w:rsidRPr="00642518">
                <w:rPr>
                  <w:rFonts w:ascii="Arial" w:hAnsi="Arial"/>
                  <w:sz w:val="18"/>
                  <w:lang w:eastAsia="zh-CN"/>
                </w:rPr>
                <w:t>A_n257I</w:t>
              </w:r>
            </w:ins>
          </w:p>
        </w:tc>
        <w:tc>
          <w:tcPr>
            <w:tcW w:w="2290" w:type="dxa"/>
            <w:tcBorders>
              <w:top w:val="nil"/>
              <w:left w:val="single" w:sz="4" w:space="0" w:color="auto"/>
              <w:bottom w:val="single" w:sz="4" w:space="0" w:color="auto"/>
              <w:right w:val="single" w:sz="4" w:space="0" w:color="auto"/>
            </w:tcBorders>
            <w:shd w:val="clear" w:color="auto" w:fill="auto"/>
          </w:tcPr>
          <w:p w14:paraId="71F423EB" w14:textId="77777777" w:rsidR="002B29E6" w:rsidRPr="00642518" w:rsidRDefault="002B29E6" w:rsidP="002B29E6">
            <w:pPr>
              <w:keepNext/>
              <w:keepLines/>
              <w:spacing w:after="0"/>
              <w:jc w:val="center"/>
              <w:rPr>
                <w:ins w:id="1536" w:author="Reihaneh Malekafzaliardakani" w:date="2024-05-27T19:41:00Z"/>
                <w:rFonts w:ascii="Arial" w:hAnsi="Arial"/>
                <w:sz w:val="18"/>
                <w:lang w:eastAsia="zh-CN"/>
              </w:rPr>
            </w:pPr>
          </w:p>
        </w:tc>
      </w:tr>
      <w:tr w:rsidR="002B29E6" w:rsidRPr="00642518" w14:paraId="3F4F172D" w14:textId="77777777" w:rsidTr="002B29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07B27B0"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0FAE2A56" w14:textId="77777777" w:rsidR="002B29E6" w:rsidRDefault="002B29E6" w:rsidP="002B29E6">
            <w:pPr>
              <w:keepNext/>
              <w:keepLines/>
              <w:spacing w:after="0"/>
              <w:jc w:val="center"/>
              <w:rPr>
                <w:rFonts w:ascii="Arial" w:hAnsi="Arial"/>
                <w:sz w:val="18"/>
                <w:lang w:eastAsia="zh-CN"/>
              </w:rPr>
            </w:pPr>
            <w:r>
              <w:rPr>
                <w:rFonts w:ascii="Arial" w:hAnsi="Arial"/>
                <w:sz w:val="18"/>
                <w:lang w:eastAsia="zh-CN"/>
              </w:rPr>
              <w:t>CA_n1A-n41A</w:t>
            </w:r>
          </w:p>
          <w:p w14:paraId="279ADCD8"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7B1700E7"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3C8A897A"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29C8F09A"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1CC31146"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027A6F4B"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E0C40F3"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272486AB"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0</w:t>
            </w:r>
          </w:p>
        </w:tc>
      </w:tr>
      <w:tr w:rsidR="002B29E6" w:rsidRPr="00642518" w14:paraId="43AE8C8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838F702"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68E38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ED05FB"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60B75E0"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0B610C7"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D23296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A5279B4"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13B39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DED4AC"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6919245"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9A514FF"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A9D0DEC"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F7C85A"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CE1B9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05ED58"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86EE8E4"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11E934D8"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AE4A9BF"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62BED34"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gridSpan w:val="2"/>
            <w:tcBorders>
              <w:left w:val="single" w:sz="4" w:space="0" w:color="auto"/>
              <w:bottom w:val="nil"/>
              <w:right w:val="single" w:sz="4" w:space="0" w:color="auto"/>
            </w:tcBorders>
            <w:shd w:val="clear" w:color="auto" w:fill="auto"/>
          </w:tcPr>
          <w:p w14:paraId="4E37AEE5" w14:textId="77777777" w:rsidR="002B29E6" w:rsidRDefault="002B29E6" w:rsidP="002B29E6">
            <w:pPr>
              <w:keepNext/>
              <w:keepLines/>
              <w:spacing w:after="0"/>
              <w:jc w:val="center"/>
              <w:rPr>
                <w:rFonts w:ascii="Arial" w:hAnsi="Arial"/>
                <w:sz w:val="18"/>
                <w:lang w:eastAsia="zh-CN"/>
              </w:rPr>
            </w:pPr>
            <w:r>
              <w:rPr>
                <w:rFonts w:ascii="Arial" w:hAnsi="Arial"/>
                <w:sz w:val="18"/>
                <w:lang w:eastAsia="zh-CN"/>
              </w:rPr>
              <w:t>CA_n1A-n41A</w:t>
            </w:r>
          </w:p>
          <w:p w14:paraId="493D5A36"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51BAAD59"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0199001C"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5A5DE4D"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274E2FA7"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7D86EC63"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C27802F"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526D6C68"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0</w:t>
            </w:r>
          </w:p>
        </w:tc>
      </w:tr>
      <w:tr w:rsidR="002B29E6" w:rsidRPr="00642518" w14:paraId="202D36E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150E7AB"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D4587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51F8A4"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BBC5C48"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42D128C"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3ED879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1A06F60"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DD6A7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4A916F"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EB9F665"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F2E728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5CCEE0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780CDD"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92660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612263"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27115DE"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0760C0B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8DA3A1F"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41D3CD45"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gridSpan w:val="2"/>
            <w:tcBorders>
              <w:left w:val="single" w:sz="4" w:space="0" w:color="auto"/>
              <w:bottom w:val="nil"/>
              <w:right w:val="single" w:sz="4" w:space="0" w:color="auto"/>
            </w:tcBorders>
            <w:shd w:val="clear" w:color="auto" w:fill="auto"/>
          </w:tcPr>
          <w:p w14:paraId="7576A448" w14:textId="77777777" w:rsidR="002B29E6" w:rsidRDefault="002B29E6" w:rsidP="002B29E6">
            <w:pPr>
              <w:keepNext/>
              <w:keepLines/>
              <w:spacing w:after="0"/>
              <w:jc w:val="center"/>
              <w:rPr>
                <w:rFonts w:ascii="Arial" w:hAnsi="Arial"/>
                <w:sz w:val="18"/>
                <w:lang w:eastAsia="zh-CN"/>
              </w:rPr>
            </w:pPr>
            <w:r>
              <w:rPr>
                <w:rFonts w:ascii="Arial" w:hAnsi="Arial"/>
                <w:sz w:val="18"/>
                <w:lang w:eastAsia="zh-CN"/>
              </w:rPr>
              <w:t>CA_n1A-n41A</w:t>
            </w:r>
          </w:p>
          <w:p w14:paraId="638964A7"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28E7364F"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491B2DCB"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32B8AE52"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72045701"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2B8AABB0"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1E94F31"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6E8FAC84"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0</w:t>
            </w:r>
          </w:p>
        </w:tc>
      </w:tr>
      <w:tr w:rsidR="002B29E6" w:rsidRPr="00642518" w14:paraId="1F11D7B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6F46C8A"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F4A33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26D1A4"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1457E29"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3205AEDB"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83E174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A8E086A"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E5781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3BE86F"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850D65F"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603CD180"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5681D99"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1001B2"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1DC9A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CDEA27"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19CB5F5"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43FD3F09"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8E1DD48"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64474E9"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gridSpan w:val="2"/>
            <w:tcBorders>
              <w:left w:val="single" w:sz="4" w:space="0" w:color="auto"/>
              <w:bottom w:val="nil"/>
              <w:right w:val="single" w:sz="4" w:space="0" w:color="auto"/>
            </w:tcBorders>
            <w:shd w:val="clear" w:color="auto" w:fill="auto"/>
          </w:tcPr>
          <w:p w14:paraId="6B45F1EC" w14:textId="77777777" w:rsidR="002B29E6" w:rsidRDefault="002B29E6" w:rsidP="002B29E6">
            <w:pPr>
              <w:keepNext/>
              <w:keepLines/>
              <w:spacing w:after="0"/>
              <w:jc w:val="center"/>
              <w:rPr>
                <w:rFonts w:ascii="Arial" w:hAnsi="Arial"/>
                <w:sz w:val="18"/>
                <w:lang w:eastAsia="zh-CN"/>
              </w:rPr>
            </w:pPr>
            <w:r>
              <w:rPr>
                <w:rFonts w:ascii="Arial" w:hAnsi="Arial"/>
                <w:sz w:val="18"/>
                <w:lang w:eastAsia="zh-CN"/>
              </w:rPr>
              <w:t>CA_n1A-n41A</w:t>
            </w:r>
          </w:p>
          <w:p w14:paraId="755EDE6C"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5387C075"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19EF1FA6"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059DE04D"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14B297E8"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27A6005"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BC27742"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7E65F7D7"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0</w:t>
            </w:r>
          </w:p>
        </w:tc>
      </w:tr>
      <w:tr w:rsidR="002B29E6" w:rsidRPr="00642518" w14:paraId="0A30907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BF2D577"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F42CE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6C026D"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9A5B4E9"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51A3A04"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DE7D39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422ACA7"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46357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7E1C47"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A0FA7E9"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35A96080"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E6F7A6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ACE71B"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2AA07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5AF523"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B7B0C85"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2A9C04C3"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2AAB4C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B72817"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lastRenderedPageBreak/>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-n257A</w:t>
            </w:r>
          </w:p>
        </w:tc>
        <w:tc>
          <w:tcPr>
            <w:tcW w:w="2498" w:type="dxa"/>
            <w:tcBorders>
              <w:top w:val="single" w:sz="4" w:space="0" w:color="auto"/>
              <w:left w:val="single" w:sz="4" w:space="0" w:color="auto"/>
              <w:bottom w:val="nil"/>
              <w:right w:val="single" w:sz="4" w:space="0" w:color="auto"/>
            </w:tcBorders>
            <w:shd w:val="clear" w:color="auto" w:fill="auto"/>
          </w:tcPr>
          <w:p w14:paraId="6E89EB6B" w14:textId="77777777" w:rsidR="002B29E6" w:rsidRDefault="002B29E6" w:rsidP="002B29E6">
            <w:pPr>
              <w:keepNext/>
              <w:keepLines/>
              <w:spacing w:after="0"/>
              <w:jc w:val="center"/>
              <w:rPr>
                <w:rFonts w:ascii="Arial" w:hAnsi="Arial"/>
                <w:sz w:val="18"/>
                <w:lang w:eastAsia="zh-CN"/>
              </w:rPr>
            </w:pPr>
            <w:r>
              <w:rPr>
                <w:rFonts w:ascii="Arial" w:hAnsi="Arial"/>
                <w:sz w:val="18"/>
                <w:lang w:eastAsia="zh-CN"/>
              </w:rPr>
              <w:t>CA_n1A-n41A</w:t>
            </w:r>
          </w:p>
          <w:p w14:paraId="3C196BBF"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36474C3D"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68448F6F"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293F75E9"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029B244B"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14CC1103"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3B569AB"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11A3C434"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0</w:t>
            </w:r>
          </w:p>
        </w:tc>
      </w:tr>
      <w:tr w:rsidR="002B29E6" w:rsidRPr="00642518" w14:paraId="566B927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E58DA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793B2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E02E00"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A518B31"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5555C4CB"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43F626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DE963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36155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DDCEED"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2581A8A" w14:textId="77777777" w:rsidR="002B29E6" w:rsidRPr="00466417" w:rsidRDefault="002B29E6" w:rsidP="002B29E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8FEDBB4"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8A6F03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AE02D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4B00FF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61DF28"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2BAEC9A"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6813BF83"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9CFCB7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75934FC"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54526F54" w14:textId="77777777" w:rsidR="002B29E6" w:rsidRDefault="002B29E6" w:rsidP="002B29E6">
            <w:pPr>
              <w:keepNext/>
              <w:keepLines/>
              <w:spacing w:after="0"/>
              <w:jc w:val="center"/>
              <w:rPr>
                <w:rFonts w:ascii="Arial" w:hAnsi="Arial"/>
                <w:sz w:val="18"/>
                <w:lang w:eastAsia="zh-CN"/>
              </w:rPr>
            </w:pPr>
            <w:r>
              <w:rPr>
                <w:rFonts w:ascii="Arial" w:hAnsi="Arial"/>
                <w:sz w:val="18"/>
                <w:lang w:eastAsia="zh-CN"/>
              </w:rPr>
              <w:t>CA_n1A-n41A</w:t>
            </w:r>
          </w:p>
          <w:p w14:paraId="7985C3CD"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1BB58AF5"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1EA099AB"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12340599"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70C77534"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2EE835B1"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D608D10"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1C105669"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0</w:t>
            </w:r>
          </w:p>
        </w:tc>
      </w:tr>
      <w:tr w:rsidR="002B29E6" w:rsidRPr="00642518" w14:paraId="53563A7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BC8AF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2BE23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91887B"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B2DBB3D"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474E3DC"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73235C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0D2B3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3FA3D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7E28AF"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0EB7B6C" w14:textId="77777777" w:rsidR="002B29E6" w:rsidRPr="00466417" w:rsidRDefault="002B29E6" w:rsidP="002B29E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4EA9A67"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845662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464E1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02E9BA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171516"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B90D3A5"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0E143517"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47315ED"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96CEC37"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-n257H</w:t>
            </w:r>
          </w:p>
        </w:tc>
        <w:tc>
          <w:tcPr>
            <w:tcW w:w="2498" w:type="dxa"/>
            <w:tcBorders>
              <w:top w:val="single" w:sz="4" w:space="0" w:color="auto"/>
              <w:left w:val="single" w:sz="4" w:space="0" w:color="auto"/>
              <w:bottom w:val="nil"/>
              <w:right w:val="single" w:sz="4" w:space="0" w:color="auto"/>
            </w:tcBorders>
            <w:shd w:val="clear" w:color="auto" w:fill="auto"/>
          </w:tcPr>
          <w:p w14:paraId="42AED219" w14:textId="77777777" w:rsidR="002B29E6" w:rsidRDefault="002B29E6" w:rsidP="002B29E6">
            <w:pPr>
              <w:keepNext/>
              <w:keepLines/>
              <w:spacing w:after="0"/>
              <w:jc w:val="center"/>
              <w:rPr>
                <w:rFonts w:ascii="Arial" w:hAnsi="Arial"/>
                <w:sz w:val="18"/>
                <w:lang w:eastAsia="zh-CN"/>
              </w:rPr>
            </w:pPr>
            <w:r>
              <w:rPr>
                <w:rFonts w:ascii="Arial" w:hAnsi="Arial"/>
                <w:sz w:val="18"/>
                <w:lang w:eastAsia="zh-CN"/>
              </w:rPr>
              <w:t>CA_n1A-n41A</w:t>
            </w:r>
          </w:p>
          <w:p w14:paraId="47BED3EF"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7ED56345"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5B4E3A09"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31561BB"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46532371"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top w:val="single" w:sz="4" w:space="0" w:color="auto"/>
              <w:left w:val="single" w:sz="4" w:space="0" w:color="auto"/>
              <w:bottom w:val="single" w:sz="4" w:space="0" w:color="auto"/>
              <w:right w:val="single" w:sz="4" w:space="0" w:color="auto"/>
            </w:tcBorders>
          </w:tcPr>
          <w:p w14:paraId="7E837E17"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589229B"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49015DAA"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0</w:t>
            </w:r>
          </w:p>
        </w:tc>
      </w:tr>
      <w:tr w:rsidR="002B29E6" w:rsidRPr="00642518" w14:paraId="6F93557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1D16C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FF25BC" w14:textId="77777777" w:rsidR="002B29E6" w:rsidRPr="00642518" w:rsidRDefault="002B29E6" w:rsidP="002B29E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0357708C"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C8556C4"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325E87FA"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3D4D2C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419EC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75F4B7" w14:textId="77777777" w:rsidR="002B29E6" w:rsidRPr="00642518" w:rsidRDefault="002B29E6" w:rsidP="002B29E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0A39ECF3"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B43CFEF" w14:textId="77777777" w:rsidR="002B29E6" w:rsidRPr="00466417" w:rsidRDefault="002B29E6" w:rsidP="002B29E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38D03BB"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75A460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6A819A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EDF0F8" w14:textId="77777777" w:rsidR="002B29E6" w:rsidRPr="00642518" w:rsidRDefault="002B29E6" w:rsidP="002B29E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8421BE1"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B347303"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462CFFB3"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978B7AD"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D3E3A42"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-n257I</w:t>
            </w:r>
          </w:p>
        </w:tc>
        <w:tc>
          <w:tcPr>
            <w:tcW w:w="2498" w:type="dxa"/>
            <w:tcBorders>
              <w:top w:val="single" w:sz="4" w:space="0" w:color="auto"/>
              <w:left w:val="single" w:sz="4" w:space="0" w:color="auto"/>
              <w:bottom w:val="nil"/>
              <w:right w:val="single" w:sz="4" w:space="0" w:color="auto"/>
            </w:tcBorders>
            <w:shd w:val="clear" w:color="auto" w:fill="auto"/>
          </w:tcPr>
          <w:p w14:paraId="074DF881" w14:textId="77777777" w:rsidR="002B29E6" w:rsidRDefault="002B29E6" w:rsidP="002B29E6">
            <w:pPr>
              <w:keepNext/>
              <w:keepLines/>
              <w:spacing w:after="0"/>
              <w:jc w:val="center"/>
              <w:rPr>
                <w:rFonts w:ascii="Arial" w:hAnsi="Arial"/>
                <w:sz w:val="18"/>
                <w:lang w:eastAsia="zh-CN"/>
              </w:rPr>
            </w:pPr>
            <w:r>
              <w:rPr>
                <w:rFonts w:ascii="Arial" w:hAnsi="Arial"/>
                <w:sz w:val="18"/>
                <w:lang w:eastAsia="zh-CN"/>
              </w:rPr>
              <w:t>CA_n1A-n41A</w:t>
            </w:r>
          </w:p>
          <w:p w14:paraId="55433086"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0DA95F59"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35BB8491"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75D98118"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343A6E6E"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40AB3D6A"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45FE1FB"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6D6CFED2"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0</w:t>
            </w:r>
          </w:p>
        </w:tc>
      </w:tr>
      <w:tr w:rsidR="002B29E6" w:rsidRPr="00642518" w14:paraId="591254F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2B253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3F7FC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14E1C3"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425B6BA"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5DFE2F2"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0C9065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52C65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9021C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6C4973"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64A942C" w14:textId="77777777" w:rsidR="002B29E6" w:rsidRPr="00466417" w:rsidRDefault="002B29E6" w:rsidP="002B29E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6233C3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9B21E1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04BF3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29C21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086724"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669A80B"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w:t>
            </w:r>
            <w:r>
              <w:rPr>
                <w:rFonts w:ascii="Arial" w:hAnsi="Arial"/>
                <w:sz w:val="18"/>
                <w:lang w:eastAsia="zh-CN"/>
              </w:rPr>
              <w:t>I</w:t>
            </w:r>
          </w:p>
        </w:tc>
        <w:tc>
          <w:tcPr>
            <w:tcW w:w="2290" w:type="dxa"/>
            <w:tcBorders>
              <w:top w:val="nil"/>
              <w:left w:val="single" w:sz="4" w:space="0" w:color="auto"/>
              <w:bottom w:val="nil"/>
              <w:right w:val="single" w:sz="4" w:space="0" w:color="auto"/>
            </w:tcBorders>
            <w:shd w:val="clear" w:color="auto" w:fill="auto"/>
          </w:tcPr>
          <w:p w14:paraId="2E609147"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13B59C4"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13A501F"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A_n1A-n41A-n79A-n257A</w:t>
            </w:r>
          </w:p>
        </w:tc>
        <w:tc>
          <w:tcPr>
            <w:tcW w:w="2498" w:type="dxa"/>
            <w:tcBorders>
              <w:top w:val="single" w:sz="4" w:space="0" w:color="auto"/>
              <w:left w:val="single" w:sz="4" w:space="0" w:color="auto"/>
              <w:bottom w:val="nil"/>
              <w:right w:val="single" w:sz="4" w:space="0" w:color="auto"/>
            </w:tcBorders>
            <w:shd w:val="clear" w:color="auto" w:fill="auto"/>
          </w:tcPr>
          <w:p w14:paraId="45208C54"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0CB44EE8"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7C43CC54"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5002BF9B"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147D7859"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2C7EBC69"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ja-JP"/>
              </w:rPr>
              <w:t>CA_n79A-n257A</w:t>
            </w:r>
          </w:p>
        </w:tc>
        <w:tc>
          <w:tcPr>
            <w:tcW w:w="1213" w:type="dxa"/>
            <w:tcBorders>
              <w:left w:val="single" w:sz="4" w:space="0" w:color="auto"/>
              <w:bottom w:val="single" w:sz="4" w:space="0" w:color="auto"/>
              <w:right w:val="single" w:sz="4" w:space="0" w:color="auto"/>
            </w:tcBorders>
          </w:tcPr>
          <w:p w14:paraId="150EC5F7"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2CD4295"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left w:val="single" w:sz="4" w:space="0" w:color="auto"/>
              <w:bottom w:val="nil"/>
              <w:right w:val="single" w:sz="4" w:space="0" w:color="auto"/>
            </w:tcBorders>
            <w:shd w:val="clear" w:color="auto" w:fill="auto"/>
          </w:tcPr>
          <w:p w14:paraId="478054A0"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0</w:t>
            </w:r>
          </w:p>
        </w:tc>
      </w:tr>
      <w:tr w:rsidR="002B29E6" w:rsidRPr="00642518" w14:paraId="36A8A34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EF6D4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40E63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CB705E"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3A29113"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6EA4785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5B8C8E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8CAB5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960C8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6CAFC8"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CA03971"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49C856DA"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954F02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CFF37D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60E976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D38298"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545C6D5"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5</w:t>
            </w:r>
            <w:r>
              <w:rPr>
                <w:rFonts w:ascii="Arial"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60E9830A"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5F6538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A8EA425"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A_n1A-n41A-n79A-n257G</w:t>
            </w:r>
          </w:p>
        </w:tc>
        <w:tc>
          <w:tcPr>
            <w:tcW w:w="2498" w:type="dxa"/>
            <w:tcBorders>
              <w:top w:val="single" w:sz="4" w:space="0" w:color="auto"/>
              <w:left w:val="single" w:sz="4" w:space="0" w:color="auto"/>
              <w:bottom w:val="nil"/>
              <w:right w:val="single" w:sz="4" w:space="0" w:color="auto"/>
            </w:tcBorders>
            <w:shd w:val="clear" w:color="auto" w:fill="auto"/>
          </w:tcPr>
          <w:p w14:paraId="5D3C0977"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6343F4E4"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4116C6CA"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21D505CE"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044C8230"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062B1075"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3D2301A4"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302BFB5"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1B812F0A"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0</w:t>
            </w:r>
          </w:p>
        </w:tc>
      </w:tr>
      <w:tr w:rsidR="002B29E6" w:rsidRPr="00642518" w14:paraId="388738E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EF11B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86C79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A38AE0"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D1394DB"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53427B76"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C9F8B6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9EEA5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91893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4ABD62"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150125F"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57DDA213"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902A405"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FB3690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0D0E20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7BC7A9"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FA7832C"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8601496"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58EEA05"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55B3261"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A_n1A-n41A-n79A-n257H</w:t>
            </w:r>
          </w:p>
        </w:tc>
        <w:tc>
          <w:tcPr>
            <w:tcW w:w="2498" w:type="dxa"/>
            <w:tcBorders>
              <w:top w:val="single" w:sz="4" w:space="0" w:color="auto"/>
              <w:left w:val="single" w:sz="4" w:space="0" w:color="auto"/>
              <w:bottom w:val="nil"/>
              <w:right w:val="single" w:sz="4" w:space="0" w:color="auto"/>
            </w:tcBorders>
            <w:shd w:val="clear" w:color="auto" w:fill="auto"/>
          </w:tcPr>
          <w:p w14:paraId="16A86F8F"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56CC7CE4"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7DE01CA7"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19B82D1A"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49A710CB"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293C0720"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7EEA261F"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7C568BF"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6B506065"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0</w:t>
            </w:r>
          </w:p>
        </w:tc>
      </w:tr>
      <w:tr w:rsidR="002B29E6" w:rsidRPr="00642518" w14:paraId="0F9A703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B487E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CD6FD8" w14:textId="77777777" w:rsidR="002B29E6" w:rsidRPr="00642518" w:rsidRDefault="002B29E6" w:rsidP="002B29E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24898A4"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614D059"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4789E170"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BBA6EE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D092E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9F767E" w14:textId="77777777" w:rsidR="002B29E6" w:rsidRPr="00642518" w:rsidRDefault="002B29E6" w:rsidP="002B29E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2E916E75"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C473834"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7343D11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45E880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3C4E5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95ED3E" w14:textId="77777777" w:rsidR="002B29E6" w:rsidRPr="00642518" w:rsidRDefault="002B29E6" w:rsidP="002B29E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00BB3F9D"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A842694"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2AC8CC9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6B1972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9944BD7"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A_n1A-n41A-n79A-n257I</w:t>
            </w:r>
          </w:p>
        </w:tc>
        <w:tc>
          <w:tcPr>
            <w:tcW w:w="2498" w:type="dxa"/>
            <w:tcBorders>
              <w:top w:val="single" w:sz="4" w:space="0" w:color="auto"/>
              <w:left w:val="single" w:sz="4" w:space="0" w:color="auto"/>
              <w:bottom w:val="nil"/>
              <w:right w:val="single" w:sz="4" w:space="0" w:color="auto"/>
            </w:tcBorders>
            <w:shd w:val="clear" w:color="auto" w:fill="auto"/>
          </w:tcPr>
          <w:p w14:paraId="792E659F"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03FD81E5"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2F6CEEDB"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01141809"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7AEAC7E4"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1C035FA1"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/G/H/I</w:t>
            </w:r>
          </w:p>
        </w:tc>
        <w:tc>
          <w:tcPr>
            <w:tcW w:w="1213" w:type="dxa"/>
            <w:tcBorders>
              <w:top w:val="single" w:sz="4" w:space="0" w:color="auto"/>
              <w:left w:val="single" w:sz="4" w:space="0" w:color="auto"/>
              <w:bottom w:val="single" w:sz="4" w:space="0" w:color="auto"/>
              <w:right w:val="single" w:sz="4" w:space="0" w:color="auto"/>
            </w:tcBorders>
          </w:tcPr>
          <w:p w14:paraId="487874C9"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0251FEE"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3B46D04B"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0</w:t>
            </w:r>
          </w:p>
        </w:tc>
      </w:tr>
      <w:tr w:rsidR="002B29E6" w:rsidRPr="00642518" w14:paraId="3918587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FF843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7FE07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D1F3D7"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B846010"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1066214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286CBD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07CB9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1A365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A2D94F"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E77664B"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359C26BC"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389DE84"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84602B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0E4097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4CF1C8"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DE43251"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266B0ACB"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D00A369"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0B2A66D1"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gridSpan w:val="2"/>
            <w:tcBorders>
              <w:left w:val="single" w:sz="4" w:space="0" w:color="auto"/>
              <w:bottom w:val="nil"/>
              <w:right w:val="single" w:sz="4" w:space="0" w:color="auto"/>
            </w:tcBorders>
            <w:shd w:val="clear" w:color="auto" w:fill="auto"/>
          </w:tcPr>
          <w:p w14:paraId="74B712F3"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CA_n1A-n77A</w:t>
            </w:r>
          </w:p>
          <w:p w14:paraId="2E5EE8DE"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CA_n1A-n79A</w:t>
            </w:r>
          </w:p>
          <w:p w14:paraId="0A185868"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CA_n1A-n257A</w:t>
            </w:r>
          </w:p>
          <w:p w14:paraId="63043365"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CA_n77A-n79A</w:t>
            </w:r>
          </w:p>
          <w:p w14:paraId="33348A93"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CA_n77A-n257A</w:t>
            </w:r>
          </w:p>
          <w:p w14:paraId="01B4FDED"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177E1C61"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C138051"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732E946A"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0</w:t>
            </w:r>
          </w:p>
        </w:tc>
      </w:tr>
      <w:tr w:rsidR="002B29E6" w:rsidRPr="00642518" w14:paraId="1458CC5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C89EB8D"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1E7C74"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994E45"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25CAEFD"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8B21EE9"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60FB42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DA46E44"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26EAD1"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0B0BAD"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ACBA4B8" w14:textId="77777777" w:rsidR="002B29E6" w:rsidRPr="00642518" w:rsidRDefault="002B29E6" w:rsidP="002B29E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17AFB84"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7A4588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7FBED3"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C8647D"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C40652"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B335BBE" w14:textId="77777777" w:rsidR="002B29E6" w:rsidRPr="00642518" w:rsidRDefault="002B29E6" w:rsidP="002B29E6">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5C536DB3"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AAA3E1D"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6E4E71E"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lastRenderedPageBreak/>
              <w:t>CA_n1A-n77A-n79A-n257G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6834CF4"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CA_n1A-n77A</w:t>
            </w:r>
          </w:p>
          <w:p w14:paraId="062C0B6E"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CA_n1A-n79A</w:t>
            </w:r>
          </w:p>
          <w:p w14:paraId="62BF25D1"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5A1ABF3B"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CA_n77A-n79A</w:t>
            </w:r>
          </w:p>
          <w:p w14:paraId="4F272162"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2B389C79"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35D788B4" w14:textId="77777777" w:rsidR="002B29E6" w:rsidRPr="00642518" w:rsidRDefault="002B29E6" w:rsidP="002B29E6">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28A42474"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C173F6C"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2E8DE6F"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0</w:t>
            </w:r>
          </w:p>
        </w:tc>
      </w:tr>
      <w:tr w:rsidR="002B29E6" w:rsidRPr="00642518" w14:paraId="0F4077F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01DA6B2"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90AB11"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FF920E"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B92E59F"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D7FE9FD"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36DA25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746E52B"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D2836E"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08E082"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799DB5B" w14:textId="77777777" w:rsidR="002B29E6" w:rsidRPr="00642518" w:rsidRDefault="002B29E6" w:rsidP="002B29E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480FCC4"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9D3AEC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FA248C"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58DE22"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4E9EF0"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93415D5"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6E36728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B565313"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E5FD11"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7A2A1BB0"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CA_n1A-n77A</w:t>
            </w:r>
          </w:p>
          <w:p w14:paraId="3C7516B7"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CA_n1A-n79A</w:t>
            </w:r>
          </w:p>
          <w:p w14:paraId="72F533FB"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43D82BA7"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CA_n77A-n79A</w:t>
            </w:r>
          </w:p>
          <w:p w14:paraId="570F8F17"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0AF15501"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6756AD33"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eastAsia="zh-CN"/>
              </w:rPr>
              <w:t>/H</w:t>
            </w:r>
          </w:p>
        </w:tc>
        <w:tc>
          <w:tcPr>
            <w:tcW w:w="1213" w:type="dxa"/>
            <w:tcBorders>
              <w:left w:val="single" w:sz="4" w:space="0" w:color="auto"/>
              <w:bottom w:val="single" w:sz="4" w:space="0" w:color="auto"/>
              <w:right w:val="single" w:sz="4" w:space="0" w:color="auto"/>
            </w:tcBorders>
          </w:tcPr>
          <w:p w14:paraId="033F7352"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437B295"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7CAD4E6"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0</w:t>
            </w:r>
          </w:p>
        </w:tc>
      </w:tr>
      <w:tr w:rsidR="002B29E6" w:rsidRPr="00642518" w14:paraId="6E992A5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9BDB95F"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7D5790"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95184A"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7D194B8"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E431568"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9A994B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4F9693B"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469D0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02EFE9"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2BA7385" w14:textId="77777777" w:rsidR="002B29E6" w:rsidRPr="00642518" w:rsidRDefault="002B29E6" w:rsidP="002B29E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5EE7FCC"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F0439D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BB27FE"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FA0A40"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67FDF6"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A868F7F"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73BDFC3"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0F87CB6"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2CE791"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05BC916D"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CA_n1A-n77A</w:t>
            </w:r>
          </w:p>
          <w:p w14:paraId="2E23BDDE"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CA_n1A-n79A</w:t>
            </w:r>
          </w:p>
          <w:p w14:paraId="2C37BB20"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71128D6B"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CA_n77A-n79A</w:t>
            </w:r>
          </w:p>
          <w:p w14:paraId="6FC8370E"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6EF51795"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4B96A6F0"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6D8F301C"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93583BB"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050B6398"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0</w:t>
            </w:r>
          </w:p>
        </w:tc>
      </w:tr>
      <w:tr w:rsidR="002B29E6" w:rsidRPr="00642518" w14:paraId="56DB195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7D51852"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13098F"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6291E3"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E836A44"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2905A0A"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46553B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E67BAB4"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7269A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4BF27A"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8A1FEBE" w14:textId="77777777" w:rsidR="002B29E6" w:rsidRPr="00642518" w:rsidRDefault="002B29E6" w:rsidP="002B29E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9B6C9B6"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BEB7F0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494C0D"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F76DF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4224C0"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3889DF0"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2B1FBEE7"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ADC5CD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752AF4"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-n79A-n257A</w:t>
            </w:r>
          </w:p>
        </w:tc>
        <w:tc>
          <w:tcPr>
            <w:tcW w:w="2498" w:type="dxa"/>
            <w:tcBorders>
              <w:top w:val="single" w:sz="4" w:space="0" w:color="auto"/>
              <w:left w:val="single" w:sz="4" w:space="0" w:color="auto"/>
              <w:bottom w:val="nil"/>
              <w:right w:val="single" w:sz="4" w:space="0" w:color="auto"/>
            </w:tcBorders>
            <w:shd w:val="clear" w:color="auto" w:fill="auto"/>
          </w:tcPr>
          <w:p w14:paraId="6DFD8C68"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CA_n1A-n77A</w:t>
            </w:r>
          </w:p>
          <w:p w14:paraId="330073B5"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CA_n1A-n79A</w:t>
            </w:r>
          </w:p>
          <w:p w14:paraId="3363BF65"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CA_n1A-n257A</w:t>
            </w:r>
          </w:p>
          <w:p w14:paraId="14B25AF6"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CA_n77A-n79A</w:t>
            </w:r>
          </w:p>
          <w:p w14:paraId="19585DF8"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CA_n77A-n257A</w:t>
            </w:r>
          </w:p>
          <w:p w14:paraId="6E19BB52"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6C343CE3"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B10B34C"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ABB3490"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0</w:t>
            </w:r>
          </w:p>
        </w:tc>
      </w:tr>
      <w:tr w:rsidR="002B29E6" w:rsidRPr="00642518" w14:paraId="70F6D3E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E3815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E5FEDC"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6F1B5B"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7795F4F"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64A06E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9103EE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2B5F6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F7548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726050"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FE5A96A"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8A124DF"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F68BA0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4AE19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BE23DE"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72E1C6"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D4C58F3"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44FD2B08"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1BC4E8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FB6975C"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lastRenderedPageBreak/>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-n79A-n257G</w:t>
            </w:r>
          </w:p>
        </w:tc>
        <w:tc>
          <w:tcPr>
            <w:tcW w:w="2498" w:type="dxa"/>
            <w:tcBorders>
              <w:top w:val="single" w:sz="4" w:space="0" w:color="auto"/>
              <w:left w:val="single" w:sz="4" w:space="0" w:color="auto"/>
              <w:bottom w:val="nil"/>
              <w:right w:val="single" w:sz="4" w:space="0" w:color="auto"/>
            </w:tcBorders>
            <w:shd w:val="clear" w:color="auto" w:fill="auto"/>
          </w:tcPr>
          <w:p w14:paraId="0AD969F5"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CA_n1A-n77A</w:t>
            </w:r>
          </w:p>
          <w:p w14:paraId="51C2A50F"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CA_n1A-n79A</w:t>
            </w:r>
          </w:p>
          <w:p w14:paraId="33430E1C"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2E8123F6"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CA_n77A-n79A</w:t>
            </w:r>
          </w:p>
          <w:p w14:paraId="2B4D5B67"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51B83963"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237E62EF"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2A627BE"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B4F7159"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0</w:t>
            </w:r>
          </w:p>
        </w:tc>
      </w:tr>
      <w:tr w:rsidR="002B29E6" w:rsidRPr="00642518" w14:paraId="23F9284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1E74B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70E6ED"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57E664"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82E716E"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8C26068"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9A329D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8B3C5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964B1F"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CC8741"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16D9BC8"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4FE44D3"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288869C"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38A13F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2D07A1"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8A92F8"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C34E1A7"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53C187E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250019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AA0DDA6"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-n79A-n257H</w:t>
            </w:r>
          </w:p>
        </w:tc>
        <w:tc>
          <w:tcPr>
            <w:tcW w:w="2498" w:type="dxa"/>
            <w:tcBorders>
              <w:top w:val="single" w:sz="4" w:space="0" w:color="auto"/>
              <w:left w:val="single" w:sz="4" w:space="0" w:color="auto"/>
              <w:bottom w:val="nil"/>
              <w:right w:val="single" w:sz="4" w:space="0" w:color="auto"/>
            </w:tcBorders>
            <w:shd w:val="clear" w:color="auto" w:fill="auto"/>
          </w:tcPr>
          <w:p w14:paraId="5863EE03"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CA_n1A-n77A</w:t>
            </w:r>
          </w:p>
          <w:p w14:paraId="0CAED896"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CA_n1A-n79A</w:t>
            </w:r>
          </w:p>
          <w:p w14:paraId="2AB7B0C2"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6404DA24"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CA_n77A-n79A</w:t>
            </w:r>
          </w:p>
          <w:p w14:paraId="293184DA"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6BC256A4"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1982BB4E"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7585E33"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422B394"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0</w:t>
            </w:r>
          </w:p>
        </w:tc>
      </w:tr>
      <w:tr w:rsidR="002B29E6" w:rsidRPr="00642518" w14:paraId="43EECA8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58F87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417A9A"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091958"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11E3609"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F0BD4C8"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372F1C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DBAC8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758B1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6583A3"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177EA59"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065FB9F"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6BE5E9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B3588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A592EED"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6A3726"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7D2B313"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492CCCEC"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4CEE9D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03F8D10"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-n79A-n257I</w:t>
            </w:r>
          </w:p>
        </w:tc>
        <w:tc>
          <w:tcPr>
            <w:tcW w:w="2498" w:type="dxa"/>
            <w:tcBorders>
              <w:top w:val="single" w:sz="4" w:space="0" w:color="auto"/>
              <w:left w:val="single" w:sz="4" w:space="0" w:color="auto"/>
              <w:bottom w:val="nil"/>
              <w:right w:val="single" w:sz="4" w:space="0" w:color="auto"/>
            </w:tcBorders>
            <w:shd w:val="clear" w:color="auto" w:fill="auto"/>
          </w:tcPr>
          <w:p w14:paraId="01138039"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CA_n1A-n77A</w:t>
            </w:r>
          </w:p>
          <w:p w14:paraId="642AC347"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CA_n1A-n79A</w:t>
            </w:r>
          </w:p>
          <w:p w14:paraId="579259F4"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2491BECF"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CA_n77A-n79A</w:t>
            </w:r>
          </w:p>
          <w:p w14:paraId="0651C486"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09ECFA70"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63503F2D"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8948CCC"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5EA33B8"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0</w:t>
            </w:r>
          </w:p>
        </w:tc>
      </w:tr>
      <w:tr w:rsidR="002B29E6" w:rsidRPr="00642518" w14:paraId="2FC5CC8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EEC33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C2E49A"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C8AB76"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266743B"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F85EC44"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82A480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4489D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682644"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90C488"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4D0A0B2"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2B1C048"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B75029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1ACF8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49909DF"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1C8BF4"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831BE3E"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275C4FFA"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C304922"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2F1FDE0"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48A56719"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CA_n1A-n78A</w:t>
            </w:r>
          </w:p>
          <w:p w14:paraId="0C70F324"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CA_n1A-n79A</w:t>
            </w:r>
          </w:p>
          <w:p w14:paraId="642C6360"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CA_n1A-n257A</w:t>
            </w:r>
          </w:p>
          <w:p w14:paraId="15ED35AA"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CA_n78A-n79A</w:t>
            </w:r>
          </w:p>
          <w:p w14:paraId="483081CA"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CA_n78A-n257A</w:t>
            </w:r>
          </w:p>
          <w:p w14:paraId="07F003B8"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1DCB5B73"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D8007B2"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3B404FD"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0</w:t>
            </w:r>
          </w:p>
        </w:tc>
      </w:tr>
      <w:tr w:rsidR="002B29E6" w:rsidRPr="00642518" w14:paraId="3B629DD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372746C"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E90941"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150165"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3E3400F"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01D340D"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0779FB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14DB651"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58154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34DBB9"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1DE1203" w14:textId="77777777" w:rsidR="002B29E6" w:rsidRPr="00642518" w:rsidRDefault="002B29E6" w:rsidP="002B29E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F65D3B5"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13DE3F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363A71"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6CE5AF"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B41BE0"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F9E4E25" w14:textId="77777777" w:rsidR="002B29E6" w:rsidRPr="00642518" w:rsidRDefault="002B29E6" w:rsidP="002B29E6">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3728BF4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7BC9E1E"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5FAC9D"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lastRenderedPageBreak/>
              <w:t>CA_n1A-n78A-n79A-n257G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276DBEC1"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CA_n1A-n78A</w:t>
            </w:r>
          </w:p>
          <w:p w14:paraId="383BC309"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CA_n1A-n79A</w:t>
            </w:r>
          </w:p>
          <w:p w14:paraId="67B610B3"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4EAB9A76"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CA_n78A-n79A</w:t>
            </w:r>
          </w:p>
          <w:p w14:paraId="28518F3D"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w:t>
            </w:r>
          </w:p>
          <w:p w14:paraId="5BF0DFFD"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42CDDC07" w14:textId="77777777" w:rsidR="002B29E6" w:rsidRPr="00642518" w:rsidRDefault="002B29E6" w:rsidP="002B29E6">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6E7EE0B1"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47ED293"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0611702"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0</w:t>
            </w:r>
          </w:p>
        </w:tc>
      </w:tr>
      <w:tr w:rsidR="002B29E6" w:rsidRPr="00642518" w14:paraId="20B87A4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A0A9812"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78ED11"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2B68B0"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95BF4AA"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7C5F79A"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215B3F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036E900"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959997"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32019C"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47489A6" w14:textId="77777777" w:rsidR="002B29E6" w:rsidRPr="00642518" w:rsidRDefault="002B29E6" w:rsidP="002B29E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5D1862F"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99D853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A593A7"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1E1262"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B41397"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F606776"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106E1162"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33EBBA1"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B0C53B0"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CA_n1A-n78A-n79A-n257H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02F3766F"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CA_n1A-n78A</w:t>
            </w:r>
          </w:p>
          <w:p w14:paraId="51133E97"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CA_n1A-n79A</w:t>
            </w:r>
          </w:p>
          <w:p w14:paraId="6A54FE86"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59B53917"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CA_n78A-n79A</w:t>
            </w:r>
          </w:p>
          <w:p w14:paraId="185BFC1A"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w:t>
            </w:r>
          </w:p>
          <w:p w14:paraId="1BE335A2"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768D4690"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w:t>
            </w:r>
          </w:p>
        </w:tc>
        <w:tc>
          <w:tcPr>
            <w:tcW w:w="1213" w:type="dxa"/>
            <w:tcBorders>
              <w:left w:val="single" w:sz="4" w:space="0" w:color="auto"/>
              <w:bottom w:val="single" w:sz="4" w:space="0" w:color="auto"/>
              <w:right w:val="single" w:sz="4" w:space="0" w:color="auto"/>
            </w:tcBorders>
          </w:tcPr>
          <w:p w14:paraId="24D903CA"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473316D"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23C02A8"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0</w:t>
            </w:r>
          </w:p>
        </w:tc>
      </w:tr>
      <w:tr w:rsidR="002B29E6" w:rsidRPr="00642518" w14:paraId="49D7833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8B0C5BC"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9EAA9E"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0449C3"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98E99ED"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EB3FC0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C6036F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BD18814"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5E62D2"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02005C"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7D49CBF" w14:textId="77777777" w:rsidR="002B29E6" w:rsidRPr="00642518" w:rsidRDefault="002B29E6" w:rsidP="002B29E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28DFE44"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F21276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2A8246"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D4734D"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580978"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47018C9"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6B73A8D7"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DA5FBD8"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F29362"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060CEA13"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CA_n1A-n78A</w:t>
            </w:r>
          </w:p>
          <w:p w14:paraId="387C9BB7"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CA_n1A-n79A</w:t>
            </w:r>
          </w:p>
          <w:p w14:paraId="1F6E99E4"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71129492"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CA_n78A-n79A</w:t>
            </w:r>
          </w:p>
          <w:p w14:paraId="70DA8F96"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/G/H/I</w:t>
            </w:r>
          </w:p>
          <w:p w14:paraId="0BC352B9"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5F4945F7"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190E0EDE"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B5D10F9"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C60EE62"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0</w:t>
            </w:r>
          </w:p>
        </w:tc>
      </w:tr>
      <w:tr w:rsidR="002B29E6" w:rsidRPr="00642518" w14:paraId="3E68A2B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3BB69EF"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DBAED8"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CF7712"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F17EF3E"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441E130"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80F39C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F37FE42"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21FC6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DCA766"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80EE5CC" w14:textId="77777777" w:rsidR="002B29E6" w:rsidRPr="00642518" w:rsidRDefault="002B29E6" w:rsidP="002B29E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E92929D"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F0B735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2919C1"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CDE85E"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581D50"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F69649F"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69460A7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CAECCF8"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554FE3" w14:textId="77777777" w:rsidR="002B29E6" w:rsidRPr="00642518" w:rsidRDefault="002B29E6" w:rsidP="002B29E6">
            <w:pPr>
              <w:keepNext/>
              <w:keepLines/>
              <w:spacing w:after="0"/>
              <w:jc w:val="center"/>
              <w:rPr>
                <w:rFonts w:ascii="Arial" w:hAnsi="Arial"/>
                <w:sz w:val="18"/>
                <w:lang w:eastAsia="zh-CN"/>
              </w:rPr>
            </w:pPr>
            <w:r w:rsidRPr="00884FE7">
              <w:rPr>
                <w:rFonts w:ascii="Arial" w:hAnsi="Arial"/>
                <w:sz w:val="18"/>
                <w:lang w:eastAsia="zh-CN"/>
              </w:rPr>
              <w:t>CA_n2A-n5A-n48A-n260A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24E68B89"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p>
          <w:p w14:paraId="3B83D8F7"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p>
          <w:p w14:paraId="4C275F89" w14:textId="77777777" w:rsidR="002B29E6" w:rsidRPr="00642518" w:rsidRDefault="002B29E6" w:rsidP="002B29E6">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p>
        </w:tc>
        <w:tc>
          <w:tcPr>
            <w:tcW w:w="1213" w:type="dxa"/>
            <w:tcBorders>
              <w:left w:val="single" w:sz="4" w:space="0" w:color="auto"/>
              <w:bottom w:val="single" w:sz="4" w:space="0" w:color="auto"/>
              <w:right w:val="single" w:sz="4" w:space="0" w:color="auto"/>
            </w:tcBorders>
          </w:tcPr>
          <w:p w14:paraId="1D88E283"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6689F7"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C7A26C"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795C378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8FA27BA"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D2D80C"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B71727"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00285C"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6190832"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8D31E6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1CB66A6"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2DCD17"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21BC94"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C4C4FB5"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69AB9B5"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9C3F3B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426AD4"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0901D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9838C6"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3C6C917"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C1D43EF"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2B88CD9"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D6A007B" w14:textId="77777777" w:rsidR="002B29E6" w:rsidRPr="00642518" w:rsidRDefault="002B29E6" w:rsidP="002B29E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66A16DAF"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r w:rsidRPr="00B557AE">
              <w:rPr>
                <w:rFonts w:ascii="Arial" w:hAnsi="Arial"/>
                <w:sz w:val="18"/>
              </w:rPr>
              <w:t>/G</w:t>
            </w:r>
          </w:p>
          <w:p w14:paraId="59F9CE48"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r w:rsidRPr="00B557AE">
              <w:rPr>
                <w:rFonts w:ascii="Arial" w:hAnsi="Arial"/>
                <w:sz w:val="18"/>
              </w:rPr>
              <w:t>/G</w:t>
            </w:r>
          </w:p>
          <w:p w14:paraId="5F6B75B9" w14:textId="77777777" w:rsidR="002B29E6" w:rsidRPr="00642518" w:rsidRDefault="002B29E6" w:rsidP="002B29E6">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r w:rsidRPr="00B557AE">
              <w:rPr>
                <w:rFonts w:ascii="Arial" w:hAnsi="Arial"/>
                <w:sz w:val="18"/>
              </w:rPr>
              <w:t>/G</w:t>
            </w:r>
          </w:p>
        </w:tc>
        <w:tc>
          <w:tcPr>
            <w:tcW w:w="1213" w:type="dxa"/>
            <w:tcBorders>
              <w:left w:val="single" w:sz="4" w:space="0" w:color="auto"/>
              <w:bottom w:val="single" w:sz="4" w:space="0" w:color="auto"/>
              <w:right w:val="single" w:sz="4" w:space="0" w:color="auto"/>
            </w:tcBorders>
          </w:tcPr>
          <w:p w14:paraId="389024AE"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DC0553"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FC4FA05"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7678C13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D004490"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531928"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F9135C"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26885C3"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EE085C6"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26293B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1983A7D"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087E31"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DDDACC"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21F720B"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B66D0BC"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499D6D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CA9286"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6408DA"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B47BDF"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700EA6A" w14:textId="77777777" w:rsidR="002B29E6" w:rsidRPr="00642518" w:rsidRDefault="002B29E6" w:rsidP="002B29E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192D942A"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7AC4E5A"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D2D550" w14:textId="77777777" w:rsidR="002B29E6" w:rsidRPr="00642518" w:rsidRDefault="002B29E6" w:rsidP="002B29E6">
            <w:pPr>
              <w:keepNext/>
              <w:keepLines/>
              <w:spacing w:after="0"/>
              <w:jc w:val="center"/>
              <w:rPr>
                <w:rFonts w:ascii="Arial" w:hAnsi="Arial"/>
                <w:sz w:val="18"/>
                <w:lang w:eastAsia="zh-CN"/>
              </w:rPr>
            </w:pPr>
            <w:r w:rsidRPr="00884FE7">
              <w:rPr>
                <w:rFonts w:ascii="Arial" w:hAnsi="Arial"/>
                <w:sz w:val="18"/>
                <w:lang w:eastAsia="zh-CN"/>
              </w:rPr>
              <w:lastRenderedPageBreak/>
              <w:t>CA_n2A-n5A-n48A-n260</w:t>
            </w:r>
            <w:r>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5F4E192E"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r w:rsidRPr="00CD681E">
              <w:rPr>
                <w:rFonts w:ascii="Arial" w:hAnsi="Arial"/>
                <w:sz w:val="18"/>
              </w:rPr>
              <w:t>/G/H</w:t>
            </w:r>
          </w:p>
          <w:p w14:paraId="5228DF9D"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r w:rsidRPr="00CD681E">
              <w:rPr>
                <w:rFonts w:ascii="Arial" w:hAnsi="Arial"/>
                <w:sz w:val="18"/>
              </w:rPr>
              <w:t>/G/H</w:t>
            </w:r>
          </w:p>
          <w:p w14:paraId="05176514" w14:textId="77777777" w:rsidR="002B29E6" w:rsidRPr="00642518" w:rsidRDefault="002B29E6" w:rsidP="002B29E6">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r w:rsidRPr="00CD681E">
              <w:rPr>
                <w:rFonts w:ascii="Arial" w:hAnsi="Arial"/>
                <w:sz w:val="18"/>
              </w:rPr>
              <w:t>/G/H</w:t>
            </w:r>
          </w:p>
        </w:tc>
        <w:tc>
          <w:tcPr>
            <w:tcW w:w="1213" w:type="dxa"/>
            <w:tcBorders>
              <w:left w:val="single" w:sz="4" w:space="0" w:color="auto"/>
              <w:bottom w:val="single" w:sz="4" w:space="0" w:color="auto"/>
              <w:right w:val="single" w:sz="4" w:space="0" w:color="auto"/>
            </w:tcBorders>
          </w:tcPr>
          <w:p w14:paraId="6D8D57FA"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274F5FF"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C0E324B"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58E6BF2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84683C5"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3A1BCB"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492513"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51FF3B7"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5D57498"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3DC2A8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73F8C57"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F7AB4A"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730CDF"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3C1C2CC"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B5AC249"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8B57FF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579BB7"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FD70D4"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DE5B72"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166E382" w14:textId="77777777" w:rsidR="002B29E6" w:rsidRPr="00642518" w:rsidRDefault="002B29E6" w:rsidP="002B29E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6332A374"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FD62F46"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FA2DF2" w14:textId="77777777" w:rsidR="002B29E6" w:rsidRPr="00642518" w:rsidRDefault="002B29E6" w:rsidP="002B29E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79C17E3E"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0F150EDB"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35E7A4A0" w14:textId="77777777" w:rsidR="002B29E6" w:rsidRPr="00642518" w:rsidRDefault="002B29E6" w:rsidP="002B29E6">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12A36964"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0EDDF3"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F6564BB"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66CFED7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6E08C5D"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758FE5"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1E224D"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B16C334"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34B9CEC"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51CA5D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1D5BF01"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0D5BDD"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89E03C"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36C4B6B"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C9617D3"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A33C90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13C934"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1AB97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49E173"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E5ABCBC" w14:textId="77777777" w:rsidR="002B29E6" w:rsidRPr="00642518" w:rsidRDefault="002B29E6" w:rsidP="002B29E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7A076ED5"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BA4202E"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FB30D4A" w14:textId="77777777" w:rsidR="002B29E6" w:rsidRPr="00642518" w:rsidRDefault="002B29E6" w:rsidP="002B29E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1311DF99"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2FBBB30B"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4ED08B41" w14:textId="77777777" w:rsidR="002B29E6" w:rsidRPr="00642518" w:rsidRDefault="002B29E6" w:rsidP="002B29E6">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17B29C9"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FED072"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8F89BE"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320D3DF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2735C9B"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B45C42"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44216D"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8C31715"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F595B37"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1CC627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10F5000"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7CE1FA"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F5DC5B"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B13732A"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435DF82"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23B4D3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EAE406"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3A7DC4"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F79BE7"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2249C45" w14:textId="77777777" w:rsidR="002B29E6" w:rsidRPr="00642518" w:rsidRDefault="002B29E6" w:rsidP="002B29E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318BFB7A"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4D8D3EC"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0D0A6C" w14:textId="77777777" w:rsidR="002B29E6" w:rsidRPr="00642518" w:rsidRDefault="002B29E6" w:rsidP="002B29E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47559EDC"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3ABC3EA8"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62BC799D" w14:textId="77777777" w:rsidR="002B29E6" w:rsidRPr="00642518" w:rsidRDefault="002B29E6" w:rsidP="002B29E6">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39259EB"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0907D10"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21AAFD8"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0892247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D46F87F"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B81254"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A3F375"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2BFD2A1"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4003F88"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B66E31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98DBDD3"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B82443"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540BAA"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F502CD5"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1D4CA70"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C8C648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237A65"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1B4AA3"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0B0FCE"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26A1B57" w14:textId="77777777" w:rsidR="002B29E6" w:rsidRPr="00642518" w:rsidRDefault="002B29E6" w:rsidP="002B29E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7BA7B9B6"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D08BC45"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0F9F1D9" w14:textId="77777777" w:rsidR="002B29E6" w:rsidRPr="00642518" w:rsidRDefault="002B29E6" w:rsidP="002B29E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6FC00B70"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3583C053"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1A75F4B7" w14:textId="77777777" w:rsidR="002B29E6" w:rsidRPr="00642518" w:rsidRDefault="002B29E6" w:rsidP="002B29E6">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A39CBAD"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647725B"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DFAE3FB"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12156B7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32B83BA"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69365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564AD3"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B81595E"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C4E4762"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9E80C8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AC7BD2B"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B102C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C42BD7"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0D29CA3"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AD008A2"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FA8B92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34D961"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84254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96A965"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AED8605" w14:textId="77777777" w:rsidR="002B29E6" w:rsidRPr="00642518" w:rsidRDefault="002B29E6" w:rsidP="002B29E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453B513F"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6BA4E8F"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6D3C9C9" w14:textId="77777777" w:rsidR="002B29E6" w:rsidRPr="00642518" w:rsidRDefault="002B29E6" w:rsidP="002B29E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15F0FBD7"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58FA1616"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0D2E1F90" w14:textId="77777777" w:rsidR="002B29E6" w:rsidRPr="00642518" w:rsidRDefault="002B29E6" w:rsidP="002B29E6">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D7D9B6C"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C05C59"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CA37B33"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7068E0A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464A7AE"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818EFB"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572C0B"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0417B51"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B24735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49F390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27FB3C0"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1F8611"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6738A8"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EF566F6"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77BD4CB"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D2F35D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5B8DC0"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59A7CF"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879EB8"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1E0CF9C" w14:textId="77777777" w:rsidR="002B29E6" w:rsidRPr="00642518" w:rsidRDefault="002B29E6" w:rsidP="002B29E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58897A8C"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B160596"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311894"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0188A456" w14:textId="77777777" w:rsidR="002B29E6" w:rsidRPr="003353EC" w:rsidRDefault="002B29E6" w:rsidP="002B29E6">
            <w:pPr>
              <w:keepNext/>
              <w:keepLines/>
              <w:spacing w:after="0"/>
              <w:jc w:val="center"/>
              <w:rPr>
                <w:rFonts w:ascii="Arial" w:hAnsi="Arial"/>
                <w:sz w:val="18"/>
              </w:rPr>
            </w:pPr>
            <w:r w:rsidRPr="003353EC">
              <w:rPr>
                <w:rFonts w:ascii="Arial" w:hAnsi="Arial"/>
                <w:sz w:val="18"/>
              </w:rPr>
              <w:t>CA_n2A</w:t>
            </w:r>
            <w:r>
              <w:rPr>
                <w:rFonts w:ascii="Arial" w:hAnsi="Arial"/>
                <w:sz w:val="18"/>
              </w:rPr>
              <w:t>-</w:t>
            </w:r>
            <w:r w:rsidRPr="003353EC">
              <w:rPr>
                <w:rFonts w:ascii="Arial" w:hAnsi="Arial"/>
                <w:sz w:val="18"/>
              </w:rPr>
              <w:t>n261A</w:t>
            </w:r>
          </w:p>
          <w:p w14:paraId="72151E0D" w14:textId="77777777" w:rsidR="002B29E6" w:rsidRPr="003353EC" w:rsidRDefault="002B29E6" w:rsidP="002B29E6">
            <w:pPr>
              <w:keepNext/>
              <w:keepLines/>
              <w:spacing w:after="0"/>
              <w:jc w:val="center"/>
              <w:rPr>
                <w:rFonts w:ascii="Arial" w:hAnsi="Arial"/>
                <w:sz w:val="18"/>
              </w:rPr>
            </w:pPr>
            <w:r w:rsidRPr="003353EC">
              <w:rPr>
                <w:rFonts w:ascii="Arial" w:hAnsi="Arial"/>
                <w:sz w:val="18"/>
              </w:rPr>
              <w:t>CA_n5A</w:t>
            </w:r>
            <w:r>
              <w:rPr>
                <w:rFonts w:ascii="Arial" w:hAnsi="Arial"/>
                <w:sz w:val="18"/>
              </w:rPr>
              <w:t>-</w:t>
            </w:r>
            <w:r w:rsidRPr="003353EC">
              <w:rPr>
                <w:rFonts w:ascii="Arial" w:hAnsi="Arial"/>
                <w:sz w:val="18"/>
              </w:rPr>
              <w:t>n261A</w:t>
            </w:r>
          </w:p>
          <w:p w14:paraId="2F2EDC60" w14:textId="77777777" w:rsidR="002B29E6" w:rsidRPr="00642518" w:rsidRDefault="002B29E6" w:rsidP="002B29E6">
            <w:pPr>
              <w:keepNext/>
              <w:keepLines/>
              <w:spacing w:after="0"/>
              <w:jc w:val="center"/>
              <w:rPr>
                <w:rFonts w:ascii="Arial" w:hAnsi="Arial"/>
                <w:sz w:val="18"/>
              </w:rPr>
            </w:pPr>
            <w:r w:rsidRPr="003353EC">
              <w:rPr>
                <w:rFonts w:ascii="Arial" w:hAnsi="Arial"/>
                <w:sz w:val="18"/>
              </w:rPr>
              <w:t>CA_n48A</w:t>
            </w:r>
            <w:r>
              <w:rPr>
                <w:rFonts w:ascii="Arial" w:hAnsi="Arial"/>
                <w:sz w:val="18"/>
              </w:rPr>
              <w:t>-</w:t>
            </w:r>
            <w:r w:rsidRPr="003353EC">
              <w:rPr>
                <w:rFonts w:ascii="Arial" w:hAnsi="Arial"/>
                <w:sz w:val="18"/>
              </w:rPr>
              <w:t>n261A</w:t>
            </w:r>
          </w:p>
        </w:tc>
        <w:tc>
          <w:tcPr>
            <w:tcW w:w="1213" w:type="dxa"/>
            <w:tcBorders>
              <w:left w:val="single" w:sz="4" w:space="0" w:color="auto"/>
              <w:bottom w:val="single" w:sz="4" w:space="0" w:color="auto"/>
              <w:right w:val="single" w:sz="4" w:space="0" w:color="auto"/>
            </w:tcBorders>
          </w:tcPr>
          <w:p w14:paraId="33C9136F"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FB6AE2"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F40269D"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2E6ADE6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6E1404F"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6CD111"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9D6620"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0639127"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6C42923"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62A435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4E2466F"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B4F00D"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69C4BD"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BAD7255"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8080164"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25E18F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66AE5B"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3BD105"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CE7F3D"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DF41981"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8835B9B"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1443879"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EF04C10"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13A2F296"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6D4116C4"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751358D5"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0243D87F"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D53003"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09FE5EB"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690FE28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137341A"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D6A17D"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FE07CD"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7DF4F7"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C2B6D60"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EF2F19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172290A"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9D2FDD"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41F2D9"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D0E4632"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7A7E46C"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03EB96D"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2B9024"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457DD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F93C88"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793F350"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31EA2FF6"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E6EAC38"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5C41E6"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4B58C9FB"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28497797"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257DAD01"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6162CE56"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692A451"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2B6808E"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6D16722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6D191A5"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CD54B5"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37A7EE"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3218D2"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6EF1572"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F6B308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1255347"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F884DC"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0DE35B"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BD8086E"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9C82CCA"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2557CE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3086A6"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AA7A93"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2D455F"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4CB43E7"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54F8A818"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52C5417"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4A4AD9E"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3CA52CC3"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27B30EAE"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1B46FAE3"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0D13897F"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18E7500"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12B4CC1"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5E83FC7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0A2D73D"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2813AF"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87CFDB"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33DCFA3"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5537A34"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792DC6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87A8BA7"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4C2E47"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9844DD"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D96C1C8"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B94D3EC"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14DDA0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1E22D3"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2AD67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725697"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A70C415"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331F42A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25FBAA7"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B185E6"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5F6A961B"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170D6393"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77B1C91A"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A7CEE51"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CF8DA4"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6799BEE"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59EB142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D884D31"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06374F"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847164"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1FF032B"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F292E89"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FEACBA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A716A4C"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07B3AF"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8524C1"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4DFD455"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9E1A103"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D55640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939E29"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27523B"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8A51E9"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375457D"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24F7B13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47BF6DB"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EBB929"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712B3874"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22219CD3"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7E8A06AB"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102EBAEC"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C59951"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697B15D"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2514FC6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2BA00A2"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B70EDC"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C1D6C1"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05872DF"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C3B96CC"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E22F6F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1230123"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6EF64C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F9B73A"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EF707DC"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5F549F4"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2D26AB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69866C"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56C084"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245547"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4E87004"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541E2085"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D2B3781"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D5453CD"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271FEC91"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0EC32B5B"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7062E9C5"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1DAF0EBF"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D589AE"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E0FBF51"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2A825AD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DFD28BA"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1051BE"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1CCEA0"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2F997C"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21FD6DA"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C76953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5E498D0"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DC75D2D"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4E3342"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7112F63"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953BC96"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5DA898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4841B1"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0CF8CB"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B1673F"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FD2E47B"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3894219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A04226F"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BDC00A6"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5211C801"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0F32B731"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27AA8AB3"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497BBD5"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0DCD2B"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884CEF4"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0307465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BA9D437"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3F1E4B"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79F4B2"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6AD1527"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9112D64"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7C0B16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9218E55"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5E24DB"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B8A519"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3A28B20"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DBFF257"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87CFE9C"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635074"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12524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EB22FE"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AA42C3"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41D02089"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2BC7F9F"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E409485"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2E8E70BC"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29879B8A"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5266BC4C"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4A528E2B"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24EA4D"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F3D6E48"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66500BC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478CAD5"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0A1F93"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6A2E35"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87B7F00"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4C3CB04"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45EE5F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7E0BB65"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81CCF5"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A0C6D8"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3F91F6B"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7370245"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A6F3EE9"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A8E07C"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B8F840"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1864D2"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DE0C79F"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2356F7DB"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026884D"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8CD4CE1"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770B4494"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0652D0E3"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32245654"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3710A165"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40C611B"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9F6123D"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426950D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147B927"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96FC70"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5F246A"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B04B42D"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E80E8A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95F404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D500919"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79E39D"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1DEE93"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C5676DD"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C1AC0B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4B46E19"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31FF45"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1AD03C"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B3634B"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EF4F163"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45DD4532"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51FB04F"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F0943E"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3073DC3A"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67D45E68"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5936A49B"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2055AC92"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CA23D9"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2CE0843"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6394FF2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BBB827E"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89F3AA"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559D11"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5778CFC"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6688A78"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46DB1F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60D41AC"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9D60C4"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960DA8"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496A054"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191762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E1F862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524D98"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777E7D"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3C32B7"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2725DE4"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4888AB46"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189AAF6"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6A6B52"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3FA40ADF"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1341DDF0"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60EBFA41"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7EC870C"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805C5BB"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07F5FC5"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0499204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9706129"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4C0CF1"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994DBB"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347EEBA"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99E2FB6"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58139F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178F2E2"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0A7177"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AF9FE5"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3960C56"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E64363B"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2357A3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9AA6D5"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FEFFE2"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AB7E61"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71C440E"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326B8762"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2434A40"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89E71FD"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sidRPr="00BC2297">
              <w:rPr>
                <w:rFonts w:ascii="Arial" w:hAnsi="Arial"/>
                <w:sz w:val="18"/>
                <w:lang w:eastAsia="zh-CN"/>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3187C0DE"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3FFEC2D7"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2B8582CE"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BF7E45D"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000A139"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35CE97"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6177FC5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A845975"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68C009"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9BEDA4"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3F87449"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D91E7D6"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DD0077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318A2B2"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2661A0"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7C2499"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F94C399"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9207908"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CF26FA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BA443B"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D85E87"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AF4BBE"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EF984AD"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BC2297">
              <w:rPr>
                <w:rFonts w:ascii="Arial" w:hAnsi="Arial"/>
                <w:sz w:val="18"/>
                <w:lang w:eastAsia="zh-CN"/>
              </w:rPr>
              <w:t>(A-G-I)</w:t>
            </w:r>
          </w:p>
        </w:tc>
        <w:tc>
          <w:tcPr>
            <w:tcW w:w="2290" w:type="dxa"/>
            <w:tcBorders>
              <w:top w:val="nil"/>
              <w:left w:val="single" w:sz="4" w:space="0" w:color="auto"/>
              <w:bottom w:val="single" w:sz="4" w:space="0" w:color="auto"/>
              <w:right w:val="single" w:sz="4" w:space="0" w:color="auto"/>
            </w:tcBorders>
            <w:shd w:val="clear" w:color="auto" w:fill="auto"/>
          </w:tcPr>
          <w:p w14:paraId="5563B3B8"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95FB466"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BB1993B"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7503E2E"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3C6E4B12"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6E42BBA4"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11257512"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08FBFE"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B831EA"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70DB158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7989773"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F71449"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D1F196"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2DE2C2"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060E919"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DA7CC1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FD5FE1D"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82742D"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AFD3C9"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65CC686"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038C9EF"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3C4503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4C4D91"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487FA7"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560A8D"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EDF97BF"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32CD29AB"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AB336F7"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D458E85"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10793D91"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163B8E76"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05D513D8"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5A670A2D"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FE4FD7"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049CFBC"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779B07E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8506924"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DE418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849B67"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64AA392"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871FA45"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BE9F29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18BE74B"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34D3C8"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AD6796"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F6BCDB7"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5BFD8B8"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F772A1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0D8732"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083CF0"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16B0BC"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86E533"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0113CB9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B907C97"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9959476"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A6D406C"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1C4D22A3"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563691EB"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0688C1E3"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82C8F4"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F6407E9"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101DAB3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1088BF1"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ED6349"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06ACFA"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826DB45"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5B6C7D9"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7A428E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D3F5A70"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7D709F"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568039"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E81B2DE"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0B7D648"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750FF9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C1E7DB"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E89BE8"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B1DF41"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CCEC7DC"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3D61785"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0E615FA"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96924A3"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1AF3536"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69995B11"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3B477E28"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40BF9C59"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DDD7AE"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6A7DD6B"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05DD803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5E61C4B"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D8487B"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616B5B"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7603F46"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26849A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185B94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D8D09A3"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B78084"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CA1AAD"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C6E26B4"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8CFA8A6"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D497BA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22A65F"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557DD4"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C8F665"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0A16C5E"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BC7064C"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F682321"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18DBFA"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FBBF5C4"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38D02211"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23B7B30E"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595CE17F"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B43B4EE"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F80E899"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4EF1B26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91871E4"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D62DEA"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AC4E09"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3A9BEB"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47C4863"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BA2582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9566C0B"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7BAC2C"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890D71"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6D592D3"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A6E7C45"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630B32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1DB2E2"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64373C"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A7B5F0"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FB9A6B"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265FD9BB"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7C70181"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54A472"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B3590BE"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40FE8F02"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00C10C3C"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08FEF85F"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8B0C2F"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95F4AD7"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0EDB56D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891A52D"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7A9E17"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0FC408"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CE01B0F"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C7AD21B"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360A60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F9F217E"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D498C4"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F587AD"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A629D9C"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445587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919469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CF171D"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B69DEF"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D5B0F7"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4F2D716"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03323B4A"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666C8EB"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9B71935" w14:textId="77777777" w:rsidR="002B29E6" w:rsidRPr="00642518" w:rsidRDefault="002B29E6" w:rsidP="002B29E6">
            <w:pPr>
              <w:keepNext/>
              <w:keepLines/>
              <w:spacing w:after="0"/>
              <w:jc w:val="center"/>
              <w:rPr>
                <w:rFonts w:ascii="Arial" w:hAnsi="Arial"/>
                <w:sz w:val="18"/>
                <w:lang w:eastAsia="zh-CN"/>
              </w:rPr>
            </w:pPr>
            <w:r w:rsidRPr="0006472A">
              <w:rPr>
                <w:rFonts w:ascii="Arial" w:hAnsi="Arial"/>
                <w:sz w:val="18"/>
                <w:lang w:eastAsia="zh-CN"/>
              </w:rPr>
              <w:t>CA_n2A-n5A-n48A-n261(A-2G)</w:t>
            </w:r>
          </w:p>
        </w:tc>
        <w:tc>
          <w:tcPr>
            <w:tcW w:w="2511" w:type="dxa"/>
            <w:gridSpan w:val="2"/>
            <w:tcBorders>
              <w:top w:val="single" w:sz="4" w:space="0" w:color="auto"/>
              <w:left w:val="single" w:sz="4" w:space="0" w:color="auto"/>
              <w:bottom w:val="nil"/>
              <w:right w:val="single" w:sz="4" w:space="0" w:color="auto"/>
            </w:tcBorders>
            <w:shd w:val="clear" w:color="auto" w:fill="auto"/>
          </w:tcPr>
          <w:p w14:paraId="204ECFC3"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0A852696"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31260B8E"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1B960FDE"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EB83D9"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42E119E"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18C29FB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036B636"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F9237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D24AA5"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386818B"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A249706"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47C857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D76F856"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2203E9"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FCE779"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048E107"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6ED9BB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B9AEC4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18FDF9"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D407D5"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3D5012"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1358647"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2G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D6D0D0F"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AEAF6F7"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67B137"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2067F1E"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2E479092"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0A81EF62"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35C93AE0"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E466AA"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C433F94"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3CE9923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31158A4"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826F9B"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0079F5"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B536E04"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AB06A44"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332BD8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79BF856"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92F4B3"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C261B9"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92BE939"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49F0295"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C3C580C"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9EEFF7"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68A87A"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1430AE"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9C4D50"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364EE88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1940F29"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20A6A47"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49BD5D2"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4966C3B0"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066E2516"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4A9170EB"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A5BC7D"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93CEE70"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30384A2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81674E2"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8EC589"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3D04E5"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FF17CCB"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E4D22A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DBEAEF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A806A17"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72E49A"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B89F51"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2C4C92E"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266D322"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E65B34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4C38D7"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2D5F89"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B6AC90"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806E714"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3BDBE825"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2B71F0B"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E9B6A7C"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B50D9CF"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77C0ADF7"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35DEDFC8"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423BC9A8"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AB40F3F"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8B995DD"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7D25C89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62EC815"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BE945C"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4E793E"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28E27FA"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2A05D3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1CB258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D8C90F6"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A1F407"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1B6F08"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B7F727A"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35793BB"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4503BB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6AA506"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49A508"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4CF32E"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A1A0C4A"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456784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359B33A"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510B19A"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C7A4905"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0A502A20"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406CB0EB"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24CBF00E"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EC503E8"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733A550"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2EA7135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33D5E49"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56E26D"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392327"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F064171"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E0987A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FF0E99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A9D2D52"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E07848"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7345A9"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14446A1"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3564710"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908BE7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3ED35F"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3FCB37"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63BF71"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4B43050"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FAE33D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2AEA4C1"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1F7EB305"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5AA6829C" w14:textId="77777777" w:rsidR="002B29E6" w:rsidRPr="00531E00" w:rsidRDefault="002B29E6" w:rsidP="002B29E6">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CA_n2A-n260A</w:t>
            </w:r>
          </w:p>
          <w:p w14:paraId="40ED7290" w14:textId="77777777" w:rsidR="002B29E6" w:rsidRPr="00531E00" w:rsidRDefault="002B29E6" w:rsidP="002B29E6">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CA_n5A-n260A</w:t>
            </w:r>
          </w:p>
          <w:p w14:paraId="7050DA9F"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CA_n66A-n260A</w:t>
            </w:r>
          </w:p>
        </w:tc>
        <w:tc>
          <w:tcPr>
            <w:tcW w:w="1213" w:type="dxa"/>
            <w:tcBorders>
              <w:left w:val="single" w:sz="4" w:space="0" w:color="auto"/>
              <w:bottom w:val="single" w:sz="4" w:space="0" w:color="auto"/>
              <w:right w:val="single" w:sz="4" w:space="0" w:color="auto"/>
            </w:tcBorders>
          </w:tcPr>
          <w:p w14:paraId="68DFFD92" w14:textId="77777777" w:rsidR="002B29E6" w:rsidRPr="00642518" w:rsidRDefault="002B29E6" w:rsidP="002B29E6">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40FB4F5" w14:textId="77777777" w:rsidR="002B29E6" w:rsidRPr="00642518" w:rsidRDefault="002B29E6" w:rsidP="002B29E6">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99E22ED" w14:textId="77777777" w:rsidR="002B29E6" w:rsidRPr="00642518" w:rsidRDefault="002B29E6" w:rsidP="002B29E6">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2B29E6" w:rsidRPr="00642518" w14:paraId="7F45D72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F364F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75444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CA1F61" w14:textId="77777777" w:rsidR="002B29E6" w:rsidRPr="00642518" w:rsidRDefault="002B29E6" w:rsidP="002B29E6">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222AB2C" w14:textId="77777777" w:rsidR="002B29E6" w:rsidRPr="00642518" w:rsidRDefault="002B29E6" w:rsidP="002B29E6">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70D962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397214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5B67C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A9261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282B29" w14:textId="77777777" w:rsidR="002B29E6" w:rsidRPr="00642518" w:rsidRDefault="002B29E6" w:rsidP="002B29E6">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20C8AB4" w14:textId="77777777" w:rsidR="002B29E6" w:rsidRPr="00642518" w:rsidRDefault="002B29E6" w:rsidP="002B29E6">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7631E7D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A47B14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7E39CD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204E96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7AF393" w14:textId="77777777" w:rsidR="002B29E6" w:rsidRPr="00642518" w:rsidRDefault="002B29E6" w:rsidP="002B29E6">
            <w:pPr>
              <w:keepNext/>
              <w:keepLines/>
              <w:spacing w:after="0"/>
              <w:jc w:val="center"/>
              <w:rPr>
                <w:rFonts w:ascii="Arial" w:hAnsi="Arial" w:cs="Arial"/>
                <w:sz w:val="18"/>
                <w:szCs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4DF4277" w14:textId="77777777" w:rsidR="002B29E6" w:rsidRPr="00642518" w:rsidRDefault="002B29E6" w:rsidP="002B29E6">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405B6E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AF10A1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B691BC8"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n260G</w:t>
            </w:r>
          </w:p>
        </w:tc>
        <w:tc>
          <w:tcPr>
            <w:tcW w:w="2498" w:type="dxa"/>
            <w:tcBorders>
              <w:top w:val="single" w:sz="4" w:space="0" w:color="auto"/>
              <w:left w:val="single" w:sz="4" w:space="0" w:color="auto"/>
              <w:bottom w:val="nil"/>
              <w:right w:val="single" w:sz="4" w:space="0" w:color="auto"/>
            </w:tcBorders>
            <w:shd w:val="clear" w:color="auto" w:fill="auto"/>
          </w:tcPr>
          <w:p w14:paraId="5A5B8E76"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w:t>
            </w:r>
          </w:p>
          <w:p w14:paraId="057537A9"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w:t>
            </w:r>
          </w:p>
          <w:p w14:paraId="7CE50C5B" w14:textId="77777777" w:rsidR="002B29E6" w:rsidRPr="00642518" w:rsidRDefault="002B29E6" w:rsidP="002B29E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7A180793"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6E790CF"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7CAB1928"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67B3B15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1C15C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7D3B5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59E7E5"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322290F"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08E21C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24A84A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A6C70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2DF88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A3906E"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3E8B9CE"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22CF89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DAF184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FCF46B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D9C59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7DC7CF"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2673295"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3C0C449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36A3878"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014294EA"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n260H</w:t>
            </w:r>
          </w:p>
        </w:tc>
        <w:tc>
          <w:tcPr>
            <w:tcW w:w="2498" w:type="dxa"/>
            <w:tcBorders>
              <w:left w:val="single" w:sz="4" w:space="0" w:color="auto"/>
              <w:bottom w:val="nil"/>
              <w:right w:val="single" w:sz="4" w:space="0" w:color="auto"/>
            </w:tcBorders>
            <w:shd w:val="clear" w:color="auto" w:fill="auto"/>
          </w:tcPr>
          <w:p w14:paraId="72578EED"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w:t>
            </w:r>
          </w:p>
          <w:p w14:paraId="2413039A"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w:t>
            </w:r>
          </w:p>
          <w:p w14:paraId="087DE05F" w14:textId="77777777" w:rsidR="002B29E6" w:rsidRPr="00642518" w:rsidRDefault="002B29E6" w:rsidP="002B29E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015638B"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F98ACD4"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F2B18FC"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11BB134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04FA8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0D04C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7E5045"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9DA1D17"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F9AD3C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24442F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DFFF3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4E81B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D37E82"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EA91513"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79A373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01C524A"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C9FAB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2A3F10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63973B"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5AD708D"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09C39AF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851A147"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498DBDF2"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n260I</w:t>
            </w:r>
          </w:p>
        </w:tc>
        <w:tc>
          <w:tcPr>
            <w:tcW w:w="2498" w:type="dxa"/>
            <w:tcBorders>
              <w:left w:val="single" w:sz="4" w:space="0" w:color="auto"/>
              <w:bottom w:val="nil"/>
              <w:right w:val="single" w:sz="4" w:space="0" w:color="auto"/>
            </w:tcBorders>
            <w:shd w:val="clear" w:color="auto" w:fill="auto"/>
          </w:tcPr>
          <w:p w14:paraId="5DBCB751"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2BD1866E"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201EE1EF" w14:textId="77777777" w:rsidR="002B29E6" w:rsidRPr="00642518" w:rsidRDefault="002B29E6" w:rsidP="002B29E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BCE5B99"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9CEB41"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CF9DAF5"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10064A4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A4E41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CEB17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7A6EFB"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E0063BB"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FFEE0E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28C969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5CF35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EF3C9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F58392"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DC5296B"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FD2BC3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67D601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6796F8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BB7632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62DCD3"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CBE83D0"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53D3916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4F1D144"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42DC96D1"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n260J</w:t>
            </w:r>
          </w:p>
        </w:tc>
        <w:tc>
          <w:tcPr>
            <w:tcW w:w="2498" w:type="dxa"/>
            <w:tcBorders>
              <w:left w:val="single" w:sz="4" w:space="0" w:color="auto"/>
              <w:bottom w:val="nil"/>
              <w:right w:val="single" w:sz="4" w:space="0" w:color="auto"/>
            </w:tcBorders>
            <w:shd w:val="clear" w:color="auto" w:fill="auto"/>
          </w:tcPr>
          <w:p w14:paraId="2392B3F5"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4E0E8449"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1DF5CCE6" w14:textId="77777777" w:rsidR="002B29E6" w:rsidRPr="00642518" w:rsidRDefault="002B29E6" w:rsidP="002B29E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9C24800"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D512DE6"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E5A9AD0"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34BE926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F5DDE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4F4D6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591167"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EFD83F8"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EBC9C2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2B9328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0443C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A8FD8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126AB8"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79516C5"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D975C3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ED3F78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D40D4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0E4B7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71D293"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7A809AC"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6487F52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9E96EB7"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34CC28F9"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n260K</w:t>
            </w:r>
          </w:p>
        </w:tc>
        <w:tc>
          <w:tcPr>
            <w:tcW w:w="2498" w:type="dxa"/>
            <w:tcBorders>
              <w:left w:val="single" w:sz="4" w:space="0" w:color="auto"/>
              <w:bottom w:val="nil"/>
              <w:right w:val="single" w:sz="4" w:space="0" w:color="auto"/>
            </w:tcBorders>
            <w:shd w:val="clear" w:color="auto" w:fill="auto"/>
          </w:tcPr>
          <w:p w14:paraId="174CA902"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72FC6F51"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59475C1A" w14:textId="77777777" w:rsidR="002B29E6" w:rsidRPr="00642518" w:rsidRDefault="002B29E6" w:rsidP="002B29E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1A53E05"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B4900DC"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AB2D6DC"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3446FF1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49568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89FA3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5038FE"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7A7203F"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18CDEAB"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13BED5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B40AD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0FAD0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6D8264"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8300D9F"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68757B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985B257"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30D7D8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796344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5F9DFE"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73D0731"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2B49CE8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D60B661"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29179982"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n260L</w:t>
            </w:r>
          </w:p>
        </w:tc>
        <w:tc>
          <w:tcPr>
            <w:tcW w:w="2498" w:type="dxa"/>
            <w:tcBorders>
              <w:left w:val="single" w:sz="4" w:space="0" w:color="auto"/>
              <w:bottom w:val="nil"/>
              <w:right w:val="single" w:sz="4" w:space="0" w:color="auto"/>
            </w:tcBorders>
            <w:shd w:val="clear" w:color="auto" w:fill="auto"/>
          </w:tcPr>
          <w:p w14:paraId="0968EB45"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19165DC8"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0A187F7A" w14:textId="77777777" w:rsidR="002B29E6" w:rsidRPr="00642518" w:rsidRDefault="002B29E6" w:rsidP="002B29E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8DF192D"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D5B37B"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E535140"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3704E6D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416E9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3BADE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8A7EA9"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329DEC7"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85459C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9724E5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18546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6B5AF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8CDA18"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D979EF0"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CB93D5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8D6E0CC"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34AB3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9817C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D4B769"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88D0A17"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05C8F11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8CA79A1"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367A9DDE"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n260M</w:t>
            </w:r>
          </w:p>
        </w:tc>
        <w:tc>
          <w:tcPr>
            <w:tcW w:w="2498" w:type="dxa"/>
            <w:tcBorders>
              <w:left w:val="single" w:sz="4" w:space="0" w:color="auto"/>
              <w:bottom w:val="nil"/>
              <w:right w:val="single" w:sz="4" w:space="0" w:color="auto"/>
            </w:tcBorders>
            <w:shd w:val="clear" w:color="auto" w:fill="auto"/>
          </w:tcPr>
          <w:p w14:paraId="19072A7D"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42F5B2E9"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66DD62A5" w14:textId="77777777" w:rsidR="002B29E6" w:rsidRPr="00642518" w:rsidRDefault="002B29E6" w:rsidP="002B29E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61E3127"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507D82"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DEBC3FD"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494460B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A9029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D4F9F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85C7BA"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84C0C5A"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882B41B"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7F08C0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3F8F3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66346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F5442E"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F45A712"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E27623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8D9C7A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2381E5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DF1B65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EE1329"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461CBA8"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66CEDBF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9FB8080"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45CE5173"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1717908E" w14:textId="77777777" w:rsidR="002B29E6" w:rsidRPr="00531E00" w:rsidRDefault="002B29E6" w:rsidP="002B29E6">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w:t>
            </w:r>
            <w:r>
              <w:rPr>
                <w:rFonts w:ascii="Arial" w:hAnsi="Arial" w:cs="Arial"/>
                <w:sz w:val="18"/>
                <w:szCs w:val="18"/>
                <w:lang w:eastAsia="zh-CN" w:bidi="ar"/>
              </w:rPr>
              <w:t>n261</w:t>
            </w:r>
            <w:r w:rsidRPr="00531E00">
              <w:rPr>
                <w:rFonts w:ascii="Arial" w:hAnsi="Arial" w:cs="Arial"/>
                <w:sz w:val="18"/>
                <w:szCs w:val="18"/>
                <w:lang w:eastAsia="zh-CN" w:bidi="ar"/>
              </w:rPr>
              <w:t>A</w:t>
            </w:r>
          </w:p>
          <w:p w14:paraId="7E116103" w14:textId="77777777" w:rsidR="002B29E6" w:rsidRPr="00531E00" w:rsidRDefault="002B29E6" w:rsidP="002B29E6">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w:t>
            </w:r>
            <w:r>
              <w:rPr>
                <w:rFonts w:ascii="Arial" w:hAnsi="Arial" w:cs="Arial"/>
                <w:sz w:val="18"/>
                <w:szCs w:val="18"/>
                <w:lang w:eastAsia="zh-CN" w:bidi="ar"/>
              </w:rPr>
              <w:t>n261</w:t>
            </w:r>
            <w:r w:rsidRPr="00531E00">
              <w:rPr>
                <w:rFonts w:ascii="Arial" w:hAnsi="Arial" w:cs="Arial"/>
                <w:sz w:val="18"/>
                <w:szCs w:val="18"/>
                <w:lang w:eastAsia="zh-CN" w:bidi="ar"/>
              </w:rPr>
              <w:t>A</w:t>
            </w:r>
          </w:p>
          <w:p w14:paraId="7BC3B097"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CA_n66A-</w:t>
            </w:r>
            <w:r>
              <w:rPr>
                <w:rFonts w:ascii="Arial" w:hAnsi="Arial" w:cs="Arial"/>
                <w:sz w:val="18"/>
                <w:szCs w:val="18"/>
                <w:lang w:eastAsia="zh-CN" w:bidi="ar"/>
              </w:rPr>
              <w:t>n261</w:t>
            </w:r>
            <w:r w:rsidRPr="00531E00">
              <w:rPr>
                <w:rFonts w:ascii="Arial" w:hAnsi="Arial" w:cs="Arial"/>
                <w:sz w:val="18"/>
                <w:szCs w:val="18"/>
                <w:lang w:eastAsia="zh-CN" w:bidi="ar"/>
              </w:rPr>
              <w:t>A</w:t>
            </w:r>
          </w:p>
        </w:tc>
        <w:tc>
          <w:tcPr>
            <w:tcW w:w="1213" w:type="dxa"/>
            <w:tcBorders>
              <w:left w:val="single" w:sz="4" w:space="0" w:color="auto"/>
              <w:bottom w:val="single" w:sz="4" w:space="0" w:color="auto"/>
              <w:right w:val="single" w:sz="4" w:space="0" w:color="auto"/>
            </w:tcBorders>
          </w:tcPr>
          <w:p w14:paraId="1D5A7E7A" w14:textId="77777777" w:rsidR="002B29E6" w:rsidRPr="00642518" w:rsidRDefault="002B29E6" w:rsidP="002B29E6">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B2DE45" w14:textId="77777777" w:rsidR="002B29E6" w:rsidRPr="00642518" w:rsidRDefault="002B29E6" w:rsidP="002B29E6">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005CFA3" w14:textId="77777777" w:rsidR="002B29E6" w:rsidRPr="00642518" w:rsidRDefault="002B29E6" w:rsidP="002B29E6">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2B29E6" w:rsidRPr="00642518" w14:paraId="4B37E39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7D71B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802A5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E4E933" w14:textId="77777777" w:rsidR="002B29E6" w:rsidRPr="00642518" w:rsidRDefault="002B29E6" w:rsidP="002B29E6">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AD34010" w14:textId="77777777" w:rsidR="002B29E6" w:rsidRPr="00642518" w:rsidRDefault="002B29E6" w:rsidP="002B29E6">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54D8D7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489391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240DC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30411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3CD323" w14:textId="77777777" w:rsidR="002B29E6" w:rsidRPr="00642518" w:rsidRDefault="002B29E6" w:rsidP="002B29E6">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A7CB4C4" w14:textId="77777777" w:rsidR="002B29E6" w:rsidRPr="00642518" w:rsidRDefault="002B29E6" w:rsidP="002B29E6">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0D2F8EE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E3BC9D7"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60CC2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F85AE7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83F0F0" w14:textId="77777777" w:rsidR="002B29E6" w:rsidRPr="00642518" w:rsidRDefault="002B29E6" w:rsidP="002B29E6">
            <w:pPr>
              <w:keepNext/>
              <w:keepLines/>
              <w:spacing w:after="0"/>
              <w:jc w:val="center"/>
              <w:rPr>
                <w:rFonts w:ascii="Arial" w:hAnsi="Arial" w:cs="Arial"/>
                <w:sz w:val="18"/>
                <w:szCs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EBF06E0" w14:textId="77777777" w:rsidR="002B29E6" w:rsidRPr="00642518" w:rsidRDefault="002B29E6" w:rsidP="002B29E6">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177712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BEAFA7F"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56BB288D"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w:t>
            </w:r>
          </w:p>
        </w:tc>
        <w:tc>
          <w:tcPr>
            <w:tcW w:w="2498" w:type="dxa"/>
            <w:tcBorders>
              <w:left w:val="single" w:sz="4" w:space="0" w:color="auto"/>
              <w:bottom w:val="nil"/>
              <w:right w:val="single" w:sz="4" w:space="0" w:color="auto"/>
            </w:tcBorders>
            <w:shd w:val="clear" w:color="auto" w:fill="auto"/>
          </w:tcPr>
          <w:p w14:paraId="650F9558"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p w14:paraId="21E12EEE"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p w14:paraId="56D231C2" w14:textId="77777777" w:rsidR="002B29E6" w:rsidRPr="00642518" w:rsidRDefault="002B29E6" w:rsidP="002B29E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58CBBC63"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0704CC"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74FCFFC"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0274EBA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98AF0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7F980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F82161"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B25621A"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4314D7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653F41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80317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F681F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E5BCFF"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99066AC"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3BF8B6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80D286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DC7F1F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A9B7CC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0FDB61" w14:textId="77777777" w:rsidR="002B29E6" w:rsidRPr="00642518" w:rsidRDefault="002B29E6" w:rsidP="002B29E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D5FEB55"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n261G</w:t>
            </w:r>
          </w:p>
        </w:tc>
        <w:tc>
          <w:tcPr>
            <w:tcW w:w="2290" w:type="dxa"/>
            <w:tcBorders>
              <w:top w:val="nil"/>
              <w:left w:val="single" w:sz="4" w:space="0" w:color="auto"/>
              <w:bottom w:val="single" w:sz="4" w:space="0" w:color="auto"/>
              <w:right w:val="single" w:sz="4" w:space="0" w:color="auto"/>
            </w:tcBorders>
            <w:shd w:val="clear" w:color="auto" w:fill="auto"/>
          </w:tcPr>
          <w:p w14:paraId="43D4069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3FF8965"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6BD463BD"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w:t>
            </w:r>
          </w:p>
        </w:tc>
        <w:tc>
          <w:tcPr>
            <w:tcW w:w="2498" w:type="dxa"/>
            <w:tcBorders>
              <w:left w:val="single" w:sz="4" w:space="0" w:color="auto"/>
              <w:bottom w:val="nil"/>
              <w:right w:val="single" w:sz="4" w:space="0" w:color="auto"/>
            </w:tcBorders>
            <w:shd w:val="clear" w:color="auto" w:fill="auto"/>
          </w:tcPr>
          <w:p w14:paraId="4E0345D1"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p w14:paraId="6E9A3C03"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p w14:paraId="2DFD3E2B" w14:textId="77777777" w:rsidR="002B29E6" w:rsidRPr="00642518" w:rsidRDefault="002B29E6" w:rsidP="002B29E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746D3DB"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3A6967"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2EA5D07"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021C3A8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46B5D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BAE44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D361B7"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05863A0"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9F2C92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D0904C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FD566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E9A59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814980"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4ED7238"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443831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2E06D87"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088CE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912282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9B167E" w14:textId="77777777" w:rsidR="002B29E6" w:rsidRPr="00642518" w:rsidRDefault="002B29E6" w:rsidP="002B29E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0BAADB2"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n261H</w:t>
            </w:r>
          </w:p>
        </w:tc>
        <w:tc>
          <w:tcPr>
            <w:tcW w:w="2290" w:type="dxa"/>
            <w:tcBorders>
              <w:top w:val="nil"/>
              <w:left w:val="single" w:sz="4" w:space="0" w:color="auto"/>
              <w:bottom w:val="single" w:sz="4" w:space="0" w:color="auto"/>
              <w:right w:val="single" w:sz="4" w:space="0" w:color="auto"/>
            </w:tcBorders>
            <w:shd w:val="clear" w:color="auto" w:fill="auto"/>
          </w:tcPr>
          <w:p w14:paraId="74A6824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322EEFD"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66D6B393"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n261I</w:t>
            </w:r>
          </w:p>
        </w:tc>
        <w:tc>
          <w:tcPr>
            <w:tcW w:w="2498" w:type="dxa"/>
            <w:tcBorders>
              <w:left w:val="single" w:sz="4" w:space="0" w:color="auto"/>
              <w:bottom w:val="nil"/>
              <w:right w:val="single" w:sz="4" w:space="0" w:color="auto"/>
            </w:tcBorders>
            <w:shd w:val="clear" w:color="auto" w:fill="auto"/>
          </w:tcPr>
          <w:p w14:paraId="55B3FEF2"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75485D02"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7425006C" w14:textId="77777777" w:rsidR="002B29E6" w:rsidRPr="00642518" w:rsidRDefault="002B29E6" w:rsidP="002B29E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A8E2240"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C4C432"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CA78EEE"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00C6507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37586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46F78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92D1E9"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08B7F48"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29ECA5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13C85E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0AAB2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556FB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AB44F2"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0810216"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039B75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156995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E93AB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37D816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DB065E" w14:textId="77777777" w:rsidR="002B29E6" w:rsidRPr="00642518" w:rsidRDefault="002B29E6" w:rsidP="002B29E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D9020D6"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0D487FA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40DF4D7"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6246613F"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n261J</w:t>
            </w:r>
          </w:p>
        </w:tc>
        <w:tc>
          <w:tcPr>
            <w:tcW w:w="2498" w:type="dxa"/>
            <w:tcBorders>
              <w:left w:val="single" w:sz="4" w:space="0" w:color="auto"/>
              <w:bottom w:val="nil"/>
              <w:right w:val="single" w:sz="4" w:space="0" w:color="auto"/>
            </w:tcBorders>
            <w:shd w:val="clear" w:color="auto" w:fill="auto"/>
          </w:tcPr>
          <w:p w14:paraId="410D8D45"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3FF172AC"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2CC90BD3" w14:textId="77777777" w:rsidR="002B29E6" w:rsidRPr="00642518" w:rsidRDefault="002B29E6" w:rsidP="002B29E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7D7613D"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BA34DB"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E8A8B46"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6208FF3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76B20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995D5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9D8F91"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7998EC9"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9078F1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7D3D03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33614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27D68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5CFA69"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4FF8F65"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B2CFC3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F3043C5"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E7EE2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3A91B8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91C22A" w14:textId="77777777" w:rsidR="002B29E6" w:rsidRPr="00642518" w:rsidRDefault="002B29E6" w:rsidP="002B29E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7D2A0F8"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4676308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C178343"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39A4B429"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n261K</w:t>
            </w:r>
          </w:p>
        </w:tc>
        <w:tc>
          <w:tcPr>
            <w:tcW w:w="2498" w:type="dxa"/>
            <w:tcBorders>
              <w:left w:val="single" w:sz="4" w:space="0" w:color="auto"/>
              <w:bottom w:val="nil"/>
              <w:right w:val="single" w:sz="4" w:space="0" w:color="auto"/>
            </w:tcBorders>
            <w:shd w:val="clear" w:color="auto" w:fill="auto"/>
          </w:tcPr>
          <w:p w14:paraId="7EA04954"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662A23CF"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79ACA59F" w14:textId="77777777" w:rsidR="002B29E6" w:rsidRPr="00642518" w:rsidRDefault="002B29E6" w:rsidP="002B29E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F5AB467"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5C7C623"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C08E3C9"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284A1CD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139B1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31EE4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8F6F6A"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BB209E0"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831C47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3EDBEF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40117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EB852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612C52"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2EE343C"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756B1B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05FB4E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C39D4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575E30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930710" w14:textId="77777777" w:rsidR="002B29E6" w:rsidRPr="00642518" w:rsidRDefault="002B29E6" w:rsidP="002B29E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182DF42"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4BBB6C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1FB4AC4"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62ACD09F"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n261L</w:t>
            </w:r>
          </w:p>
        </w:tc>
        <w:tc>
          <w:tcPr>
            <w:tcW w:w="2498" w:type="dxa"/>
            <w:tcBorders>
              <w:left w:val="single" w:sz="4" w:space="0" w:color="auto"/>
              <w:bottom w:val="nil"/>
              <w:right w:val="single" w:sz="4" w:space="0" w:color="auto"/>
            </w:tcBorders>
            <w:shd w:val="clear" w:color="auto" w:fill="auto"/>
          </w:tcPr>
          <w:p w14:paraId="1ACC4C84"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2AA014E2"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5A4DED07" w14:textId="77777777" w:rsidR="002B29E6" w:rsidRPr="00642518" w:rsidRDefault="002B29E6" w:rsidP="002B29E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A8B17F5"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522F9DB"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9D8171B"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68128D6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70008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D0B47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A77A38"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C087309"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B31FF0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057AAC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C6C58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94156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069A1E"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A532820"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337021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A8A86B1"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E3F9B9E" w14:textId="77777777" w:rsidR="002B29E6" w:rsidRPr="001D6539"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941B18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443334" w14:textId="77777777" w:rsidR="002B29E6" w:rsidRPr="00642518" w:rsidRDefault="002B29E6" w:rsidP="002B29E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B6D1D58"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140B8F7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A71FA83"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4F5E0752" w14:textId="77777777" w:rsidR="002B29E6" w:rsidRPr="001D6539" w:rsidRDefault="002B29E6" w:rsidP="002B29E6">
            <w:pPr>
              <w:keepNext/>
              <w:keepLines/>
              <w:spacing w:after="0"/>
              <w:jc w:val="center"/>
              <w:rPr>
                <w:rFonts w:ascii="Arial" w:hAnsi="Arial"/>
                <w:sz w:val="18"/>
                <w:lang w:eastAsia="zh-CN"/>
              </w:rPr>
            </w:pPr>
            <w:r w:rsidRPr="00C914E3">
              <w:rPr>
                <w:rFonts w:ascii="Arial" w:hAnsi="Arial" w:cs="Arial"/>
                <w:color w:val="000000"/>
                <w:sz w:val="18"/>
                <w:szCs w:val="18"/>
              </w:rPr>
              <w:t>CA_n2A-n5A-n66A-n261M</w:t>
            </w:r>
          </w:p>
        </w:tc>
        <w:tc>
          <w:tcPr>
            <w:tcW w:w="2498" w:type="dxa"/>
            <w:tcBorders>
              <w:left w:val="single" w:sz="4" w:space="0" w:color="auto"/>
              <w:bottom w:val="nil"/>
              <w:right w:val="single" w:sz="4" w:space="0" w:color="auto"/>
            </w:tcBorders>
            <w:shd w:val="clear" w:color="auto" w:fill="auto"/>
          </w:tcPr>
          <w:p w14:paraId="654BB884"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24F29717"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099B1FDB" w14:textId="77777777" w:rsidR="002B29E6" w:rsidRPr="00642518" w:rsidRDefault="002B29E6" w:rsidP="002B29E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F21C783"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DEFB3D8"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FD35BB5"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0BAC420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A4193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67C0C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5B4072"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9C4516C"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B74675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C5DA81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6ECC5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A1AA0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049D84"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C1BBC06"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F0921A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2A533B1"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007383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03EA4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40436C" w14:textId="77777777" w:rsidR="002B29E6" w:rsidRPr="00642518" w:rsidRDefault="002B29E6" w:rsidP="002B29E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967573C"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4C8A59D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25128C" w14:paraId="0D051516"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46BCFC0B" w14:textId="77777777" w:rsidR="002B29E6" w:rsidRPr="00CF2472" w:rsidRDefault="002B29E6" w:rsidP="002B29E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n261(A-G)</w:t>
            </w:r>
          </w:p>
        </w:tc>
        <w:tc>
          <w:tcPr>
            <w:tcW w:w="2498" w:type="dxa"/>
            <w:tcBorders>
              <w:left w:val="single" w:sz="4" w:space="0" w:color="auto"/>
              <w:bottom w:val="nil"/>
              <w:right w:val="single" w:sz="4" w:space="0" w:color="auto"/>
            </w:tcBorders>
            <w:shd w:val="clear" w:color="auto" w:fill="auto"/>
          </w:tcPr>
          <w:p w14:paraId="5B1E1DD1"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2D6AC361"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73D61BA7"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77EFD771"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28FAF8"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A30CBBF" w14:textId="77777777" w:rsidR="002B29E6" w:rsidRPr="0025128C"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2B29E6" w:rsidRPr="0025128C" w14:paraId="0E69075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06B766"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7B685B0"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033B5A3"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ACBFC11"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E91E774"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25128C" w14:paraId="5588BFA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4C336E"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C5DE916"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9C3E103"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A9BF8D9"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CA65E9F"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25128C" w14:paraId="78DB796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A2DEF04"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4F375BDF"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9CC57C0" w14:textId="77777777" w:rsidR="002B29E6" w:rsidRPr="0025128C"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F4F1D24"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w:t>
            </w:r>
          </w:p>
        </w:tc>
        <w:tc>
          <w:tcPr>
            <w:tcW w:w="2290" w:type="dxa"/>
            <w:tcBorders>
              <w:top w:val="nil"/>
              <w:left w:val="single" w:sz="4" w:space="0" w:color="auto"/>
              <w:bottom w:val="single" w:sz="4" w:space="0" w:color="auto"/>
              <w:right w:val="single" w:sz="4" w:space="0" w:color="auto"/>
            </w:tcBorders>
            <w:shd w:val="clear" w:color="auto" w:fill="auto"/>
          </w:tcPr>
          <w:p w14:paraId="291DD75B"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642518" w14:paraId="23F514C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6CD38DD"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n261(2A)</w:t>
            </w:r>
          </w:p>
        </w:tc>
        <w:tc>
          <w:tcPr>
            <w:tcW w:w="2498" w:type="dxa"/>
            <w:tcBorders>
              <w:top w:val="single" w:sz="4" w:space="0" w:color="auto"/>
              <w:left w:val="single" w:sz="4" w:space="0" w:color="auto"/>
              <w:bottom w:val="nil"/>
              <w:right w:val="single" w:sz="4" w:space="0" w:color="auto"/>
            </w:tcBorders>
            <w:shd w:val="clear" w:color="auto" w:fill="auto"/>
          </w:tcPr>
          <w:p w14:paraId="5A0B4509"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p>
          <w:p w14:paraId="7D64406F"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p>
          <w:p w14:paraId="0A08DE2F" w14:textId="77777777" w:rsidR="002B29E6" w:rsidRPr="00642518" w:rsidRDefault="002B29E6" w:rsidP="002B29E6">
            <w:pPr>
              <w:keepNext/>
              <w:keepLines/>
              <w:spacing w:after="0"/>
              <w:jc w:val="center"/>
              <w:rPr>
                <w:rFonts w:ascii="Arial" w:hAnsi="Arial"/>
                <w:sz w:val="18"/>
                <w:lang w:eastAsia="zh-CN"/>
              </w:rPr>
            </w:pPr>
            <w:r w:rsidRPr="00B51095">
              <w:rPr>
                <w:rFonts w:ascii="Arial" w:hAnsi="Arial" w:cs="Arial"/>
                <w:sz w:val="18"/>
                <w:szCs w:val="18"/>
              </w:rPr>
              <w:t>CA_n66A-n261A</w:t>
            </w:r>
          </w:p>
        </w:tc>
        <w:tc>
          <w:tcPr>
            <w:tcW w:w="1213" w:type="dxa"/>
            <w:tcBorders>
              <w:left w:val="single" w:sz="4" w:space="0" w:color="auto"/>
              <w:bottom w:val="single" w:sz="4" w:space="0" w:color="auto"/>
              <w:right w:val="single" w:sz="4" w:space="0" w:color="auto"/>
            </w:tcBorders>
          </w:tcPr>
          <w:p w14:paraId="11406E4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D3F614"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31945E5E"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27C4BB7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2B5EA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DAFB4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E64E4C"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3569759"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BF8EDB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6C0353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593F6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E1B3C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BA819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60AE682"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B39E2D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313060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6C7248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0D2025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B00078"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20EDF07"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w:t>
            </w:r>
          </w:p>
        </w:tc>
        <w:tc>
          <w:tcPr>
            <w:tcW w:w="2290" w:type="dxa"/>
            <w:tcBorders>
              <w:top w:val="nil"/>
              <w:left w:val="single" w:sz="4" w:space="0" w:color="auto"/>
              <w:bottom w:val="single" w:sz="4" w:space="0" w:color="auto"/>
              <w:right w:val="single" w:sz="4" w:space="0" w:color="auto"/>
            </w:tcBorders>
            <w:shd w:val="clear" w:color="auto" w:fill="auto"/>
          </w:tcPr>
          <w:p w14:paraId="2F8EC47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5E5B327"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BDB38B9"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n261(3A)</w:t>
            </w:r>
          </w:p>
        </w:tc>
        <w:tc>
          <w:tcPr>
            <w:tcW w:w="2498" w:type="dxa"/>
            <w:tcBorders>
              <w:top w:val="single" w:sz="4" w:space="0" w:color="auto"/>
              <w:left w:val="single" w:sz="4" w:space="0" w:color="auto"/>
              <w:bottom w:val="nil"/>
              <w:right w:val="single" w:sz="4" w:space="0" w:color="auto"/>
            </w:tcBorders>
            <w:shd w:val="clear" w:color="auto" w:fill="auto"/>
          </w:tcPr>
          <w:p w14:paraId="041BE68E"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p>
          <w:p w14:paraId="3D6884CB"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p>
          <w:p w14:paraId="6DBB23DA" w14:textId="77777777" w:rsidR="002B29E6" w:rsidRPr="00642518" w:rsidRDefault="002B29E6" w:rsidP="002B29E6">
            <w:pPr>
              <w:keepNext/>
              <w:keepLines/>
              <w:spacing w:after="0"/>
              <w:jc w:val="center"/>
              <w:rPr>
                <w:rFonts w:ascii="Arial" w:hAnsi="Arial"/>
                <w:sz w:val="18"/>
                <w:lang w:eastAsia="zh-CN"/>
              </w:rPr>
            </w:pPr>
            <w:r w:rsidRPr="00B51095">
              <w:rPr>
                <w:rFonts w:ascii="Arial" w:hAnsi="Arial" w:cs="Arial"/>
                <w:sz w:val="18"/>
                <w:szCs w:val="18"/>
              </w:rPr>
              <w:t>CA_n66A-n261A</w:t>
            </w:r>
          </w:p>
        </w:tc>
        <w:tc>
          <w:tcPr>
            <w:tcW w:w="1213" w:type="dxa"/>
            <w:tcBorders>
              <w:left w:val="single" w:sz="4" w:space="0" w:color="auto"/>
              <w:bottom w:val="single" w:sz="4" w:space="0" w:color="auto"/>
              <w:right w:val="single" w:sz="4" w:space="0" w:color="auto"/>
            </w:tcBorders>
          </w:tcPr>
          <w:p w14:paraId="3F5B66A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07E8D5B"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0201B0BB"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0BDEBDD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16A20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51F21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C1C54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DBB36D3"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2330F4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3310F2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26864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FB089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859A2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C7738A3"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4C48BB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A5A457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1E0D1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7E8729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7FBDED"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EA60F1A"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n261(3A)</w:t>
            </w:r>
          </w:p>
        </w:tc>
        <w:tc>
          <w:tcPr>
            <w:tcW w:w="2290" w:type="dxa"/>
            <w:tcBorders>
              <w:top w:val="nil"/>
              <w:left w:val="single" w:sz="4" w:space="0" w:color="auto"/>
              <w:bottom w:val="single" w:sz="4" w:space="0" w:color="auto"/>
              <w:right w:val="single" w:sz="4" w:space="0" w:color="auto"/>
            </w:tcBorders>
            <w:shd w:val="clear" w:color="auto" w:fill="auto"/>
          </w:tcPr>
          <w:p w14:paraId="439E48C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F0BBEBD"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427E442"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696CA5BF"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081F6E33"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38D35DE3" w14:textId="77777777" w:rsidR="002B29E6" w:rsidRPr="00642518" w:rsidRDefault="002B29E6" w:rsidP="002B29E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1FC5B29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62397A"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1943F49C"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3C76F18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A1501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8A971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D3163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F06F831"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96C57F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13DD82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1D73C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EEA28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DE191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2747CF6"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9EAD6C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9E9BBF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C9AE80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DC4186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E9FD51"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9A7DF99"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n261(2G)</w:t>
            </w:r>
          </w:p>
        </w:tc>
        <w:tc>
          <w:tcPr>
            <w:tcW w:w="2290" w:type="dxa"/>
            <w:tcBorders>
              <w:top w:val="nil"/>
              <w:left w:val="single" w:sz="4" w:space="0" w:color="auto"/>
              <w:bottom w:val="single" w:sz="4" w:space="0" w:color="auto"/>
              <w:right w:val="single" w:sz="4" w:space="0" w:color="auto"/>
            </w:tcBorders>
            <w:shd w:val="clear" w:color="auto" w:fill="auto"/>
          </w:tcPr>
          <w:p w14:paraId="5839BBE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25128C" w14:paraId="7599572D"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56DDF8E2" w14:textId="77777777" w:rsidR="002B29E6" w:rsidRPr="00CF2472" w:rsidRDefault="002B29E6" w:rsidP="002B29E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n261(A-H)</w:t>
            </w:r>
          </w:p>
        </w:tc>
        <w:tc>
          <w:tcPr>
            <w:tcW w:w="2498" w:type="dxa"/>
            <w:tcBorders>
              <w:left w:val="single" w:sz="4" w:space="0" w:color="auto"/>
              <w:bottom w:val="nil"/>
              <w:right w:val="single" w:sz="4" w:space="0" w:color="auto"/>
            </w:tcBorders>
            <w:shd w:val="clear" w:color="auto" w:fill="auto"/>
          </w:tcPr>
          <w:p w14:paraId="1CA1C860"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0590CF4A"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1F6CF724"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251EED4"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441130"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A540D92" w14:textId="77777777" w:rsidR="002B29E6" w:rsidRPr="0025128C"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2B29E6" w:rsidRPr="0025128C" w14:paraId="3870856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B261F2"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464397C"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3FE2935"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87FA3F4"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3C1AF58"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25128C" w14:paraId="187B584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BBAB38"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DA47083"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87D4461"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8B52191"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7D599D5"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25128C" w14:paraId="4828D3B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F62B61"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54EAF9AF"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579996C" w14:textId="77777777" w:rsidR="002B29E6" w:rsidRPr="0025128C"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4FF9ED3"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n261(A-H)</w:t>
            </w:r>
          </w:p>
        </w:tc>
        <w:tc>
          <w:tcPr>
            <w:tcW w:w="2290" w:type="dxa"/>
            <w:tcBorders>
              <w:top w:val="nil"/>
              <w:left w:val="single" w:sz="4" w:space="0" w:color="auto"/>
              <w:bottom w:val="single" w:sz="4" w:space="0" w:color="auto"/>
              <w:right w:val="single" w:sz="4" w:space="0" w:color="auto"/>
            </w:tcBorders>
            <w:shd w:val="clear" w:color="auto" w:fill="auto"/>
          </w:tcPr>
          <w:p w14:paraId="4D7CCF48"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642518" w14:paraId="34D0A3B1"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614E4BFF"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n261(G-H)</w:t>
            </w:r>
          </w:p>
        </w:tc>
        <w:tc>
          <w:tcPr>
            <w:tcW w:w="2498" w:type="dxa"/>
            <w:tcBorders>
              <w:left w:val="single" w:sz="4" w:space="0" w:color="auto"/>
              <w:bottom w:val="nil"/>
              <w:right w:val="single" w:sz="4" w:space="0" w:color="auto"/>
            </w:tcBorders>
            <w:shd w:val="clear" w:color="auto" w:fill="auto"/>
          </w:tcPr>
          <w:p w14:paraId="13C66AE7"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3DFFDDA9"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1BE769A6" w14:textId="77777777" w:rsidR="002B29E6" w:rsidRPr="00642518" w:rsidRDefault="002B29E6" w:rsidP="002B29E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7CCC33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69305B"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F70C8B5"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61BB546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24924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0C3A2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1FE94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843F220"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1AC801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8DD05D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A240B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99C75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81D93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3769680"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7789AF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AC84DB4"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36C1D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9B7CED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86F79B"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3D5C58F"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n261(G-H)</w:t>
            </w:r>
          </w:p>
        </w:tc>
        <w:tc>
          <w:tcPr>
            <w:tcW w:w="2290" w:type="dxa"/>
            <w:tcBorders>
              <w:top w:val="nil"/>
              <w:left w:val="single" w:sz="4" w:space="0" w:color="auto"/>
              <w:bottom w:val="single" w:sz="4" w:space="0" w:color="auto"/>
              <w:right w:val="single" w:sz="4" w:space="0" w:color="auto"/>
            </w:tcBorders>
            <w:shd w:val="clear" w:color="auto" w:fill="auto"/>
          </w:tcPr>
          <w:p w14:paraId="5B08C70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25128C" w:rsidDel="002B29E6" w14:paraId="5A40158B" w14:textId="7BF56F92" w:rsidTr="00FC38AC">
        <w:trPr>
          <w:trHeight w:val="187"/>
          <w:jc w:val="center"/>
          <w:del w:id="1537" w:author="Reihaneh Malekafzaliardakani" w:date="2024-05-27T19:46:00Z"/>
        </w:trPr>
        <w:tc>
          <w:tcPr>
            <w:tcW w:w="2547" w:type="dxa"/>
            <w:gridSpan w:val="2"/>
            <w:tcBorders>
              <w:left w:val="single" w:sz="4" w:space="0" w:color="auto"/>
              <w:bottom w:val="nil"/>
              <w:right w:val="single" w:sz="4" w:space="0" w:color="auto"/>
            </w:tcBorders>
            <w:shd w:val="clear" w:color="auto" w:fill="auto"/>
          </w:tcPr>
          <w:p w14:paraId="7159DD63" w14:textId="129133F2" w:rsidR="002B29E6" w:rsidRPr="00CF2472" w:rsidDel="002B29E6" w:rsidRDefault="002B29E6" w:rsidP="002B29E6">
            <w:pPr>
              <w:keepNext/>
              <w:keepLines/>
              <w:spacing w:after="0"/>
              <w:jc w:val="center"/>
              <w:rPr>
                <w:del w:id="1538" w:author="Reihaneh Malekafzaliardakani" w:date="2024-05-27T19:46:00Z"/>
                <w:rFonts w:ascii="Arial" w:hAnsi="Arial" w:cs="Arial"/>
                <w:color w:val="000000"/>
                <w:sz w:val="18"/>
                <w:szCs w:val="18"/>
              </w:rPr>
            </w:pPr>
            <w:del w:id="1539" w:author="Reihaneh Malekafzaliardakani" w:date="2024-05-27T19:46:00Z">
              <w:r w:rsidRPr="00CF2472" w:rsidDel="002B29E6">
                <w:rPr>
                  <w:rFonts w:ascii="Arial" w:hAnsi="Arial" w:cs="Arial"/>
                  <w:color w:val="000000"/>
                  <w:sz w:val="18"/>
                  <w:szCs w:val="18"/>
                </w:rPr>
                <w:delText>CA_n2A-n5A-n66A-</w:delText>
              </w:r>
              <w:r w:rsidDel="002B29E6">
                <w:rPr>
                  <w:rFonts w:ascii="Arial" w:hAnsi="Arial" w:cs="Arial"/>
                  <w:color w:val="000000"/>
                  <w:sz w:val="18"/>
                  <w:szCs w:val="18"/>
                </w:rPr>
                <w:delText>n261(2A-G)</w:delText>
              </w:r>
            </w:del>
          </w:p>
        </w:tc>
        <w:tc>
          <w:tcPr>
            <w:tcW w:w="2498" w:type="dxa"/>
            <w:tcBorders>
              <w:left w:val="single" w:sz="4" w:space="0" w:color="auto"/>
              <w:bottom w:val="nil"/>
              <w:right w:val="single" w:sz="4" w:space="0" w:color="auto"/>
            </w:tcBorders>
            <w:shd w:val="clear" w:color="auto" w:fill="auto"/>
          </w:tcPr>
          <w:p w14:paraId="1F8F077E" w14:textId="2B3CB5D1" w:rsidR="002B29E6" w:rsidRPr="00B51095" w:rsidDel="002B29E6" w:rsidRDefault="002B29E6" w:rsidP="002B29E6">
            <w:pPr>
              <w:pStyle w:val="NoSpacing"/>
              <w:jc w:val="center"/>
              <w:rPr>
                <w:del w:id="1540" w:author="Reihaneh Malekafzaliardakani" w:date="2024-05-27T19:46:00Z"/>
                <w:rFonts w:ascii="Arial" w:hAnsi="Arial" w:cs="Arial"/>
                <w:sz w:val="18"/>
                <w:szCs w:val="18"/>
              </w:rPr>
            </w:pPr>
            <w:del w:id="1541" w:author="Reihaneh Malekafzaliardakani" w:date="2024-05-27T19:46:00Z">
              <w:r w:rsidRPr="00B51095" w:rsidDel="002B29E6">
                <w:rPr>
                  <w:rFonts w:ascii="Arial" w:hAnsi="Arial" w:cs="Arial"/>
                  <w:sz w:val="18"/>
                  <w:szCs w:val="18"/>
                </w:rPr>
                <w:delText>CA_n2A-n261A</w:delText>
              </w:r>
              <w:r w:rsidDel="002B29E6">
                <w:rPr>
                  <w:rFonts w:ascii="Arial" w:hAnsi="Arial" w:cs="Arial"/>
                  <w:sz w:val="18"/>
                  <w:szCs w:val="18"/>
                </w:rPr>
                <w:delText>/G</w:delText>
              </w:r>
            </w:del>
          </w:p>
          <w:p w14:paraId="4D1F2F3C" w14:textId="3E53BBD0" w:rsidR="002B29E6" w:rsidRPr="00B51095" w:rsidDel="002B29E6" w:rsidRDefault="002B29E6" w:rsidP="002B29E6">
            <w:pPr>
              <w:pStyle w:val="NoSpacing"/>
              <w:jc w:val="center"/>
              <w:rPr>
                <w:del w:id="1542" w:author="Reihaneh Malekafzaliardakani" w:date="2024-05-27T19:46:00Z"/>
                <w:rFonts w:ascii="Arial" w:hAnsi="Arial" w:cs="Arial"/>
                <w:sz w:val="18"/>
                <w:szCs w:val="18"/>
              </w:rPr>
            </w:pPr>
            <w:del w:id="1543" w:author="Reihaneh Malekafzaliardakani" w:date="2024-05-27T19:46:00Z">
              <w:r w:rsidRPr="00B51095" w:rsidDel="002B29E6">
                <w:rPr>
                  <w:rFonts w:ascii="Arial" w:hAnsi="Arial" w:cs="Arial"/>
                  <w:sz w:val="18"/>
                  <w:szCs w:val="18"/>
                </w:rPr>
                <w:delText>CA_n5A-n261A</w:delText>
              </w:r>
              <w:r w:rsidDel="002B29E6">
                <w:rPr>
                  <w:rFonts w:ascii="Arial" w:hAnsi="Arial" w:cs="Arial"/>
                  <w:sz w:val="18"/>
                  <w:szCs w:val="18"/>
                </w:rPr>
                <w:delText>/G</w:delText>
              </w:r>
            </w:del>
          </w:p>
          <w:p w14:paraId="4063EF0F" w14:textId="09066902" w:rsidR="002B29E6" w:rsidRPr="00B51095" w:rsidDel="002B29E6" w:rsidRDefault="002B29E6" w:rsidP="002B29E6">
            <w:pPr>
              <w:pStyle w:val="NoSpacing"/>
              <w:jc w:val="center"/>
              <w:rPr>
                <w:del w:id="1544" w:author="Reihaneh Malekafzaliardakani" w:date="2024-05-27T19:46:00Z"/>
                <w:rFonts w:ascii="Arial" w:hAnsi="Arial" w:cs="Arial"/>
                <w:sz w:val="18"/>
                <w:szCs w:val="18"/>
              </w:rPr>
            </w:pPr>
            <w:del w:id="1545" w:author="Reihaneh Malekafzaliardakani" w:date="2024-05-27T19:46:00Z">
              <w:r w:rsidRPr="00B51095" w:rsidDel="002B29E6">
                <w:rPr>
                  <w:rFonts w:ascii="Arial" w:hAnsi="Arial" w:cs="Arial"/>
                  <w:sz w:val="18"/>
                  <w:szCs w:val="18"/>
                </w:rPr>
                <w:delText>CA_n66A-n261A</w:delText>
              </w:r>
              <w:r w:rsidDel="002B29E6">
                <w:rPr>
                  <w:rFonts w:ascii="Arial" w:hAnsi="Arial" w:cs="Arial"/>
                  <w:sz w:val="18"/>
                  <w:szCs w:val="18"/>
                </w:rPr>
                <w:delText>/G</w:delText>
              </w:r>
            </w:del>
          </w:p>
        </w:tc>
        <w:tc>
          <w:tcPr>
            <w:tcW w:w="1213" w:type="dxa"/>
            <w:tcBorders>
              <w:left w:val="single" w:sz="4" w:space="0" w:color="auto"/>
              <w:bottom w:val="single" w:sz="4" w:space="0" w:color="auto"/>
              <w:right w:val="single" w:sz="4" w:space="0" w:color="auto"/>
            </w:tcBorders>
          </w:tcPr>
          <w:p w14:paraId="54D6D941" w14:textId="05BCC92B" w:rsidR="002B29E6" w:rsidRPr="0025128C" w:rsidDel="002B29E6" w:rsidRDefault="002B29E6" w:rsidP="002B29E6">
            <w:pPr>
              <w:keepNext/>
              <w:keepLines/>
              <w:spacing w:after="0"/>
              <w:jc w:val="center"/>
              <w:rPr>
                <w:del w:id="1546" w:author="Reihaneh Malekafzaliardakani" w:date="2024-05-27T19:46:00Z"/>
                <w:rFonts w:ascii="Arial" w:hAnsi="Arial" w:cs="Arial"/>
                <w:sz w:val="18"/>
                <w:szCs w:val="18"/>
                <w:lang w:eastAsia="zh-CN" w:bidi="ar"/>
              </w:rPr>
            </w:pPr>
            <w:del w:id="1547" w:author="Reihaneh Malekafzaliardakani" w:date="2024-05-27T19:46:00Z">
              <w:r w:rsidRPr="0025128C" w:rsidDel="002B29E6">
                <w:rPr>
                  <w:rFonts w:ascii="Arial" w:hAnsi="Arial" w:cs="Arial"/>
                  <w:sz w:val="18"/>
                  <w:szCs w:val="18"/>
                  <w:lang w:eastAsia="zh-CN" w:bidi="ar"/>
                </w:rPr>
                <w:delText>n2</w:delText>
              </w:r>
            </w:del>
          </w:p>
        </w:tc>
        <w:tc>
          <w:tcPr>
            <w:tcW w:w="5760" w:type="dxa"/>
            <w:tcBorders>
              <w:top w:val="single" w:sz="4" w:space="0" w:color="auto"/>
              <w:left w:val="single" w:sz="4" w:space="0" w:color="auto"/>
              <w:bottom w:val="single" w:sz="4" w:space="0" w:color="auto"/>
              <w:right w:val="single" w:sz="4" w:space="0" w:color="auto"/>
            </w:tcBorders>
          </w:tcPr>
          <w:p w14:paraId="51598567" w14:textId="23103C83" w:rsidR="002B29E6" w:rsidRPr="0025128C" w:rsidDel="002B29E6" w:rsidRDefault="002B29E6" w:rsidP="002B29E6">
            <w:pPr>
              <w:keepNext/>
              <w:keepLines/>
              <w:spacing w:after="0"/>
              <w:jc w:val="center"/>
              <w:rPr>
                <w:del w:id="1548" w:author="Reihaneh Malekafzaliardakani" w:date="2024-05-27T19:46:00Z"/>
                <w:rFonts w:ascii="Arial" w:hAnsi="Arial" w:cs="Arial"/>
                <w:sz w:val="18"/>
                <w:szCs w:val="18"/>
                <w:lang w:eastAsia="zh-CN" w:bidi="ar"/>
              </w:rPr>
            </w:pPr>
            <w:del w:id="1549" w:author="Reihaneh Malekafzaliardakani" w:date="2024-05-27T19:46:00Z">
              <w:r w:rsidRPr="0025128C" w:rsidDel="002B29E6">
                <w:rPr>
                  <w:rFonts w:ascii="Arial" w:hAnsi="Arial" w:cs="Arial"/>
                  <w:sz w:val="18"/>
                  <w:szCs w:val="18"/>
                  <w:lang w:eastAsia="zh-CN" w:bidi="ar"/>
                </w:rPr>
                <w:delText>5, 10, 15, 20</w:delText>
              </w:r>
            </w:del>
          </w:p>
        </w:tc>
        <w:tc>
          <w:tcPr>
            <w:tcW w:w="2290" w:type="dxa"/>
            <w:tcBorders>
              <w:left w:val="single" w:sz="4" w:space="0" w:color="auto"/>
              <w:bottom w:val="nil"/>
              <w:right w:val="single" w:sz="4" w:space="0" w:color="auto"/>
            </w:tcBorders>
            <w:shd w:val="clear" w:color="auto" w:fill="auto"/>
          </w:tcPr>
          <w:p w14:paraId="725FA4BF" w14:textId="0D6878F8" w:rsidR="002B29E6" w:rsidRPr="0025128C" w:rsidDel="002B29E6" w:rsidRDefault="002B29E6" w:rsidP="002B29E6">
            <w:pPr>
              <w:keepNext/>
              <w:keepLines/>
              <w:spacing w:after="0"/>
              <w:jc w:val="center"/>
              <w:rPr>
                <w:del w:id="1550" w:author="Reihaneh Malekafzaliardakani" w:date="2024-05-27T19:46:00Z"/>
                <w:rFonts w:ascii="Arial" w:hAnsi="Arial" w:cs="Arial"/>
                <w:sz w:val="18"/>
                <w:szCs w:val="18"/>
                <w:lang w:eastAsia="zh-CN"/>
              </w:rPr>
            </w:pPr>
            <w:del w:id="1551" w:author="Reihaneh Malekafzaliardakani" w:date="2024-05-27T19:46:00Z">
              <w:r w:rsidRPr="0025128C" w:rsidDel="002B29E6">
                <w:rPr>
                  <w:rFonts w:ascii="Arial" w:hAnsi="Arial" w:cs="Arial"/>
                  <w:sz w:val="18"/>
                  <w:szCs w:val="18"/>
                  <w:lang w:eastAsia="zh-CN"/>
                </w:rPr>
                <w:delText>0</w:delText>
              </w:r>
            </w:del>
          </w:p>
        </w:tc>
      </w:tr>
      <w:tr w:rsidR="002B29E6" w:rsidRPr="0025128C" w:rsidDel="002B29E6" w14:paraId="0CC149DF" w14:textId="72C24476" w:rsidTr="00FC38AC">
        <w:trPr>
          <w:trHeight w:val="187"/>
          <w:jc w:val="center"/>
          <w:del w:id="1552" w:author="Reihaneh Malekafzaliardakani" w:date="2024-05-27T19:46:00Z"/>
        </w:trPr>
        <w:tc>
          <w:tcPr>
            <w:tcW w:w="2547" w:type="dxa"/>
            <w:gridSpan w:val="2"/>
            <w:tcBorders>
              <w:top w:val="nil"/>
              <w:left w:val="single" w:sz="4" w:space="0" w:color="auto"/>
              <w:bottom w:val="nil"/>
              <w:right w:val="single" w:sz="4" w:space="0" w:color="auto"/>
            </w:tcBorders>
            <w:shd w:val="clear" w:color="auto" w:fill="auto"/>
          </w:tcPr>
          <w:p w14:paraId="67874D89" w14:textId="11C63E0F" w:rsidR="002B29E6" w:rsidRPr="00CF2472" w:rsidDel="002B29E6" w:rsidRDefault="002B29E6" w:rsidP="002B29E6">
            <w:pPr>
              <w:keepNext/>
              <w:keepLines/>
              <w:spacing w:after="0"/>
              <w:jc w:val="center"/>
              <w:rPr>
                <w:del w:id="1553" w:author="Reihaneh Malekafzaliardakani" w:date="2024-05-27T19:46:00Z"/>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CB66B04" w14:textId="7D478F66" w:rsidR="002B29E6" w:rsidRPr="00B51095" w:rsidDel="002B29E6" w:rsidRDefault="002B29E6" w:rsidP="002B29E6">
            <w:pPr>
              <w:pStyle w:val="NoSpacing"/>
              <w:jc w:val="center"/>
              <w:rPr>
                <w:del w:id="1554" w:author="Reihaneh Malekafzaliardakani" w:date="2024-05-27T19:46: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D346806" w14:textId="0B908F4F" w:rsidR="002B29E6" w:rsidRPr="0025128C" w:rsidDel="002B29E6" w:rsidRDefault="002B29E6" w:rsidP="002B29E6">
            <w:pPr>
              <w:keepNext/>
              <w:keepLines/>
              <w:spacing w:after="0"/>
              <w:jc w:val="center"/>
              <w:rPr>
                <w:del w:id="1555" w:author="Reihaneh Malekafzaliardakani" w:date="2024-05-27T19:46:00Z"/>
                <w:rFonts w:ascii="Arial" w:hAnsi="Arial" w:cs="Arial"/>
                <w:sz w:val="18"/>
                <w:szCs w:val="18"/>
                <w:lang w:eastAsia="zh-CN" w:bidi="ar"/>
              </w:rPr>
            </w:pPr>
            <w:del w:id="1556" w:author="Reihaneh Malekafzaliardakani" w:date="2024-05-27T19:46:00Z">
              <w:r w:rsidRPr="0025128C" w:rsidDel="002B29E6">
                <w:rPr>
                  <w:rFonts w:ascii="Arial" w:hAnsi="Arial" w:cs="Arial"/>
                  <w:sz w:val="18"/>
                  <w:szCs w:val="18"/>
                  <w:lang w:eastAsia="zh-CN" w:bidi="ar"/>
                </w:rPr>
                <w:delText>n5</w:delText>
              </w:r>
            </w:del>
          </w:p>
        </w:tc>
        <w:tc>
          <w:tcPr>
            <w:tcW w:w="5760" w:type="dxa"/>
            <w:tcBorders>
              <w:top w:val="single" w:sz="4" w:space="0" w:color="auto"/>
              <w:left w:val="single" w:sz="4" w:space="0" w:color="auto"/>
              <w:bottom w:val="single" w:sz="4" w:space="0" w:color="auto"/>
              <w:right w:val="single" w:sz="4" w:space="0" w:color="auto"/>
            </w:tcBorders>
          </w:tcPr>
          <w:p w14:paraId="2E87736A" w14:textId="167E99AB" w:rsidR="002B29E6" w:rsidRPr="0025128C" w:rsidDel="002B29E6" w:rsidRDefault="002B29E6" w:rsidP="002B29E6">
            <w:pPr>
              <w:keepNext/>
              <w:keepLines/>
              <w:spacing w:after="0"/>
              <w:jc w:val="center"/>
              <w:rPr>
                <w:del w:id="1557" w:author="Reihaneh Malekafzaliardakani" w:date="2024-05-27T19:46:00Z"/>
                <w:rFonts w:ascii="Arial" w:hAnsi="Arial" w:cs="Arial"/>
                <w:sz w:val="18"/>
                <w:szCs w:val="18"/>
                <w:lang w:eastAsia="zh-CN" w:bidi="ar"/>
              </w:rPr>
            </w:pPr>
            <w:del w:id="1558" w:author="Reihaneh Malekafzaliardakani" w:date="2024-05-27T19:46:00Z">
              <w:r w:rsidRPr="0025128C" w:rsidDel="002B29E6">
                <w:rPr>
                  <w:rFonts w:ascii="Arial" w:hAnsi="Arial" w:cs="Arial"/>
                  <w:sz w:val="18"/>
                  <w:szCs w:val="18"/>
                  <w:lang w:eastAsia="zh-CN" w:bidi="ar"/>
                </w:rPr>
                <w:delText>5, 10, 15, 20</w:delText>
              </w:r>
            </w:del>
          </w:p>
        </w:tc>
        <w:tc>
          <w:tcPr>
            <w:tcW w:w="2290" w:type="dxa"/>
            <w:tcBorders>
              <w:top w:val="nil"/>
              <w:left w:val="single" w:sz="4" w:space="0" w:color="auto"/>
              <w:bottom w:val="nil"/>
              <w:right w:val="single" w:sz="4" w:space="0" w:color="auto"/>
            </w:tcBorders>
            <w:shd w:val="clear" w:color="auto" w:fill="auto"/>
          </w:tcPr>
          <w:p w14:paraId="1D637D0E" w14:textId="11D9FCC1" w:rsidR="002B29E6" w:rsidRPr="0025128C" w:rsidDel="002B29E6" w:rsidRDefault="002B29E6" w:rsidP="002B29E6">
            <w:pPr>
              <w:keepNext/>
              <w:keepLines/>
              <w:spacing w:after="0"/>
              <w:jc w:val="center"/>
              <w:rPr>
                <w:del w:id="1559" w:author="Reihaneh Malekafzaliardakani" w:date="2024-05-27T19:46:00Z"/>
                <w:rFonts w:ascii="Arial" w:hAnsi="Arial" w:cs="Arial"/>
                <w:sz w:val="18"/>
                <w:szCs w:val="18"/>
                <w:lang w:eastAsia="zh-CN"/>
              </w:rPr>
            </w:pPr>
          </w:p>
        </w:tc>
      </w:tr>
      <w:tr w:rsidR="002B29E6" w:rsidRPr="0025128C" w:rsidDel="002B29E6" w14:paraId="46B85940" w14:textId="47B8CD17" w:rsidTr="00FC38AC">
        <w:trPr>
          <w:trHeight w:val="187"/>
          <w:jc w:val="center"/>
          <w:del w:id="1560" w:author="Reihaneh Malekafzaliardakani" w:date="2024-05-27T19:46:00Z"/>
        </w:trPr>
        <w:tc>
          <w:tcPr>
            <w:tcW w:w="2547" w:type="dxa"/>
            <w:gridSpan w:val="2"/>
            <w:tcBorders>
              <w:top w:val="nil"/>
              <w:left w:val="single" w:sz="4" w:space="0" w:color="auto"/>
              <w:bottom w:val="nil"/>
              <w:right w:val="single" w:sz="4" w:space="0" w:color="auto"/>
            </w:tcBorders>
            <w:shd w:val="clear" w:color="auto" w:fill="auto"/>
          </w:tcPr>
          <w:p w14:paraId="6E3BA3EF" w14:textId="21C96698" w:rsidR="002B29E6" w:rsidRPr="00CF2472" w:rsidDel="002B29E6" w:rsidRDefault="002B29E6" w:rsidP="002B29E6">
            <w:pPr>
              <w:keepNext/>
              <w:keepLines/>
              <w:spacing w:after="0"/>
              <w:jc w:val="center"/>
              <w:rPr>
                <w:del w:id="1561" w:author="Reihaneh Malekafzaliardakani" w:date="2024-05-27T19:46:00Z"/>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10D034F" w14:textId="46719548" w:rsidR="002B29E6" w:rsidRPr="00B51095" w:rsidDel="002B29E6" w:rsidRDefault="002B29E6" w:rsidP="002B29E6">
            <w:pPr>
              <w:pStyle w:val="NoSpacing"/>
              <w:jc w:val="center"/>
              <w:rPr>
                <w:del w:id="1562" w:author="Reihaneh Malekafzaliardakani" w:date="2024-05-27T19:46: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B44AE5C" w14:textId="4BE7C843" w:rsidR="002B29E6" w:rsidRPr="0025128C" w:rsidDel="002B29E6" w:rsidRDefault="002B29E6" w:rsidP="002B29E6">
            <w:pPr>
              <w:keepNext/>
              <w:keepLines/>
              <w:spacing w:after="0"/>
              <w:jc w:val="center"/>
              <w:rPr>
                <w:del w:id="1563" w:author="Reihaneh Malekafzaliardakani" w:date="2024-05-27T19:46:00Z"/>
                <w:rFonts w:ascii="Arial" w:hAnsi="Arial" w:cs="Arial"/>
                <w:sz w:val="18"/>
                <w:szCs w:val="18"/>
                <w:lang w:eastAsia="zh-CN" w:bidi="ar"/>
              </w:rPr>
            </w:pPr>
            <w:del w:id="1564" w:author="Reihaneh Malekafzaliardakani" w:date="2024-05-27T19:46:00Z">
              <w:r w:rsidRPr="0025128C" w:rsidDel="002B29E6">
                <w:rPr>
                  <w:rFonts w:ascii="Arial" w:hAnsi="Arial" w:cs="Arial"/>
                  <w:sz w:val="18"/>
                  <w:szCs w:val="18"/>
                  <w:lang w:eastAsia="zh-CN" w:bidi="ar"/>
                </w:rPr>
                <w:delText>n66</w:delText>
              </w:r>
            </w:del>
          </w:p>
        </w:tc>
        <w:tc>
          <w:tcPr>
            <w:tcW w:w="5760" w:type="dxa"/>
            <w:tcBorders>
              <w:top w:val="single" w:sz="4" w:space="0" w:color="auto"/>
              <w:left w:val="single" w:sz="4" w:space="0" w:color="auto"/>
              <w:bottom w:val="single" w:sz="4" w:space="0" w:color="auto"/>
              <w:right w:val="single" w:sz="4" w:space="0" w:color="auto"/>
            </w:tcBorders>
          </w:tcPr>
          <w:p w14:paraId="44E1F642" w14:textId="12F22214" w:rsidR="002B29E6" w:rsidRPr="0025128C" w:rsidDel="002B29E6" w:rsidRDefault="002B29E6" w:rsidP="002B29E6">
            <w:pPr>
              <w:keepNext/>
              <w:keepLines/>
              <w:spacing w:after="0"/>
              <w:jc w:val="center"/>
              <w:rPr>
                <w:del w:id="1565" w:author="Reihaneh Malekafzaliardakani" w:date="2024-05-27T19:46:00Z"/>
                <w:rFonts w:ascii="Arial" w:hAnsi="Arial" w:cs="Arial"/>
                <w:sz w:val="18"/>
                <w:szCs w:val="18"/>
                <w:lang w:eastAsia="zh-CN" w:bidi="ar"/>
              </w:rPr>
            </w:pPr>
            <w:del w:id="1566" w:author="Reihaneh Malekafzaliardakani" w:date="2024-05-27T19:46:00Z">
              <w:r w:rsidRPr="0025128C" w:rsidDel="002B29E6">
                <w:rPr>
                  <w:rFonts w:ascii="Arial" w:hAnsi="Arial" w:cs="Arial"/>
                  <w:sz w:val="18"/>
                  <w:szCs w:val="18"/>
                  <w:lang w:eastAsia="zh-CN" w:bidi="ar"/>
                </w:rPr>
                <w:delText>5, 10, 15, 20, 25, 30, 40</w:delText>
              </w:r>
            </w:del>
          </w:p>
        </w:tc>
        <w:tc>
          <w:tcPr>
            <w:tcW w:w="2290" w:type="dxa"/>
            <w:tcBorders>
              <w:top w:val="nil"/>
              <w:left w:val="single" w:sz="4" w:space="0" w:color="auto"/>
              <w:bottom w:val="single" w:sz="4" w:space="0" w:color="auto"/>
              <w:right w:val="single" w:sz="4" w:space="0" w:color="auto"/>
            </w:tcBorders>
            <w:shd w:val="clear" w:color="auto" w:fill="auto"/>
          </w:tcPr>
          <w:p w14:paraId="2BB12A81" w14:textId="6E121B93" w:rsidR="002B29E6" w:rsidRPr="0025128C" w:rsidDel="002B29E6" w:rsidRDefault="002B29E6" w:rsidP="002B29E6">
            <w:pPr>
              <w:keepNext/>
              <w:keepLines/>
              <w:spacing w:after="0"/>
              <w:jc w:val="center"/>
              <w:rPr>
                <w:del w:id="1567" w:author="Reihaneh Malekafzaliardakani" w:date="2024-05-27T19:46:00Z"/>
                <w:rFonts w:ascii="Arial" w:hAnsi="Arial" w:cs="Arial"/>
                <w:sz w:val="18"/>
                <w:szCs w:val="18"/>
                <w:lang w:eastAsia="zh-CN"/>
              </w:rPr>
            </w:pPr>
          </w:p>
        </w:tc>
      </w:tr>
      <w:tr w:rsidR="002B29E6" w:rsidRPr="0025128C" w:rsidDel="002B29E6" w14:paraId="708D597A" w14:textId="5BF6062F" w:rsidTr="002B29E6">
        <w:trPr>
          <w:trHeight w:val="187"/>
          <w:jc w:val="center"/>
          <w:del w:id="1568" w:author="Reihaneh Malekafzaliardakani" w:date="2024-05-27T19:46:00Z"/>
        </w:trPr>
        <w:tc>
          <w:tcPr>
            <w:tcW w:w="2547" w:type="dxa"/>
            <w:gridSpan w:val="2"/>
            <w:tcBorders>
              <w:top w:val="nil"/>
              <w:left w:val="single" w:sz="4" w:space="0" w:color="auto"/>
              <w:bottom w:val="single" w:sz="4" w:space="0" w:color="auto"/>
              <w:right w:val="single" w:sz="4" w:space="0" w:color="auto"/>
            </w:tcBorders>
            <w:shd w:val="clear" w:color="auto" w:fill="auto"/>
          </w:tcPr>
          <w:p w14:paraId="2944C38B" w14:textId="17A0BA68" w:rsidR="002B29E6" w:rsidRPr="00CF2472" w:rsidDel="002B29E6" w:rsidRDefault="002B29E6" w:rsidP="002B29E6">
            <w:pPr>
              <w:keepNext/>
              <w:keepLines/>
              <w:spacing w:after="0"/>
              <w:jc w:val="center"/>
              <w:rPr>
                <w:del w:id="1569" w:author="Reihaneh Malekafzaliardakani" w:date="2024-05-27T19:46:00Z"/>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4E0E766D" w14:textId="0C1BF376" w:rsidR="002B29E6" w:rsidRPr="00B51095" w:rsidDel="002B29E6" w:rsidRDefault="002B29E6" w:rsidP="002B29E6">
            <w:pPr>
              <w:pStyle w:val="NoSpacing"/>
              <w:jc w:val="center"/>
              <w:rPr>
                <w:del w:id="1570" w:author="Reihaneh Malekafzaliardakani" w:date="2024-05-27T19:46: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BE1FFA7" w14:textId="6BA90860" w:rsidR="002B29E6" w:rsidRPr="0025128C" w:rsidDel="002B29E6" w:rsidRDefault="002B29E6" w:rsidP="002B29E6">
            <w:pPr>
              <w:keepNext/>
              <w:keepLines/>
              <w:spacing w:after="0"/>
              <w:jc w:val="center"/>
              <w:rPr>
                <w:del w:id="1571" w:author="Reihaneh Malekafzaliardakani" w:date="2024-05-27T19:46:00Z"/>
                <w:rFonts w:ascii="Arial" w:hAnsi="Arial" w:cs="Arial"/>
                <w:sz w:val="18"/>
                <w:szCs w:val="18"/>
                <w:lang w:eastAsia="zh-CN" w:bidi="ar"/>
              </w:rPr>
            </w:pPr>
            <w:del w:id="1572" w:author="Reihaneh Malekafzaliardakani" w:date="2024-05-27T19:46:00Z">
              <w:r w:rsidDel="002B29E6">
                <w:rPr>
                  <w:rFonts w:ascii="Arial" w:hAnsi="Arial" w:cs="Arial"/>
                  <w:sz w:val="18"/>
                  <w:szCs w:val="18"/>
                  <w:lang w:eastAsia="zh-CN" w:bidi="ar"/>
                </w:rPr>
                <w:delText>n261</w:delText>
              </w:r>
            </w:del>
          </w:p>
        </w:tc>
        <w:tc>
          <w:tcPr>
            <w:tcW w:w="5760" w:type="dxa"/>
            <w:tcBorders>
              <w:top w:val="single" w:sz="4" w:space="0" w:color="auto"/>
              <w:left w:val="single" w:sz="4" w:space="0" w:color="auto"/>
              <w:bottom w:val="single" w:sz="4" w:space="0" w:color="auto"/>
              <w:right w:val="single" w:sz="4" w:space="0" w:color="auto"/>
            </w:tcBorders>
          </w:tcPr>
          <w:p w14:paraId="48196B28" w14:textId="2A0FB3C2" w:rsidR="002B29E6" w:rsidRPr="0025128C" w:rsidDel="002B29E6" w:rsidRDefault="002B29E6" w:rsidP="002B29E6">
            <w:pPr>
              <w:keepNext/>
              <w:keepLines/>
              <w:spacing w:after="0"/>
              <w:jc w:val="center"/>
              <w:rPr>
                <w:del w:id="1573" w:author="Reihaneh Malekafzaliardakani" w:date="2024-05-27T19:46:00Z"/>
                <w:rFonts w:ascii="Arial" w:hAnsi="Arial" w:cs="Arial"/>
                <w:sz w:val="18"/>
                <w:szCs w:val="18"/>
                <w:lang w:eastAsia="zh-CN" w:bidi="ar"/>
              </w:rPr>
            </w:pPr>
            <w:del w:id="1574" w:author="Reihaneh Malekafzaliardakani" w:date="2024-05-27T19:46:00Z">
              <w:r w:rsidRPr="0025128C" w:rsidDel="002B29E6">
                <w:rPr>
                  <w:rFonts w:ascii="Arial" w:hAnsi="Arial" w:cs="Arial"/>
                  <w:sz w:val="18"/>
                  <w:szCs w:val="18"/>
                  <w:lang w:eastAsia="zh-CN" w:bidi="ar"/>
                </w:rPr>
                <w:delText>CA_</w:delText>
              </w:r>
              <w:r w:rsidDel="002B29E6">
                <w:rPr>
                  <w:rFonts w:ascii="Arial" w:hAnsi="Arial" w:cs="Arial"/>
                  <w:sz w:val="18"/>
                  <w:szCs w:val="18"/>
                  <w:lang w:eastAsia="zh-CN" w:bidi="ar"/>
                </w:rPr>
                <w:delText>n261(2A-G)</w:delText>
              </w:r>
            </w:del>
          </w:p>
        </w:tc>
        <w:tc>
          <w:tcPr>
            <w:tcW w:w="2290" w:type="dxa"/>
            <w:tcBorders>
              <w:left w:val="single" w:sz="4" w:space="0" w:color="auto"/>
              <w:bottom w:val="single" w:sz="4" w:space="0" w:color="auto"/>
              <w:right w:val="single" w:sz="4" w:space="0" w:color="auto"/>
            </w:tcBorders>
            <w:shd w:val="clear" w:color="auto" w:fill="auto"/>
          </w:tcPr>
          <w:p w14:paraId="1230ADEF" w14:textId="376FED79" w:rsidR="002B29E6" w:rsidRPr="0025128C" w:rsidDel="002B29E6" w:rsidRDefault="002B29E6" w:rsidP="002B29E6">
            <w:pPr>
              <w:keepNext/>
              <w:keepLines/>
              <w:spacing w:after="0"/>
              <w:jc w:val="center"/>
              <w:rPr>
                <w:del w:id="1575" w:author="Reihaneh Malekafzaliardakani" w:date="2024-05-27T19:46:00Z"/>
                <w:rFonts w:ascii="Arial" w:hAnsi="Arial" w:cs="Arial"/>
                <w:sz w:val="18"/>
                <w:szCs w:val="18"/>
                <w:lang w:eastAsia="zh-CN"/>
              </w:rPr>
            </w:pPr>
          </w:p>
        </w:tc>
      </w:tr>
      <w:tr w:rsidR="002B29E6" w:rsidRPr="0025128C" w14:paraId="1A0A9488" w14:textId="77777777" w:rsidTr="002B29E6">
        <w:trPr>
          <w:trHeight w:val="187"/>
          <w:jc w:val="center"/>
          <w:ins w:id="1576" w:author="Reihaneh Malekafzaliardakani" w:date="2024-05-27T19:46:00Z"/>
        </w:trPr>
        <w:tc>
          <w:tcPr>
            <w:tcW w:w="2547" w:type="dxa"/>
            <w:gridSpan w:val="2"/>
            <w:tcBorders>
              <w:top w:val="single" w:sz="4" w:space="0" w:color="auto"/>
              <w:left w:val="single" w:sz="4" w:space="0" w:color="auto"/>
              <w:bottom w:val="nil"/>
              <w:right w:val="single" w:sz="4" w:space="0" w:color="auto"/>
            </w:tcBorders>
            <w:shd w:val="clear" w:color="auto" w:fill="auto"/>
          </w:tcPr>
          <w:p w14:paraId="0F4105E5" w14:textId="18046AB7" w:rsidR="002B29E6" w:rsidRPr="00CF2472" w:rsidRDefault="002B29E6" w:rsidP="002B29E6">
            <w:pPr>
              <w:keepNext/>
              <w:keepLines/>
              <w:spacing w:after="0"/>
              <w:jc w:val="center"/>
              <w:rPr>
                <w:ins w:id="1577" w:author="Reihaneh Malekafzaliardakani" w:date="2024-05-27T19:46:00Z"/>
                <w:rFonts w:ascii="Arial" w:hAnsi="Arial" w:cs="Arial"/>
                <w:color w:val="000000"/>
                <w:sz w:val="18"/>
                <w:szCs w:val="18"/>
              </w:rPr>
            </w:pPr>
            <w:ins w:id="1578" w:author="Reihaneh Malekafzaliardakani" w:date="2024-05-27T19:46:00Z">
              <w:r w:rsidRPr="00CF2472">
                <w:rPr>
                  <w:rFonts w:ascii="Arial" w:hAnsi="Arial" w:cs="Arial"/>
                  <w:color w:val="000000"/>
                  <w:sz w:val="18"/>
                  <w:szCs w:val="18"/>
                </w:rPr>
                <w:t>CA_n2A-n5A-n66A-</w:t>
              </w:r>
              <w:r>
                <w:rPr>
                  <w:rFonts w:ascii="Arial" w:hAnsi="Arial" w:cs="Arial"/>
                  <w:color w:val="000000"/>
                  <w:sz w:val="18"/>
                  <w:szCs w:val="18"/>
                </w:rPr>
                <w:t>n261(2A-G)</w:t>
              </w:r>
            </w:ins>
          </w:p>
        </w:tc>
        <w:tc>
          <w:tcPr>
            <w:tcW w:w="2498" w:type="dxa"/>
            <w:tcBorders>
              <w:top w:val="single" w:sz="4" w:space="0" w:color="auto"/>
              <w:left w:val="single" w:sz="4" w:space="0" w:color="auto"/>
              <w:bottom w:val="nil"/>
              <w:right w:val="single" w:sz="4" w:space="0" w:color="auto"/>
            </w:tcBorders>
            <w:shd w:val="clear" w:color="auto" w:fill="auto"/>
          </w:tcPr>
          <w:p w14:paraId="7C7EA40D" w14:textId="77777777" w:rsidR="002B29E6" w:rsidRPr="00B51095" w:rsidRDefault="002B29E6" w:rsidP="002B29E6">
            <w:pPr>
              <w:pStyle w:val="NoSpacing"/>
              <w:jc w:val="center"/>
              <w:rPr>
                <w:ins w:id="1579" w:author="Reihaneh Malekafzaliardakani" w:date="2024-05-27T19:46:00Z"/>
                <w:rFonts w:ascii="Arial" w:hAnsi="Arial" w:cs="Arial"/>
                <w:sz w:val="18"/>
                <w:szCs w:val="18"/>
              </w:rPr>
            </w:pPr>
            <w:ins w:id="1580" w:author="Reihaneh Malekafzaliardakani" w:date="2024-05-27T19:46:00Z">
              <w:r w:rsidRPr="00B51095">
                <w:rPr>
                  <w:rFonts w:ascii="Arial" w:hAnsi="Arial" w:cs="Arial"/>
                  <w:sz w:val="18"/>
                  <w:szCs w:val="18"/>
                </w:rPr>
                <w:t>CA_n2A-n261A</w:t>
              </w:r>
              <w:r>
                <w:rPr>
                  <w:rFonts w:ascii="Arial" w:hAnsi="Arial" w:cs="Arial"/>
                  <w:sz w:val="18"/>
                  <w:szCs w:val="18"/>
                </w:rPr>
                <w:t>/G</w:t>
              </w:r>
            </w:ins>
          </w:p>
          <w:p w14:paraId="2168820F" w14:textId="77777777" w:rsidR="002B29E6" w:rsidRPr="00B51095" w:rsidRDefault="002B29E6" w:rsidP="002B29E6">
            <w:pPr>
              <w:pStyle w:val="NoSpacing"/>
              <w:jc w:val="center"/>
              <w:rPr>
                <w:ins w:id="1581" w:author="Reihaneh Malekafzaliardakani" w:date="2024-05-27T19:46:00Z"/>
                <w:rFonts w:ascii="Arial" w:hAnsi="Arial" w:cs="Arial"/>
                <w:sz w:val="18"/>
                <w:szCs w:val="18"/>
              </w:rPr>
            </w:pPr>
            <w:ins w:id="1582" w:author="Reihaneh Malekafzaliardakani" w:date="2024-05-27T19:46:00Z">
              <w:r w:rsidRPr="00B51095">
                <w:rPr>
                  <w:rFonts w:ascii="Arial" w:hAnsi="Arial" w:cs="Arial"/>
                  <w:sz w:val="18"/>
                  <w:szCs w:val="18"/>
                </w:rPr>
                <w:t>CA_n5A-n261A</w:t>
              </w:r>
              <w:r>
                <w:rPr>
                  <w:rFonts w:ascii="Arial" w:hAnsi="Arial" w:cs="Arial"/>
                  <w:sz w:val="18"/>
                  <w:szCs w:val="18"/>
                </w:rPr>
                <w:t>/G</w:t>
              </w:r>
            </w:ins>
          </w:p>
          <w:p w14:paraId="4C8BD78A" w14:textId="41522C53" w:rsidR="002B29E6" w:rsidRPr="00B51095" w:rsidRDefault="002B29E6" w:rsidP="002B29E6">
            <w:pPr>
              <w:pStyle w:val="NoSpacing"/>
              <w:jc w:val="center"/>
              <w:rPr>
                <w:ins w:id="1583" w:author="Reihaneh Malekafzaliardakani" w:date="2024-05-27T19:46:00Z"/>
                <w:rFonts w:ascii="Arial" w:hAnsi="Arial" w:cs="Arial"/>
                <w:sz w:val="18"/>
                <w:szCs w:val="18"/>
              </w:rPr>
            </w:pPr>
            <w:ins w:id="1584" w:author="Reihaneh Malekafzaliardakani" w:date="2024-05-27T19:46:00Z">
              <w:r w:rsidRPr="00B51095">
                <w:rPr>
                  <w:rFonts w:ascii="Arial" w:hAnsi="Arial" w:cs="Arial"/>
                  <w:sz w:val="18"/>
                  <w:szCs w:val="18"/>
                </w:rPr>
                <w:t>CA_n66A-n261A</w:t>
              </w:r>
              <w:r>
                <w:rPr>
                  <w:rFonts w:ascii="Arial" w:hAnsi="Arial" w:cs="Arial"/>
                  <w:sz w:val="18"/>
                  <w:szCs w:val="18"/>
                </w:rPr>
                <w:t>/G</w:t>
              </w:r>
            </w:ins>
          </w:p>
        </w:tc>
        <w:tc>
          <w:tcPr>
            <w:tcW w:w="1213" w:type="dxa"/>
            <w:tcBorders>
              <w:left w:val="single" w:sz="4" w:space="0" w:color="auto"/>
              <w:bottom w:val="single" w:sz="4" w:space="0" w:color="auto"/>
              <w:right w:val="single" w:sz="4" w:space="0" w:color="auto"/>
            </w:tcBorders>
          </w:tcPr>
          <w:p w14:paraId="2BD8AF90" w14:textId="087B52CF" w:rsidR="002B29E6" w:rsidRDefault="002B29E6" w:rsidP="002B29E6">
            <w:pPr>
              <w:keepNext/>
              <w:keepLines/>
              <w:spacing w:after="0"/>
              <w:jc w:val="center"/>
              <w:rPr>
                <w:ins w:id="1585" w:author="Reihaneh Malekafzaliardakani" w:date="2024-05-27T19:46:00Z"/>
                <w:rFonts w:ascii="Arial" w:hAnsi="Arial" w:cs="Arial"/>
                <w:sz w:val="18"/>
                <w:szCs w:val="18"/>
                <w:lang w:eastAsia="zh-CN" w:bidi="ar"/>
              </w:rPr>
            </w:pPr>
            <w:ins w:id="1586" w:author="Reihaneh Malekafzaliardakani" w:date="2024-05-27T19:46: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2D3E667" w14:textId="7E247CD4" w:rsidR="002B29E6" w:rsidRPr="0025128C" w:rsidRDefault="002B29E6" w:rsidP="002B29E6">
            <w:pPr>
              <w:keepNext/>
              <w:keepLines/>
              <w:spacing w:after="0"/>
              <w:jc w:val="center"/>
              <w:rPr>
                <w:ins w:id="1587" w:author="Reihaneh Malekafzaliardakani" w:date="2024-05-27T19:46:00Z"/>
                <w:rFonts w:ascii="Arial" w:hAnsi="Arial" w:cs="Arial"/>
                <w:sz w:val="18"/>
                <w:szCs w:val="18"/>
                <w:lang w:eastAsia="zh-CN" w:bidi="ar"/>
              </w:rPr>
            </w:pPr>
            <w:ins w:id="1588" w:author="Reihaneh Malekafzaliardakani" w:date="2024-05-27T19:46:00Z">
              <w:r w:rsidRPr="0025128C">
                <w:rPr>
                  <w:rFonts w:ascii="Arial" w:hAnsi="Arial" w:cs="Arial"/>
                  <w:sz w:val="18"/>
                  <w:szCs w:val="18"/>
                  <w:lang w:eastAsia="zh-CN" w:bidi="ar"/>
                </w:rPr>
                <w:t>5, 10, 15, 20</w:t>
              </w:r>
            </w:ins>
          </w:p>
        </w:tc>
        <w:tc>
          <w:tcPr>
            <w:tcW w:w="2290" w:type="dxa"/>
            <w:tcBorders>
              <w:left w:val="single" w:sz="4" w:space="0" w:color="auto"/>
              <w:bottom w:val="nil"/>
              <w:right w:val="single" w:sz="4" w:space="0" w:color="auto"/>
            </w:tcBorders>
            <w:shd w:val="clear" w:color="auto" w:fill="auto"/>
          </w:tcPr>
          <w:p w14:paraId="063AD503" w14:textId="58D5C29B" w:rsidR="002B29E6" w:rsidRPr="0025128C" w:rsidRDefault="002B29E6" w:rsidP="002B29E6">
            <w:pPr>
              <w:keepNext/>
              <w:keepLines/>
              <w:spacing w:after="0"/>
              <w:jc w:val="center"/>
              <w:rPr>
                <w:ins w:id="1589" w:author="Reihaneh Malekafzaliardakani" w:date="2024-05-27T19:46:00Z"/>
                <w:rFonts w:ascii="Arial" w:hAnsi="Arial" w:cs="Arial"/>
                <w:sz w:val="18"/>
                <w:szCs w:val="18"/>
                <w:lang w:eastAsia="zh-CN"/>
              </w:rPr>
            </w:pPr>
            <w:ins w:id="1590" w:author="Reihaneh Malekafzaliardakani" w:date="2024-05-27T19:46:00Z">
              <w:r w:rsidRPr="0025128C">
                <w:rPr>
                  <w:rFonts w:ascii="Arial" w:hAnsi="Arial" w:cs="Arial"/>
                  <w:sz w:val="18"/>
                  <w:szCs w:val="18"/>
                  <w:lang w:eastAsia="zh-CN"/>
                </w:rPr>
                <w:t>0</w:t>
              </w:r>
            </w:ins>
          </w:p>
        </w:tc>
      </w:tr>
      <w:tr w:rsidR="002B29E6" w:rsidRPr="0025128C" w14:paraId="6C5AF033" w14:textId="77777777" w:rsidTr="002B29E6">
        <w:trPr>
          <w:trHeight w:val="187"/>
          <w:jc w:val="center"/>
          <w:ins w:id="1591" w:author="Reihaneh Malekafzaliardakani" w:date="2024-05-27T19:46:00Z"/>
        </w:trPr>
        <w:tc>
          <w:tcPr>
            <w:tcW w:w="2547" w:type="dxa"/>
            <w:gridSpan w:val="2"/>
            <w:tcBorders>
              <w:top w:val="nil"/>
              <w:left w:val="single" w:sz="4" w:space="0" w:color="auto"/>
              <w:bottom w:val="nil"/>
              <w:right w:val="single" w:sz="4" w:space="0" w:color="auto"/>
            </w:tcBorders>
            <w:shd w:val="clear" w:color="auto" w:fill="auto"/>
          </w:tcPr>
          <w:p w14:paraId="22F0E0FA" w14:textId="77777777" w:rsidR="002B29E6" w:rsidRPr="00CF2472" w:rsidRDefault="002B29E6" w:rsidP="002B29E6">
            <w:pPr>
              <w:keepNext/>
              <w:keepLines/>
              <w:spacing w:after="0"/>
              <w:jc w:val="center"/>
              <w:rPr>
                <w:ins w:id="1592" w:author="Reihaneh Malekafzaliardakani" w:date="2024-05-27T19:46:00Z"/>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DF399CF" w14:textId="77777777" w:rsidR="002B29E6" w:rsidRPr="00B51095" w:rsidRDefault="002B29E6" w:rsidP="002B29E6">
            <w:pPr>
              <w:pStyle w:val="NoSpacing"/>
              <w:jc w:val="center"/>
              <w:rPr>
                <w:ins w:id="1593" w:author="Reihaneh Malekafzaliardakani" w:date="2024-05-27T19:46: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5605C83" w14:textId="1B979C3D" w:rsidR="002B29E6" w:rsidRDefault="002B29E6" w:rsidP="002B29E6">
            <w:pPr>
              <w:keepNext/>
              <w:keepLines/>
              <w:spacing w:after="0"/>
              <w:jc w:val="center"/>
              <w:rPr>
                <w:ins w:id="1594" w:author="Reihaneh Malekafzaliardakani" w:date="2024-05-27T19:46:00Z"/>
                <w:rFonts w:ascii="Arial" w:hAnsi="Arial" w:cs="Arial"/>
                <w:sz w:val="18"/>
                <w:szCs w:val="18"/>
                <w:lang w:eastAsia="zh-CN" w:bidi="ar"/>
              </w:rPr>
            </w:pPr>
            <w:ins w:id="1595" w:author="Reihaneh Malekafzaliardakani" w:date="2024-05-27T19:46: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CC9DDE9" w14:textId="2251812A" w:rsidR="002B29E6" w:rsidRPr="0025128C" w:rsidRDefault="002B29E6" w:rsidP="002B29E6">
            <w:pPr>
              <w:keepNext/>
              <w:keepLines/>
              <w:spacing w:after="0"/>
              <w:jc w:val="center"/>
              <w:rPr>
                <w:ins w:id="1596" w:author="Reihaneh Malekafzaliardakani" w:date="2024-05-27T19:46:00Z"/>
                <w:rFonts w:ascii="Arial" w:hAnsi="Arial" w:cs="Arial"/>
                <w:sz w:val="18"/>
                <w:szCs w:val="18"/>
                <w:lang w:eastAsia="zh-CN" w:bidi="ar"/>
              </w:rPr>
            </w:pPr>
            <w:ins w:id="1597" w:author="Reihaneh Malekafzaliardakani" w:date="2024-05-27T19:46: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1753290F" w14:textId="77777777" w:rsidR="002B29E6" w:rsidRPr="0025128C" w:rsidRDefault="002B29E6" w:rsidP="002B29E6">
            <w:pPr>
              <w:keepNext/>
              <w:keepLines/>
              <w:spacing w:after="0"/>
              <w:jc w:val="center"/>
              <w:rPr>
                <w:ins w:id="1598" w:author="Reihaneh Malekafzaliardakani" w:date="2024-05-27T19:46:00Z"/>
                <w:rFonts w:ascii="Arial" w:hAnsi="Arial" w:cs="Arial"/>
                <w:sz w:val="18"/>
                <w:szCs w:val="18"/>
                <w:lang w:eastAsia="zh-CN"/>
              </w:rPr>
            </w:pPr>
          </w:p>
        </w:tc>
      </w:tr>
      <w:tr w:rsidR="002B29E6" w:rsidRPr="0025128C" w14:paraId="7114DF5F" w14:textId="77777777" w:rsidTr="002B29E6">
        <w:trPr>
          <w:trHeight w:val="187"/>
          <w:jc w:val="center"/>
          <w:ins w:id="1599" w:author="Reihaneh Malekafzaliardakani" w:date="2024-05-27T19:46:00Z"/>
        </w:trPr>
        <w:tc>
          <w:tcPr>
            <w:tcW w:w="2547" w:type="dxa"/>
            <w:gridSpan w:val="2"/>
            <w:tcBorders>
              <w:top w:val="nil"/>
              <w:left w:val="single" w:sz="4" w:space="0" w:color="auto"/>
              <w:bottom w:val="nil"/>
              <w:right w:val="single" w:sz="4" w:space="0" w:color="auto"/>
            </w:tcBorders>
            <w:shd w:val="clear" w:color="auto" w:fill="auto"/>
          </w:tcPr>
          <w:p w14:paraId="77BDC6DD" w14:textId="77777777" w:rsidR="002B29E6" w:rsidRPr="00CF2472" w:rsidRDefault="002B29E6" w:rsidP="002B29E6">
            <w:pPr>
              <w:keepNext/>
              <w:keepLines/>
              <w:spacing w:after="0"/>
              <w:jc w:val="center"/>
              <w:rPr>
                <w:ins w:id="1600" w:author="Reihaneh Malekafzaliardakani" w:date="2024-05-27T19:46:00Z"/>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68313AE" w14:textId="77777777" w:rsidR="002B29E6" w:rsidRPr="00B51095" w:rsidRDefault="002B29E6" w:rsidP="002B29E6">
            <w:pPr>
              <w:pStyle w:val="NoSpacing"/>
              <w:jc w:val="center"/>
              <w:rPr>
                <w:ins w:id="1601" w:author="Reihaneh Malekafzaliardakani" w:date="2024-05-27T19:46: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D96DCBE" w14:textId="2BD4FA28" w:rsidR="002B29E6" w:rsidRDefault="002B29E6" w:rsidP="002B29E6">
            <w:pPr>
              <w:keepNext/>
              <w:keepLines/>
              <w:spacing w:after="0"/>
              <w:jc w:val="center"/>
              <w:rPr>
                <w:ins w:id="1602" w:author="Reihaneh Malekafzaliardakani" w:date="2024-05-27T19:46:00Z"/>
                <w:rFonts w:ascii="Arial" w:hAnsi="Arial" w:cs="Arial"/>
                <w:sz w:val="18"/>
                <w:szCs w:val="18"/>
                <w:lang w:eastAsia="zh-CN" w:bidi="ar"/>
              </w:rPr>
            </w:pPr>
            <w:ins w:id="1603" w:author="Reihaneh Malekafzaliardakani" w:date="2024-05-27T19:46: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0F9F3965" w14:textId="248D9877" w:rsidR="002B29E6" w:rsidRPr="0025128C" w:rsidRDefault="002B29E6" w:rsidP="002B29E6">
            <w:pPr>
              <w:keepNext/>
              <w:keepLines/>
              <w:spacing w:after="0"/>
              <w:jc w:val="center"/>
              <w:rPr>
                <w:ins w:id="1604" w:author="Reihaneh Malekafzaliardakani" w:date="2024-05-27T19:46:00Z"/>
                <w:rFonts w:ascii="Arial" w:hAnsi="Arial" w:cs="Arial"/>
                <w:sz w:val="18"/>
                <w:szCs w:val="18"/>
                <w:lang w:eastAsia="zh-CN" w:bidi="ar"/>
              </w:rPr>
            </w:pPr>
            <w:ins w:id="1605" w:author="Reihaneh Malekafzaliardakani" w:date="2024-05-27T19:46: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6A699F65" w14:textId="77777777" w:rsidR="002B29E6" w:rsidRPr="0025128C" w:rsidRDefault="002B29E6" w:rsidP="002B29E6">
            <w:pPr>
              <w:keepNext/>
              <w:keepLines/>
              <w:spacing w:after="0"/>
              <w:jc w:val="center"/>
              <w:rPr>
                <w:ins w:id="1606" w:author="Reihaneh Malekafzaliardakani" w:date="2024-05-27T19:46:00Z"/>
                <w:rFonts w:ascii="Arial" w:hAnsi="Arial" w:cs="Arial"/>
                <w:sz w:val="18"/>
                <w:szCs w:val="18"/>
                <w:lang w:eastAsia="zh-CN"/>
              </w:rPr>
            </w:pPr>
          </w:p>
        </w:tc>
      </w:tr>
      <w:tr w:rsidR="002B29E6" w:rsidRPr="0025128C" w14:paraId="5036F569" w14:textId="77777777" w:rsidTr="002B29E6">
        <w:trPr>
          <w:trHeight w:val="187"/>
          <w:jc w:val="center"/>
          <w:ins w:id="1607" w:author="Reihaneh Malekafzaliardakani" w:date="2024-05-27T19:46:00Z"/>
        </w:trPr>
        <w:tc>
          <w:tcPr>
            <w:tcW w:w="2547" w:type="dxa"/>
            <w:gridSpan w:val="2"/>
            <w:tcBorders>
              <w:top w:val="nil"/>
              <w:left w:val="single" w:sz="4" w:space="0" w:color="auto"/>
              <w:bottom w:val="single" w:sz="4" w:space="0" w:color="auto"/>
              <w:right w:val="single" w:sz="4" w:space="0" w:color="auto"/>
            </w:tcBorders>
            <w:shd w:val="clear" w:color="auto" w:fill="auto"/>
          </w:tcPr>
          <w:p w14:paraId="48CA3F1D" w14:textId="77777777" w:rsidR="002B29E6" w:rsidRPr="00CF2472" w:rsidRDefault="002B29E6" w:rsidP="002B29E6">
            <w:pPr>
              <w:keepNext/>
              <w:keepLines/>
              <w:spacing w:after="0"/>
              <w:jc w:val="center"/>
              <w:rPr>
                <w:ins w:id="1608" w:author="Reihaneh Malekafzaliardakani" w:date="2024-05-27T19:46:00Z"/>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11E42244" w14:textId="77777777" w:rsidR="002B29E6" w:rsidRPr="00B51095" w:rsidRDefault="002B29E6" w:rsidP="002B29E6">
            <w:pPr>
              <w:pStyle w:val="NoSpacing"/>
              <w:jc w:val="center"/>
              <w:rPr>
                <w:ins w:id="1609" w:author="Reihaneh Malekafzaliardakani" w:date="2024-05-27T19:46: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8033F4D" w14:textId="671ECF17" w:rsidR="002B29E6" w:rsidRDefault="002B29E6" w:rsidP="002B29E6">
            <w:pPr>
              <w:keepNext/>
              <w:keepLines/>
              <w:spacing w:after="0"/>
              <w:jc w:val="center"/>
              <w:rPr>
                <w:ins w:id="1610" w:author="Reihaneh Malekafzaliardakani" w:date="2024-05-27T19:46:00Z"/>
                <w:rFonts w:ascii="Arial" w:hAnsi="Arial" w:cs="Arial"/>
                <w:sz w:val="18"/>
                <w:szCs w:val="18"/>
                <w:lang w:eastAsia="zh-CN" w:bidi="ar"/>
              </w:rPr>
            </w:pPr>
            <w:ins w:id="1611" w:author="Reihaneh Malekafzaliardakani" w:date="2024-05-27T19:46: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2FA05A72" w14:textId="23FB9899" w:rsidR="002B29E6" w:rsidRPr="0025128C" w:rsidRDefault="002B29E6" w:rsidP="002B29E6">
            <w:pPr>
              <w:keepNext/>
              <w:keepLines/>
              <w:spacing w:after="0"/>
              <w:jc w:val="center"/>
              <w:rPr>
                <w:ins w:id="1612" w:author="Reihaneh Malekafzaliardakani" w:date="2024-05-27T19:46:00Z"/>
                <w:rFonts w:ascii="Arial" w:hAnsi="Arial" w:cs="Arial"/>
                <w:sz w:val="18"/>
                <w:szCs w:val="18"/>
                <w:lang w:eastAsia="zh-CN" w:bidi="ar"/>
              </w:rPr>
            </w:pPr>
            <w:ins w:id="1613" w:author="Reihaneh Malekafzaliardakani" w:date="2024-05-27T19:46:00Z">
              <w:r w:rsidRPr="0025128C">
                <w:rPr>
                  <w:rFonts w:ascii="Arial" w:hAnsi="Arial" w:cs="Arial"/>
                  <w:sz w:val="18"/>
                  <w:szCs w:val="18"/>
                  <w:lang w:eastAsia="zh-CN" w:bidi="ar"/>
                </w:rPr>
                <w:t>CA_</w:t>
              </w:r>
              <w:r>
                <w:rPr>
                  <w:rFonts w:ascii="Arial" w:hAnsi="Arial" w:cs="Arial"/>
                  <w:sz w:val="18"/>
                  <w:szCs w:val="18"/>
                  <w:lang w:eastAsia="zh-CN" w:bidi="ar"/>
                </w:rPr>
                <w:t>n261(2A-G)</w:t>
              </w:r>
            </w:ins>
          </w:p>
        </w:tc>
        <w:tc>
          <w:tcPr>
            <w:tcW w:w="2290" w:type="dxa"/>
            <w:tcBorders>
              <w:top w:val="nil"/>
              <w:left w:val="single" w:sz="4" w:space="0" w:color="auto"/>
              <w:bottom w:val="single" w:sz="4" w:space="0" w:color="auto"/>
              <w:right w:val="single" w:sz="4" w:space="0" w:color="auto"/>
            </w:tcBorders>
            <w:shd w:val="clear" w:color="auto" w:fill="auto"/>
          </w:tcPr>
          <w:p w14:paraId="35BA896D" w14:textId="77777777" w:rsidR="002B29E6" w:rsidRPr="0025128C" w:rsidRDefault="002B29E6" w:rsidP="002B29E6">
            <w:pPr>
              <w:keepNext/>
              <w:keepLines/>
              <w:spacing w:after="0"/>
              <w:jc w:val="center"/>
              <w:rPr>
                <w:ins w:id="1614" w:author="Reihaneh Malekafzaliardakani" w:date="2024-05-27T19:46:00Z"/>
                <w:rFonts w:ascii="Arial" w:hAnsi="Arial" w:cs="Arial"/>
                <w:sz w:val="18"/>
                <w:szCs w:val="18"/>
                <w:lang w:eastAsia="zh-CN"/>
              </w:rPr>
            </w:pPr>
          </w:p>
        </w:tc>
      </w:tr>
      <w:tr w:rsidR="002B29E6" w:rsidRPr="0025128C" w14:paraId="2969A539" w14:textId="77777777" w:rsidTr="002B29E6">
        <w:trPr>
          <w:trHeight w:val="187"/>
          <w:jc w:val="center"/>
        </w:trPr>
        <w:tc>
          <w:tcPr>
            <w:tcW w:w="2547" w:type="dxa"/>
            <w:gridSpan w:val="2"/>
            <w:tcBorders>
              <w:left w:val="single" w:sz="4" w:space="0" w:color="auto"/>
              <w:bottom w:val="nil"/>
              <w:right w:val="single" w:sz="4" w:space="0" w:color="auto"/>
            </w:tcBorders>
            <w:shd w:val="clear" w:color="auto" w:fill="auto"/>
          </w:tcPr>
          <w:p w14:paraId="79AE8B3D" w14:textId="77777777" w:rsidR="002B29E6" w:rsidRPr="00CF2472" w:rsidRDefault="002B29E6" w:rsidP="002B29E6">
            <w:pPr>
              <w:keepNext/>
              <w:keepLines/>
              <w:spacing w:after="0"/>
              <w:jc w:val="center"/>
              <w:rPr>
                <w:rFonts w:ascii="Arial" w:hAnsi="Arial" w:cs="Arial"/>
                <w:color w:val="000000"/>
                <w:sz w:val="18"/>
                <w:szCs w:val="18"/>
              </w:rPr>
            </w:pPr>
            <w:r w:rsidRPr="00CF2472">
              <w:rPr>
                <w:rFonts w:ascii="Arial" w:hAnsi="Arial" w:cs="Arial"/>
                <w:color w:val="000000"/>
                <w:sz w:val="18"/>
                <w:szCs w:val="18"/>
              </w:rPr>
              <w:lastRenderedPageBreak/>
              <w:t>CA_n2A-n5A-n66A-</w:t>
            </w:r>
            <w:r>
              <w:rPr>
                <w:rFonts w:ascii="Arial" w:hAnsi="Arial" w:cs="Arial"/>
                <w:color w:val="000000"/>
                <w:sz w:val="18"/>
                <w:szCs w:val="18"/>
              </w:rPr>
              <w:t>n261(2A-H)</w:t>
            </w:r>
          </w:p>
        </w:tc>
        <w:tc>
          <w:tcPr>
            <w:tcW w:w="2498" w:type="dxa"/>
            <w:tcBorders>
              <w:left w:val="single" w:sz="4" w:space="0" w:color="auto"/>
              <w:bottom w:val="nil"/>
              <w:right w:val="single" w:sz="4" w:space="0" w:color="auto"/>
            </w:tcBorders>
            <w:shd w:val="clear" w:color="auto" w:fill="auto"/>
          </w:tcPr>
          <w:p w14:paraId="38208EFC" w14:textId="04AD40EE"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ins w:id="1615" w:author="Reihaneh Malekafzaliardakani" w:date="2024-05-28T06:42:00Z">
              <w:r w:rsidR="00AC1471">
                <w:rPr>
                  <w:rFonts w:ascii="Arial" w:hAnsi="Arial" w:cs="Arial"/>
                  <w:sz w:val="18"/>
                  <w:szCs w:val="18"/>
                </w:rPr>
                <w:t>/H</w:t>
              </w:r>
            </w:ins>
          </w:p>
          <w:p w14:paraId="541A1BB5" w14:textId="0181D655"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ins w:id="1616" w:author="Reihaneh Malekafzaliardakani" w:date="2024-05-28T06:42:00Z">
              <w:r w:rsidR="00AC1471">
                <w:rPr>
                  <w:rFonts w:ascii="Arial" w:hAnsi="Arial" w:cs="Arial"/>
                  <w:sz w:val="18"/>
                  <w:szCs w:val="18"/>
                </w:rPr>
                <w:t>/H</w:t>
              </w:r>
            </w:ins>
          </w:p>
          <w:p w14:paraId="08A5D782" w14:textId="30143C9B"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ins w:id="1617" w:author="Reihaneh Malekafzaliardakani" w:date="2024-05-28T06:42:00Z">
              <w:r w:rsidR="00AC1471">
                <w:rPr>
                  <w:rFonts w:ascii="Arial" w:hAnsi="Arial" w:cs="Arial"/>
                  <w:sz w:val="18"/>
                  <w:szCs w:val="18"/>
                </w:rPr>
                <w:t>/H</w:t>
              </w:r>
            </w:ins>
          </w:p>
        </w:tc>
        <w:tc>
          <w:tcPr>
            <w:tcW w:w="1213" w:type="dxa"/>
            <w:tcBorders>
              <w:left w:val="single" w:sz="4" w:space="0" w:color="auto"/>
              <w:bottom w:val="single" w:sz="4" w:space="0" w:color="auto"/>
              <w:right w:val="single" w:sz="4" w:space="0" w:color="auto"/>
            </w:tcBorders>
          </w:tcPr>
          <w:p w14:paraId="5D494727"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3B9475"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0BBB3EEC" w14:textId="77777777" w:rsidR="002B29E6" w:rsidRPr="0025128C"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2B29E6" w:rsidRPr="0025128C" w14:paraId="0135096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F44C1B"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3B187DD4"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59FF593"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49CCDC9"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E8F7981"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25128C" w14:paraId="073F116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B68F74"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8AA4994"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7D5A269"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9C46280"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1E037F80"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25128C" w14:paraId="325C3E4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98BE707"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272AB104"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BD5A625" w14:textId="77777777" w:rsidR="002B29E6" w:rsidRPr="0025128C"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E539C0E"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n261(2A-H)</w:t>
            </w:r>
          </w:p>
        </w:tc>
        <w:tc>
          <w:tcPr>
            <w:tcW w:w="2290" w:type="dxa"/>
            <w:tcBorders>
              <w:left w:val="single" w:sz="4" w:space="0" w:color="auto"/>
              <w:bottom w:val="nil"/>
              <w:right w:val="single" w:sz="4" w:space="0" w:color="auto"/>
            </w:tcBorders>
            <w:shd w:val="clear" w:color="auto" w:fill="auto"/>
          </w:tcPr>
          <w:p w14:paraId="28968AEC"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25128C" w14:paraId="5603B3A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7CEDD27" w14:textId="77777777" w:rsidR="002B29E6" w:rsidRPr="00CF2472" w:rsidRDefault="002B29E6" w:rsidP="002B29E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7606D816"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del w:id="1618" w:author="Reihaneh Malekafzaliardakani" w:date="2024-05-30T10:44:00Z">
              <w:r w:rsidDel="00185F10">
                <w:rPr>
                  <w:rFonts w:ascii="Arial" w:hAnsi="Arial" w:cs="Arial"/>
                  <w:sz w:val="18"/>
                  <w:szCs w:val="18"/>
                </w:rPr>
                <w:delText>/H</w:delText>
              </w:r>
            </w:del>
          </w:p>
          <w:p w14:paraId="7F9CC9A9"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del w:id="1619" w:author="Reihaneh Malekafzaliardakani" w:date="2024-05-30T10:44:00Z">
              <w:r w:rsidDel="00185F10">
                <w:rPr>
                  <w:rFonts w:ascii="Arial" w:hAnsi="Arial" w:cs="Arial"/>
                  <w:sz w:val="18"/>
                  <w:szCs w:val="18"/>
                </w:rPr>
                <w:delText>/H</w:delText>
              </w:r>
            </w:del>
          </w:p>
          <w:p w14:paraId="3CF15A65"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del w:id="1620" w:author="Reihaneh Malekafzaliardakani" w:date="2024-05-30T10:44:00Z">
              <w:r w:rsidDel="00185F10">
                <w:rPr>
                  <w:rFonts w:ascii="Arial" w:hAnsi="Arial" w:cs="Arial"/>
                  <w:sz w:val="18"/>
                  <w:szCs w:val="18"/>
                </w:rPr>
                <w:delText>/H</w:delText>
              </w:r>
            </w:del>
          </w:p>
        </w:tc>
        <w:tc>
          <w:tcPr>
            <w:tcW w:w="1213" w:type="dxa"/>
            <w:tcBorders>
              <w:left w:val="single" w:sz="4" w:space="0" w:color="auto"/>
              <w:bottom w:val="single" w:sz="4" w:space="0" w:color="auto"/>
              <w:right w:val="single" w:sz="4" w:space="0" w:color="auto"/>
            </w:tcBorders>
          </w:tcPr>
          <w:p w14:paraId="1225B43A"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B7FDF40"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3A46D59" w14:textId="77777777" w:rsidR="002B29E6" w:rsidRPr="0025128C"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2B29E6" w:rsidRPr="0025128C" w14:paraId="2B846B1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1073C5"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D3645CC"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6209F44"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C8ACCCB"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3DF6077"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25128C" w14:paraId="057556D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0DB54A"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32F0A07D"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449B59F"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AC98947"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0A42D95"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25128C" w14:paraId="2EDA1C9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923CCC"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62330FC9"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BF17C45" w14:textId="77777777" w:rsidR="002B29E6" w:rsidRPr="0025128C"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A3937BC"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n261(A-2G)</w:t>
            </w:r>
          </w:p>
        </w:tc>
        <w:tc>
          <w:tcPr>
            <w:tcW w:w="2290" w:type="dxa"/>
            <w:tcBorders>
              <w:top w:val="nil"/>
              <w:left w:val="single" w:sz="4" w:space="0" w:color="auto"/>
              <w:bottom w:val="single" w:sz="4" w:space="0" w:color="auto"/>
              <w:right w:val="single" w:sz="4" w:space="0" w:color="auto"/>
            </w:tcBorders>
            <w:shd w:val="clear" w:color="auto" w:fill="auto"/>
          </w:tcPr>
          <w:p w14:paraId="601C0AE0"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642518" w14:paraId="19F73807"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00870E25"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n261(A-G-H)</w:t>
            </w:r>
          </w:p>
        </w:tc>
        <w:tc>
          <w:tcPr>
            <w:tcW w:w="2498" w:type="dxa"/>
            <w:tcBorders>
              <w:left w:val="single" w:sz="4" w:space="0" w:color="auto"/>
              <w:bottom w:val="nil"/>
              <w:right w:val="single" w:sz="4" w:space="0" w:color="auto"/>
            </w:tcBorders>
            <w:shd w:val="clear" w:color="auto" w:fill="auto"/>
          </w:tcPr>
          <w:p w14:paraId="583653A4"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3733AF3E"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54D6BBB5" w14:textId="77777777" w:rsidR="002B29E6" w:rsidRPr="00642518" w:rsidRDefault="002B29E6" w:rsidP="002B29E6">
            <w:pPr>
              <w:pStyle w:val="NoSpacing"/>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CEBF4F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3212B8E"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A90A42C"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7D02345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2D2AC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BCDE92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76827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E77EE63"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A01400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636048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9DF73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21F97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6CD13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AA38D58"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F72125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ACF8024"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159352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588E7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5DD2F4"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072BA2E"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n261(A-G-H)</w:t>
            </w:r>
          </w:p>
        </w:tc>
        <w:tc>
          <w:tcPr>
            <w:tcW w:w="2290" w:type="dxa"/>
            <w:tcBorders>
              <w:top w:val="nil"/>
              <w:left w:val="single" w:sz="4" w:space="0" w:color="auto"/>
              <w:bottom w:val="single" w:sz="4" w:space="0" w:color="auto"/>
              <w:right w:val="single" w:sz="4" w:space="0" w:color="auto"/>
            </w:tcBorders>
            <w:shd w:val="clear" w:color="auto" w:fill="auto"/>
          </w:tcPr>
          <w:p w14:paraId="4C5D1A8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25128C" w14:paraId="3FAB821B"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7573B4E0" w14:textId="77777777" w:rsidR="002B29E6" w:rsidRPr="00CF2472" w:rsidRDefault="002B29E6" w:rsidP="002B29E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n261(A-I)</w:t>
            </w:r>
          </w:p>
        </w:tc>
        <w:tc>
          <w:tcPr>
            <w:tcW w:w="2498" w:type="dxa"/>
            <w:tcBorders>
              <w:left w:val="single" w:sz="4" w:space="0" w:color="auto"/>
              <w:bottom w:val="nil"/>
              <w:right w:val="single" w:sz="4" w:space="0" w:color="auto"/>
            </w:tcBorders>
            <w:shd w:val="clear" w:color="auto" w:fill="auto"/>
          </w:tcPr>
          <w:p w14:paraId="72EEE05F"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51228509"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34569318"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p w14:paraId="7855DDFA"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131ACFE"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9C658C7"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9488F3B" w14:textId="77777777" w:rsidR="002B29E6" w:rsidRPr="0025128C"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2B29E6" w:rsidRPr="0025128C" w14:paraId="3C798C8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AB1E13"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CAD97B2"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AA14481"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7CDF596"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353448C"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25128C" w14:paraId="6F2A83A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10A61B"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FC120D6"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F15B970"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F77D5BA"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34F2AD1"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25128C" w14:paraId="0474B00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D09241D"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72BB37FC"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35FBB61" w14:textId="77777777" w:rsidR="002B29E6" w:rsidRPr="0025128C"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AA44364"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n261(A-I)</w:t>
            </w:r>
          </w:p>
        </w:tc>
        <w:tc>
          <w:tcPr>
            <w:tcW w:w="2290" w:type="dxa"/>
            <w:tcBorders>
              <w:top w:val="nil"/>
              <w:left w:val="single" w:sz="4" w:space="0" w:color="auto"/>
              <w:bottom w:val="single" w:sz="4" w:space="0" w:color="auto"/>
              <w:right w:val="single" w:sz="4" w:space="0" w:color="auto"/>
            </w:tcBorders>
            <w:shd w:val="clear" w:color="auto" w:fill="auto"/>
          </w:tcPr>
          <w:p w14:paraId="6ABA3448"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642518" w14:paraId="0881CBD7"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0B910E41"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n261(G-I)</w:t>
            </w:r>
          </w:p>
        </w:tc>
        <w:tc>
          <w:tcPr>
            <w:tcW w:w="2498" w:type="dxa"/>
            <w:tcBorders>
              <w:left w:val="single" w:sz="4" w:space="0" w:color="auto"/>
              <w:bottom w:val="nil"/>
              <w:right w:val="single" w:sz="4" w:space="0" w:color="auto"/>
            </w:tcBorders>
            <w:shd w:val="clear" w:color="auto" w:fill="auto"/>
          </w:tcPr>
          <w:p w14:paraId="56DC78B4"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630F67DB"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61102DEC" w14:textId="77777777" w:rsidR="002B29E6" w:rsidRPr="00642518" w:rsidRDefault="002B29E6" w:rsidP="002B29E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4BEB01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27752A0"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6A9BB44"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4056C8C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75AA0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B09C8B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6597B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179A6F7"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3070BA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5C5536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62571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B3C61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C2B3F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2802975"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9C355F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E3BF79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1E31A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76377D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FA0291"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B41781A"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n261(G-I)</w:t>
            </w:r>
          </w:p>
        </w:tc>
        <w:tc>
          <w:tcPr>
            <w:tcW w:w="2290" w:type="dxa"/>
            <w:tcBorders>
              <w:top w:val="nil"/>
              <w:left w:val="single" w:sz="4" w:space="0" w:color="auto"/>
              <w:bottom w:val="single" w:sz="4" w:space="0" w:color="auto"/>
              <w:right w:val="single" w:sz="4" w:space="0" w:color="auto"/>
            </w:tcBorders>
            <w:shd w:val="clear" w:color="auto" w:fill="auto"/>
          </w:tcPr>
          <w:p w14:paraId="09A9480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65D5A69"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1D95987F"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n261(2H)</w:t>
            </w:r>
          </w:p>
        </w:tc>
        <w:tc>
          <w:tcPr>
            <w:tcW w:w="2498" w:type="dxa"/>
            <w:tcBorders>
              <w:left w:val="single" w:sz="4" w:space="0" w:color="auto"/>
              <w:bottom w:val="nil"/>
              <w:right w:val="single" w:sz="4" w:space="0" w:color="auto"/>
            </w:tcBorders>
            <w:shd w:val="clear" w:color="auto" w:fill="auto"/>
          </w:tcPr>
          <w:p w14:paraId="0F080EAA"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43275105"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565C0EAC" w14:textId="77777777" w:rsidR="002B29E6" w:rsidRPr="00642518" w:rsidRDefault="002B29E6" w:rsidP="002B29E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4ABBED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C61114"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88A2294"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0C01516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62556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72E91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64282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16597D1"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17E0E8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287FD4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9D958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7ED24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5502D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95BF722"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824B03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257865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60D40F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5826DA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B61176"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EC8BBA0"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n261(2H)</w:t>
            </w:r>
          </w:p>
        </w:tc>
        <w:tc>
          <w:tcPr>
            <w:tcW w:w="2290" w:type="dxa"/>
            <w:tcBorders>
              <w:top w:val="nil"/>
              <w:left w:val="single" w:sz="4" w:space="0" w:color="auto"/>
              <w:bottom w:val="single" w:sz="4" w:space="0" w:color="auto"/>
              <w:right w:val="single" w:sz="4" w:space="0" w:color="auto"/>
            </w:tcBorders>
            <w:shd w:val="clear" w:color="auto" w:fill="auto"/>
          </w:tcPr>
          <w:p w14:paraId="65D2C83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25128C" w14:paraId="5F078273"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52C9F027" w14:textId="77777777" w:rsidR="002B29E6" w:rsidRPr="00CF2472" w:rsidRDefault="002B29E6" w:rsidP="002B29E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n261(2A-I)</w:t>
            </w:r>
          </w:p>
        </w:tc>
        <w:tc>
          <w:tcPr>
            <w:tcW w:w="2498" w:type="dxa"/>
            <w:tcBorders>
              <w:left w:val="single" w:sz="4" w:space="0" w:color="auto"/>
              <w:bottom w:val="nil"/>
              <w:right w:val="single" w:sz="4" w:space="0" w:color="auto"/>
            </w:tcBorders>
            <w:shd w:val="clear" w:color="auto" w:fill="auto"/>
          </w:tcPr>
          <w:p w14:paraId="280EF09F"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6031BF2E"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6F80231F" w14:textId="77777777" w:rsidR="002B29E6" w:rsidRPr="00B51095" w:rsidRDefault="002B29E6" w:rsidP="002B29E6">
            <w:pPr>
              <w:overflowPunct w:val="0"/>
              <w:autoSpaceDE w:val="0"/>
              <w:autoSpaceDN w:val="0"/>
              <w:adjustRightInd w:val="0"/>
              <w:spacing w:after="0"/>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1D04D2E"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2DAD5C"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6607F7C" w14:textId="77777777" w:rsidR="002B29E6" w:rsidRPr="0025128C"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2B29E6" w:rsidRPr="0025128C" w14:paraId="3E55179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245DC7"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42E79A1"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5FCE343"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1A77002"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F80E16D"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25128C" w14:paraId="0F7FBB0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770BF1"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2F1201B5"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0D83878"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1FB4AE1"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0747A2D"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25128C" w14:paraId="17FB78F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37F675"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27F6BAD6"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F6A7B25" w14:textId="77777777" w:rsidR="002B29E6" w:rsidRPr="0025128C"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3032300"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n261(2A-I)</w:t>
            </w:r>
          </w:p>
        </w:tc>
        <w:tc>
          <w:tcPr>
            <w:tcW w:w="2290" w:type="dxa"/>
            <w:tcBorders>
              <w:top w:val="nil"/>
              <w:left w:val="single" w:sz="4" w:space="0" w:color="auto"/>
              <w:bottom w:val="single" w:sz="4" w:space="0" w:color="auto"/>
              <w:right w:val="single" w:sz="4" w:space="0" w:color="auto"/>
            </w:tcBorders>
            <w:shd w:val="clear" w:color="auto" w:fill="auto"/>
          </w:tcPr>
          <w:p w14:paraId="5A62B660"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642518" w14:paraId="3CE2DFD6"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255D3BE8"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n261(A-G-I)</w:t>
            </w:r>
          </w:p>
        </w:tc>
        <w:tc>
          <w:tcPr>
            <w:tcW w:w="2498" w:type="dxa"/>
            <w:tcBorders>
              <w:left w:val="single" w:sz="4" w:space="0" w:color="auto"/>
              <w:bottom w:val="nil"/>
              <w:right w:val="single" w:sz="4" w:space="0" w:color="auto"/>
            </w:tcBorders>
            <w:shd w:val="clear" w:color="auto" w:fill="auto"/>
          </w:tcPr>
          <w:p w14:paraId="04CFFD64"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3A388B18"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263CE02D" w14:textId="77777777" w:rsidR="002B29E6" w:rsidRPr="00642518" w:rsidRDefault="002B29E6" w:rsidP="002B29E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870EAA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EE5D284"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1C9FC5B"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7734781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B1F81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87C26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38E14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C2712B2"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2050F9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FD7134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EFC87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EA93C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33767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6543F71"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912C33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9F4F91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90B7AF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87905F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E76D7D"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A601F30"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n261(A-G-I)</w:t>
            </w:r>
          </w:p>
        </w:tc>
        <w:tc>
          <w:tcPr>
            <w:tcW w:w="2290" w:type="dxa"/>
            <w:tcBorders>
              <w:top w:val="nil"/>
              <w:left w:val="single" w:sz="4" w:space="0" w:color="auto"/>
              <w:bottom w:val="single" w:sz="4" w:space="0" w:color="auto"/>
              <w:right w:val="single" w:sz="4" w:space="0" w:color="auto"/>
            </w:tcBorders>
            <w:shd w:val="clear" w:color="auto" w:fill="auto"/>
          </w:tcPr>
          <w:p w14:paraId="349958EB"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A1C942A"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46052A18"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n261(H-I)</w:t>
            </w:r>
          </w:p>
        </w:tc>
        <w:tc>
          <w:tcPr>
            <w:tcW w:w="2498" w:type="dxa"/>
            <w:tcBorders>
              <w:left w:val="single" w:sz="4" w:space="0" w:color="auto"/>
              <w:bottom w:val="nil"/>
              <w:right w:val="single" w:sz="4" w:space="0" w:color="auto"/>
            </w:tcBorders>
            <w:shd w:val="clear" w:color="auto" w:fill="auto"/>
          </w:tcPr>
          <w:p w14:paraId="4F2CB7DB"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01961DEF"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77071756" w14:textId="77777777" w:rsidR="002B29E6" w:rsidRPr="00642518" w:rsidRDefault="002B29E6" w:rsidP="002B29E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617435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7E5038"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9D84D5B"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4CA9C46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6D160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F3E83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2114C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C26B4A3"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3ECC0B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6D5BE7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DFBB4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200D7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B1B8C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A0A20EC"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19E094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A11D4B2" w14:textId="77777777" w:rsidTr="00FC38AC">
        <w:trPr>
          <w:trHeight w:val="187"/>
          <w:jc w:val="center"/>
        </w:trPr>
        <w:tc>
          <w:tcPr>
            <w:tcW w:w="2547" w:type="dxa"/>
            <w:gridSpan w:val="2"/>
            <w:tcBorders>
              <w:top w:val="nil"/>
              <w:left w:val="single" w:sz="4" w:space="0" w:color="auto"/>
              <w:right w:val="single" w:sz="4" w:space="0" w:color="auto"/>
            </w:tcBorders>
            <w:shd w:val="clear" w:color="auto" w:fill="auto"/>
          </w:tcPr>
          <w:p w14:paraId="60F9539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5809B38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3A42A7"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11BC201"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n261(H-I)</w:t>
            </w:r>
          </w:p>
        </w:tc>
        <w:tc>
          <w:tcPr>
            <w:tcW w:w="2290" w:type="dxa"/>
            <w:tcBorders>
              <w:top w:val="nil"/>
              <w:left w:val="single" w:sz="4" w:space="0" w:color="auto"/>
              <w:right w:val="single" w:sz="4" w:space="0" w:color="auto"/>
            </w:tcBorders>
            <w:shd w:val="clear" w:color="auto" w:fill="auto"/>
          </w:tcPr>
          <w:p w14:paraId="00EE893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1DFD0B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9199DD5" w14:textId="77777777" w:rsidR="002B29E6" w:rsidRPr="00642518" w:rsidRDefault="002B29E6" w:rsidP="002B29E6">
            <w:pPr>
              <w:keepNext/>
              <w:keepLines/>
              <w:spacing w:after="0"/>
              <w:jc w:val="center"/>
              <w:rPr>
                <w:rFonts w:ascii="Arial" w:hAnsi="Arial"/>
                <w:sz w:val="18"/>
                <w:lang w:eastAsia="zh-CN"/>
              </w:rPr>
            </w:pPr>
            <w:r w:rsidRPr="00274737">
              <w:rPr>
                <w:rFonts w:ascii="Arial" w:hAnsi="Arial"/>
                <w:sz w:val="18"/>
                <w:lang w:eastAsia="zh-CN"/>
              </w:rPr>
              <w:t>CA_n2A-n5A-n77A-n260A</w:t>
            </w:r>
          </w:p>
        </w:tc>
        <w:tc>
          <w:tcPr>
            <w:tcW w:w="2498" w:type="dxa"/>
            <w:tcBorders>
              <w:top w:val="single" w:sz="4" w:space="0" w:color="auto"/>
              <w:left w:val="single" w:sz="4" w:space="0" w:color="auto"/>
              <w:bottom w:val="nil"/>
              <w:right w:val="single" w:sz="4" w:space="0" w:color="auto"/>
            </w:tcBorders>
            <w:shd w:val="clear" w:color="auto" w:fill="auto"/>
          </w:tcPr>
          <w:p w14:paraId="66C8F2A2" w14:textId="77777777" w:rsidR="002B29E6" w:rsidRPr="00AB5D52" w:rsidRDefault="002B29E6" w:rsidP="002B29E6">
            <w:pPr>
              <w:keepNext/>
              <w:keepLines/>
              <w:spacing w:after="0"/>
              <w:jc w:val="center"/>
              <w:rPr>
                <w:rFonts w:ascii="Arial" w:hAnsi="Arial"/>
                <w:sz w:val="18"/>
                <w:lang w:eastAsia="zh-CN"/>
              </w:rPr>
            </w:pPr>
            <w:r w:rsidRPr="00AB5D52">
              <w:rPr>
                <w:rFonts w:ascii="Arial" w:hAnsi="Arial"/>
                <w:sz w:val="18"/>
                <w:lang w:eastAsia="zh-CN"/>
              </w:rPr>
              <w:t>CA_n2A</w:t>
            </w:r>
            <w:r>
              <w:rPr>
                <w:rFonts w:ascii="Arial" w:hAnsi="Arial"/>
                <w:sz w:val="18"/>
                <w:lang w:eastAsia="zh-CN"/>
              </w:rPr>
              <w:t>-</w:t>
            </w:r>
            <w:r w:rsidRPr="00AB5D52">
              <w:rPr>
                <w:rFonts w:ascii="Arial" w:hAnsi="Arial"/>
                <w:sz w:val="18"/>
                <w:lang w:eastAsia="zh-CN"/>
              </w:rPr>
              <w:t>n260A</w:t>
            </w:r>
          </w:p>
          <w:p w14:paraId="46110D3D" w14:textId="77777777" w:rsidR="002B29E6" w:rsidRPr="00AB5D52" w:rsidRDefault="002B29E6" w:rsidP="002B29E6">
            <w:pPr>
              <w:keepNext/>
              <w:keepLines/>
              <w:spacing w:after="0"/>
              <w:jc w:val="center"/>
              <w:rPr>
                <w:rFonts w:ascii="Arial" w:hAnsi="Arial"/>
                <w:sz w:val="18"/>
                <w:lang w:eastAsia="zh-CN"/>
              </w:rPr>
            </w:pPr>
            <w:r w:rsidRPr="00AB5D52">
              <w:rPr>
                <w:rFonts w:ascii="Arial" w:hAnsi="Arial"/>
                <w:sz w:val="18"/>
                <w:lang w:eastAsia="zh-CN"/>
              </w:rPr>
              <w:t>CA_n5A</w:t>
            </w:r>
            <w:r>
              <w:rPr>
                <w:rFonts w:ascii="Arial" w:hAnsi="Arial"/>
                <w:sz w:val="18"/>
                <w:lang w:eastAsia="zh-CN"/>
              </w:rPr>
              <w:t>-</w:t>
            </w:r>
            <w:r w:rsidRPr="00AB5D52">
              <w:rPr>
                <w:rFonts w:ascii="Arial" w:hAnsi="Arial"/>
                <w:sz w:val="18"/>
                <w:lang w:eastAsia="zh-CN"/>
              </w:rPr>
              <w:t>n260A</w:t>
            </w:r>
          </w:p>
          <w:p w14:paraId="1735B594" w14:textId="77777777" w:rsidR="002B29E6" w:rsidRPr="00642518" w:rsidRDefault="002B29E6" w:rsidP="002B29E6">
            <w:pPr>
              <w:keepNext/>
              <w:keepLines/>
              <w:spacing w:after="0"/>
              <w:jc w:val="center"/>
              <w:rPr>
                <w:rFonts w:ascii="Arial" w:hAnsi="Arial"/>
                <w:sz w:val="18"/>
                <w:lang w:eastAsia="zh-CN"/>
              </w:rPr>
            </w:pPr>
            <w:r w:rsidRPr="00AB5D52">
              <w:rPr>
                <w:rFonts w:ascii="Arial" w:hAnsi="Arial"/>
                <w:sz w:val="18"/>
                <w:lang w:eastAsia="zh-CN"/>
              </w:rPr>
              <w:t>CA_n77A</w:t>
            </w:r>
            <w:r>
              <w:rPr>
                <w:rFonts w:ascii="Arial" w:hAnsi="Arial"/>
                <w:sz w:val="18"/>
                <w:lang w:eastAsia="zh-CN"/>
              </w:rPr>
              <w:t>-</w:t>
            </w:r>
            <w:r w:rsidRPr="00AB5D52">
              <w:rPr>
                <w:rFonts w:ascii="Arial" w:hAnsi="Arial"/>
                <w:sz w:val="18"/>
                <w:lang w:eastAsia="zh-CN"/>
              </w:rPr>
              <w:t>n260A</w:t>
            </w:r>
          </w:p>
        </w:tc>
        <w:tc>
          <w:tcPr>
            <w:tcW w:w="1213" w:type="dxa"/>
            <w:tcBorders>
              <w:left w:val="single" w:sz="4" w:space="0" w:color="auto"/>
              <w:bottom w:val="single" w:sz="4" w:space="0" w:color="auto"/>
              <w:right w:val="single" w:sz="4" w:space="0" w:color="auto"/>
            </w:tcBorders>
          </w:tcPr>
          <w:p w14:paraId="0283AF2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E25FF4"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787DAC0"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37732E2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55E11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A8A0B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2B891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C38138D"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E52BEE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ECABBA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BDDCB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C936D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48BDB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1A26AB3"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EE4137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9B54DC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28DDB3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1EEBB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45FAE3"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FB6B8C5"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FDB436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C05485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B75042F" w14:textId="77777777" w:rsidR="002B29E6" w:rsidRPr="00642518" w:rsidRDefault="002B29E6" w:rsidP="002B29E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332E70D1" w14:textId="77777777" w:rsidR="002B29E6" w:rsidRPr="00DC7D65" w:rsidRDefault="002B29E6" w:rsidP="002B29E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p w14:paraId="17AAD16D" w14:textId="77777777" w:rsidR="002B29E6" w:rsidRPr="00DC7D65" w:rsidRDefault="002B29E6" w:rsidP="002B29E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p w14:paraId="0F3111BA" w14:textId="77777777" w:rsidR="002B29E6" w:rsidRPr="00642518" w:rsidRDefault="002B29E6" w:rsidP="002B29E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6881B8D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39D6A72"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9097CCA"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42978CE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B6291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52791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FC7A9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F7C9C6"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7047F6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253AE5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05132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BD3AA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7EFC7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CA75F9A"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C0B8E0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C70F54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53B0E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8B7107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00ABFC"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ED29FD6" w14:textId="77777777" w:rsidR="002B29E6" w:rsidRPr="0025128C" w:rsidRDefault="002B29E6" w:rsidP="002B29E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514AC4E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8E4C858"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7DE447" w14:textId="77777777" w:rsidR="002B29E6" w:rsidRPr="00642518" w:rsidRDefault="002B29E6" w:rsidP="002B29E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7CAB68EE" w14:textId="77777777" w:rsidR="002B29E6" w:rsidRPr="00DC7D65" w:rsidRDefault="002B29E6" w:rsidP="002B29E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p w14:paraId="56E57D4D" w14:textId="77777777" w:rsidR="002B29E6" w:rsidRPr="00DC7D65" w:rsidRDefault="002B29E6" w:rsidP="002B29E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p w14:paraId="3D04E324" w14:textId="77777777" w:rsidR="002B29E6" w:rsidRPr="00642518" w:rsidRDefault="002B29E6" w:rsidP="002B29E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F8AB2B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6F62F9C"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D8D182A"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18A34EA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E69D9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3806C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694CE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3B8D5F8"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4F57C0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993425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0DA5D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A06AB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2AFC7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F246973"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2EE432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3D3297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164607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D587C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C7A3C2"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9E20CAF" w14:textId="77777777" w:rsidR="002B29E6" w:rsidRPr="0025128C" w:rsidRDefault="002B29E6" w:rsidP="002B29E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700D932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41F2EA5"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6EB9705" w14:textId="77777777" w:rsidR="002B29E6" w:rsidRPr="00642518" w:rsidRDefault="002B29E6" w:rsidP="002B29E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770D8942" w14:textId="77777777" w:rsidR="002B29E6" w:rsidRPr="00DC7D65" w:rsidRDefault="002B29E6" w:rsidP="002B29E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5D579F23" w14:textId="77777777" w:rsidR="002B29E6" w:rsidRPr="00DC7D65" w:rsidRDefault="002B29E6" w:rsidP="002B29E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0580ECCB" w14:textId="77777777" w:rsidR="002B29E6" w:rsidRPr="00642518" w:rsidRDefault="002B29E6" w:rsidP="002B29E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E08CA8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4DE837"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1D28403"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0C0E98D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4D5BB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C3509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F6BE9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0FA809E"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5251E7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6C5BEB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095EB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84908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A9DF1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CE050D7"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48A3FF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B98D29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B32BC0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6496A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F3BE4F"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ED8C766" w14:textId="77777777" w:rsidR="002B29E6" w:rsidRPr="0025128C" w:rsidRDefault="002B29E6" w:rsidP="002B29E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4D6660B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FF401D8"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0D519EB" w14:textId="77777777" w:rsidR="002B29E6" w:rsidRPr="00642518" w:rsidRDefault="002B29E6" w:rsidP="002B29E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6A502575" w14:textId="77777777" w:rsidR="002B29E6" w:rsidRPr="00DC7D65" w:rsidRDefault="002B29E6" w:rsidP="002B29E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1FB9F896" w14:textId="77777777" w:rsidR="002B29E6" w:rsidRPr="00DC7D65" w:rsidRDefault="002B29E6" w:rsidP="002B29E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3C82485E" w14:textId="77777777" w:rsidR="002B29E6" w:rsidRPr="00642518" w:rsidRDefault="002B29E6" w:rsidP="002B29E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D1F08A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A9AD118"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0546003"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53D8B98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F7A28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21C0F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F5CED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B0C6CD6"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6B8351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9C7FDC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52162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29CE0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D100C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717111A"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AF8119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C2F7A1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85FF4B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43CE60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508B0F"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FF377FF" w14:textId="77777777" w:rsidR="002B29E6" w:rsidRPr="0025128C" w:rsidRDefault="002B29E6" w:rsidP="002B29E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7A4F384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9BD3F2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6BFDCD" w14:textId="77777777" w:rsidR="002B29E6" w:rsidRPr="00642518" w:rsidRDefault="002B29E6" w:rsidP="002B29E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4DF490D1" w14:textId="77777777" w:rsidR="002B29E6" w:rsidRPr="00DC7D65" w:rsidRDefault="002B29E6" w:rsidP="002B29E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3A64789E" w14:textId="77777777" w:rsidR="002B29E6" w:rsidRPr="00DC7D65" w:rsidRDefault="002B29E6" w:rsidP="002B29E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3B74254F" w14:textId="77777777" w:rsidR="002B29E6" w:rsidRPr="00642518" w:rsidRDefault="002B29E6" w:rsidP="002B29E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1C80E5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DB9DEA"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E45E05D"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0CDFD47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2BABA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66121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D1F5E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1D41D39" w14:textId="77777777" w:rsidR="002B29E6" w:rsidRPr="00E6379E"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51720047" w14:textId="77777777" w:rsidR="002B29E6" w:rsidRPr="0025128C" w:rsidRDefault="002B29E6" w:rsidP="002B29E6">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1D81853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C2C3E1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E6920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7CE43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4D063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CF4B886"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357D8F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D3A8CAC"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56226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B73093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361CA4"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1F56AF6" w14:textId="77777777" w:rsidR="002B29E6" w:rsidRPr="0025128C" w:rsidRDefault="002B29E6" w:rsidP="002B29E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7F153FB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BFD52CB"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A33950C" w14:textId="77777777" w:rsidR="002B29E6" w:rsidRPr="00642518" w:rsidRDefault="002B29E6" w:rsidP="002B29E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27E9E339" w14:textId="77777777" w:rsidR="002B29E6" w:rsidRPr="00DC7D65" w:rsidRDefault="002B29E6" w:rsidP="002B29E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52BED0E8" w14:textId="77777777" w:rsidR="002B29E6" w:rsidRPr="00DC7D65" w:rsidRDefault="002B29E6" w:rsidP="002B29E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7D612DE4" w14:textId="77777777" w:rsidR="002B29E6" w:rsidRPr="00642518" w:rsidRDefault="002B29E6" w:rsidP="002B29E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42A8D5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7C689E"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2C64978"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36717D5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5DF33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47502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DBC31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D7FCAE"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305894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DEDF5B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E1F36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449CB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3D564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42398F0"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4AF236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F90361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F7680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A5EE7E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F453F4"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9457DD9" w14:textId="77777777" w:rsidR="002B29E6" w:rsidRPr="0025128C" w:rsidRDefault="002B29E6" w:rsidP="002B29E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59F9CF3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2BE9FA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A7815E1" w14:textId="77777777" w:rsidR="002B29E6" w:rsidRPr="00642518" w:rsidRDefault="002B29E6" w:rsidP="002B29E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2BEC2671" w14:textId="77777777" w:rsidR="002B29E6" w:rsidRPr="00DC7D65" w:rsidRDefault="002B29E6" w:rsidP="002B29E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1D8B7E64" w14:textId="77777777" w:rsidR="002B29E6" w:rsidRPr="00DC7D65" w:rsidRDefault="002B29E6" w:rsidP="002B29E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0B7C84CB" w14:textId="77777777" w:rsidR="002B29E6" w:rsidRPr="00642518" w:rsidRDefault="002B29E6" w:rsidP="002B29E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2FF17A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3ADBBF"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00D212E"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0AEFAF9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00920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EE084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BF81E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E8328C"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BE7E95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8040EF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2ECBA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47A32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4BE99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C4C0896"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BF2431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B84E69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BFC6A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346D6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55CA82"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24698A5" w14:textId="77777777" w:rsidR="002B29E6" w:rsidRPr="0025128C" w:rsidRDefault="002B29E6" w:rsidP="002B29E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795ACD5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8A2EACC"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8FE4B0"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w:t>
            </w:r>
          </w:p>
        </w:tc>
        <w:tc>
          <w:tcPr>
            <w:tcW w:w="2498" w:type="dxa"/>
            <w:tcBorders>
              <w:top w:val="single" w:sz="4" w:space="0" w:color="auto"/>
              <w:left w:val="single" w:sz="4" w:space="0" w:color="auto"/>
              <w:bottom w:val="nil"/>
              <w:right w:val="single" w:sz="4" w:space="0" w:color="auto"/>
            </w:tcBorders>
            <w:shd w:val="clear" w:color="auto" w:fill="auto"/>
          </w:tcPr>
          <w:p w14:paraId="3F44EAA3"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w:t>
            </w:r>
          </w:p>
          <w:p w14:paraId="51EA399E"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w:t>
            </w:r>
          </w:p>
          <w:p w14:paraId="21B14A67"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CA_n77A-n261A</w:t>
            </w:r>
          </w:p>
          <w:p w14:paraId="2980096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F50F1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751471D"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422083D"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5678B06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16576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239BE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1FC69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011EC51" w14:textId="77777777" w:rsidR="002B29E6" w:rsidRPr="00E6379E"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3AA39D18" w14:textId="77777777" w:rsidR="002B29E6" w:rsidRPr="0025128C" w:rsidRDefault="002B29E6" w:rsidP="002B29E6">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31CE680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2D2746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132DA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CC987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02243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63405AF"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4CACAC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9B93CC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C8AF7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4015C5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3FB730"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E63A0E1"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F1F958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3473024"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25E8AF8"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w:t>
            </w:r>
          </w:p>
        </w:tc>
        <w:tc>
          <w:tcPr>
            <w:tcW w:w="2498" w:type="dxa"/>
            <w:tcBorders>
              <w:top w:val="single" w:sz="4" w:space="0" w:color="auto"/>
              <w:left w:val="single" w:sz="4" w:space="0" w:color="auto"/>
              <w:bottom w:val="nil"/>
              <w:right w:val="single" w:sz="4" w:space="0" w:color="auto"/>
            </w:tcBorders>
            <w:shd w:val="clear" w:color="auto" w:fill="auto"/>
          </w:tcPr>
          <w:p w14:paraId="400627A8"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CA_n2A-n261A/G</w:t>
            </w:r>
          </w:p>
          <w:p w14:paraId="472C3085"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CA_n5A-n261A/G</w:t>
            </w:r>
          </w:p>
          <w:p w14:paraId="054E4C04"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27C6E5E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46FC94F"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F8A9A1E"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53860E4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0E943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59ED1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E9217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9B575BF"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172FDF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1ECCA3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DE84F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9F18D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89FE8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5F54619"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D8EFF8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4BEB361"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41644F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561BA2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2E9FD7"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4B6CDC0"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5400260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230F78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2F460DC"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w:t>
            </w:r>
          </w:p>
        </w:tc>
        <w:tc>
          <w:tcPr>
            <w:tcW w:w="2498" w:type="dxa"/>
            <w:tcBorders>
              <w:top w:val="single" w:sz="4" w:space="0" w:color="auto"/>
              <w:left w:val="single" w:sz="4" w:space="0" w:color="auto"/>
              <w:bottom w:val="nil"/>
              <w:right w:val="single" w:sz="4" w:space="0" w:color="auto"/>
            </w:tcBorders>
            <w:shd w:val="clear" w:color="auto" w:fill="auto"/>
          </w:tcPr>
          <w:p w14:paraId="3434C2D8"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CA_n2A-n261A/G/H</w:t>
            </w:r>
          </w:p>
          <w:p w14:paraId="6723BA06"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CA_n5A-n261A/G/H</w:t>
            </w:r>
          </w:p>
          <w:p w14:paraId="60A4650C"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1DC57AA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BFEB407"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54D5134"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4CDFD7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93F1D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B2C1F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C8054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57F9238"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A1939E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91795F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80EBA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DD85C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62769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26C6162"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2E0E75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5651FD2"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E05EA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29CCCB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6584D5"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5A5B3C1"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40ED947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B1CC98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382BAE4"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n261I</w:t>
            </w:r>
          </w:p>
        </w:tc>
        <w:tc>
          <w:tcPr>
            <w:tcW w:w="2498" w:type="dxa"/>
            <w:tcBorders>
              <w:top w:val="single" w:sz="4" w:space="0" w:color="auto"/>
              <w:left w:val="single" w:sz="4" w:space="0" w:color="auto"/>
              <w:bottom w:val="nil"/>
              <w:right w:val="single" w:sz="4" w:space="0" w:color="auto"/>
            </w:tcBorders>
            <w:shd w:val="clear" w:color="auto" w:fill="auto"/>
          </w:tcPr>
          <w:p w14:paraId="0948A38F"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w:t>
            </w:r>
            <w:r>
              <w:rPr>
                <w:rFonts w:ascii="Arial" w:hAnsi="Arial" w:cs="Arial"/>
                <w:sz w:val="18"/>
                <w:szCs w:val="18"/>
              </w:rPr>
              <w:t>/G/H/I</w:t>
            </w:r>
          </w:p>
          <w:p w14:paraId="42B7598D"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0EF33D55" w14:textId="77777777" w:rsidR="002B29E6" w:rsidRPr="00642518" w:rsidRDefault="002B29E6" w:rsidP="002B29E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484A7D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26D0C6"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C23F939"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0159198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6B7D3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AF333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4BCFF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B75352F"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A85FD7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FFC31F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34B6C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555B6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A0FCB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F0C31C7"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1DE80B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602832A"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15898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49CDE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6C9977"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D484ACF"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596AEC9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ECB1714"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96ED233"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n261J</w:t>
            </w:r>
          </w:p>
        </w:tc>
        <w:tc>
          <w:tcPr>
            <w:tcW w:w="2498" w:type="dxa"/>
            <w:tcBorders>
              <w:top w:val="single" w:sz="4" w:space="0" w:color="auto"/>
              <w:left w:val="single" w:sz="4" w:space="0" w:color="auto"/>
              <w:bottom w:val="nil"/>
              <w:right w:val="single" w:sz="4" w:space="0" w:color="auto"/>
            </w:tcBorders>
            <w:shd w:val="clear" w:color="auto" w:fill="auto"/>
          </w:tcPr>
          <w:p w14:paraId="0B82D6C2"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357576FE"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7662AFAF" w14:textId="77777777" w:rsidR="002B29E6" w:rsidRPr="00642518" w:rsidRDefault="002B29E6" w:rsidP="002B29E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2FABC5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8193C4A"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B2AAA10"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1855D0A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41506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B7509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9BBFB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D17C4C6"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3E4B73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8723E2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31C94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031D8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91A0FC"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BD9B991"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AB0B73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1F609E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1C84C3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C1FD9B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EFA96E"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143AF1D"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0CA1B05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D29431C"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6E629F9"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n261K</w:t>
            </w:r>
          </w:p>
        </w:tc>
        <w:tc>
          <w:tcPr>
            <w:tcW w:w="2498" w:type="dxa"/>
            <w:tcBorders>
              <w:top w:val="single" w:sz="4" w:space="0" w:color="auto"/>
              <w:left w:val="single" w:sz="4" w:space="0" w:color="auto"/>
              <w:bottom w:val="nil"/>
              <w:right w:val="single" w:sz="4" w:space="0" w:color="auto"/>
            </w:tcBorders>
            <w:shd w:val="clear" w:color="auto" w:fill="auto"/>
          </w:tcPr>
          <w:p w14:paraId="06E50D80"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1C43AB63"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6B12BE2B" w14:textId="77777777" w:rsidR="002B29E6" w:rsidRPr="00642518" w:rsidRDefault="002B29E6" w:rsidP="002B29E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916633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AE92EE3"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EB8A89C"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32DBA70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006C3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44CC0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53218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39DF61"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B3B73F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F09F2B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A2FC6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BAAF6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E6BE2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D1ACF6A"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893F42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65A81C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BB1A7C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7D7D5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3D5CFA"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324A06A"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1F2AC1D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CC96DBB"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931D676"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n261L</w:t>
            </w:r>
          </w:p>
        </w:tc>
        <w:tc>
          <w:tcPr>
            <w:tcW w:w="2498" w:type="dxa"/>
            <w:tcBorders>
              <w:top w:val="single" w:sz="4" w:space="0" w:color="auto"/>
              <w:left w:val="single" w:sz="4" w:space="0" w:color="auto"/>
              <w:bottom w:val="nil"/>
              <w:right w:val="single" w:sz="4" w:space="0" w:color="auto"/>
            </w:tcBorders>
            <w:shd w:val="clear" w:color="auto" w:fill="auto"/>
          </w:tcPr>
          <w:p w14:paraId="27FD2990"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363031BC"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71F0CA84"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D96264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4469901"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3688BD6"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0EE8074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83625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619C4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B4E10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6299AD6"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526070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515304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6C456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AF37A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F6637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552EB14"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9113B1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39D219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EB14B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D85F43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F7A080"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4D52E41"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315C791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237AC1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E1F9D2F"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n261M</w:t>
            </w:r>
          </w:p>
        </w:tc>
        <w:tc>
          <w:tcPr>
            <w:tcW w:w="2498" w:type="dxa"/>
            <w:tcBorders>
              <w:top w:val="single" w:sz="4" w:space="0" w:color="auto"/>
              <w:left w:val="single" w:sz="4" w:space="0" w:color="auto"/>
              <w:bottom w:val="nil"/>
              <w:right w:val="single" w:sz="4" w:space="0" w:color="auto"/>
            </w:tcBorders>
            <w:shd w:val="clear" w:color="auto" w:fill="auto"/>
          </w:tcPr>
          <w:p w14:paraId="1DDE1EC5"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6D4F276F"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10A8AC30"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1E25F6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4734544"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53520C9"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0E73A7B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D2C05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2A4B8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9F9C2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F3693F4"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BD6E74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088C1F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F633A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27960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B2A17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DEA45A7"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F7EDA4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9E5B4F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86EBD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12644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9DFB71"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C3FD5B"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28DB8E1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5B2AA9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C5CF1BA"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n261(G-I)</w:t>
            </w:r>
          </w:p>
        </w:tc>
        <w:tc>
          <w:tcPr>
            <w:tcW w:w="2498" w:type="dxa"/>
            <w:tcBorders>
              <w:top w:val="single" w:sz="4" w:space="0" w:color="auto"/>
              <w:left w:val="single" w:sz="4" w:space="0" w:color="auto"/>
              <w:bottom w:val="nil"/>
              <w:right w:val="single" w:sz="4" w:space="0" w:color="auto"/>
            </w:tcBorders>
            <w:shd w:val="clear" w:color="auto" w:fill="auto"/>
          </w:tcPr>
          <w:p w14:paraId="24B23FAB"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65414774"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145F2029" w14:textId="77777777" w:rsidR="002B29E6" w:rsidRPr="00642518" w:rsidRDefault="002B29E6" w:rsidP="002B29E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061716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5485236"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286BAA2"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F1B374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478FF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69DAA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F62B2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7E2A35B"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CA19D4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639EA8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24AF7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6CD1D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BBA60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2DD7B31"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5CBCB0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0A016E5"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6E5E12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BFA846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B66652"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48017DA"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(G-I)</w:t>
            </w:r>
          </w:p>
        </w:tc>
        <w:tc>
          <w:tcPr>
            <w:tcW w:w="2290" w:type="dxa"/>
            <w:tcBorders>
              <w:top w:val="nil"/>
              <w:left w:val="single" w:sz="4" w:space="0" w:color="auto"/>
              <w:bottom w:val="single" w:sz="4" w:space="0" w:color="auto"/>
              <w:right w:val="single" w:sz="4" w:space="0" w:color="auto"/>
            </w:tcBorders>
            <w:shd w:val="clear" w:color="auto" w:fill="auto"/>
          </w:tcPr>
          <w:p w14:paraId="211FEBA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4F2F908"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89B35FD"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n261(2H)</w:t>
            </w:r>
          </w:p>
        </w:tc>
        <w:tc>
          <w:tcPr>
            <w:tcW w:w="2498" w:type="dxa"/>
            <w:tcBorders>
              <w:top w:val="single" w:sz="4" w:space="0" w:color="auto"/>
              <w:left w:val="single" w:sz="4" w:space="0" w:color="auto"/>
              <w:bottom w:val="nil"/>
              <w:right w:val="single" w:sz="4" w:space="0" w:color="auto"/>
            </w:tcBorders>
            <w:shd w:val="clear" w:color="auto" w:fill="auto"/>
          </w:tcPr>
          <w:p w14:paraId="75733334"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5F803B50"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w:t>
            </w:r>
          </w:p>
          <w:p w14:paraId="55705BC8" w14:textId="77777777" w:rsidR="002B29E6" w:rsidRPr="00642518" w:rsidRDefault="002B29E6" w:rsidP="002B29E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27DDAD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140C252"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C6B8C51"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1CAEA0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48A09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4698D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62B9A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67979C2"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D4100D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DFDD97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814D9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8B3A8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522E1C"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6BFA2FE"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0DCB44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225B002"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8DA9B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BB49D6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069284"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62FAA98"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(2H)</w:t>
            </w:r>
          </w:p>
        </w:tc>
        <w:tc>
          <w:tcPr>
            <w:tcW w:w="2290" w:type="dxa"/>
            <w:tcBorders>
              <w:top w:val="nil"/>
              <w:left w:val="single" w:sz="4" w:space="0" w:color="auto"/>
              <w:bottom w:val="single" w:sz="4" w:space="0" w:color="auto"/>
              <w:right w:val="single" w:sz="4" w:space="0" w:color="auto"/>
            </w:tcBorders>
            <w:shd w:val="clear" w:color="auto" w:fill="auto"/>
          </w:tcPr>
          <w:p w14:paraId="7DB05E7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6B94F1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ADE2B66"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n261(A-G-H)</w:t>
            </w:r>
          </w:p>
        </w:tc>
        <w:tc>
          <w:tcPr>
            <w:tcW w:w="2498" w:type="dxa"/>
            <w:tcBorders>
              <w:top w:val="single" w:sz="4" w:space="0" w:color="auto"/>
              <w:left w:val="single" w:sz="4" w:space="0" w:color="auto"/>
              <w:bottom w:val="nil"/>
              <w:right w:val="single" w:sz="4" w:space="0" w:color="auto"/>
            </w:tcBorders>
            <w:shd w:val="clear" w:color="auto" w:fill="auto"/>
          </w:tcPr>
          <w:p w14:paraId="2833A679"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60862F32"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w:t>
            </w:r>
          </w:p>
          <w:p w14:paraId="16CD76B2" w14:textId="77777777" w:rsidR="002B29E6" w:rsidRPr="00642518" w:rsidRDefault="002B29E6" w:rsidP="002B29E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34F42DC"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C4D49A"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41CFA41"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59A4AE6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1B865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FD637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DCA39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7BD063"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2F6303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C5DE55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C3B25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9E407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1B4B2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B1DF240"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6E3631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C4FC95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9340F0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D32346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10FC40"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8AA2339"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(A-G-H)</w:t>
            </w:r>
          </w:p>
        </w:tc>
        <w:tc>
          <w:tcPr>
            <w:tcW w:w="2290" w:type="dxa"/>
            <w:tcBorders>
              <w:top w:val="nil"/>
              <w:left w:val="single" w:sz="4" w:space="0" w:color="auto"/>
              <w:bottom w:val="single" w:sz="4" w:space="0" w:color="auto"/>
              <w:right w:val="single" w:sz="4" w:space="0" w:color="auto"/>
            </w:tcBorders>
            <w:shd w:val="clear" w:color="auto" w:fill="auto"/>
          </w:tcPr>
          <w:p w14:paraId="32164B3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5B8AC2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BEC7C21"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n261(H-I)</w:t>
            </w:r>
          </w:p>
        </w:tc>
        <w:tc>
          <w:tcPr>
            <w:tcW w:w="2498" w:type="dxa"/>
            <w:tcBorders>
              <w:top w:val="single" w:sz="4" w:space="0" w:color="auto"/>
              <w:left w:val="single" w:sz="4" w:space="0" w:color="auto"/>
              <w:bottom w:val="nil"/>
              <w:right w:val="single" w:sz="4" w:space="0" w:color="auto"/>
            </w:tcBorders>
            <w:shd w:val="clear" w:color="auto" w:fill="auto"/>
          </w:tcPr>
          <w:p w14:paraId="7A62D02E"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3BD97EE1"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21E5557B" w14:textId="77777777" w:rsidR="002B29E6" w:rsidRPr="00642518" w:rsidRDefault="002B29E6" w:rsidP="002B29E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60D1E0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46FF23"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EB6CBE3"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0D437DB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B0B17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956B6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46900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6106A88"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ED3C54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05530F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3AE8A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FBAB8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F02CB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8EF4344"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DF44DB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42A150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43612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F233C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BA0485"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4C3795"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(H-I)</w:t>
            </w:r>
          </w:p>
        </w:tc>
        <w:tc>
          <w:tcPr>
            <w:tcW w:w="2290" w:type="dxa"/>
            <w:tcBorders>
              <w:top w:val="nil"/>
              <w:left w:val="single" w:sz="4" w:space="0" w:color="auto"/>
              <w:bottom w:val="single" w:sz="4" w:space="0" w:color="auto"/>
              <w:right w:val="single" w:sz="4" w:space="0" w:color="auto"/>
            </w:tcBorders>
            <w:shd w:val="clear" w:color="auto" w:fill="auto"/>
          </w:tcPr>
          <w:p w14:paraId="29FD441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63997AC"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D756BE3"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n261(A-G-I)</w:t>
            </w:r>
          </w:p>
        </w:tc>
        <w:tc>
          <w:tcPr>
            <w:tcW w:w="2498" w:type="dxa"/>
            <w:tcBorders>
              <w:top w:val="single" w:sz="4" w:space="0" w:color="auto"/>
              <w:left w:val="single" w:sz="4" w:space="0" w:color="auto"/>
              <w:bottom w:val="nil"/>
              <w:right w:val="single" w:sz="4" w:space="0" w:color="auto"/>
            </w:tcBorders>
            <w:shd w:val="clear" w:color="auto" w:fill="auto"/>
          </w:tcPr>
          <w:p w14:paraId="6CB89BBC"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013B64F3"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5E9C763F" w14:textId="77777777" w:rsidR="002B29E6" w:rsidRPr="00642518" w:rsidRDefault="002B29E6" w:rsidP="002B29E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371430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253751"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DC7D4BF"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728F30C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7C9E1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9C9B4E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2D752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CF54433"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8460DE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242A44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500DE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3314D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B34A8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F400A52"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6D8B27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88DE60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A4B14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31ABD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9A0FAC"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3583F03"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(A-G-I)</w:t>
            </w:r>
          </w:p>
        </w:tc>
        <w:tc>
          <w:tcPr>
            <w:tcW w:w="2290" w:type="dxa"/>
            <w:tcBorders>
              <w:top w:val="nil"/>
              <w:left w:val="single" w:sz="4" w:space="0" w:color="auto"/>
              <w:bottom w:val="single" w:sz="4" w:space="0" w:color="auto"/>
              <w:right w:val="single" w:sz="4" w:space="0" w:color="auto"/>
            </w:tcBorders>
            <w:shd w:val="clear" w:color="auto" w:fill="auto"/>
          </w:tcPr>
          <w:p w14:paraId="6B75FD9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829A642"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6BEEE5D"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w:t>
            </w:r>
          </w:p>
        </w:tc>
        <w:tc>
          <w:tcPr>
            <w:tcW w:w="2498" w:type="dxa"/>
            <w:tcBorders>
              <w:top w:val="single" w:sz="4" w:space="0" w:color="auto"/>
              <w:left w:val="single" w:sz="4" w:space="0" w:color="auto"/>
              <w:bottom w:val="nil"/>
              <w:right w:val="single" w:sz="4" w:space="0" w:color="auto"/>
            </w:tcBorders>
            <w:shd w:val="clear" w:color="auto" w:fill="auto"/>
          </w:tcPr>
          <w:p w14:paraId="45CB52BB"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CA_n2A-n261A/G</w:t>
            </w:r>
          </w:p>
          <w:p w14:paraId="2431ADD2"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CA_n5A-n261A/G</w:t>
            </w:r>
          </w:p>
          <w:p w14:paraId="20E61B9F"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36BE5D6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13276B"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9DC0146"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7545646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DC04E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B5AE8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F4130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D8AF788"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746E17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308367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28D3B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4E5A9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F6F1B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FA29D6A"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C7DD95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737F08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D1EA5A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BC5245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105BD9"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FA074CA"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w:t>
            </w:r>
          </w:p>
        </w:tc>
        <w:tc>
          <w:tcPr>
            <w:tcW w:w="2290" w:type="dxa"/>
            <w:tcBorders>
              <w:top w:val="nil"/>
              <w:left w:val="single" w:sz="4" w:space="0" w:color="auto"/>
              <w:bottom w:val="single" w:sz="4" w:space="0" w:color="auto"/>
              <w:right w:val="single" w:sz="4" w:space="0" w:color="auto"/>
            </w:tcBorders>
            <w:shd w:val="clear" w:color="auto" w:fill="auto"/>
          </w:tcPr>
          <w:p w14:paraId="09AD44E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9FEFBDB"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813833A"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n261(A-H)</w:t>
            </w:r>
          </w:p>
        </w:tc>
        <w:tc>
          <w:tcPr>
            <w:tcW w:w="2498" w:type="dxa"/>
            <w:tcBorders>
              <w:top w:val="single" w:sz="4" w:space="0" w:color="auto"/>
              <w:left w:val="single" w:sz="4" w:space="0" w:color="auto"/>
              <w:bottom w:val="nil"/>
              <w:right w:val="single" w:sz="4" w:space="0" w:color="auto"/>
            </w:tcBorders>
            <w:shd w:val="clear" w:color="auto" w:fill="auto"/>
          </w:tcPr>
          <w:p w14:paraId="3F9DF82D"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CA_n2A-n261A/G/H</w:t>
            </w:r>
          </w:p>
          <w:p w14:paraId="2A46A15A"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CA_n5A-n261A/G/H</w:t>
            </w:r>
          </w:p>
          <w:p w14:paraId="72A8CCB7"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50C26C3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BE2477"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289C2B3"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56215B4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10EE8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9C89F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64998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0637622"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2B7F43B"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637487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B725C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30461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FDA63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8DD645E"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060375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3CEEB7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E2D01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55252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7ED7C8"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28EE3F"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(A-H)</w:t>
            </w:r>
          </w:p>
        </w:tc>
        <w:tc>
          <w:tcPr>
            <w:tcW w:w="2290" w:type="dxa"/>
            <w:tcBorders>
              <w:top w:val="nil"/>
              <w:left w:val="single" w:sz="4" w:space="0" w:color="auto"/>
              <w:bottom w:val="single" w:sz="4" w:space="0" w:color="auto"/>
              <w:right w:val="single" w:sz="4" w:space="0" w:color="auto"/>
            </w:tcBorders>
            <w:shd w:val="clear" w:color="auto" w:fill="auto"/>
          </w:tcPr>
          <w:p w14:paraId="1448B18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EB1BDA2"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42D391B"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n261(A-I)</w:t>
            </w:r>
          </w:p>
        </w:tc>
        <w:tc>
          <w:tcPr>
            <w:tcW w:w="2498" w:type="dxa"/>
            <w:tcBorders>
              <w:top w:val="single" w:sz="4" w:space="0" w:color="auto"/>
              <w:left w:val="single" w:sz="4" w:space="0" w:color="auto"/>
              <w:bottom w:val="nil"/>
              <w:right w:val="single" w:sz="4" w:space="0" w:color="auto"/>
            </w:tcBorders>
            <w:shd w:val="clear" w:color="auto" w:fill="auto"/>
          </w:tcPr>
          <w:p w14:paraId="05F4B613"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CA_n2A-n261A/G/H/I</w:t>
            </w:r>
          </w:p>
          <w:p w14:paraId="17F9B4B9"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CA_n5A-n261A/G/H/I</w:t>
            </w:r>
          </w:p>
          <w:p w14:paraId="6196CB10"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70F904F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C3F937B"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E0987F6"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691460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C4E4D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8AEE2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DF524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963DD76"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733BAC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DAA89C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37427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FCDE1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E0E78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A200C33"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A80E3A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0C3457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274B11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1BBC89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0AB932"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26F8E80"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(A-I)</w:t>
            </w:r>
          </w:p>
        </w:tc>
        <w:tc>
          <w:tcPr>
            <w:tcW w:w="2290" w:type="dxa"/>
            <w:tcBorders>
              <w:top w:val="nil"/>
              <w:left w:val="single" w:sz="4" w:space="0" w:color="auto"/>
              <w:bottom w:val="single" w:sz="4" w:space="0" w:color="auto"/>
              <w:right w:val="single" w:sz="4" w:space="0" w:color="auto"/>
            </w:tcBorders>
            <w:shd w:val="clear" w:color="auto" w:fill="auto"/>
          </w:tcPr>
          <w:p w14:paraId="1CBAAE7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ED7078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E4D08AD"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n261(2A-H)</w:t>
            </w:r>
          </w:p>
        </w:tc>
        <w:tc>
          <w:tcPr>
            <w:tcW w:w="2498" w:type="dxa"/>
            <w:tcBorders>
              <w:top w:val="single" w:sz="4" w:space="0" w:color="auto"/>
              <w:left w:val="single" w:sz="4" w:space="0" w:color="auto"/>
              <w:bottom w:val="nil"/>
              <w:right w:val="single" w:sz="4" w:space="0" w:color="auto"/>
            </w:tcBorders>
            <w:shd w:val="clear" w:color="auto" w:fill="auto"/>
          </w:tcPr>
          <w:p w14:paraId="0C52A6E6"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CA_n2A-n261A/G/H</w:t>
            </w:r>
          </w:p>
          <w:p w14:paraId="59D9750F"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CA_n5A-n261A/G/H</w:t>
            </w:r>
          </w:p>
          <w:p w14:paraId="066CA070"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10538FF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C63E02"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045BFAD"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624482D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48519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6EA84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3ADEC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8820FB4"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0A12CE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83D75A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5B712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10CE3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C4074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258B6FE"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070F39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64EC04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8D6FE9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AF2349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D9166B"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B3DE74D"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(2A-H)</w:t>
            </w:r>
          </w:p>
        </w:tc>
        <w:tc>
          <w:tcPr>
            <w:tcW w:w="2290" w:type="dxa"/>
            <w:tcBorders>
              <w:top w:val="nil"/>
              <w:left w:val="single" w:sz="4" w:space="0" w:color="auto"/>
              <w:bottom w:val="single" w:sz="4" w:space="0" w:color="auto"/>
              <w:right w:val="single" w:sz="4" w:space="0" w:color="auto"/>
            </w:tcBorders>
            <w:shd w:val="clear" w:color="auto" w:fill="auto"/>
          </w:tcPr>
          <w:p w14:paraId="40DF6C6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90DEBD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63420BE"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n261(2A-I)</w:t>
            </w:r>
          </w:p>
        </w:tc>
        <w:tc>
          <w:tcPr>
            <w:tcW w:w="2498" w:type="dxa"/>
            <w:tcBorders>
              <w:top w:val="single" w:sz="4" w:space="0" w:color="auto"/>
              <w:left w:val="single" w:sz="4" w:space="0" w:color="auto"/>
              <w:bottom w:val="nil"/>
              <w:right w:val="single" w:sz="4" w:space="0" w:color="auto"/>
            </w:tcBorders>
            <w:shd w:val="clear" w:color="auto" w:fill="auto"/>
          </w:tcPr>
          <w:p w14:paraId="38D8D98A"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CA_n2A-n261A/G/H/I</w:t>
            </w:r>
          </w:p>
          <w:p w14:paraId="721E45AB"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CA_n5A-n261A/G/H/I</w:t>
            </w:r>
          </w:p>
          <w:p w14:paraId="0E63965A"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1D8BBD7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4F00547"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7072B1D"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06C7712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1CD3E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F9D4A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5FEA0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3A2D754"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92B8CDB"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83D336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4C6C2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DD507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63845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FDA0660"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A33973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15C73D7"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EA047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2BACB8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1E188F"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4A11A16"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(2A-I)</w:t>
            </w:r>
          </w:p>
        </w:tc>
        <w:tc>
          <w:tcPr>
            <w:tcW w:w="2290" w:type="dxa"/>
            <w:tcBorders>
              <w:top w:val="nil"/>
              <w:left w:val="single" w:sz="4" w:space="0" w:color="auto"/>
              <w:bottom w:val="single" w:sz="4" w:space="0" w:color="auto"/>
              <w:right w:val="single" w:sz="4" w:space="0" w:color="auto"/>
            </w:tcBorders>
            <w:shd w:val="clear" w:color="auto" w:fill="auto"/>
          </w:tcPr>
          <w:p w14:paraId="1372ACD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5B53FF2"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2D4D57F"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n261(G-H)</w:t>
            </w:r>
          </w:p>
        </w:tc>
        <w:tc>
          <w:tcPr>
            <w:tcW w:w="2498" w:type="dxa"/>
            <w:tcBorders>
              <w:top w:val="single" w:sz="4" w:space="0" w:color="auto"/>
              <w:left w:val="single" w:sz="4" w:space="0" w:color="auto"/>
              <w:bottom w:val="nil"/>
              <w:right w:val="single" w:sz="4" w:space="0" w:color="auto"/>
            </w:tcBorders>
            <w:shd w:val="clear" w:color="auto" w:fill="auto"/>
          </w:tcPr>
          <w:p w14:paraId="7A0F5388"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CA_n2A-n261A/G/H</w:t>
            </w:r>
          </w:p>
          <w:p w14:paraId="390485E9"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CA_n5A-n261A/G/H</w:t>
            </w:r>
          </w:p>
          <w:p w14:paraId="7D921F12"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69BEF72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E1CE963"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63260B8"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37FBFAF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62FD3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99A3D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30308C"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9C34DD7"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48E08F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A60314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D70DB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365D0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9CBCA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CFF037A"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E3535D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08C51F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74E800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992583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4F47B7"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27F1C7C"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(G-H)</w:t>
            </w:r>
          </w:p>
        </w:tc>
        <w:tc>
          <w:tcPr>
            <w:tcW w:w="2290" w:type="dxa"/>
            <w:tcBorders>
              <w:top w:val="nil"/>
              <w:left w:val="single" w:sz="4" w:space="0" w:color="auto"/>
              <w:bottom w:val="single" w:sz="4" w:space="0" w:color="auto"/>
              <w:right w:val="single" w:sz="4" w:space="0" w:color="auto"/>
            </w:tcBorders>
            <w:shd w:val="clear" w:color="auto" w:fill="auto"/>
          </w:tcPr>
          <w:p w14:paraId="7174953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625ECFB"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2315090"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w:t>
            </w:r>
          </w:p>
        </w:tc>
        <w:tc>
          <w:tcPr>
            <w:tcW w:w="2498" w:type="dxa"/>
            <w:tcBorders>
              <w:top w:val="single" w:sz="4" w:space="0" w:color="auto"/>
              <w:left w:val="single" w:sz="4" w:space="0" w:color="auto"/>
              <w:bottom w:val="nil"/>
              <w:right w:val="single" w:sz="4" w:space="0" w:color="auto"/>
            </w:tcBorders>
            <w:shd w:val="clear" w:color="auto" w:fill="auto"/>
          </w:tcPr>
          <w:p w14:paraId="78EC8A5D"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w:t>
            </w:r>
          </w:p>
          <w:p w14:paraId="2584FAC3"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w:t>
            </w:r>
          </w:p>
          <w:p w14:paraId="7994D0BF"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5D191B4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388894"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853A9A"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15B7560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01142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6EF42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989FA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530D741"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DBEA47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599A63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6AF47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31A1D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19C34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165CB18"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92D301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4A62005"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8A3BA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C1EA3C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7DA850"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5AEE6B1"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w:t>
            </w:r>
          </w:p>
        </w:tc>
        <w:tc>
          <w:tcPr>
            <w:tcW w:w="2290" w:type="dxa"/>
            <w:tcBorders>
              <w:top w:val="nil"/>
              <w:left w:val="single" w:sz="4" w:space="0" w:color="auto"/>
              <w:bottom w:val="single" w:sz="4" w:space="0" w:color="auto"/>
              <w:right w:val="single" w:sz="4" w:space="0" w:color="auto"/>
            </w:tcBorders>
            <w:shd w:val="clear" w:color="auto" w:fill="auto"/>
          </w:tcPr>
          <w:p w14:paraId="51D5082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CD97F8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2762F1"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n261(3A)</w:t>
            </w:r>
          </w:p>
        </w:tc>
        <w:tc>
          <w:tcPr>
            <w:tcW w:w="2498" w:type="dxa"/>
            <w:tcBorders>
              <w:top w:val="single" w:sz="4" w:space="0" w:color="auto"/>
              <w:left w:val="single" w:sz="4" w:space="0" w:color="auto"/>
              <w:bottom w:val="nil"/>
              <w:right w:val="single" w:sz="4" w:space="0" w:color="auto"/>
            </w:tcBorders>
            <w:shd w:val="clear" w:color="auto" w:fill="auto"/>
          </w:tcPr>
          <w:p w14:paraId="160B8C99"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w:t>
            </w:r>
          </w:p>
          <w:p w14:paraId="541D8347"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w:t>
            </w:r>
          </w:p>
          <w:p w14:paraId="0B420F64"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0055259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D8F65B9"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13E4492"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5A094E8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FDA2B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578C4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ACBB0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D8F1F4E"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6B0DC8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CCF5E5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15A9C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1F9F0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25621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130877C"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DCA814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745ED32"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A62CA4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AF6F91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BF6F8E"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E27600C"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(3A)</w:t>
            </w:r>
          </w:p>
        </w:tc>
        <w:tc>
          <w:tcPr>
            <w:tcW w:w="2290" w:type="dxa"/>
            <w:tcBorders>
              <w:top w:val="nil"/>
              <w:left w:val="single" w:sz="4" w:space="0" w:color="auto"/>
              <w:bottom w:val="single" w:sz="4" w:space="0" w:color="auto"/>
              <w:right w:val="single" w:sz="4" w:space="0" w:color="auto"/>
            </w:tcBorders>
            <w:shd w:val="clear" w:color="auto" w:fill="auto"/>
          </w:tcPr>
          <w:p w14:paraId="179C6E7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0407FB4"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0A97295"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7F9D6251"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CA_n2A-n261A/G</w:t>
            </w:r>
          </w:p>
          <w:p w14:paraId="53D1B35D"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CA_n5A-n261A/G</w:t>
            </w:r>
          </w:p>
          <w:p w14:paraId="2EDAD86B"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1CAD4E5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A37F21"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E50E3CF"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42FB8D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6FC77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4457C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E962D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8808B78"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673667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0B625F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D27AA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B91AA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3FA64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2D9A038"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1E45C5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796CB8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DBDB8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B810C7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C78C24"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2581E49"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(2G)</w:t>
            </w:r>
          </w:p>
        </w:tc>
        <w:tc>
          <w:tcPr>
            <w:tcW w:w="2290" w:type="dxa"/>
            <w:tcBorders>
              <w:top w:val="nil"/>
              <w:left w:val="single" w:sz="4" w:space="0" w:color="auto"/>
              <w:bottom w:val="single" w:sz="4" w:space="0" w:color="auto"/>
              <w:right w:val="single" w:sz="4" w:space="0" w:color="auto"/>
            </w:tcBorders>
            <w:shd w:val="clear" w:color="auto" w:fill="auto"/>
          </w:tcPr>
          <w:p w14:paraId="398ED53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941D12B"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F0B5330"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60831B0C"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CA_n2A-n261A/G</w:t>
            </w:r>
          </w:p>
          <w:p w14:paraId="20B1878F"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CA_n5A-n261A/G</w:t>
            </w:r>
          </w:p>
          <w:p w14:paraId="55AA3783"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7E20902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2461F46"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72A9FD1"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48121C6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0239F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7655F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CC455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68CC9F5"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22CB46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ED1B8D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D76ED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C4BB8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5BCA9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277EFCC"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E37695B"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BCF13C4"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EAC5EB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BAEAD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D15D08"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0EAC4A9"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(A-2G)</w:t>
            </w:r>
          </w:p>
        </w:tc>
        <w:tc>
          <w:tcPr>
            <w:tcW w:w="2290" w:type="dxa"/>
            <w:tcBorders>
              <w:top w:val="nil"/>
              <w:left w:val="single" w:sz="4" w:space="0" w:color="auto"/>
              <w:bottom w:val="single" w:sz="4" w:space="0" w:color="auto"/>
              <w:right w:val="single" w:sz="4" w:space="0" w:color="auto"/>
            </w:tcBorders>
            <w:shd w:val="clear" w:color="auto" w:fill="auto"/>
          </w:tcPr>
          <w:p w14:paraId="29876F8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E85FDC8"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2363219"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n261(2A-G)</w:t>
            </w:r>
          </w:p>
        </w:tc>
        <w:tc>
          <w:tcPr>
            <w:tcW w:w="2498" w:type="dxa"/>
            <w:tcBorders>
              <w:top w:val="single" w:sz="4" w:space="0" w:color="auto"/>
              <w:left w:val="single" w:sz="4" w:space="0" w:color="auto"/>
              <w:bottom w:val="nil"/>
              <w:right w:val="single" w:sz="4" w:space="0" w:color="auto"/>
            </w:tcBorders>
            <w:shd w:val="clear" w:color="auto" w:fill="auto"/>
          </w:tcPr>
          <w:p w14:paraId="542CD880"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CA_n2A-n261A/G</w:t>
            </w:r>
          </w:p>
          <w:p w14:paraId="577A8429"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CA_n5A-n261A/G</w:t>
            </w:r>
          </w:p>
          <w:p w14:paraId="122CF4AF"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61B3A49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BEAFA4"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564FE8C"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7A52581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65889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37009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1FAAD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9E96366"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9973ED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AD17DC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0ADEC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11192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00164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D64C6D1"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E2C0BE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72DCFB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1D3F5F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B90E6E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F79074"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46D65C4"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(2A-G)</w:t>
            </w:r>
          </w:p>
        </w:tc>
        <w:tc>
          <w:tcPr>
            <w:tcW w:w="2290" w:type="dxa"/>
            <w:tcBorders>
              <w:top w:val="nil"/>
              <w:left w:val="single" w:sz="4" w:space="0" w:color="auto"/>
              <w:bottom w:val="single" w:sz="4" w:space="0" w:color="auto"/>
              <w:right w:val="single" w:sz="4" w:space="0" w:color="auto"/>
            </w:tcBorders>
            <w:shd w:val="clear" w:color="auto" w:fill="auto"/>
          </w:tcPr>
          <w:p w14:paraId="03E5EFD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7BA789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3864818" w14:textId="77777777" w:rsidR="002B29E6" w:rsidRPr="00642518" w:rsidRDefault="002B29E6" w:rsidP="002B29E6">
            <w:pPr>
              <w:keepNext/>
              <w:keepLines/>
              <w:spacing w:after="0"/>
              <w:jc w:val="center"/>
              <w:rPr>
                <w:rFonts w:ascii="Arial" w:hAnsi="Arial"/>
                <w:sz w:val="18"/>
                <w:lang w:eastAsia="zh-CN"/>
              </w:rPr>
            </w:pPr>
            <w:r w:rsidRPr="00FE277C">
              <w:rPr>
                <w:rFonts w:ascii="Arial" w:hAnsi="Arial"/>
                <w:sz w:val="18"/>
                <w:lang w:eastAsia="zh-CN"/>
              </w:rPr>
              <w:t>CA_n2A-n48A-n66A-n260A</w:t>
            </w:r>
          </w:p>
        </w:tc>
        <w:tc>
          <w:tcPr>
            <w:tcW w:w="2498" w:type="dxa"/>
            <w:tcBorders>
              <w:top w:val="single" w:sz="4" w:space="0" w:color="auto"/>
              <w:left w:val="single" w:sz="4" w:space="0" w:color="auto"/>
              <w:bottom w:val="nil"/>
              <w:right w:val="single" w:sz="4" w:space="0" w:color="auto"/>
            </w:tcBorders>
            <w:shd w:val="clear" w:color="auto" w:fill="auto"/>
          </w:tcPr>
          <w:p w14:paraId="7188856D" w14:textId="77777777" w:rsidR="002B29E6" w:rsidRDefault="002B29E6" w:rsidP="002B29E6">
            <w:pPr>
              <w:keepNext/>
              <w:keepLines/>
              <w:spacing w:after="0"/>
              <w:jc w:val="center"/>
              <w:rPr>
                <w:rFonts w:ascii="Arial" w:hAnsi="Arial"/>
                <w:sz w:val="18"/>
                <w:lang w:eastAsia="zh-CN"/>
              </w:rPr>
            </w:pPr>
            <w:r w:rsidRPr="00381C3E">
              <w:rPr>
                <w:rFonts w:ascii="Arial" w:hAnsi="Arial"/>
                <w:sz w:val="18"/>
                <w:lang w:eastAsia="zh-CN"/>
              </w:rPr>
              <w:t>CA_n2</w:t>
            </w:r>
            <w:r>
              <w:rPr>
                <w:rFonts w:ascii="Arial" w:hAnsi="Arial"/>
                <w:sz w:val="18"/>
                <w:lang w:eastAsia="zh-CN"/>
              </w:rPr>
              <w:t>A-n26</w:t>
            </w:r>
            <w:r w:rsidRPr="00381C3E">
              <w:rPr>
                <w:rFonts w:ascii="Arial" w:hAnsi="Arial"/>
                <w:sz w:val="18"/>
                <w:lang w:eastAsia="zh-CN"/>
              </w:rPr>
              <w:t>0A</w:t>
            </w:r>
          </w:p>
          <w:p w14:paraId="1D739618" w14:textId="77777777" w:rsidR="002B29E6" w:rsidRPr="00381C3E" w:rsidRDefault="002B29E6" w:rsidP="002B29E6">
            <w:pPr>
              <w:keepNext/>
              <w:keepLines/>
              <w:spacing w:after="0"/>
              <w:jc w:val="center"/>
              <w:rPr>
                <w:rFonts w:ascii="Arial" w:hAnsi="Arial"/>
                <w:sz w:val="18"/>
                <w:lang w:eastAsia="zh-CN"/>
              </w:rPr>
            </w:pPr>
            <w:r w:rsidRPr="00381C3E">
              <w:rPr>
                <w:rFonts w:ascii="Arial" w:hAnsi="Arial"/>
                <w:sz w:val="18"/>
                <w:lang w:eastAsia="zh-CN"/>
              </w:rPr>
              <w:t>CA_n48</w:t>
            </w:r>
            <w:r>
              <w:rPr>
                <w:rFonts w:ascii="Arial" w:hAnsi="Arial"/>
                <w:sz w:val="18"/>
                <w:lang w:eastAsia="zh-CN"/>
              </w:rPr>
              <w:t>A-n26</w:t>
            </w:r>
            <w:r w:rsidRPr="00381C3E">
              <w:rPr>
                <w:rFonts w:ascii="Arial" w:hAnsi="Arial"/>
                <w:sz w:val="18"/>
                <w:lang w:eastAsia="zh-CN"/>
              </w:rPr>
              <w:t>0</w:t>
            </w:r>
            <w:r>
              <w:rPr>
                <w:rFonts w:ascii="Arial" w:hAnsi="Arial"/>
                <w:sz w:val="18"/>
                <w:lang w:eastAsia="zh-CN"/>
              </w:rPr>
              <w:t>A</w:t>
            </w:r>
          </w:p>
          <w:p w14:paraId="7651D4FB" w14:textId="77777777" w:rsidR="002B29E6" w:rsidRPr="00642518" w:rsidRDefault="002B29E6" w:rsidP="002B29E6">
            <w:pPr>
              <w:keepNext/>
              <w:keepLines/>
              <w:spacing w:after="0"/>
              <w:jc w:val="center"/>
              <w:rPr>
                <w:rFonts w:ascii="Arial" w:hAnsi="Arial"/>
                <w:sz w:val="18"/>
                <w:lang w:eastAsia="zh-CN"/>
              </w:rPr>
            </w:pPr>
            <w:r w:rsidRPr="00381C3E">
              <w:rPr>
                <w:rFonts w:ascii="Arial" w:hAnsi="Arial"/>
                <w:sz w:val="18"/>
                <w:lang w:eastAsia="zh-CN"/>
              </w:rPr>
              <w:t>CA_n66</w:t>
            </w:r>
            <w:r>
              <w:rPr>
                <w:rFonts w:ascii="Arial" w:hAnsi="Arial"/>
                <w:sz w:val="18"/>
                <w:lang w:eastAsia="zh-CN"/>
              </w:rPr>
              <w:t>A-n26</w:t>
            </w:r>
            <w:r w:rsidRPr="00381C3E">
              <w:rPr>
                <w:rFonts w:ascii="Arial" w:hAnsi="Arial"/>
                <w:sz w:val="18"/>
                <w:lang w:eastAsia="zh-CN"/>
              </w:rPr>
              <w:t>0A</w:t>
            </w:r>
          </w:p>
        </w:tc>
        <w:tc>
          <w:tcPr>
            <w:tcW w:w="1213" w:type="dxa"/>
            <w:tcBorders>
              <w:left w:val="single" w:sz="4" w:space="0" w:color="auto"/>
              <w:bottom w:val="single" w:sz="4" w:space="0" w:color="auto"/>
              <w:right w:val="single" w:sz="4" w:space="0" w:color="auto"/>
            </w:tcBorders>
          </w:tcPr>
          <w:p w14:paraId="3C649F3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3CC889"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5E61B84"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06920C4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B0DFF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8CFFE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419CA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B238FCD"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E50A33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B46D19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EE12C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542AD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FCA1A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0D21679"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6B5108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96C4AD7"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E39EE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546A0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743B0D"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00A3784"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3009BF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08DE95B"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A7FFA77" w14:textId="77777777" w:rsidR="002B29E6" w:rsidRPr="00642518" w:rsidRDefault="002B29E6" w:rsidP="002B29E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7AB88856"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p w14:paraId="145334AB"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p w14:paraId="57184D7A"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5A61147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5BF113"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73C54CC"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E0E299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3E1A5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84F34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76319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858D07C"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242F71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438E31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5E3F7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B5F8F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1C3CA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04F72E2"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2F74C5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CEC67C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56D1E1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627E9F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477682"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49A2188" w14:textId="77777777" w:rsidR="002B29E6" w:rsidRPr="00315285" w:rsidRDefault="002B29E6" w:rsidP="002B29E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0805431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284046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57337D" w14:textId="77777777" w:rsidR="002B29E6" w:rsidRPr="00642518" w:rsidRDefault="002B29E6" w:rsidP="002B29E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405EFA3B"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p w14:paraId="16B28FA3"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p w14:paraId="5B3D30C3"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55848CC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1A2D6C"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C4D74BB"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644C47D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A8939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32007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48801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C66C84D"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E1EF28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F7EB26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6BFE0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FD625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B2202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5889118"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3333B8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89C1C5C"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8E307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BE54CE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C3D1F8"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15AFCB2" w14:textId="77777777" w:rsidR="002B29E6" w:rsidRPr="00315285" w:rsidRDefault="002B29E6" w:rsidP="002B29E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2A9D1E3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F088FE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F8D81A" w14:textId="77777777" w:rsidR="002B29E6" w:rsidRPr="00642518" w:rsidRDefault="002B29E6" w:rsidP="002B29E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30873FC1"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4FA58E94"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1D5B97D6" w14:textId="77777777" w:rsidR="002B29E6" w:rsidRPr="00642518" w:rsidRDefault="002B29E6" w:rsidP="002B29E6">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DDCBEF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95E0FD"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8E54804"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7CBDB9D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85719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62FA8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31FCF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0C3379F"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C39B41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817FB8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8EE92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92A59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E6EBA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FEADA5A"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FC79E7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D911EC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1A177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03998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26CE8D"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7CEDBB4" w14:textId="77777777" w:rsidR="002B29E6" w:rsidRPr="00315285" w:rsidRDefault="002B29E6" w:rsidP="002B29E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45CF523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4C065B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356B79A" w14:textId="77777777" w:rsidR="002B29E6" w:rsidRPr="00642518" w:rsidRDefault="002B29E6" w:rsidP="002B29E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30CE335D"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719534E6"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041B4BA7" w14:textId="77777777" w:rsidR="002B29E6" w:rsidRPr="00642518" w:rsidRDefault="002B29E6" w:rsidP="002B29E6">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631EEF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4A8E3B3"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E343ACB"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47A62A7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0C2EB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693D0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5837B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55E94C9"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87EE86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D311AC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B7941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9B8D1B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51CBB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7003552"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E0A537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AD5B502"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FDD2B9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2DF38D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93A3C3"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2FE30A8" w14:textId="77777777" w:rsidR="002B29E6" w:rsidRPr="00315285" w:rsidRDefault="002B29E6" w:rsidP="002B29E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3C9D551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859F0C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38DF846" w14:textId="77777777" w:rsidR="002B29E6" w:rsidRPr="00642518" w:rsidRDefault="002B29E6" w:rsidP="002B29E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287A7AA9"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7DC06827"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59689A4D" w14:textId="77777777" w:rsidR="002B29E6" w:rsidRPr="00642518" w:rsidRDefault="002B29E6" w:rsidP="002B29E6">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CF458D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4FFD90F"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63708D0"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5AA7AE4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76B44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EE9AD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B66FB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2E96C65"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FF0242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56F0D7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D4D56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0B5F1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4C595C"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00D145B"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0D2E38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AA3AD2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64E8F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A496DC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050119"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107F074" w14:textId="77777777" w:rsidR="002B29E6" w:rsidRPr="00315285" w:rsidRDefault="002B29E6" w:rsidP="002B29E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68A059D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1D78AE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368A69" w14:textId="77777777" w:rsidR="002B29E6" w:rsidRPr="00642518" w:rsidRDefault="002B29E6" w:rsidP="002B29E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5B689E6F"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5792DC51"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381B0105" w14:textId="77777777" w:rsidR="002B29E6" w:rsidRPr="00642518" w:rsidRDefault="002B29E6" w:rsidP="002B29E6">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F02DE6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C1A069B"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D7C3A5A"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38F99A5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F9863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9F60F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58EF2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2DA8C53"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545FCA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4400BF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A2AAA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79F1E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431DD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BDB930C"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1A50F1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CFB2592"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17E84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8360A8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3F0C73"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9CD7A15" w14:textId="77777777" w:rsidR="002B29E6" w:rsidRPr="00315285" w:rsidRDefault="002B29E6" w:rsidP="002B29E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6AD15D7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B6E4255"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DD4AC0" w14:textId="77777777" w:rsidR="002B29E6" w:rsidRPr="00642518" w:rsidRDefault="002B29E6" w:rsidP="002B29E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49897334"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3915685C"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05515C6E" w14:textId="77777777" w:rsidR="002B29E6" w:rsidRPr="00642518" w:rsidRDefault="002B29E6" w:rsidP="002B29E6">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D53949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A795521"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BC3A3C4"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1A365B4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F3B68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AF533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17E83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833E577"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9F6C02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D405BA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598F9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E6359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A2183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7874787"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BCFC83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4875B0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9087A0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53DEAA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60FF63"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B323B34" w14:textId="77777777" w:rsidR="002B29E6" w:rsidRPr="00315285" w:rsidRDefault="002B29E6" w:rsidP="002B29E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2116033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FA31DC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7BD19C1"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6C91C9A4" w14:textId="77777777" w:rsidR="002B29E6" w:rsidRPr="00DD6197" w:rsidRDefault="002B29E6" w:rsidP="002B29E6">
            <w:pPr>
              <w:keepNext/>
              <w:keepLines/>
              <w:spacing w:after="0"/>
              <w:jc w:val="center"/>
              <w:rPr>
                <w:rFonts w:ascii="Arial" w:hAnsi="Arial"/>
                <w:sz w:val="18"/>
                <w:lang w:eastAsia="zh-CN"/>
              </w:rPr>
            </w:pPr>
            <w:r w:rsidRPr="00DD6197">
              <w:rPr>
                <w:rFonts w:ascii="Arial" w:hAnsi="Arial"/>
                <w:sz w:val="18"/>
                <w:lang w:eastAsia="zh-CN"/>
              </w:rPr>
              <w:t>CA_n2</w:t>
            </w:r>
            <w:r>
              <w:rPr>
                <w:rFonts w:ascii="Arial" w:hAnsi="Arial"/>
                <w:sz w:val="18"/>
                <w:lang w:eastAsia="zh-CN"/>
              </w:rPr>
              <w:t>A-n26</w:t>
            </w:r>
            <w:r w:rsidRPr="00DD6197">
              <w:rPr>
                <w:rFonts w:ascii="Arial" w:hAnsi="Arial"/>
                <w:sz w:val="18"/>
                <w:lang w:eastAsia="zh-CN"/>
              </w:rPr>
              <w:t>1A</w:t>
            </w:r>
          </w:p>
          <w:p w14:paraId="2FF19230" w14:textId="77777777" w:rsidR="002B29E6" w:rsidRPr="00DD6197" w:rsidRDefault="002B29E6" w:rsidP="002B29E6">
            <w:pPr>
              <w:keepNext/>
              <w:keepLines/>
              <w:spacing w:after="0"/>
              <w:jc w:val="center"/>
              <w:rPr>
                <w:rFonts w:ascii="Arial" w:hAnsi="Arial"/>
                <w:sz w:val="18"/>
                <w:lang w:eastAsia="zh-CN"/>
              </w:rPr>
            </w:pPr>
            <w:r w:rsidRPr="00DD6197">
              <w:rPr>
                <w:rFonts w:ascii="Arial" w:hAnsi="Arial"/>
                <w:sz w:val="18"/>
                <w:lang w:eastAsia="zh-CN"/>
              </w:rPr>
              <w:t>CA_n66</w:t>
            </w:r>
            <w:r>
              <w:rPr>
                <w:rFonts w:ascii="Arial" w:hAnsi="Arial"/>
                <w:sz w:val="18"/>
                <w:lang w:eastAsia="zh-CN"/>
              </w:rPr>
              <w:t>A-n26</w:t>
            </w:r>
            <w:r w:rsidRPr="00DD6197">
              <w:rPr>
                <w:rFonts w:ascii="Arial" w:hAnsi="Arial"/>
                <w:sz w:val="18"/>
                <w:lang w:eastAsia="zh-CN"/>
              </w:rPr>
              <w:t>1A</w:t>
            </w:r>
          </w:p>
          <w:p w14:paraId="61820DC8" w14:textId="77777777" w:rsidR="002B29E6" w:rsidRPr="00642518" w:rsidRDefault="002B29E6" w:rsidP="002B29E6">
            <w:pPr>
              <w:keepNext/>
              <w:keepLines/>
              <w:spacing w:after="0"/>
              <w:jc w:val="center"/>
              <w:rPr>
                <w:rFonts w:ascii="Arial" w:hAnsi="Arial"/>
                <w:sz w:val="18"/>
                <w:lang w:eastAsia="zh-CN"/>
              </w:rPr>
            </w:pPr>
            <w:r w:rsidRPr="00DD6197">
              <w:rPr>
                <w:rFonts w:ascii="Arial" w:hAnsi="Arial"/>
                <w:sz w:val="18"/>
                <w:lang w:eastAsia="zh-CN"/>
              </w:rPr>
              <w:t>CA_n48</w:t>
            </w:r>
            <w:r>
              <w:rPr>
                <w:rFonts w:ascii="Arial" w:hAnsi="Arial"/>
                <w:sz w:val="18"/>
                <w:lang w:eastAsia="zh-CN"/>
              </w:rPr>
              <w:t>A-n26</w:t>
            </w:r>
            <w:r w:rsidRPr="00DD6197">
              <w:rPr>
                <w:rFonts w:ascii="Arial" w:hAnsi="Arial"/>
                <w:sz w:val="18"/>
                <w:lang w:eastAsia="zh-CN"/>
              </w:rPr>
              <w:t>1A</w:t>
            </w:r>
          </w:p>
        </w:tc>
        <w:tc>
          <w:tcPr>
            <w:tcW w:w="1213" w:type="dxa"/>
            <w:tcBorders>
              <w:left w:val="single" w:sz="4" w:space="0" w:color="auto"/>
              <w:bottom w:val="single" w:sz="4" w:space="0" w:color="auto"/>
              <w:right w:val="single" w:sz="4" w:space="0" w:color="auto"/>
            </w:tcBorders>
          </w:tcPr>
          <w:p w14:paraId="5557A36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244F8E"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20CC9B5"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13DD938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B9A92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9B9CA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D692A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EC60489"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DA8E81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F010F6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725B1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1D7D8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64E39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37C830F"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ABC908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1EE01C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B8377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43566D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B62070"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90751A9"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8D4AC9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602AE8B"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2C74932" w14:textId="77777777" w:rsidR="002B29E6" w:rsidRPr="00642518" w:rsidRDefault="002B29E6" w:rsidP="002B29E6">
            <w:pPr>
              <w:keepNext/>
              <w:keepLines/>
              <w:spacing w:after="0"/>
              <w:jc w:val="center"/>
              <w:rPr>
                <w:rFonts w:ascii="Arial" w:hAnsi="Arial"/>
                <w:sz w:val="18"/>
                <w:lang w:eastAsia="zh-CN"/>
              </w:rPr>
            </w:pPr>
            <w:r w:rsidRPr="00FE277C">
              <w:rPr>
                <w:rFonts w:ascii="Arial" w:hAnsi="Arial"/>
                <w:sz w:val="18"/>
                <w:lang w:eastAsia="zh-CN"/>
              </w:rPr>
              <w:t>CA_n2A-n48A-n66A-n26</w:t>
            </w:r>
            <w:r>
              <w:rPr>
                <w:rFonts w:ascii="Arial" w:hAnsi="Arial"/>
                <w:sz w:val="18"/>
                <w:lang w:eastAsia="zh-CN"/>
              </w:rPr>
              <w:t>1G</w:t>
            </w:r>
          </w:p>
        </w:tc>
        <w:tc>
          <w:tcPr>
            <w:tcW w:w="2498" w:type="dxa"/>
            <w:tcBorders>
              <w:top w:val="single" w:sz="4" w:space="0" w:color="auto"/>
              <w:left w:val="single" w:sz="4" w:space="0" w:color="auto"/>
              <w:bottom w:val="nil"/>
              <w:right w:val="single" w:sz="4" w:space="0" w:color="auto"/>
            </w:tcBorders>
            <w:shd w:val="clear" w:color="auto" w:fill="auto"/>
          </w:tcPr>
          <w:p w14:paraId="224FE074"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p w14:paraId="6D627B15"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p w14:paraId="7618D6A0"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31EEBE0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EFCB66F"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FEF9A64"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6CA61FE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EED78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CEFF0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1A972C"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F262E79"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6D1E0B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7726B7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22918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367D5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73C93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2FA8BC3"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0D0705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563784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906A2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E45121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D2DCFC"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6747BF9" w14:textId="77777777" w:rsidR="002B29E6" w:rsidRPr="00315285" w:rsidRDefault="002B29E6" w:rsidP="002B29E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w:t>
            </w:r>
            <w:r>
              <w:rPr>
                <w:rFonts w:ascii="Arial" w:hAnsi="Arial" w:cs="Arial"/>
                <w:sz w:val="18"/>
                <w:szCs w:val="18"/>
                <w:lang w:eastAsia="zh-CN" w:bidi="ar"/>
              </w:rPr>
              <w:t>1G</w:t>
            </w:r>
          </w:p>
        </w:tc>
        <w:tc>
          <w:tcPr>
            <w:tcW w:w="2290" w:type="dxa"/>
            <w:tcBorders>
              <w:top w:val="nil"/>
              <w:left w:val="single" w:sz="4" w:space="0" w:color="auto"/>
              <w:bottom w:val="single" w:sz="4" w:space="0" w:color="auto"/>
              <w:right w:val="single" w:sz="4" w:space="0" w:color="auto"/>
            </w:tcBorders>
            <w:shd w:val="clear" w:color="auto" w:fill="auto"/>
          </w:tcPr>
          <w:p w14:paraId="6DC4E3C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325F41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4090E2F" w14:textId="77777777" w:rsidR="002B29E6" w:rsidRPr="00642518" w:rsidRDefault="002B29E6" w:rsidP="002B29E6">
            <w:pPr>
              <w:keepNext/>
              <w:keepLines/>
              <w:spacing w:after="0"/>
              <w:jc w:val="center"/>
              <w:rPr>
                <w:rFonts w:ascii="Arial" w:hAnsi="Arial"/>
                <w:sz w:val="18"/>
                <w:lang w:eastAsia="zh-CN"/>
              </w:rPr>
            </w:pPr>
            <w:r w:rsidRPr="00FE277C">
              <w:rPr>
                <w:rFonts w:ascii="Arial" w:hAnsi="Arial"/>
                <w:sz w:val="18"/>
                <w:lang w:eastAsia="zh-CN"/>
              </w:rPr>
              <w:t>CA_n2A-n48A-n66A-n26</w:t>
            </w:r>
            <w:r>
              <w:rPr>
                <w:rFonts w:ascii="Arial" w:hAnsi="Arial"/>
                <w:sz w:val="18"/>
                <w:lang w:eastAsia="zh-CN"/>
              </w:rPr>
              <w:t>1H</w:t>
            </w:r>
          </w:p>
        </w:tc>
        <w:tc>
          <w:tcPr>
            <w:tcW w:w="2498" w:type="dxa"/>
            <w:tcBorders>
              <w:top w:val="single" w:sz="4" w:space="0" w:color="auto"/>
              <w:left w:val="single" w:sz="4" w:space="0" w:color="auto"/>
              <w:bottom w:val="nil"/>
              <w:right w:val="single" w:sz="4" w:space="0" w:color="auto"/>
            </w:tcBorders>
            <w:shd w:val="clear" w:color="auto" w:fill="auto"/>
          </w:tcPr>
          <w:p w14:paraId="2A72003C"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p w14:paraId="727FCB7F"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p w14:paraId="2BAEAED7"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6776309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C3208F0"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68DA5FE"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89BF18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10EE2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8CBD3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447EB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6BD0241"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C0C22B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BE3BC0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8D095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ABB41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2857E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EC223AF"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8DFC70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101189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AB01F0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1A2E68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7359A2"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1426E59" w14:textId="77777777" w:rsidR="002B29E6" w:rsidRPr="00315285" w:rsidRDefault="002B29E6" w:rsidP="002B29E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w:t>
            </w:r>
            <w:r>
              <w:rPr>
                <w:rFonts w:ascii="Arial" w:hAnsi="Arial" w:cs="Arial"/>
                <w:sz w:val="18"/>
                <w:szCs w:val="18"/>
                <w:lang w:eastAsia="zh-CN" w:bidi="ar"/>
              </w:rPr>
              <w:t>1H</w:t>
            </w:r>
          </w:p>
        </w:tc>
        <w:tc>
          <w:tcPr>
            <w:tcW w:w="2290" w:type="dxa"/>
            <w:tcBorders>
              <w:top w:val="nil"/>
              <w:left w:val="single" w:sz="4" w:space="0" w:color="auto"/>
              <w:bottom w:val="single" w:sz="4" w:space="0" w:color="auto"/>
              <w:right w:val="single" w:sz="4" w:space="0" w:color="auto"/>
            </w:tcBorders>
            <w:shd w:val="clear" w:color="auto" w:fill="auto"/>
          </w:tcPr>
          <w:p w14:paraId="5C9025A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058D10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2181C30"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31FE290B"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E794909"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0DF3C766"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C35418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220086E"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1F00767"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7565585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58363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249DB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C2749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70027F6"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C09F76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5623FF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FA588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23B80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57646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2B34299"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20E9B2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9D22714"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3DDF8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1B5C37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18A29D"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D2360F0"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614AB36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1FFE632"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E31F2DF"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3D3F2F3A"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C039239"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00D597D"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4B2F06D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277998"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3709B3B"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5A34B95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2EFC1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8A7FE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58E66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B8BED6F"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220AA5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DF8891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B6BBE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539EC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00116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8A8DB68"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0F6251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1E9099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2B00CA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E1304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0567E3"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26F3885"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3FD823F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781333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4226CB4"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77B116B8"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5FC18F2C"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1F9E6E6B"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BFEB3C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436F8D"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71B25AD"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7A436F2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95B45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3564A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6205E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E881B3F"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68A148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CFB13F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0C877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B56E3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53191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8F655A9"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D40E0C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5D3428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739F26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51617A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95B28A"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8EF284E"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9EA1FD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58330F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4AD332D"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43912D46"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382ADCC"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7523D02"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68FB3DA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9793E43"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B5636DB"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0ED960D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FA89E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88A39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F9387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1F902AD"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8E89CE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F35023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6577E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B63B5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0FC26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4A12FDF"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6B66B0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3CEA862"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FA3294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172C00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3E0B2A"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93F0155"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7122EC4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8761F99"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A1E9856"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52C6E1D3"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2D2398A"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45F62D76"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03AE8E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05A203"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6251A7D"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4AD5AFB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A729E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FEEC9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C731C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7CC64DF"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7469BD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BC9FEA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C20DA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930FF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D8757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01E1A17"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DDB940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007A502"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3AEBC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273804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0D78AB"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3DAED2C"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70C9928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C77E89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051EE5B"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2231EE7B"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7096A87E"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5ECAD25F"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25F5763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4C5889A"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9166D9D"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40370B7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21D5E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18910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7FBE2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4AE1855"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5E869F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4934A8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BEC38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608F0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5AD53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9B3174C"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691707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A53174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19E448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FB8C19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E6CAB1"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9FABB2C"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12EB5CC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E7DC208"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0B20373"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183B0CC6"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2C65D209"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59376F65"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3EB9648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51C1DD"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087380C"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5D3346A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89840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9BAF2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9C43F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BE9174E"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82FCF5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EAB8F6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2A581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82925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351CF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6A46E18"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D20641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4B05AC1"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A866B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579323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88BA4D"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9601701"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065F64F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4AE92E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C96527D"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3DE75DFA"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700D0E1E"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CA_n48A-n261A</w:t>
            </w:r>
            <w:r>
              <w:rPr>
                <w:rFonts w:ascii="Arial" w:hAnsi="Arial" w:cs="Arial"/>
                <w:sz w:val="18"/>
                <w:szCs w:val="18"/>
              </w:rPr>
              <w:t>/G/H</w:t>
            </w:r>
          </w:p>
          <w:p w14:paraId="3FE38DFC" w14:textId="77777777" w:rsidR="002B29E6" w:rsidRPr="00642518" w:rsidRDefault="002B29E6" w:rsidP="002B29E6">
            <w:pPr>
              <w:keepNext/>
              <w:keepLines/>
              <w:spacing w:after="0"/>
              <w:jc w:val="center"/>
              <w:rPr>
                <w:rFonts w:ascii="Arial" w:hAnsi="Arial"/>
                <w:sz w:val="18"/>
                <w:lang w:eastAsia="zh-CN"/>
              </w:rPr>
            </w:pPr>
            <w:r>
              <w:rPr>
                <w:rFonts w:ascii="Arial" w:hAnsi="Arial" w:cs="Arial"/>
                <w:color w:val="000000"/>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7CAC46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8DD84AC"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537B1D8"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8E518E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4541F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00691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CD42D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38A32FC"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7D2B13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C22244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F9C0F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6CBC8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88E64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7F7E35A"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BD9C33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8481941"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4D6FD8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C90B4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C321A0"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DEDC7C0"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6614D54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52588C2"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0FDBF7D"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71A7CEF6"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4DBBA82E"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32FCD72"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4BE954F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6E9885"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ADE1703"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79DF8E3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FC5CE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860A3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431EE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A053080"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4227B4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DCD1D6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6065E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32C53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C45E1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B5B72E6"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E53BED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9F3CA2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EE472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2C35E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1CA221"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484A335"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F75EC3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C6DB96B"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89F21CB"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4BE04A9A"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69AD853"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D69D4F3"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01B3E3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2F09A4"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791B8DC"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654F8CF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6F347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3D412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F85EF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05EEFC3"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520C5C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620237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E0317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D618C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81DB9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ED12FE1"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A269B4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E4D9715"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9FDBEA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87395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AFE5C5"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30E99A0"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3228478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C1B013F"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1A9D693"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3B9985FE"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0BB62AC8"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6693F566"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553A337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D5BEF7"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70BD5F0"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6D9FCDB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0BBC6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47B89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82999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34BB416"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A48959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1CDD27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A4F6F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A284B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CB5D4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EC5D749"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6E106C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012940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010E93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CFBAB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3B3096"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0C3BB1D"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FEE327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084552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3C6F079"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52041085"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00FAB1DC"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2C85FBD9"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2B1B6CC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628F56E"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C5C6B11"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7072BE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C2807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C75F4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9DEF9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FFD6FC9"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8B65C7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22E892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2B5C5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8223E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A8853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20BC4FB"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890B2F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012A8B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E501AF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228783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9885B6"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74E65A4"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459E2C3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636AE6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6E089C4"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2F121100"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6322FCF2"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504EC8D9"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797C0D1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0FFB09"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1E5885"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3424D17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CD4ED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56EC3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AFFC5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06FE4FA"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FB0291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0D030B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83821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2376D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93DE7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1C96CF2"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76535D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FADEEEC"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DEA77C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022B9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501EE6"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1BE1082"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38C127B"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6BC477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EB39F57"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6BF48AA5"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1F77C511"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50CFF105"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545E307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C765BC3"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AB1E76"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3CFE45B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0DAB3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6D5B6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5962A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52981E5"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4690C0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4B8177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C5AF5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E53E8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9BABC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F1A3574"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B81918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37F980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6A32D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62E05F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A727EB"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DB3711B"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8071A1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F326798"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0F81192"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37C6DD64"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63280684"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118ED0D8"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2EEEAE9C"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AD5CBC"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CB4568"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41CB142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BD10A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33C53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2252F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FD64C44"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B38817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E91A1C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D22F3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69DFD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BC2D6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E272935"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F6486B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80393B7"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3F8341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F27C2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91569B"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AB456F2"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3378453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7F94ED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C469352"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2A8E8157"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804A433"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51BF7D8"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3CFFDF9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31F162"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A061FA7"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67D0FBD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51793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A45C9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81FC3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BB62D51"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6F533C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784845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5B368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48EDA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D21A7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84E88FF"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7EA6DD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FA7CA6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D67A3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C1A693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4249E7"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619F93B"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D7B563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F57C1E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30CE1BB"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603C96A0"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0F6B7436"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855E74D"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2974AD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11EFA18"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C6D11FC"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6DACE89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B6FEB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57A13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D0A98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F04DA3D"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8353E8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8A1DFB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637BA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8BF30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F6942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19E82BE"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90AA67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2003C0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510C60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F88C94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9DF251"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F660BAE"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8DAEE9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3AB773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E0A8C5D"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(2A)</w:t>
            </w:r>
          </w:p>
        </w:tc>
        <w:tc>
          <w:tcPr>
            <w:tcW w:w="2498" w:type="dxa"/>
            <w:tcBorders>
              <w:top w:val="single" w:sz="4" w:space="0" w:color="auto"/>
              <w:left w:val="single" w:sz="4" w:space="0" w:color="auto"/>
              <w:bottom w:val="nil"/>
              <w:right w:val="single" w:sz="4" w:space="0" w:color="auto"/>
            </w:tcBorders>
            <w:shd w:val="clear" w:color="auto" w:fill="auto"/>
          </w:tcPr>
          <w:p w14:paraId="05B7A6C1"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7184DADB"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10CCEBDD"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20812AC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5284DC"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6BFB5B9"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31805D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08456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5A650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E22EE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A2F508F"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432273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A7B00E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A5935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11BF2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DF198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AE237A3"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37D56E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A4326F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BDD9D5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FE9F82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E10EE8"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E05E37A"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02F4894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F43D33C"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D3B623E"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(3A)</w:t>
            </w:r>
          </w:p>
        </w:tc>
        <w:tc>
          <w:tcPr>
            <w:tcW w:w="2498" w:type="dxa"/>
            <w:tcBorders>
              <w:top w:val="single" w:sz="4" w:space="0" w:color="auto"/>
              <w:left w:val="single" w:sz="4" w:space="0" w:color="auto"/>
              <w:bottom w:val="nil"/>
              <w:right w:val="single" w:sz="4" w:space="0" w:color="auto"/>
            </w:tcBorders>
            <w:shd w:val="clear" w:color="auto" w:fill="auto"/>
          </w:tcPr>
          <w:p w14:paraId="6A34ED6A"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0B84F652"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06EA501B"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660FC4A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5F7C78F"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DAF75B8"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2E177D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0B71E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1D5AD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34007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D01CA50"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8BB420B"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FD389F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BE3BE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0D08D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19574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5372972"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03DD9A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96B483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160F90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03EB77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115156"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06A0271"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5DEC9DB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C7D9047"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3BDBAC0"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(2G)</w:t>
            </w:r>
          </w:p>
        </w:tc>
        <w:tc>
          <w:tcPr>
            <w:tcW w:w="2498" w:type="dxa"/>
            <w:tcBorders>
              <w:top w:val="single" w:sz="4" w:space="0" w:color="auto"/>
              <w:left w:val="single" w:sz="4" w:space="0" w:color="auto"/>
              <w:bottom w:val="nil"/>
              <w:right w:val="single" w:sz="4" w:space="0" w:color="auto"/>
            </w:tcBorders>
            <w:shd w:val="clear" w:color="auto" w:fill="auto"/>
          </w:tcPr>
          <w:p w14:paraId="20B212A5"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6A8214F0"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1B6A2297"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51BDC7C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A71894"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D66D170"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593311C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14BE6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DA0BC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02A34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63E36C1"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BC755C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4F744D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3CFE3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F078E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5B7E0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5FF98C9"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995054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19DF235"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D19993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18B9E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A0158D"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567A521"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6436B3D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E0A8F25"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361B073"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(A-2G)</w:t>
            </w:r>
          </w:p>
        </w:tc>
        <w:tc>
          <w:tcPr>
            <w:tcW w:w="2498" w:type="dxa"/>
            <w:tcBorders>
              <w:top w:val="single" w:sz="4" w:space="0" w:color="auto"/>
              <w:left w:val="single" w:sz="4" w:space="0" w:color="auto"/>
              <w:bottom w:val="nil"/>
              <w:right w:val="single" w:sz="4" w:space="0" w:color="auto"/>
            </w:tcBorders>
            <w:shd w:val="clear" w:color="auto" w:fill="auto"/>
          </w:tcPr>
          <w:p w14:paraId="15BAF369"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4018CF7F"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12DD1880"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4701A66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5A0807"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9F2AE04"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511D4A6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22410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267BE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6CCB4C"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EC01626"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A1E8D3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D5BCF3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BC4B2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9CDD8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EC731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F091A45"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B4190C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8B3D29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62AA37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CED92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6CEEC2"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C103031"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3415859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296E7F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5A3D788" w14:textId="77777777" w:rsidR="002B29E6" w:rsidRPr="00642518" w:rsidRDefault="002B29E6" w:rsidP="002B29E6">
            <w:pPr>
              <w:keepNext/>
              <w:keepLines/>
              <w:spacing w:after="0"/>
              <w:jc w:val="center"/>
              <w:rPr>
                <w:rFonts w:ascii="Arial" w:hAnsi="Arial"/>
                <w:sz w:val="18"/>
                <w:lang w:eastAsia="zh-CN"/>
              </w:rPr>
            </w:pPr>
            <w:r w:rsidRPr="007C41FA">
              <w:rPr>
                <w:rFonts w:ascii="Arial" w:hAnsi="Arial"/>
                <w:sz w:val="18"/>
                <w:lang w:eastAsia="zh-CN"/>
              </w:rPr>
              <w:t>CA_n2A-n66A-n77A-n260A</w:t>
            </w:r>
          </w:p>
        </w:tc>
        <w:tc>
          <w:tcPr>
            <w:tcW w:w="2498" w:type="dxa"/>
            <w:tcBorders>
              <w:top w:val="single" w:sz="4" w:space="0" w:color="auto"/>
              <w:left w:val="single" w:sz="4" w:space="0" w:color="auto"/>
              <w:bottom w:val="nil"/>
              <w:right w:val="single" w:sz="4" w:space="0" w:color="auto"/>
            </w:tcBorders>
            <w:shd w:val="clear" w:color="auto" w:fill="auto"/>
          </w:tcPr>
          <w:p w14:paraId="599057F8" w14:textId="77777777" w:rsidR="002B29E6" w:rsidRPr="00D715F2" w:rsidRDefault="002B29E6" w:rsidP="002B29E6">
            <w:pPr>
              <w:keepNext/>
              <w:keepLines/>
              <w:spacing w:after="0"/>
              <w:jc w:val="center"/>
              <w:rPr>
                <w:rFonts w:ascii="Arial" w:hAnsi="Arial"/>
                <w:sz w:val="18"/>
                <w:lang w:eastAsia="zh-CN"/>
              </w:rPr>
            </w:pPr>
            <w:r w:rsidRPr="00D715F2">
              <w:rPr>
                <w:rFonts w:ascii="Arial" w:hAnsi="Arial"/>
                <w:sz w:val="18"/>
                <w:lang w:eastAsia="zh-CN"/>
              </w:rPr>
              <w:t>CA_n2</w:t>
            </w:r>
            <w:r>
              <w:rPr>
                <w:rFonts w:ascii="Arial" w:hAnsi="Arial"/>
                <w:sz w:val="18"/>
                <w:lang w:eastAsia="zh-CN"/>
              </w:rPr>
              <w:t>A-n26</w:t>
            </w:r>
            <w:r w:rsidRPr="00D715F2">
              <w:rPr>
                <w:rFonts w:ascii="Arial" w:hAnsi="Arial"/>
                <w:sz w:val="18"/>
                <w:lang w:eastAsia="zh-CN"/>
              </w:rPr>
              <w:t>0A</w:t>
            </w:r>
          </w:p>
          <w:p w14:paraId="118B9D96" w14:textId="77777777" w:rsidR="002B29E6" w:rsidRPr="00D715F2" w:rsidRDefault="002B29E6" w:rsidP="002B29E6">
            <w:pPr>
              <w:keepNext/>
              <w:keepLines/>
              <w:spacing w:after="0"/>
              <w:jc w:val="center"/>
              <w:rPr>
                <w:rFonts w:ascii="Arial" w:hAnsi="Arial"/>
                <w:sz w:val="18"/>
                <w:lang w:eastAsia="zh-CN"/>
              </w:rPr>
            </w:pPr>
            <w:r w:rsidRPr="00D715F2">
              <w:rPr>
                <w:rFonts w:ascii="Arial" w:hAnsi="Arial"/>
                <w:sz w:val="18"/>
                <w:lang w:eastAsia="zh-CN"/>
              </w:rPr>
              <w:t>CA_n66</w:t>
            </w:r>
            <w:r>
              <w:rPr>
                <w:rFonts w:ascii="Arial" w:hAnsi="Arial"/>
                <w:sz w:val="18"/>
                <w:lang w:eastAsia="zh-CN"/>
              </w:rPr>
              <w:t>A-n26</w:t>
            </w:r>
            <w:r w:rsidRPr="00D715F2">
              <w:rPr>
                <w:rFonts w:ascii="Arial" w:hAnsi="Arial"/>
                <w:sz w:val="18"/>
                <w:lang w:eastAsia="zh-CN"/>
              </w:rPr>
              <w:t>0A</w:t>
            </w:r>
          </w:p>
          <w:p w14:paraId="34294AD3" w14:textId="77777777" w:rsidR="002B29E6" w:rsidRPr="00642518" w:rsidRDefault="002B29E6" w:rsidP="002B29E6">
            <w:pPr>
              <w:keepNext/>
              <w:keepLines/>
              <w:spacing w:after="0"/>
              <w:jc w:val="center"/>
              <w:rPr>
                <w:rFonts w:ascii="Arial" w:hAnsi="Arial"/>
                <w:sz w:val="18"/>
                <w:lang w:eastAsia="zh-CN"/>
              </w:rPr>
            </w:pPr>
            <w:r w:rsidRPr="00D715F2">
              <w:rPr>
                <w:rFonts w:ascii="Arial" w:hAnsi="Arial"/>
                <w:sz w:val="18"/>
                <w:lang w:eastAsia="zh-CN"/>
              </w:rPr>
              <w:t>CA_n</w:t>
            </w:r>
            <w:r>
              <w:rPr>
                <w:rFonts w:ascii="Arial" w:hAnsi="Arial"/>
                <w:sz w:val="18"/>
                <w:lang w:eastAsia="zh-CN"/>
              </w:rPr>
              <w:t>77</w:t>
            </w:r>
            <w:r w:rsidRPr="00D715F2">
              <w:rPr>
                <w:rFonts w:ascii="Arial" w:hAnsi="Arial"/>
                <w:sz w:val="18"/>
                <w:lang w:eastAsia="zh-CN"/>
              </w:rPr>
              <w:t>A</w:t>
            </w:r>
            <w:r>
              <w:rPr>
                <w:rFonts w:ascii="Arial" w:hAnsi="Arial"/>
                <w:sz w:val="18"/>
                <w:lang w:eastAsia="zh-CN"/>
              </w:rPr>
              <w:t>-</w:t>
            </w:r>
            <w:r w:rsidRPr="00D715F2">
              <w:rPr>
                <w:rFonts w:ascii="Arial" w:hAnsi="Arial"/>
                <w:sz w:val="18"/>
                <w:lang w:eastAsia="zh-CN"/>
              </w:rPr>
              <w:t>n260A</w:t>
            </w:r>
          </w:p>
        </w:tc>
        <w:tc>
          <w:tcPr>
            <w:tcW w:w="1213" w:type="dxa"/>
            <w:tcBorders>
              <w:left w:val="single" w:sz="4" w:space="0" w:color="auto"/>
              <w:bottom w:val="single" w:sz="4" w:space="0" w:color="auto"/>
              <w:right w:val="single" w:sz="4" w:space="0" w:color="auto"/>
            </w:tcBorders>
          </w:tcPr>
          <w:p w14:paraId="2F28577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9B16A9E"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654142D"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601F612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4D3AC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D5CF6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82385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EB976D1"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C1015C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A108A4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E01A4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5CACD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60BEC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682C07C"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11F551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1C931D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94C83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D1AF5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404969"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14D32CF" w14:textId="77777777" w:rsidR="002B29E6" w:rsidRPr="008B7C96" w:rsidRDefault="002B29E6" w:rsidP="002B29E6">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9A31E2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524EC9F"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E89ACE5" w14:textId="77777777" w:rsidR="002B29E6" w:rsidRPr="00642518" w:rsidRDefault="002B29E6" w:rsidP="002B29E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52BA91FA"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p w14:paraId="5A7EF3EB"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p w14:paraId="53605EE1" w14:textId="77777777" w:rsidR="002B29E6" w:rsidRPr="00642518" w:rsidRDefault="002B29E6" w:rsidP="002B29E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3324B5C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5E7D8B"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E0306B4"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46D83E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9689A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2C535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8611D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3681C48"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C11DD9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F2B318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69FD4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27384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A6FCAC"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D381624"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BB6641B"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7ABC8FA"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718F4F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79B20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AF3605"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2B82D3D" w14:textId="77777777" w:rsidR="002B29E6" w:rsidRPr="008B7C96" w:rsidRDefault="002B29E6" w:rsidP="002B29E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4EAC6BA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02BACC9"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4A05B3" w14:textId="77777777" w:rsidR="002B29E6" w:rsidRPr="00642518" w:rsidRDefault="002B29E6" w:rsidP="002B29E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46C96690"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3770878B"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730CA22E" w14:textId="77777777" w:rsidR="002B29E6" w:rsidRPr="00642518" w:rsidRDefault="002B29E6" w:rsidP="002B29E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46B6B1E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D2BF41"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5001B7F"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66768F1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903FB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E9E94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A7838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36D2B4D"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E232CB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95E011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5C4AC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AEBEC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DA324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7C6F6E0"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6F9D49B"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869146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65BE35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2C2A6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62E5E4"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01A3213" w14:textId="77777777" w:rsidR="002B29E6" w:rsidRPr="008B7C96" w:rsidRDefault="002B29E6" w:rsidP="002B29E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27FFB90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93BEEA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23FD636" w14:textId="77777777" w:rsidR="002B29E6" w:rsidRPr="00642518" w:rsidRDefault="002B29E6" w:rsidP="002B29E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36098A98"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2716ACCE"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2BF02E88" w14:textId="77777777" w:rsidR="002B29E6" w:rsidRPr="00642518" w:rsidRDefault="002B29E6" w:rsidP="002B29E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3835ED2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7D6B6AD"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2ABA5A"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3901546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4056D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50307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607EF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1F421C0"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DBF8FE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FFB961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0F12F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58302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3C238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C2B0CD0"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A9778A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1FA1A2C"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1B92BB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CF235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8C6161"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480A1BA" w14:textId="77777777" w:rsidR="002B29E6" w:rsidRPr="008B7C96" w:rsidRDefault="002B29E6" w:rsidP="002B29E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45C92E1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4CA455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2CAE075" w14:textId="77777777" w:rsidR="002B29E6" w:rsidRPr="00642518" w:rsidRDefault="002B29E6" w:rsidP="002B29E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3C118D25"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08609778"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7C9F8499" w14:textId="77777777" w:rsidR="002B29E6" w:rsidRPr="00642518" w:rsidRDefault="002B29E6" w:rsidP="002B29E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EAECFA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3610D10"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D3EFF06"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D8A869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D33BB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A6301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90026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1B902A9"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1A7CDA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B30528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595A4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E8CAA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B259D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A2DF875"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0A1687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C4DEE01"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7DBB81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327ED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39875A"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10A61D6" w14:textId="77777777" w:rsidR="002B29E6" w:rsidRPr="008B7C96" w:rsidRDefault="002B29E6" w:rsidP="002B29E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465815E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99FBB3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B06C17" w14:textId="77777777" w:rsidR="002B29E6" w:rsidRPr="00642518" w:rsidRDefault="002B29E6" w:rsidP="002B29E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4F2F6C05"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694FE876"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3995DF3E" w14:textId="77777777" w:rsidR="002B29E6" w:rsidRPr="00642518" w:rsidRDefault="002B29E6" w:rsidP="002B29E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45A2285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F24AC6"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2B7E7A"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1C9EEDD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DD8C2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5702A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0E4B0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9618E35"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E995D5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C6BC63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17D23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E736E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332AD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6FF66E6"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F1B7BD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530604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A032C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5C8CD5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7B5728"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DCB625C" w14:textId="77777777" w:rsidR="002B29E6" w:rsidRPr="008B7C96" w:rsidRDefault="002B29E6" w:rsidP="002B29E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E89528B"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A78DD69"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BEA966D" w14:textId="77777777" w:rsidR="002B29E6" w:rsidRPr="00642518" w:rsidRDefault="002B29E6" w:rsidP="002B29E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2199BF7F"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22543432"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13631977" w14:textId="77777777" w:rsidR="002B29E6" w:rsidRPr="00642518" w:rsidRDefault="002B29E6" w:rsidP="002B29E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BD49FA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6FDB711"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E64C225"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426C927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D2C20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6BAD2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DE02F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6238840"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C2F020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BC9A57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3CB31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AFE9A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A3732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1855D96"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46402B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BF704A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1DD7E6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947FE4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F2CC1A"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28CC0E8" w14:textId="77777777" w:rsidR="002B29E6" w:rsidRPr="008B7C96" w:rsidRDefault="002B29E6" w:rsidP="002B29E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4CD17EB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0B3678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E7B44A6" w14:textId="77777777" w:rsidR="002B29E6" w:rsidRPr="00642518" w:rsidRDefault="002B29E6" w:rsidP="002B29E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0A05926A"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12CE9499"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1A276BE1" w14:textId="77777777" w:rsidR="002B29E6" w:rsidRPr="00642518" w:rsidRDefault="002B29E6" w:rsidP="002B29E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7562565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8979CB3"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B636F58"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1328087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97506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F364C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6D90A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A52AA89"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065242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C5E5DF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D8939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A2FF1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2008A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BF867DA"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3B4DBBB"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E5655B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B48909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9DF0CF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01A7DD"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391A957" w14:textId="77777777" w:rsidR="002B29E6" w:rsidRPr="008B7C96" w:rsidRDefault="002B29E6" w:rsidP="002B29E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361A69B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1F0ED38"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1241FB5"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21E139BF" w14:textId="77777777" w:rsidR="002B29E6" w:rsidRPr="00684EEF" w:rsidRDefault="002B29E6" w:rsidP="002B29E6">
            <w:pPr>
              <w:keepNext/>
              <w:keepLines/>
              <w:spacing w:after="0"/>
              <w:jc w:val="center"/>
              <w:rPr>
                <w:rFonts w:ascii="Arial" w:hAnsi="Arial"/>
                <w:sz w:val="18"/>
                <w:lang w:eastAsia="zh-CN"/>
              </w:rPr>
            </w:pPr>
            <w:r w:rsidRPr="00684EEF">
              <w:rPr>
                <w:rFonts w:ascii="Arial" w:hAnsi="Arial"/>
                <w:sz w:val="18"/>
                <w:lang w:eastAsia="zh-CN"/>
              </w:rPr>
              <w:t>CA_n2</w:t>
            </w:r>
            <w:r>
              <w:rPr>
                <w:rFonts w:ascii="Arial" w:hAnsi="Arial"/>
                <w:sz w:val="18"/>
                <w:lang w:eastAsia="zh-CN"/>
              </w:rPr>
              <w:t>A-n26</w:t>
            </w:r>
            <w:r w:rsidRPr="00684EEF">
              <w:rPr>
                <w:rFonts w:ascii="Arial" w:hAnsi="Arial"/>
                <w:sz w:val="18"/>
                <w:lang w:eastAsia="zh-CN"/>
              </w:rPr>
              <w:t>1A</w:t>
            </w:r>
          </w:p>
          <w:p w14:paraId="587129CE" w14:textId="77777777" w:rsidR="002B29E6" w:rsidRPr="00684EEF" w:rsidRDefault="002B29E6" w:rsidP="002B29E6">
            <w:pPr>
              <w:keepNext/>
              <w:keepLines/>
              <w:spacing w:after="0"/>
              <w:jc w:val="center"/>
              <w:rPr>
                <w:rFonts w:ascii="Arial" w:hAnsi="Arial"/>
                <w:sz w:val="18"/>
                <w:lang w:eastAsia="zh-CN"/>
              </w:rPr>
            </w:pPr>
            <w:r w:rsidRPr="00684EEF">
              <w:rPr>
                <w:rFonts w:ascii="Arial" w:hAnsi="Arial"/>
                <w:sz w:val="18"/>
                <w:lang w:eastAsia="zh-CN"/>
              </w:rPr>
              <w:t>CA_n66</w:t>
            </w:r>
            <w:r>
              <w:rPr>
                <w:rFonts w:ascii="Arial" w:hAnsi="Arial"/>
                <w:sz w:val="18"/>
                <w:lang w:eastAsia="zh-CN"/>
              </w:rPr>
              <w:t>A-n26</w:t>
            </w:r>
            <w:r w:rsidRPr="00684EEF">
              <w:rPr>
                <w:rFonts w:ascii="Arial" w:hAnsi="Arial"/>
                <w:sz w:val="18"/>
                <w:lang w:eastAsia="zh-CN"/>
              </w:rPr>
              <w:t>1A</w:t>
            </w:r>
          </w:p>
          <w:p w14:paraId="085DA060" w14:textId="77777777" w:rsidR="002B29E6" w:rsidRPr="00642518" w:rsidRDefault="002B29E6" w:rsidP="002B29E6">
            <w:pPr>
              <w:keepNext/>
              <w:keepLines/>
              <w:spacing w:after="0"/>
              <w:jc w:val="center"/>
              <w:rPr>
                <w:rFonts w:ascii="Arial" w:hAnsi="Arial"/>
                <w:sz w:val="18"/>
                <w:lang w:eastAsia="zh-CN"/>
              </w:rPr>
            </w:pPr>
            <w:r w:rsidRPr="00684EEF">
              <w:rPr>
                <w:rFonts w:ascii="Arial" w:hAnsi="Arial"/>
                <w:sz w:val="18"/>
                <w:lang w:eastAsia="zh-CN"/>
              </w:rPr>
              <w:t>CA_n77</w:t>
            </w:r>
            <w:r>
              <w:rPr>
                <w:rFonts w:ascii="Arial" w:hAnsi="Arial"/>
                <w:sz w:val="18"/>
                <w:lang w:eastAsia="zh-CN"/>
              </w:rPr>
              <w:t>A-n26</w:t>
            </w:r>
            <w:r w:rsidRPr="00684EEF">
              <w:rPr>
                <w:rFonts w:ascii="Arial" w:hAnsi="Arial"/>
                <w:sz w:val="18"/>
                <w:lang w:eastAsia="zh-CN"/>
              </w:rPr>
              <w:t>1A</w:t>
            </w:r>
          </w:p>
        </w:tc>
        <w:tc>
          <w:tcPr>
            <w:tcW w:w="1213" w:type="dxa"/>
            <w:tcBorders>
              <w:left w:val="single" w:sz="4" w:space="0" w:color="auto"/>
              <w:bottom w:val="single" w:sz="4" w:space="0" w:color="auto"/>
              <w:right w:val="single" w:sz="4" w:space="0" w:color="auto"/>
            </w:tcBorders>
          </w:tcPr>
          <w:p w14:paraId="0ADE42D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BB7F6C6"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82BF48"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74A4B20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C962C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E003B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FAD0D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F2A36F2"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18ACB4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7C260E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4E13D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5C684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19AD7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7213646"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02C1F8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7594FD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70B3B4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4ED0A3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AD1B59"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FFEF07D" w14:textId="77777777" w:rsidR="002B29E6" w:rsidRPr="00315285" w:rsidRDefault="002B29E6" w:rsidP="002B29E6">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25CA60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E8CE2E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8592FB9" w14:textId="77777777" w:rsidR="002B29E6" w:rsidRPr="00642518" w:rsidRDefault="002B29E6" w:rsidP="002B29E6">
            <w:pPr>
              <w:keepNext/>
              <w:keepLines/>
              <w:spacing w:after="0"/>
              <w:jc w:val="center"/>
              <w:rPr>
                <w:rFonts w:ascii="Arial" w:hAnsi="Arial"/>
                <w:sz w:val="18"/>
                <w:lang w:eastAsia="zh-CN"/>
              </w:rPr>
            </w:pPr>
            <w:r w:rsidRPr="007C41FA">
              <w:rPr>
                <w:rFonts w:ascii="Arial" w:hAnsi="Arial"/>
                <w:sz w:val="18"/>
                <w:lang w:eastAsia="zh-CN"/>
              </w:rPr>
              <w:t>CA_n2A-n66A-n77A-n26</w:t>
            </w:r>
            <w:r>
              <w:rPr>
                <w:rFonts w:ascii="Arial" w:hAnsi="Arial"/>
                <w:sz w:val="18"/>
                <w:lang w:eastAsia="zh-CN"/>
              </w:rPr>
              <w:t>1G</w:t>
            </w:r>
          </w:p>
        </w:tc>
        <w:tc>
          <w:tcPr>
            <w:tcW w:w="2498" w:type="dxa"/>
            <w:tcBorders>
              <w:top w:val="single" w:sz="4" w:space="0" w:color="auto"/>
              <w:left w:val="single" w:sz="4" w:space="0" w:color="auto"/>
              <w:bottom w:val="nil"/>
              <w:right w:val="single" w:sz="4" w:space="0" w:color="auto"/>
            </w:tcBorders>
            <w:shd w:val="clear" w:color="auto" w:fill="auto"/>
          </w:tcPr>
          <w:p w14:paraId="6088714B"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w:t>
            </w:r>
            <w:r>
              <w:rPr>
                <w:rFonts w:ascii="Arial" w:hAnsi="Arial"/>
                <w:sz w:val="18"/>
                <w:lang w:eastAsia="zh-CN"/>
              </w:rPr>
              <w:t>1</w:t>
            </w:r>
            <w:r w:rsidRPr="00950DF8">
              <w:rPr>
                <w:rFonts w:ascii="Arial" w:hAnsi="Arial"/>
                <w:sz w:val="18"/>
                <w:lang w:eastAsia="zh-CN"/>
              </w:rPr>
              <w:t>A</w:t>
            </w:r>
            <w:r>
              <w:rPr>
                <w:rFonts w:ascii="Arial" w:hAnsi="Arial"/>
                <w:sz w:val="18"/>
                <w:lang w:eastAsia="zh-CN"/>
              </w:rPr>
              <w:t>/G</w:t>
            </w:r>
          </w:p>
          <w:p w14:paraId="6D6F4713"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w:t>
            </w:r>
            <w:r>
              <w:rPr>
                <w:rFonts w:ascii="Arial" w:hAnsi="Arial"/>
                <w:sz w:val="18"/>
                <w:lang w:eastAsia="zh-CN"/>
              </w:rPr>
              <w:t>1</w:t>
            </w:r>
            <w:r w:rsidRPr="00950DF8">
              <w:rPr>
                <w:rFonts w:ascii="Arial" w:hAnsi="Arial"/>
                <w:sz w:val="18"/>
                <w:lang w:eastAsia="zh-CN"/>
              </w:rPr>
              <w:t>A</w:t>
            </w:r>
            <w:r>
              <w:rPr>
                <w:rFonts w:ascii="Arial" w:hAnsi="Arial"/>
                <w:sz w:val="18"/>
                <w:lang w:eastAsia="zh-CN"/>
              </w:rPr>
              <w:t>/G</w:t>
            </w:r>
          </w:p>
          <w:p w14:paraId="61069544" w14:textId="77777777" w:rsidR="002B29E6" w:rsidRPr="00642518" w:rsidRDefault="002B29E6" w:rsidP="002B29E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w:t>
            </w:r>
            <w:r>
              <w:rPr>
                <w:rFonts w:ascii="Arial" w:hAnsi="Arial"/>
                <w:sz w:val="18"/>
                <w:lang w:eastAsia="zh-CN"/>
              </w:rPr>
              <w:t>1</w:t>
            </w:r>
            <w:r w:rsidRPr="00950DF8">
              <w:rPr>
                <w:rFonts w:ascii="Arial" w:hAnsi="Arial"/>
                <w:sz w:val="18"/>
                <w:lang w:eastAsia="zh-CN"/>
              </w:rPr>
              <w:t>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54994B2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7E54E98"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04E9DF"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0F3C57B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E8CDE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2FA34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97D9F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190FC1F"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224F79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148025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FEEAD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850E2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7BECC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23700CE"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326C45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8F49C7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8ECCC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B539E5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EEC048"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535EF9" w14:textId="77777777" w:rsidR="002B29E6" w:rsidRPr="008B7C96" w:rsidRDefault="002B29E6" w:rsidP="002B29E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w:t>
            </w:r>
            <w:r>
              <w:rPr>
                <w:rFonts w:ascii="Arial" w:hAnsi="Arial" w:cs="Arial"/>
                <w:sz w:val="18"/>
                <w:szCs w:val="18"/>
                <w:lang w:eastAsia="zh-CN" w:bidi="ar"/>
              </w:rPr>
              <w:t>1G</w:t>
            </w:r>
          </w:p>
        </w:tc>
        <w:tc>
          <w:tcPr>
            <w:tcW w:w="2290" w:type="dxa"/>
            <w:tcBorders>
              <w:top w:val="nil"/>
              <w:left w:val="single" w:sz="4" w:space="0" w:color="auto"/>
              <w:bottom w:val="single" w:sz="4" w:space="0" w:color="auto"/>
              <w:right w:val="single" w:sz="4" w:space="0" w:color="auto"/>
            </w:tcBorders>
            <w:shd w:val="clear" w:color="auto" w:fill="auto"/>
          </w:tcPr>
          <w:p w14:paraId="3C6F67F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482F877"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B2449DD" w14:textId="77777777" w:rsidR="002B29E6" w:rsidRPr="00642518" w:rsidRDefault="002B29E6" w:rsidP="002B29E6">
            <w:pPr>
              <w:keepNext/>
              <w:keepLines/>
              <w:spacing w:after="0"/>
              <w:jc w:val="center"/>
              <w:rPr>
                <w:rFonts w:ascii="Arial" w:hAnsi="Arial"/>
                <w:sz w:val="18"/>
                <w:lang w:eastAsia="zh-CN"/>
              </w:rPr>
            </w:pPr>
            <w:r w:rsidRPr="007C41FA">
              <w:rPr>
                <w:rFonts w:ascii="Arial" w:hAnsi="Arial"/>
                <w:sz w:val="18"/>
                <w:lang w:eastAsia="zh-CN"/>
              </w:rPr>
              <w:t>CA_n2A-n66A-n77A-n26</w:t>
            </w:r>
            <w:r>
              <w:rPr>
                <w:rFonts w:ascii="Arial" w:hAnsi="Arial"/>
                <w:sz w:val="18"/>
                <w:lang w:eastAsia="zh-CN"/>
              </w:rPr>
              <w:t>1H</w:t>
            </w:r>
          </w:p>
        </w:tc>
        <w:tc>
          <w:tcPr>
            <w:tcW w:w="2498" w:type="dxa"/>
            <w:tcBorders>
              <w:top w:val="single" w:sz="4" w:space="0" w:color="auto"/>
              <w:left w:val="single" w:sz="4" w:space="0" w:color="auto"/>
              <w:bottom w:val="nil"/>
              <w:right w:val="single" w:sz="4" w:space="0" w:color="auto"/>
            </w:tcBorders>
            <w:shd w:val="clear" w:color="auto" w:fill="auto"/>
          </w:tcPr>
          <w:p w14:paraId="3A32970D" w14:textId="22CF1A9F"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del w:id="1621" w:author="Reihaneh Malekafzaliardakani" w:date="2024-05-30T10:43:00Z">
              <w:r w:rsidRPr="00950DF8" w:rsidDel="00D17009">
                <w:rPr>
                  <w:rFonts w:ascii="Arial" w:hAnsi="Arial"/>
                  <w:sz w:val="18"/>
                  <w:lang w:eastAsia="zh-CN"/>
                </w:rPr>
                <w:delText>n260A</w:delText>
              </w:r>
            </w:del>
            <w:ins w:id="1622" w:author="Reihaneh Malekafzaliardakani" w:date="2024-05-30T10:43:00Z">
              <w:r w:rsidR="00D17009">
                <w:rPr>
                  <w:rFonts w:ascii="Arial" w:hAnsi="Arial"/>
                  <w:sz w:val="18"/>
                  <w:lang w:eastAsia="zh-CN"/>
                </w:rPr>
                <w:t>n261</w:t>
              </w:r>
              <w:r w:rsidR="00D17009" w:rsidRPr="00950DF8">
                <w:rPr>
                  <w:rFonts w:ascii="Arial" w:hAnsi="Arial"/>
                  <w:sz w:val="18"/>
                  <w:lang w:eastAsia="zh-CN"/>
                </w:rPr>
                <w:t>A</w:t>
              </w:r>
            </w:ins>
            <w:r>
              <w:rPr>
                <w:rFonts w:ascii="Arial" w:hAnsi="Arial"/>
                <w:sz w:val="18"/>
                <w:lang w:eastAsia="zh-CN"/>
              </w:rPr>
              <w:t>/G/H</w:t>
            </w:r>
          </w:p>
          <w:p w14:paraId="41D999A0" w14:textId="1B90814E"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del w:id="1623" w:author="Reihaneh Malekafzaliardakani" w:date="2024-05-30T10:43:00Z">
              <w:r w:rsidRPr="00950DF8" w:rsidDel="00D17009">
                <w:rPr>
                  <w:rFonts w:ascii="Arial" w:hAnsi="Arial"/>
                  <w:sz w:val="18"/>
                  <w:lang w:eastAsia="zh-CN"/>
                </w:rPr>
                <w:delText>n260A</w:delText>
              </w:r>
            </w:del>
            <w:ins w:id="1624" w:author="Reihaneh Malekafzaliardakani" w:date="2024-05-30T10:43:00Z">
              <w:r w:rsidR="00D17009">
                <w:rPr>
                  <w:rFonts w:ascii="Arial" w:hAnsi="Arial"/>
                  <w:sz w:val="18"/>
                  <w:lang w:eastAsia="zh-CN"/>
                </w:rPr>
                <w:t>n261</w:t>
              </w:r>
              <w:r w:rsidR="00D17009" w:rsidRPr="00950DF8">
                <w:rPr>
                  <w:rFonts w:ascii="Arial" w:hAnsi="Arial"/>
                  <w:sz w:val="18"/>
                  <w:lang w:eastAsia="zh-CN"/>
                </w:rPr>
                <w:t>A</w:t>
              </w:r>
            </w:ins>
            <w:r>
              <w:rPr>
                <w:rFonts w:ascii="Arial" w:hAnsi="Arial"/>
                <w:sz w:val="18"/>
                <w:lang w:eastAsia="zh-CN"/>
              </w:rPr>
              <w:t>/G/H</w:t>
            </w:r>
          </w:p>
          <w:p w14:paraId="53E7690A" w14:textId="106EE371" w:rsidR="002B29E6" w:rsidRPr="00642518" w:rsidRDefault="002B29E6" w:rsidP="002B29E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del w:id="1625" w:author="Reihaneh Malekafzaliardakani" w:date="2024-05-30T10:43:00Z">
              <w:r w:rsidRPr="00950DF8" w:rsidDel="00D17009">
                <w:rPr>
                  <w:rFonts w:ascii="Arial" w:hAnsi="Arial"/>
                  <w:sz w:val="18"/>
                  <w:lang w:eastAsia="zh-CN"/>
                </w:rPr>
                <w:delText>n260A</w:delText>
              </w:r>
            </w:del>
            <w:ins w:id="1626" w:author="Reihaneh Malekafzaliardakani" w:date="2024-05-30T10:43:00Z">
              <w:r w:rsidR="00D17009">
                <w:rPr>
                  <w:rFonts w:ascii="Arial" w:hAnsi="Arial"/>
                  <w:sz w:val="18"/>
                  <w:lang w:eastAsia="zh-CN"/>
                </w:rPr>
                <w:t>n261</w:t>
              </w:r>
              <w:r w:rsidR="00D17009" w:rsidRPr="00950DF8">
                <w:rPr>
                  <w:rFonts w:ascii="Arial" w:hAnsi="Arial"/>
                  <w:sz w:val="18"/>
                  <w:lang w:eastAsia="zh-CN"/>
                </w:rPr>
                <w:t>A</w:t>
              </w:r>
            </w:ins>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6FB57D4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093BBB3"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E9490C7"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102A800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829C5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B558E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215E5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32C9B61"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1518A1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9877C6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7D57F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A4820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1C7A6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1911FBC"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77B200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B9F202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DBBC5D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7A1CE2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6F84F7"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24CD1CC" w14:textId="77777777" w:rsidR="002B29E6" w:rsidRPr="008B7C96" w:rsidRDefault="002B29E6" w:rsidP="002B29E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w:t>
            </w:r>
            <w:r>
              <w:rPr>
                <w:rFonts w:ascii="Arial" w:hAnsi="Arial" w:cs="Arial"/>
                <w:sz w:val="18"/>
                <w:szCs w:val="18"/>
                <w:lang w:eastAsia="zh-CN" w:bidi="ar"/>
              </w:rPr>
              <w:t>1H</w:t>
            </w:r>
          </w:p>
        </w:tc>
        <w:tc>
          <w:tcPr>
            <w:tcW w:w="2290" w:type="dxa"/>
            <w:tcBorders>
              <w:top w:val="nil"/>
              <w:left w:val="single" w:sz="4" w:space="0" w:color="auto"/>
              <w:bottom w:val="single" w:sz="4" w:space="0" w:color="auto"/>
              <w:right w:val="single" w:sz="4" w:space="0" w:color="auto"/>
            </w:tcBorders>
            <w:shd w:val="clear" w:color="auto" w:fill="auto"/>
          </w:tcPr>
          <w:p w14:paraId="28193F5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671A0E5"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2A2540F"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387FAB13"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14D2D9C3"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77F8C9DB"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1E64C35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AA74A02"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ECF014D"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55201AC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36345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824AC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7B094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2200552"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178DF6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B85C48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AF6D3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FE215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52B7B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B5EB388"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B1A504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EA5DE8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D12CA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4AA288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E1AF8B"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3181B93"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4EE6931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1C0EDC4"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C55E317"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45F5B64F"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7E5FBD14"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9E593F0"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376938C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AB3F4EC"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4C7D847"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18E5D4E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6E471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AA948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11B27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EF8B035"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58CE2C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1C0C6C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2644A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24186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C9E71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6B22602"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B68E25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886476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B96949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ACF259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E20FAA"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7F9F43"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690D912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619727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26E2A22"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375353E3"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12C5F6C5"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4F98AC19"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2F0F0E5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A57EC9"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AFDCFCB"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6792223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482EC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370D9D" w14:textId="77777777" w:rsidR="002B29E6" w:rsidRPr="00642518" w:rsidRDefault="002B29E6" w:rsidP="002B29E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281215E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8DF1EE6"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2B1518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952E82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37F80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32A65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243F3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D9A9C4A"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F6AA54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E8720D1"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A056A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E298A5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AC98CD"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A6EB39D"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53ED37EB"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7D7DCC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102C1BA"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51CEC134"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3D6D06B"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3065B41"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5E7CA4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84783FF"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A9F99B0"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6173469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3E01C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D72BA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B3536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793822A"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0F566B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ED622D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66DD5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469F3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579CF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F2D4D07"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7F0E03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15826B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803D7B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767AB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4DA686"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FFA54CC"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1193E22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13328F9"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DD33DC9"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0BF61E1E"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7BEE0D0F"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7677E012"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6FDC1AD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FE46CD"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AEF1630"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685218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B7A3C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12386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0967C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BDE4FC0"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AA63D2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A54C6A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6393B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26368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07E17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5608FA1"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472FCB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8280A8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156B36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2DB7C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F152EC"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F06EF97"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5822551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98C4A8F"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328EACE"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(G-I)</w:t>
            </w:r>
          </w:p>
        </w:tc>
        <w:tc>
          <w:tcPr>
            <w:tcW w:w="2498" w:type="dxa"/>
            <w:tcBorders>
              <w:top w:val="single" w:sz="4" w:space="0" w:color="auto"/>
              <w:left w:val="single" w:sz="4" w:space="0" w:color="auto"/>
              <w:bottom w:val="nil"/>
              <w:right w:val="single" w:sz="4" w:space="0" w:color="auto"/>
            </w:tcBorders>
            <w:shd w:val="clear" w:color="auto" w:fill="auto"/>
          </w:tcPr>
          <w:p w14:paraId="03C4D428"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10BA4A0"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26B75A67"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6313F7C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16AA9A"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09B86B9"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70874D6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154A9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DC037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7E8A7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9927F3F"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4287E7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4C5358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B1438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788D7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D754D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6DE6A57"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DA241D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2E1163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CA2E36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FFA566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D0CC63"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23DC330"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
          <w:p w14:paraId="0675DE6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F28B7F7"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01D1F4E"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3846D485"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1053BC59"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776D677D"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r w:rsidRPr="00C774F1" w:rsidDel="002368A2">
              <w:rPr>
                <w:rFonts w:ascii="Arial" w:hAnsi="Arial"/>
                <w:sz w:val="18"/>
                <w:lang w:eastAsia="zh-CN"/>
              </w:rPr>
              <w:t xml:space="preserve"> </w:t>
            </w:r>
          </w:p>
        </w:tc>
        <w:tc>
          <w:tcPr>
            <w:tcW w:w="1213" w:type="dxa"/>
            <w:tcBorders>
              <w:left w:val="single" w:sz="4" w:space="0" w:color="auto"/>
              <w:bottom w:val="single" w:sz="4" w:space="0" w:color="auto"/>
              <w:right w:val="single" w:sz="4" w:space="0" w:color="auto"/>
            </w:tcBorders>
          </w:tcPr>
          <w:p w14:paraId="3B28195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615DC0" w14:textId="77777777" w:rsidR="002B29E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p w14:paraId="0E56503E" w14:textId="77777777" w:rsidR="002B29E6" w:rsidRPr="00333B3E" w:rsidRDefault="002B29E6" w:rsidP="002B29E6">
            <w:pPr>
              <w:keepNext/>
              <w:keepLines/>
              <w:spacing w:after="0"/>
              <w:jc w:val="center"/>
              <w:rPr>
                <w:rFonts w:ascii="Arial" w:hAnsi="Arial" w:cs="Arial"/>
                <w:sz w:val="18"/>
                <w:szCs w:val="18"/>
                <w:lang w:eastAsia="zh-CN" w:bidi="ar"/>
              </w:rPr>
            </w:pPr>
          </w:p>
        </w:tc>
        <w:tc>
          <w:tcPr>
            <w:tcW w:w="2290" w:type="dxa"/>
            <w:tcBorders>
              <w:top w:val="single" w:sz="4" w:space="0" w:color="auto"/>
              <w:left w:val="single" w:sz="4" w:space="0" w:color="auto"/>
              <w:bottom w:val="nil"/>
              <w:right w:val="single" w:sz="4" w:space="0" w:color="auto"/>
            </w:tcBorders>
            <w:shd w:val="clear" w:color="auto" w:fill="auto"/>
          </w:tcPr>
          <w:p w14:paraId="2051048F"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1231371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266CA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23080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F8BC3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058FCCB"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0E6D2C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987777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1B77E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D386C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E63A1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54E5360"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8E1625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598ABC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FF808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0F2828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863375"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170F51C"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6577F25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C8D772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D03C59F"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(A-G-H)</w:t>
            </w:r>
          </w:p>
        </w:tc>
        <w:tc>
          <w:tcPr>
            <w:tcW w:w="2498" w:type="dxa"/>
            <w:tcBorders>
              <w:top w:val="single" w:sz="4" w:space="0" w:color="auto"/>
              <w:left w:val="single" w:sz="4" w:space="0" w:color="auto"/>
              <w:bottom w:val="nil"/>
              <w:right w:val="single" w:sz="4" w:space="0" w:color="auto"/>
            </w:tcBorders>
            <w:shd w:val="clear" w:color="auto" w:fill="auto"/>
          </w:tcPr>
          <w:p w14:paraId="64C118AF"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5EDCED0E"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5C7F191C"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12F33E0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9EAFB7"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AC7C2EB"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655805D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200AF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50DDB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56ED0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0D10CAD"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EE0137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2E586A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E5C14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33CFE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BAA88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6E123CE"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62775F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41413F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A6BB3A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D8A2C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E894B8"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29DF8B6"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115B3BD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A77EAB2"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14E57D9"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(H-I)</w:t>
            </w:r>
          </w:p>
        </w:tc>
        <w:tc>
          <w:tcPr>
            <w:tcW w:w="2498" w:type="dxa"/>
            <w:tcBorders>
              <w:top w:val="single" w:sz="4" w:space="0" w:color="auto"/>
              <w:left w:val="single" w:sz="4" w:space="0" w:color="auto"/>
              <w:bottom w:val="nil"/>
              <w:right w:val="single" w:sz="4" w:space="0" w:color="auto"/>
            </w:tcBorders>
            <w:shd w:val="clear" w:color="auto" w:fill="auto"/>
          </w:tcPr>
          <w:p w14:paraId="758D025C"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DA07E28"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51148C63"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C5A933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CEC2B4"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C105ACA"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1EF6488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739D7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6D6A5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94C8B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DE426B7"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4ADE9F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5E4809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49570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9CAEA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E4902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17B52C7"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3238CF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146B1F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A25903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1AA81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B00613"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EE5E0D2"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23EE8A9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7442BD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0255F83"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(A-G-I)</w:t>
            </w:r>
          </w:p>
        </w:tc>
        <w:tc>
          <w:tcPr>
            <w:tcW w:w="2498" w:type="dxa"/>
            <w:tcBorders>
              <w:top w:val="single" w:sz="4" w:space="0" w:color="auto"/>
              <w:left w:val="single" w:sz="4" w:space="0" w:color="auto"/>
              <w:bottom w:val="nil"/>
              <w:right w:val="single" w:sz="4" w:space="0" w:color="auto"/>
            </w:tcBorders>
            <w:shd w:val="clear" w:color="auto" w:fill="auto"/>
          </w:tcPr>
          <w:p w14:paraId="14CE1330"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40C2CFCF"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CAB1AF5"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B35EBE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A851B6"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A53ADED"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00D04ED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52FA0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4DA77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1F704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2233607"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BDC630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9A3E29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6CC68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09D72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8FE6DC"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1984AC8"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A79B1B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1DB2EAB" w14:textId="77777777" w:rsidTr="00FC38AC">
        <w:trPr>
          <w:trHeight w:val="187"/>
          <w:jc w:val="center"/>
        </w:trPr>
        <w:tc>
          <w:tcPr>
            <w:tcW w:w="2547" w:type="dxa"/>
            <w:gridSpan w:val="2"/>
            <w:tcBorders>
              <w:top w:val="nil"/>
              <w:left w:val="single" w:sz="4" w:space="0" w:color="auto"/>
              <w:right w:val="single" w:sz="4" w:space="0" w:color="auto"/>
            </w:tcBorders>
            <w:shd w:val="clear" w:color="auto" w:fill="auto"/>
          </w:tcPr>
          <w:p w14:paraId="4F38B9A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4E36629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70A2BB"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71FA70A"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(A-G-I)</w:t>
            </w:r>
          </w:p>
        </w:tc>
        <w:tc>
          <w:tcPr>
            <w:tcW w:w="2290" w:type="dxa"/>
            <w:tcBorders>
              <w:top w:val="nil"/>
              <w:left w:val="single" w:sz="4" w:space="0" w:color="auto"/>
              <w:right w:val="single" w:sz="4" w:space="0" w:color="auto"/>
            </w:tcBorders>
            <w:shd w:val="clear" w:color="auto" w:fill="auto"/>
          </w:tcPr>
          <w:p w14:paraId="745812E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3B8D09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09A39DB"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(A-G)</w:t>
            </w:r>
          </w:p>
        </w:tc>
        <w:tc>
          <w:tcPr>
            <w:tcW w:w="2498" w:type="dxa"/>
            <w:tcBorders>
              <w:top w:val="single" w:sz="4" w:space="0" w:color="auto"/>
              <w:left w:val="single" w:sz="4" w:space="0" w:color="auto"/>
              <w:bottom w:val="nil"/>
              <w:right w:val="single" w:sz="4" w:space="0" w:color="auto"/>
            </w:tcBorders>
            <w:shd w:val="clear" w:color="auto" w:fill="auto"/>
          </w:tcPr>
          <w:p w14:paraId="37AA310B"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17284C77"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000A2B87"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213499A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9F7A409"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5CEB3A"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77967BC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26CD0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946AC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D0F09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9ABAA33"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9AD475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AF6F7B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17F48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0C107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DFAA7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59CB61B"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803203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2F05FE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89908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B7B5B1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629AE3"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FDCB0E9"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w:t>
            </w:r>
          </w:p>
        </w:tc>
        <w:tc>
          <w:tcPr>
            <w:tcW w:w="2290" w:type="dxa"/>
            <w:tcBorders>
              <w:top w:val="nil"/>
              <w:left w:val="single" w:sz="4" w:space="0" w:color="auto"/>
              <w:bottom w:val="single" w:sz="4" w:space="0" w:color="auto"/>
              <w:right w:val="single" w:sz="4" w:space="0" w:color="auto"/>
            </w:tcBorders>
            <w:shd w:val="clear" w:color="auto" w:fill="auto"/>
          </w:tcPr>
          <w:p w14:paraId="407BA83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F34174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A9CF82A"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(A-H)</w:t>
            </w:r>
          </w:p>
        </w:tc>
        <w:tc>
          <w:tcPr>
            <w:tcW w:w="2498" w:type="dxa"/>
            <w:tcBorders>
              <w:top w:val="single" w:sz="4" w:space="0" w:color="auto"/>
              <w:left w:val="single" w:sz="4" w:space="0" w:color="auto"/>
              <w:bottom w:val="nil"/>
              <w:right w:val="single" w:sz="4" w:space="0" w:color="auto"/>
            </w:tcBorders>
            <w:shd w:val="clear" w:color="auto" w:fill="auto"/>
          </w:tcPr>
          <w:p w14:paraId="32E940C5"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3966936B"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2F323F26"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35AD4F0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4BD7830"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3B8AF92"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3B03429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6D00B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C0453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2D252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9F81E64"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EB2C38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B2B146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1F92E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54344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67ACF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26359A6"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872E79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EDA8265"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BA72A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1CD7C8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305883"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0C055E8"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(A-H)</w:t>
            </w:r>
          </w:p>
        </w:tc>
        <w:tc>
          <w:tcPr>
            <w:tcW w:w="2290" w:type="dxa"/>
            <w:tcBorders>
              <w:top w:val="nil"/>
              <w:left w:val="single" w:sz="4" w:space="0" w:color="auto"/>
              <w:bottom w:val="single" w:sz="4" w:space="0" w:color="auto"/>
              <w:right w:val="single" w:sz="4" w:space="0" w:color="auto"/>
            </w:tcBorders>
            <w:shd w:val="clear" w:color="auto" w:fill="auto"/>
          </w:tcPr>
          <w:p w14:paraId="1DAC879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497D89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FC95507"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(A-I)</w:t>
            </w:r>
          </w:p>
        </w:tc>
        <w:tc>
          <w:tcPr>
            <w:tcW w:w="2498" w:type="dxa"/>
            <w:tcBorders>
              <w:top w:val="single" w:sz="4" w:space="0" w:color="auto"/>
              <w:left w:val="single" w:sz="4" w:space="0" w:color="auto"/>
              <w:bottom w:val="nil"/>
              <w:right w:val="single" w:sz="4" w:space="0" w:color="auto"/>
            </w:tcBorders>
            <w:shd w:val="clear" w:color="auto" w:fill="auto"/>
          </w:tcPr>
          <w:p w14:paraId="09CFBC99"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182DEE7"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14ADE291"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6DD9935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EF56A12"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7F31C77"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4B5347E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5D377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26319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4A3C4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9F6A338"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5E05CC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20D165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FA696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AB1B6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47A0C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6EFC204"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6F2F77B"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CB82CEA"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B1E7D0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BAFD16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0073E5"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36AE31F"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(A-I)</w:t>
            </w:r>
          </w:p>
        </w:tc>
        <w:tc>
          <w:tcPr>
            <w:tcW w:w="2290" w:type="dxa"/>
            <w:tcBorders>
              <w:top w:val="nil"/>
              <w:left w:val="single" w:sz="4" w:space="0" w:color="auto"/>
              <w:bottom w:val="single" w:sz="4" w:space="0" w:color="auto"/>
              <w:right w:val="single" w:sz="4" w:space="0" w:color="auto"/>
            </w:tcBorders>
            <w:shd w:val="clear" w:color="auto" w:fill="auto"/>
          </w:tcPr>
          <w:p w14:paraId="2697E85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1B4CF4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09FDD68"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(2A-G)</w:t>
            </w:r>
          </w:p>
        </w:tc>
        <w:tc>
          <w:tcPr>
            <w:tcW w:w="2498" w:type="dxa"/>
            <w:tcBorders>
              <w:top w:val="single" w:sz="4" w:space="0" w:color="auto"/>
              <w:left w:val="single" w:sz="4" w:space="0" w:color="auto"/>
              <w:bottom w:val="nil"/>
              <w:right w:val="single" w:sz="4" w:space="0" w:color="auto"/>
            </w:tcBorders>
            <w:shd w:val="clear" w:color="auto" w:fill="auto"/>
          </w:tcPr>
          <w:p w14:paraId="7FFDB4CC"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430DE408"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06F1CC5E"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0539F43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5B8395"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0D3A02E"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F48E33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80334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3C010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0092B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F09EF52"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B2ED90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B3926D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42AB7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B914A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5A206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1994804"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06C710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0BC16E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A948F6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4F29B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FFC7D0"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AA16634"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(2A-G)</w:t>
            </w:r>
          </w:p>
        </w:tc>
        <w:tc>
          <w:tcPr>
            <w:tcW w:w="2290" w:type="dxa"/>
            <w:tcBorders>
              <w:top w:val="nil"/>
              <w:left w:val="single" w:sz="4" w:space="0" w:color="auto"/>
              <w:bottom w:val="single" w:sz="4" w:space="0" w:color="auto"/>
              <w:right w:val="single" w:sz="4" w:space="0" w:color="auto"/>
            </w:tcBorders>
            <w:shd w:val="clear" w:color="auto" w:fill="auto"/>
          </w:tcPr>
          <w:p w14:paraId="7CDACB7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FC1114C"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AC8709D"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(2A-H)</w:t>
            </w:r>
          </w:p>
        </w:tc>
        <w:tc>
          <w:tcPr>
            <w:tcW w:w="2498" w:type="dxa"/>
            <w:tcBorders>
              <w:top w:val="single" w:sz="4" w:space="0" w:color="auto"/>
              <w:left w:val="single" w:sz="4" w:space="0" w:color="auto"/>
              <w:bottom w:val="nil"/>
              <w:right w:val="single" w:sz="4" w:space="0" w:color="auto"/>
            </w:tcBorders>
            <w:shd w:val="clear" w:color="auto" w:fill="auto"/>
          </w:tcPr>
          <w:p w14:paraId="7695343D"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5501F614"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474A4916"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07E2B97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FF105D6"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C7997CA"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083AA43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C186A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565ED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808F0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9FCF42A"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82FAE3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F6EE40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B967C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CE384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5285A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9DDA9BC"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7C5843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E3C27C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C3013C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B747F2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3EF9A6"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DFC2029"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(2A-H)</w:t>
            </w:r>
          </w:p>
        </w:tc>
        <w:tc>
          <w:tcPr>
            <w:tcW w:w="2290" w:type="dxa"/>
            <w:tcBorders>
              <w:top w:val="nil"/>
              <w:left w:val="single" w:sz="4" w:space="0" w:color="auto"/>
              <w:bottom w:val="single" w:sz="4" w:space="0" w:color="auto"/>
              <w:right w:val="single" w:sz="4" w:space="0" w:color="auto"/>
            </w:tcBorders>
            <w:shd w:val="clear" w:color="auto" w:fill="auto"/>
          </w:tcPr>
          <w:p w14:paraId="6C6A89F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5BCE3B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4CF66D7"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(2A-I)</w:t>
            </w:r>
          </w:p>
        </w:tc>
        <w:tc>
          <w:tcPr>
            <w:tcW w:w="2498" w:type="dxa"/>
            <w:tcBorders>
              <w:top w:val="single" w:sz="4" w:space="0" w:color="auto"/>
              <w:left w:val="single" w:sz="4" w:space="0" w:color="auto"/>
              <w:bottom w:val="nil"/>
              <w:right w:val="single" w:sz="4" w:space="0" w:color="auto"/>
            </w:tcBorders>
            <w:shd w:val="clear" w:color="auto" w:fill="auto"/>
          </w:tcPr>
          <w:p w14:paraId="53A94CFA"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20FAEADD"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5510E42B"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40E353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01B5E09"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F352D1"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6341632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78710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95881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93A78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3900FC9"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8BA6F0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316493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86080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EE5F6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CF36C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57659BF"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85DD73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9EC1D3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903ED4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B32B1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880D52"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873F1E8"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(2A-I)</w:t>
            </w:r>
          </w:p>
        </w:tc>
        <w:tc>
          <w:tcPr>
            <w:tcW w:w="2290" w:type="dxa"/>
            <w:tcBorders>
              <w:top w:val="nil"/>
              <w:left w:val="single" w:sz="4" w:space="0" w:color="auto"/>
              <w:bottom w:val="single" w:sz="4" w:space="0" w:color="auto"/>
              <w:right w:val="single" w:sz="4" w:space="0" w:color="auto"/>
            </w:tcBorders>
            <w:shd w:val="clear" w:color="auto" w:fill="auto"/>
          </w:tcPr>
          <w:p w14:paraId="2314396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227399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22A4C54"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3BBF21EF"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2E85AB7C"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59108FD5"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6B6ACBC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184C42"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E327E61"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8A5B01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D8198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59716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5FFF7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5D94969"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BE2034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3DBDA9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61136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33623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4AB5C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52BCA04"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BF1BC9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27C896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45DE3D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0FA9B2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1EFE4F"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50F000D"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5B81ED6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3D603A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EB085EB" w14:textId="77777777" w:rsidR="002B29E6" w:rsidRPr="00C914E3" w:rsidRDefault="002B29E6" w:rsidP="002B29E6">
            <w:pPr>
              <w:keepNext/>
              <w:keepLines/>
              <w:spacing w:after="0"/>
              <w:jc w:val="center"/>
              <w:rPr>
                <w:rFonts w:ascii="Arial" w:hAnsi="Arial"/>
                <w:sz w:val="18"/>
                <w:lang w:eastAsia="zh-CN"/>
              </w:rPr>
            </w:pPr>
            <w:r w:rsidRPr="00C914E3">
              <w:rPr>
                <w:rFonts w:ascii="Arial" w:hAnsi="Arial"/>
                <w:sz w:val="18"/>
                <w:lang w:eastAsia="zh-CN"/>
              </w:rPr>
              <w:t>CA_n2A-n66A-n77A-n261(2A)</w:t>
            </w:r>
          </w:p>
        </w:tc>
        <w:tc>
          <w:tcPr>
            <w:tcW w:w="2498" w:type="dxa"/>
            <w:tcBorders>
              <w:top w:val="single" w:sz="4" w:space="0" w:color="auto"/>
              <w:left w:val="single" w:sz="4" w:space="0" w:color="auto"/>
              <w:bottom w:val="nil"/>
              <w:right w:val="single" w:sz="4" w:space="0" w:color="auto"/>
            </w:tcBorders>
            <w:shd w:val="clear" w:color="auto" w:fill="auto"/>
          </w:tcPr>
          <w:p w14:paraId="750E5D1D"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43170C15"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663766DB"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7671C89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629D57A"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DEF63D8"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7DF73CE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55E6C5" w14:textId="77777777" w:rsidR="002B29E6" w:rsidRPr="00C914E3"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82DEA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A439E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04F3F13"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B3366A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E3FE9B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E8B01B" w14:textId="77777777" w:rsidR="002B29E6" w:rsidRPr="00C914E3"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B8C03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B2F7F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FDF8D7B"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E437DD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574EE0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4F4E871" w14:textId="77777777" w:rsidR="002B29E6" w:rsidRPr="00C914E3"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86194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84BE03"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87A77A4"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3D4CC6D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59C394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1DCB77F" w14:textId="77777777" w:rsidR="002B29E6" w:rsidRPr="00C914E3" w:rsidRDefault="002B29E6" w:rsidP="002B29E6">
            <w:pPr>
              <w:keepNext/>
              <w:keepLines/>
              <w:spacing w:after="0"/>
              <w:jc w:val="center"/>
              <w:rPr>
                <w:rFonts w:ascii="Arial" w:hAnsi="Arial"/>
                <w:sz w:val="18"/>
                <w:lang w:eastAsia="zh-CN"/>
              </w:rPr>
            </w:pPr>
            <w:r w:rsidRPr="00C914E3">
              <w:rPr>
                <w:rFonts w:ascii="Arial" w:hAnsi="Arial"/>
                <w:sz w:val="18"/>
                <w:lang w:eastAsia="zh-CN"/>
              </w:rPr>
              <w:t>CA_n2A-n66A-n77A-n261(3A)</w:t>
            </w:r>
          </w:p>
        </w:tc>
        <w:tc>
          <w:tcPr>
            <w:tcW w:w="2498" w:type="dxa"/>
            <w:tcBorders>
              <w:top w:val="single" w:sz="4" w:space="0" w:color="auto"/>
              <w:left w:val="single" w:sz="4" w:space="0" w:color="auto"/>
              <w:bottom w:val="nil"/>
              <w:right w:val="single" w:sz="4" w:space="0" w:color="auto"/>
            </w:tcBorders>
            <w:shd w:val="clear" w:color="auto" w:fill="auto"/>
          </w:tcPr>
          <w:p w14:paraId="7B785003"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51A26ADD"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5EEA9027"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67A9094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AD5ABDA"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22EB9D6"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44B3F9C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4F5B20" w14:textId="77777777" w:rsidR="002B29E6" w:rsidRPr="00C914E3"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67A2C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DCA96C"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65C7B1C"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4EBCA1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BCB373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81BD41" w14:textId="77777777" w:rsidR="002B29E6" w:rsidRPr="00C914E3"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46336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2F4A5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042D2FB"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EA49A9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39E374A"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1156AD" w14:textId="77777777" w:rsidR="002B29E6" w:rsidRPr="00C914E3"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36F8B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EFBA4C"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CCAFC8D"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1247B2A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AFC89F9"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BC04AC" w14:textId="77777777" w:rsidR="002B29E6" w:rsidRPr="00C914E3" w:rsidRDefault="002B29E6" w:rsidP="002B29E6">
            <w:pPr>
              <w:keepNext/>
              <w:keepLines/>
              <w:spacing w:after="0"/>
              <w:jc w:val="center"/>
              <w:rPr>
                <w:rFonts w:ascii="Arial" w:hAnsi="Arial"/>
                <w:sz w:val="18"/>
                <w:lang w:eastAsia="zh-CN"/>
              </w:rPr>
            </w:pPr>
            <w:r w:rsidRPr="00C914E3">
              <w:rPr>
                <w:rFonts w:ascii="Arial" w:hAnsi="Arial"/>
                <w:sz w:val="18"/>
                <w:lang w:eastAsia="zh-CN"/>
              </w:rPr>
              <w:t>CA_n2A-n66A-n77A-n261(2G)</w:t>
            </w:r>
          </w:p>
        </w:tc>
        <w:tc>
          <w:tcPr>
            <w:tcW w:w="2498" w:type="dxa"/>
            <w:tcBorders>
              <w:top w:val="single" w:sz="4" w:space="0" w:color="auto"/>
              <w:left w:val="single" w:sz="4" w:space="0" w:color="auto"/>
              <w:bottom w:val="nil"/>
              <w:right w:val="single" w:sz="4" w:space="0" w:color="auto"/>
            </w:tcBorders>
            <w:shd w:val="clear" w:color="auto" w:fill="auto"/>
          </w:tcPr>
          <w:p w14:paraId="130C1ED1"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5306F3B8"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4CC0B1BC"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176F559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34131F"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9CE50BF"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0FED107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46067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72405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1A5BC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A3F16BC"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15834C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6ACB45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9D166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70FBE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7BC2C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CEB1BB0"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29203E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0B23A82"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A90793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87824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9EDB2E"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94B3C77"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365B896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F39D662"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07B7921" w14:textId="77777777" w:rsidR="002B29E6" w:rsidRPr="001D6539" w:rsidRDefault="002B29E6" w:rsidP="002B29E6">
            <w:pPr>
              <w:keepNext/>
              <w:keepLines/>
              <w:spacing w:after="0"/>
              <w:jc w:val="center"/>
              <w:rPr>
                <w:rFonts w:ascii="Arial" w:hAnsi="Arial"/>
                <w:sz w:val="18"/>
                <w:lang w:eastAsia="zh-CN"/>
              </w:rPr>
            </w:pPr>
            <w:r w:rsidRPr="00C914E3">
              <w:rPr>
                <w:rFonts w:ascii="Arial" w:hAnsi="Arial"/>
                <w:sz w:val="18"/>
                <w:lang w:eastAsia="zh-CN"/>
              </w:rPr>
              <w:t>CA_n2A-n66A-n77A-n261(A-2G)</w:t>
            </w:r>
          </w:p>
        </w:tc>
        <w:tc>
          <w:tcPr>
            <w:tcW w:w="2498" w:type="dxa"/>
            <w:tcBorders>
              <w:top w:val="single" w:sz="4" w:space="0" w:color="auto"/>
              <w:left w:val="single" w:sz="4" w:space="0" w:color="auto"/>
              <w:bottom w:val="nil"/>
              <w:right w:val="single" w:sz="4" w:space="0" w:color="auto"/>
            </w:tcBorders>
            <w:shd w:val="clear" w:color="auto" w:fill="auto"/>
          </w:tcPr>
          <w:p w14:paraId="1BE289AF"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5CC8B5DF"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1AF6134E"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6D4F46B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57C65A"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3611A46"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5C0DDAC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E2371C" w14:textId="77777777" w:rsidR="002B29E6" w:rsidRPr="001D6539"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68E7E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95E56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98F9C9B"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577B2A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309145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8E046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4B47D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10094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641B507"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1CA902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73BC04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5F18B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143F1A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9A9750"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3ABDDBD"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136650F0" w14:textId="77777777" w:rsidR="002B29E6" w:rsidRPr="00642518" w:rsidRDefault="002B29E6" w:rsidP="002B29E6">
            <w:pPr>
              <w:keepNext/>
              <w:keepLines/>
              <w:spacing w:after="0"/>
              <w:jc w:val="center"/>
              <w:rPr>
                <w:rFonts w:ascii="Arial" w:hAnsi="Arial" w:cs="Arial"/>
                <w:sz w:val="18"/>
                <w:szCs w:val="18"/>
                <w:lang w:val="en-US" w:eastAsia="zh-CN"/>
              </w:rPr>
            </w:pPr>
          </w:p>
        </w:tc>
      </w:tr>
    </w:tbl>
    <w:p w14:paraId="2A4C73BB" w14:textId="77777777" w:rsidR="00FF56F9" w:rsidRDefault="00FF56F9" w:rsidP="00FF56F9"/>
    <w:p w14:paraId="5200A426" w14:textId="77777777" w:rsidR="00FF56F9" w:rsidRDefault="00FF56F9" w:rsidP="00FF56F9">
      <w:pPr>
        <w:keepNext/>
        <w:keepLines/>
        <w:spacing w:before="60"/>
        <w:jc w:val="center"/>
        <w:rPr>
          <w:rFonts w:ascii="Arial" w:hAnsi="Arial"/>
          <w:b/>
        </w:rPr>
      </w:pPr>
    </w:p>
    <w:p w14:paraId="7DA63020" w14:textId="77777777" w:rsidR="00FF56F9" w:rsidRPr="0033255A" w:rsidRDefault="00FF56F9" w:rsidP="00FF56F9">
      <w:pPr>
        <w:pStyle w:val="Heading5"/>
        <w:rPr>
          <w:u w:val="single"/>
          <w:lang w:eastAsia="zh-CN"/>
        </w:rPr>
      </w:pPr>
      <w:r>
        <w:rPr>
          <w:u w:val="single"/>
        </w:rPr>
        <w:t>Table 5.5A.1.3</w:t>
      </w:r>
      <w:r w:rsidRPr="0033255A">
        <w:rPr>
          <w:u w:val="single"/>
        </w:rPr>
        <w:t>-1</w:t>
      </w:r>
      <w:r>
        <w:rPr>
          <w:u w:val="single"/>
        </w:rPr>
        <w:t>b</w:t>
      </w:r>
    </w:p>
    <w:p w14:paraId="6B913229" w14:textId="77777777" w:rsidR="00FF56F9" w:rsidRPr="00BB5147" w:rsidRDefault="00FF56F9" w:rsidP="00FF56F9">
      <w:pPr>
        <w:keepNext/>
        <w:keepLines/>
        <w:spacing w:before="60"/>
        <w:jc w:val="center"/>
        <w:rPr>
          <w:rFonts w:ascii="Arial" w:hAnsi="Arial"/>
          <w:b/>
        </w:rPr>
      </w:pPr>
      <w:r w:rsidRPr="00BB5147">
        <w:rPr>
          <w:rFonts w:ascii="Arial" w:hAnsi="Arial"/>
          <w:b/>
        </w:rPr>
        <w:t>Table 5.5</w:t>
      </w:r>
      <w:r w:rsidRPr="00BB5147">
        <w:rPr>
          <w:rFonts w:ascii="Arial" w:hAnsi="Arial"/>
          <w:b/>
          <w:lang w:eastAsia="zh-CN"/>
        </w:rPr>
        <w:t>A.1</w:t>
      </w:r>
      <w:r>
        <w:rPr>
          <w:rFonts w:ascii="Arial" w:hAnsi="Arial"/>
          <w:b/>
        </w:rPr>
        <w:t>.</w:t>
      </w:r>
      <w:r w:rsidRPr="00BB5147">
        <w:rPr>
          <w:rFonts w:ascii="Arial" w:hAnsi="Arial"/>
          <w:b/>
          <w:lang w:eastAsia="zh-CN"/>
        </w:rPr>
        <w:t>3</w:t>
      </w:r>
      <w:r>
        <w:rPr>
          <w:rFonts w:ascii="Arial" w:hAnsi="Arial"/>
          <w:b/>
          <w:lang w:eastAsia="zh-CN"/>
        </w:rPr>
        <w:t>-1b</w:t>
      </w:r>
      <w:r w:rsidRPr="00BB5147">
        <w:rPr>
          <w:rFonts w:ascii="Arial" w:hAnsi="Arial"/>
          <w:b/>
        </w:rPr>
        <w:t xml:space="preserve">: Inter-band </w:t>
      </w:r>
      <w:r w:rsidRPr="00BB5147">
        <w:rPr>
          <w:rFonts w:ascii="Arial" w:hAnsi="Arial"/>
          <w:b/>
          <w:lang w:eastAsia="zh-CN"/>
        </w:rPr>
        <w:t>CA</w:t>
      </w:r>
      <w:r w:rsidRPr="00BB5147">
        <w:rPr>
          <w:rFonts w:ascii="Arial" w:hAnsi="Arial"/>
          <w:b/>
        </w:rPr>
        <w:t xml:space="preserve"> configurations and bandwi</w:t>
      </w:r>
      <w:r w:rsidRPr="00BB5147">
        <w:rPr>
          <w:rFonts w:ascii="Arial" w:hAnsi="Arial"/>
          <w:b/>
          <w:lang w:eastAsia="zh-CN"/>
        </w:rPr>
        <w:t>d</w:t>
      </w:r>
      <w:r w:rsidRPr="00BB5147">
        <w:rPr>
          <w:rFonts w:ascii="Arial" w:hAnsi="Arial"/>
          <w:b/>
        </w:rPr>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2440"/>
        <w:gridCol w:w="1213"/>
        <w:gridCol w:w="5760"/>
        <w:gridCol w:w="2290"/>
      </w:tblGrid>
      <w:tr w:rsidR="00FF56F9" w:rsidRPr="00BB5147" w14:paraId="44BAA935" w14:textId="77777777" w:rsidTr="00825ACC">
        <w:trPr>
          <w:trHeight w:val="187"/>
          <w:tblHeader/>
          <w:jc w:val="center"/>
        </w:trPr>
        <w:tc>
          <w:tcPr>
            <w:tcW w:w="2605" w:type="dxa"/>
            <w:tcBorders>
              <w:top w:val="single" w:sz="4" w:space="0" w:color="auto"/>
              <w:left w:val="single" w:sz="4" w:space="0" w:color="auto"/>
              <w:bottom w:val="single" w:sz="4" w:space="0" w:color="auto"/>
              <w:right w:val="single" w:sz="4" w:space="0" w:color="auto"/>
            </w:tcBorders>
            <w:shd w:val="clear" w:color="auto" w:fill="auto"/>
          </w:tcPr>
          <w:p w14:paraId="3C3E3685" w14:textId="77777777" w:rsidR="00FF56F9" w:rsidRPr="00BB5147" w:rsidRDefault="00FF56F9" w:rsidP="00FC38AC">
            <w:pPr>
              <w:keepNext/>
              <w:keepLines/>
              <w:spacing w:after="0"/>
              <w:jc w:val="center"/>
              <w:rPr>
                <w:rFonts w:ascii="Arial" w:hAnsi="Arial"/>
                <w:b/>
                <w:sz w:val="18"/>
              </w:rPr>
            </w:pPr>
            <w:r w:rsidRPr="00BB5147">
              <w:rPr>
                <w:rFonts w:ascii="Arial" w:hAnsi="Arial"/>
                <w:b/>
                <w:sz w:val="18"/>
              </w:rPr>
              <w:lastRenderedPageBreak/>
              <w:t>NR CA configuration</w:t>
            </w:r>
          </w:p>
        </w:tc>
        <w:tc>
          <w:tcPr>
            <w:tcW w:w="2440" w:type="dxa"/>
            <w:tcBorders>
              <w:top w:val="single" w:sz="4" w:space="0" w:color="auto"/>
              <w:left w:val="single" w:sz="4" w:space="0" w:color="auto"/>
              <w:bottom w:val="single" w:sz="4" w:space="0" w:color="auto"/>
              <w:right w:val="single" w:sz="4" w:space="0" w:color="auto"/>
            </w:tcBorders>
            <w:shd w:val="clear" w:color="auto" w:fill="auto"/>
          </w:tcPr>
          <w:p w14:paraId="39BE6E40" w14:textId="77777777" w:rsidR="00FF56F9" w:rsidRPr="00BB5147" w:rsidRDefault="00FF56F9" w:rsidP="00FC38AC">
            <w:pPr>
              <w:keepNext/>
              <w:keepLines/>
              <w:spacing w:after="0"/>
              <w:jc w:val="center"/>
              <w:rPr>
                <w:rFonts w:ascii="Arial" w:hAnsi="Arial"/>
                <w:b/>
                <w:sz w:val="18"/>
                <w:lang w:eastAsia="zh-CN"/>
              </w:rPr>
            </w:pPr>
            <w:r w:rsidRPr="00BB5147">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5998503C" w14:textId="77777777" w:rsidR="00FF56F9" w:rsidRPr="00BB5147" w:rsidRDefault="00FF56F9" w:rsidP="00FC38AC">
            <w:pPr>
              <w:keepNext/>
              <w:keepLines/>
              <w:spacing w:after="0"/>
              <w:jc w:val="center"/>
              <w:rPr>
                <w:rFonts w:ascii="Arial" w:hAnsi="Arial"/>
                <w:b/>
                <w:sz w:val="18"/>
              </w:rPr>
            </w:pPr>
            <w:r w:rsidRPr="00BB5147">
              <w:rPr>
                <w:rFonts w:ascii="Arial" w:hAnsi="Arial"/>
                <w:b/>
                <w:sz w:val="18"/>
              </w:rPr>
              <w:t>NR Band</w:t>
            </w:r>
          </w:p>
        </w:tc>
        <w:tc>
          <w:tcPr>
            <w:tcW w:w="5760" w:type="dxa"/>
            <w:tcBorders>
              <w:top w:val="single" w:sz="4" w:space="0" w:color="auto"/>
              <w:left w:val="single" w:sz="4" w:space="0" w:color="auto"/>
              <w:right w:val="single" w:sz="4" w:space="0" w:color="auto"/>
            </w:tcBorders>
          </w:tcPr>
          <w:p w14:paraId="434AF679" w14:textId="77777777" w:rsidR="00FF56F9" w:rsidRPr="00BB5147" w:rsidRDefault="00FF56F9" w:rsidP="00FC38AC">
            <w:pPr>
              <w:keepNext/>
              <w:keepLines/>
              <w:spacing w:after="0"/>
              <w:jc w:val="center"/>
              <w:rPr>
                <w:rFonts w:ascii="Arial" w:hAnsi="Arial"/>
                <w:b/>
                <w:sz w:val="18"/>
                <w:lang w:eastAsia="zh-CN"/>
              </w:rPr>
            </w:pPr>
            <w:r w:rsidRPr="00BB5147">
              <w:rPr>
                <w:rFonts w:ascii="Arial" w:hAnsi="Arial"/>
                <w:b/>
                <w:sz w:val="18"/>
                <w:lang w:eastAsia="zh-CN"/>
              </w:rPr>
              <w:t>Channel bandwidth (MHz) (NOTE 1)</w:t>
            </w:r>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2DDE5048" w14:textId="77777777" w:rsidR="00FF56F9" w:rsidRPr="00BB5147" w:rsidRDefault="00FF56F9" w:rsidP="00FC38AC">
            <w:pPr>
              <w:keepNext/>
              <w:keepLines/>
              <w:spacing w:after="0"/>
              <w:jc w:val="center"/>
              <w:rPr>
                <w:rFonts w:ascii="Arial" w:hAnsi="Arial"/>
                <w:b/>
                <w:sz w:val="18"/>
              </w:rPr>
            </w:pPr>
            <w:r w:rsidRPr="00BB5147">
              <w:rPr>
                <w:rFonts w:ascii="Arial" w:hAnsi="Arial"/>
                <w:b/>
                <w:sz w:val="18"/>
              </w:rPr>
              <w:t>Bandwidth combination set</w:t>
            </w:r>
          </w:p>
        </w:tc>
      </w:tr>
      <w:tr w:rsidR="00FF56F9" w:rsidRPr="00BB5147" w14:paraId="2B986549"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47FA21EE"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CA_n3A-n7A-n78A-n258A</w:t>
            </w:r>
          </w:p>
        </w:tc>
        <w:tc>
          <w:tcPr>
            <w:tcW w:w="2440" w:type="dxa"/>
            <w:tcBorders>
              <w:left w:val="single" w:sz="4" w:space="0" w:color="auto"/>
              <w:bottom w:val="nil"/>
              <w:right w:val="single" w:sz="4" w:space="0" w:color="auto"/>
            </w:tcBorders>
            <w:shd w:val="clear" w:color="auto" w:fill="auto"/>
          </w:tcPr>
          <w:p w14:paraId="61F492D5"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CA_n3A-n258A</w:t>
            </w:r>
          </w:p>
          <w:p w14:paraId="7EB1DA6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CA_n7A-n258A</w:t>
            </w:r>
          </w:p>
          <w:p w14:paraId="0813B5C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CA_n78A-n258A</w:t>
            </w:r>
          </w:p>
          <w:p w14:paraId="773039A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CA_n3A-n7A</w:t>
            </w:r>
          </w:p>
          <w:p w14:paraId="101F95C8"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CA_n3A-n78A</w:t>
            </w:r>
          </w:p>
          <w:p w14:paraId="26C1C77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730CECD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1E746E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50</w:t>
            </w:r>
          </w:p>
        </w:tc>
        <w:tc>
          <w:tcPr>
            <w:tcW w:w="2290" w:type="dxa"/>
            <w:tcBorders>
              <w:left w:val="single" w:sz="4" w:space="0" w:color="auto"/>
              <w:bottom w:val="nil"/>
              <w:right w:val="single" w:sz="4" w:space="0" w:color="auto"/>
            </w:tcBorders>
            <w:shd w:val="clear" w:color="auto" w:fill="auto"/>
          </w:tcPr>
          <w:p w14:paraId="3096FDEE" w14:textId="77777777" w:rsidR="00FF56F9" w:rsidRPr="00BB5147" w:rsidRDefault="00FF56F9" w:rsidP="00FC38AC">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FF56F9" w:rsidRPr="00BB5147" w14:paraId="79D8F43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072627C"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0F38F509" w14:textId="77777777" w:rsidR="00FF56F9" w:rsidRPr="00BB5147" w:rsidRDefault="00FF56F9" w:rsidP="00FC38AC">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1D006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4EA5811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50</w:t>
            </w:r>
          </w:p>
        </w:tc>
        <w:tc>
          <w:tcPr>
            <w:tcW w:w="2290" w:type="dxa"/>
            <w:tcBorders>
              <w:top w:val="nil"/>
              <w:left w:val="single" w:sz="4" w:space="0" w:color="auto"/>
              <w:bottom w:val="nil"/>
              <w:right w:val="single" w:sz="4" w:space="0" w:color="auto"/>
            </w:tcBorders>
            <w:shd w:val="clear" w:color="auto" w:fill="auto"/>
          </w:tcPr>
          <w:p w14:paraId="3E55BA4D"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CB91DA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31EA0F4"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19116D8F" w14:textId="77777777" w:rsidR="00FF56F9" w:rsidRPr="00BB5147" w:rsidRDefault="00FF56F9" w:rsidP="00FC38AC">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A4D44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A706CA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60519BB"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E49FDD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4B49B11"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3FADA282" w14:textId="77777777" w:rsidR="00FF56F9" w:rsidRPr="00BB5147" w:rsidRDefault="00FF56F9" w:rsidP="00FC38AC">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402C1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4FE7760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7DA78298"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0F165E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179B643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B</w:t>
            </w:r>
          </w:p>
        </w:tc>
        <w:tc>
          <w:tcPr>
            <w:tcW w:w="2440" w:type="dxa"/>
            <w:tcBorders>
              <w:top w:val="single" w:sz="4" w:space="0" w:color="auto"/>
              <w:left w:val="single" w:sz="4" w:space="0" w:color="auto"/>
              <w:bottom w:val="nil"/>
              <w:right w:val="single" w:sz="4" w:space="0" w:color="auto"/>
            </w:tcBorders>
            <w:shd w:val="clear" w:color="auto" w:fill="auto"/>
          </w:tcPr>
          <w:p w14:paraId="3F5F6BC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4AB702D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69F5DA5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17C6E1D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43D3274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1696F31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7F95FF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4E3B56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5EB28050" w14:textId="77777777" w:rsidR="00FF56F9" w:rsidRPr="00BB5147" w:rsidRDefault="00FF56F9" w:rsidP="00FC38AC">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FF56F9" w:rsidRPr="00BB5147" w14:paraId="34D542B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7DE93B9"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0D60D61"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CC1A2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713404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28969B6C"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BFD261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46D676E"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2425D7F4"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DA822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BC1170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099DF643"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A1ACEB5"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9AAC0E2"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76B65BF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F3FA7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6DC5CF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CA_n258B</w:t>
            </w:r>
          </w:p>
        </w:tc>
        <w:tc>
          <w:tcPr>
            <w:tcW w:w="2290" w:type="dxa"/>
            <w:tcBorders>
              <w:top w:val="nil"/>
              <w:left w:val="single" w:sz="4" w:space="0" w:color="auto"/>
              <w:bottom w:val="single" w:sz="4" w:space="0" w:color="auto"/>
              <w:right w:val="single" w:sz="4" w:space="0" w:color="auto"/>
            </w:tcBorders>
            <w:shd w:val="clear" w:color="auto" w:fill="auto"/>
          </w:tcPr>
          <w:p w14:paraId="0EE6DF8D"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833F4D1"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178CF3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C</w:t>
            </w:r>
          </w:p>
        </w:tc>
        <w:tc>
          <w:tcPr>
            <w:tcW w:w="2440" w:type="dxa"/>
            <w:tcBorders>
              <w:top w:val="single" w:sz="4" w:space="0" w:color="auto"/>
              <w:left w:val="single" w:sz="4" w:space="0" w:color="auto"/>
              <w:bottom w:val="nil"/>
              <w:right w:val="single" w:sz="4" w:space="0" w:color="auto"/>
            </w:tcBorders>
            <w:shd w:val="clear" w:color="auto" w:fill="auto"/>
          </w:tcPr>
          <w:p w14:paraId="12B26C8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61FAB1C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6982840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4F10F92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5932645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7D40596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8B2078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0D69FE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single" w:sz="4" w:space="0" w:color="auto"/>
              <w:left w:val="single" w:sz="4" w:space="0" w:color="auto"/>
              <w:bottom w:val="nil"/>
              <w:right w:val="single" w:sz="4" w:space="0" w:color="auto"/>
            </w:tcBorders>
            <w:shd w:val="clear" w:color="auto" w:fill="auto"/>
          </w:tcPr>
          <w:p w14:paraId="54C22C8D" w14:textId="77777777" w:rsidR="00FF56F9" w:rsidRPr="00BB5147" w:rsidRDefault="00FF56F9" w:rsidP="00FC38AC">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FF56F9" w:rsidRPr="00BB5147" w14:paraId="1084A42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C43B65D"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0CB7EFB8"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7428D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E4F35B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0FCB97A1"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597B82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B9B1E06"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8DBB78E"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01D813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6F3623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020BB126"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1B3640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87F7BBD"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4DBB09E1"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76DF4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A602E7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CA_n258C</w:t>
            </w:r>
          </w:p>
        </w:tc>
        <w:tc>
          <w:tcPr>
            <w:tcW w:w="2290" w:type="dxa"/>
            <w:tcBorders>
              <w:top w:val="nil"/>
              <w:left w:val="single" w:sz="4" w:space="0" w:color="auto"/>
              <w:bottom w:val="single" w:sz="4" w:space="0" w:color="auto"/>
              <w:right w:val="single" w:sz="4" w:space="0" w:color="auto"/>
            </w:tcBorders>
            <w:shd w:val="clear" w:color="auto" w:fill="auto"/>
          </w:tcPr>
          <w:p w14:paraId="16E24666"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359C21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A10A05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D</w:t>
            </w:r>
          </w:p>
        </w:tc>
        <w:tc>
          <w:tcPr>
            <w:tcW w:w="2440" w:type="dxa"/>
            <w:tcBorders>
              <w:top w:val="single" w:sz="4" w:space="0" w:color="auto"/>
              <w:left w:val="single" w:sz="4" w:space="0" w:color="auto"/>
              <w:bottom w:val="nil"/>
              <w:right w:val="single" w:sz="4" w:space="0" w:color="auto"/>
            </w:tcBorders>
            <w:shd w:val="clear" w:color="auto" w:fill="auto"/>
          </w:tcPr>
          <w:p w14:paraId="4AE39D2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1911659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4B7446E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46D1B47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7605D05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5816648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E1BA7D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6020B2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077234A1" w14:textId="77777777" w:rsidR="00FF56F9" w:rsidRPr="00BB5147" w:rsidRDefault="00FF56F9" w:rsidP="00FC38AC">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FF56F9" w:rsidRPr="00BB5147" w14:paraId="7453043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5775EF1"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2F82300C"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07A16C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6C9732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0953F10C"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1D9AEB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FD5AE4A"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38C0D8C"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F0845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C118DD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40, 50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187C4116"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6095A463"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711D9B6"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12D9EC91"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553B2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9CB6E7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CA_n258D</w:t>
            </w:r>
          </w:p>
        </w:tc>
        <w:tc>
          <w:tcPr>
            <w:tcW w:w="2290" w:type="dxa"/>
            <w:tcBorders>
              <w:top w:val="nil"/>
              <w:left w:val="single" w:sz="4" w:space="0" w:color="auto"/>
              <w:bottom w:val="single" w:sz="4" w:space="0" w:color="auto"/>
              <w:right w:val="single" w:sz="4" w:space="0" w:color="auto"/>
            </w:tcBorders>
            <w:shd w:val="clear" w:color="auto" w:fill="auto"/>
          </w:tcPr>
          <w:p w14:paraId="6C5A55AC"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CD32D93"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7D0625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E</w:t>
            </w:r>
          </w:p>
        </w:tc>
        <w:tc>
          <w:tcPr>
            <w:tcW w:w="2440" w:type="dxa"/>
            <w:tcBorders>
              <w:top w:val="single" w:sz="4" w:space="0" w:color="auto"/>
              <w:left w:val="single" w:sz="4" w:space="0" w:color="auto"/>
              <w:bottom w:val="nil"/>
              <w:right w:val="single" w:sz="4" w:space="0" w:color="auto"/>
            </w:tcBorders>
            <w:shd w:val="clear" w:color="auto" w:fill="auto"/>
          </w:tcPr>
          <w:p w14:paraId="405AD2B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7753A30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5EA1515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6DBACA6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31F4A48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1159468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8F3A7A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744A4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565242A2" w14:textId="77777777" w:rsidR="00FF56F9" w:rsidRPr="00BB5147" w:rsidRDefault="00FF56F9" w:rsidP="00FC38AC">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FF56F9" w:rsidRPr="00BB5147" w14:paraId="24829A9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C882962"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EA86B4B"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28FC2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55E513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3E5D834B"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6262C03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171F54A"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BDBEE93"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5C5D4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5748CB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034753B4"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8D234F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1759F36"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186983D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F3321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6D6363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CA_n258E</w:t>
            </w:r>
          </w:p>
        </w:tc>
        <w:tc>
          <w:tcPr>
            <w:tcW w:w="2290" w:type="dxa"/>
            <w:tcBorders>
              <w:top w:val="nil"/>
              <w:left w:val="single" w:sz="4" w:space="0" w:color="auto"/>
              <w:bottom w:val="single" w:sz="4" w:space="0" w:color="auto"/>
              <w:right w:val="single" w:sz="4" w:space="0" w:color="auto"/>
            </w:tcBorders>
            <w:shd w:val="clear" w:color="auto" w:fill="auto"/>
          </w:tcPr>
          <w:p w14:paraId="42EA1270"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E603E96"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347DA1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F</w:t>
            </w:r>
          </w:p>
        </w:tc>
        <w:tc>
          <w:tcPr>
            <w:tcW w:w="2440" w:type="dxa"/>
            <w:tcBorders>
              <w:top w:val="single" w:sz="4" w:space="0" w:color="auto"/>
              <w:left w:val="single" w:sz="4" w:space="0" w:color="auto"/>
              <w:bottom w:val="nil"/>
              <w:right w:val="single" w:sz="4" w:space="0" w:color="auto"/>
            </w:tcBorders>
            <w:shd w:val="clear" w:color="auto" w:fill="auto"/>
          </w:tcPr>
          <w:p w14:paraId="1686EB8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5105F92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6D340A9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0087DA6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76D2E2F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1359B1A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30191E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E47789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36EA8795" w14:textId="77777777" w:rsidR="00FF56F9" w:rsidRPr="00BB5147" w:rsidRDefault="00FF56F9" w:rsidP="00FC38AC">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FF56F9" w:rsidRPr="00BB5147" w14:paraId="596E640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D4DEA11"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2119656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5397A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FEDB1D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4CCC6C95"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5049FB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B010AFB"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20F2B3A"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FA4D9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F7EE3D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41F73DA4"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B20BBD9"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D6FC881"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246BF054"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EF9CD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2607AD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CA_n258F</w:t>
            </w:r>
          </w:p>
        </w:tc>
        <w:tc>
          <w:tcPr>
            <w:tcW w:w="2290" w:type="dxa"/>
            <w:tcBorders>
              <w:top w:val="nil"/>
              <w:left w:val="single" w:sz="4" w:space="0" w:color="auto"/>
              <w:bottom w:val="single" w:sz="4" w:space="0" w:color="auto"/>
              <w:right w:val="single" w:sz="4" w:space="0" w:color="auto"/>
            </w:tcBorders>
            <w:shd w:val="clear" w:color="auto" w:fill="auto"/>
          </w:tcPr>
          <w:p w14:paraId="1A543277"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EBE073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1D34BA6" w14:textId="77777777" w:rsidR="00FF56F9" w:rsidRPr="00BB5147" w:rsidRDefault="00FF56F9" w:rsidP="00FC38AC">
            <w:pPr>
              <w:keepNext/>
              <w:keepLines/>
              <w:spacing w:after="0"/>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G</w:t>
            </w:r>
          </w:p>
        </w:tc>
        <w:tc>
          <w:tcPr>
            <w:tcW w:w="2440" w:type="dxa"/>
            <w:tcBorders>
              <w:top w:val="single" w:sz="4" w:space="0" w:color="auto"/>
              <w:left w:val="single" w:sz="4" w:space="0" w:color="auto"/>
              <w:bottom w:val="nil"/>
              <w:right w:val="single" w:sz="4" w:space="0" w:color="auto"/>
            </w:tcBorders>
            <w:shd w:val="clear" w:color="auto" w:fill="auto"/>
          </w:tcPr>
          <w:p w14:paraId="4209F4A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w:t>
            </w:r>
          </w:p>
          <w:p w14:paraId="12FB59E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w:t>
            </w:r>
          </w:p>
          <w:p w14:paraId="4FB3AA7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w:t>
            </w:r>
          </w:p>
          <w:p w14:paraId="3AA0352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2F241EC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17BD19E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C96639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077810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439ED0D3" w14:textId="77777777" w:rsidR="00FF56F9" w:rsidRPr="00BB5147" w:rsidRDefault="00FF56F9" w:rsidP="00FC38AC">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FF56F9" w:rsidRPr="00BB5147" w14:paraId="585D7A0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B27BDA5"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EA335A9"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4E829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CF5A24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 xml:space="preserve">20, </w:t>
            </w:r>
            <w:r w:rsidRPr="00BB5147">
              <w:rPr>
                <w:rFonts w:ascii="Arial" w:hAnsi="Arial" w:cs="Arial"/>
                <w:sz w:val="18"/>
                <w:szCs w:val="18"/>
                <w:lang w:eastAsia="zh-CN"/>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765FE83E"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667BCC1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51E25FF"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0A472D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D7703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6F89EF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0AF7FB99"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775C18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65147FA"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67430F72"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2B4692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E329D6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CA_n258G</w:t>
            </w:r>
          </w:p>
        </w:tc>
        <w:tc>
          <w:tcPr>
            <w:tcW w:w="2290" w:type="dxa"/>
            <w:tcBorders>
              <w:top w:val="nil"/>
              <w:left w:val="single" w:sz="4" w:space="0" w:color="auto"/>
              <w:bottom w:val="single" w:sz="4" w:space="0" w:color="auto"/>
              <w:right w:val="single" w:sz="4" w:space="0" w:color="auto"/>
            </w:tcBorders>
            <w:shd w:val="clear" w:color="auto" w:fill="auto"/>
          </w:tcPr>
          <w:p w14:paraId="66CCBCD9"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11270D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B8E12B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H</w:t>
            </w:r>
          </w:p>
        </w:tc>
        <w:tc>
          <w:tcPr>
            <w:tcW w:w="2440" w:type="dxa"/>
            <w:tcBorders>
              <w:top w:val="single" w:sz="4" w:space="0" w:color="auto"/>
              <w:left w:val="single" w:sz="4" w:space="0" w:color="auto"/>
              <w:bottom w:val="nil"/>
              <w:right w:val="single" w:sz="4" w:space="0" w:color="auto"/>
            </w:tcBorders>
            <w:shd w:val="clear" w:color="auto" w:fill="auto"/>
          </w:tcPr>
          <w:p w14:paraId="7470B29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w:t>
            </w:r>
          </w:p>
          <w:p w14:paraId="227F7EC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w:t>
            </w:r>
          </w:p>
          <w:p w14:paraId="103070B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w:t>
            </w:r>
          </w:p>
          <w:p w14:paraId="2D61DC9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1E57CC0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293B974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E26DA4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391AA9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66495A69"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271E50E7"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27BEE9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B7F56B9"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F2ECBA6"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47945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212C35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04DBE20E"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4420B1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77C8625"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2F33263E"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4ED91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3EBF70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6E711BBD"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BF79B3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4B01458"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22096D81"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BAB95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C642EE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CA_n258H</w:t>
            </w:r>
          </w:p>
        </w:tc>
        <w:tc>
          <w:tcPr>
            <w:tcW w:w="2290" w:type="dxa"/>
            <w:tcBorders>
              <w:top w:val="nil"/>
              <w:left w:val="single" w:sz="4" w:space="0" w:color="auto"/>
              <w:bottom w:val="single" w:sz="4" w:space="0" w:color="auto"/>
              <w:right w:val="single" w:sz="4" w:space="0" w:color="auto"/>
            </w:tcBorders>
            <w:shd w:val="clear" w:color="auto" w:fill="auto"/>
          </w:tcPr>
          <w:p w14:paraId="6A67D231"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C5E0021"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5093DC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I</w:t>
            </w:r>
          </w:p>
        </w:tc>
        <w:tc>
          <w:tcPr>
            <w:tcW w:w="2440" w:type="dxa"/>
            <w:tcBorders>
              <w:top w:val="single" w:sz="4" w:space="0" w:color="auto"/>
              <w:left w:val="single" w:sz="4" w:space="0" w:color="auto"/>
              <w:bottom w:val="nil"/>
              <w:right w:val="single" w:sz="4" w:space="0" w:color="auto"/>
            </w:tcBorders>
            <w:shd w:val="clear" w:color="auto" w:fill="auto"/>
          </w:tcPr>
          <w:p w14:paraId="5E94D89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0F46AB2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252169F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0DE9E37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60C75C4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5B2C4E7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DCBCF7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EE257E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6C530CAF"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491A98A0"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6F3F4AF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D37A8D6"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B54F21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D7EF6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B07880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5AFB2174"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6685C9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A2BA7D1"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27D1DEDC"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5F60E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B158CF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24CD6354"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7DBA8A2"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CB3F25B"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3E655238"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0FFAE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019FBA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CA_n258I</w:t>
            </w:r>
          </w:p>
        </w:tc>
        <w:tc>
          <w:tcPr>
            <w:tcW w:w="2290" w:type="dxa"/>
            <w:tcBorders>
              <w:top w:val="nil"/>
              <w:left w:val="single" w:sz="4" w:space="0" w:color="auto"/>
              <w:bottom w:val="single" w:sz="4" w:space="0" w:color="auto"/>
              <w:right w:val="single" w:sz="4" w:space="0" w:color="auto"/>
            </w:tcBorders>
            <w:shd w:val="clear" w:color="auto" w:fill="auto"/>
          </w:tcPr>
          <w:p w14:paraId="4FD77621"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6DD1DFC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0E0FDC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lastRenderedPageBreak/>
              <w:t>CA_n3A-n7A-n78A-n258</w:t>
            </w:r>
            <w:r w:rsidRPr="00BB5147">
              <w:rPr>
                <w:rFonts w:ascii="Arial" w:hAnsi="Arial" w:cs="Arial"/>
                <w:sz w:val="18"/>
                <w:szCs w:val="18"/>
                <w:lang w:val="sv-SE"/>
              </w:rPr>
              <w:t>J</w:t>
            </w:r>
          </w:p>
        </w:tc>
        <w:tc>
          <w:tcPr>
            <w:tcW w:w="2440" w:type="dxa"/>
            <w:tcBorders>
              <w:top w:val="single" w:sz="4" w:space="0" w:color="auto"/>
              <w:left w:val="single" w:sz="4" w:space="0" w:color="auto"/>
              <w:bottom w:val="nil"/>
              <w:right w:val="single" w:sz="4" w:space="0" w:color="auto"/>
            </w:tcBorders>
            <w:shd w:val="clear" w:color="auto" w:fill="auto"/>
          </w:tcPr>
          <w:p w14:paraId="3273CA1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1F1C298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1670CAE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0023AFC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741ADB7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4562B90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761245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4BD40C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4B6A09D9"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3E08AC97"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6171105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78243E9"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B741617"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803F0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5FEE51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0EA8166D"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4883C4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98DA58A"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A146C3C"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89101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13C0BF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47A3DDFE"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89C28E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97C616E"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23B28E4E"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0A1BE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2DD576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CA_n258J</w:t>
            </w:r>
          </w:p>
        </w:tc>
        <w:tc>
          <w:tcPr>
            <w:tcW w:w="2290" w:type="dxa"/>
            <w:tcBorders>
              <w:top w:val="nil"/>
              <w:left w:val="single" w:sz="4" w:space="0" w:color="auto"/>
              <w:bottom w:val="single" w:sz="4" w:space="0" w:color="auto"/>
              <w:right w:val="single" w:sz="4" w:space="0" w:color="auto"/>
            </w:tcBorders>
            <w:shd w:val="clear" w:color="auto" w:fill="auto"/>
          </w:tcPr>
          <w:p w14:paraId="606E7570"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AD511B5"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9DABA6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K</w:t>
            </w:r>
          </w:p>
        </w:tc>
        <w:tc>
          <w:tcPr>
            <w:tcW w:w="2440" w:type="dxa"/>
            <w:tcBorders>
              <w:top w:val="single" w:sz="4" w:space="0" w:color="auto"/>
              <w:left w:val="single" w:sz="4" w:space="0" w:color="auto"/>
              <w:bottom w:val="nil"/>
              <w:right w:val="single" w:sz="4" w:space="0" w:color="auto"/>
            </w:tcBorders>
            <w:shd w:val="clear" w:color="auto" w:fill="auto"/>
          </w:tcPr>
          <w:p w14:paraId="072DE50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06B6F3D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33B5337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4984CE4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06E93B8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3C9E62F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346A5C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85257D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3A000AA7"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2EA569B5"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81B047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B151522"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2D8A50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3FB1C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2939D4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64053DA6"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6E4EBF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F87FA8F"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EA44746"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4EFDB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467C1D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0B848B69"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97517B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73E7FF6"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43BFD09E"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0B3057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EE60F7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CA_n258K</w:t>
            </w:r>
          </w:p>
        </w:tc>
        <w:tc>
          <w:tcPr>
            <w:tcW w:w="2290" w:type="dxa"/>
            <w:tcBorders>
              <w:top w:val="nil"/>
              <w:left w:val="single" w:sz="4" w:space="0" w:color="auto"/>
              <w:bottom w:val="single" w:sz="4" w:space="0" w:color="auto"/>
              <w:right w:val="single" w:sz="4" w:space="0" w:color="auto"/>
            </w:tcBorders>
            <w:shd w:val="clear" w:color="auto" w:fill="auto"/>
          </w:tcPr>
          <w:p w14:paraId="3AECCCAF"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A85193B"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C1C700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L</w:t>
            </w:r>
          </w:p>
        </w:tc>
        <w:tc>
          <w:tcPr>
            <w:tcW w:w="2440" w:type="dxa"/>
            <w:tcBorders>
              <w:top w:val="single" w:sz="4" w:space="0" w:color="auto"/>
              <w:left w:val="single" w:sz="4" w:space="0" w:color="auto"/>
              <w:bottom w:val="nil"/>
              <w:right w:val="single" w:sz="4" w:space="0" w:color="auto"/>
            </w:tcBorders>
            <w:shd w:val="clear" w:color="auto" w:fill="auto"/>
          </w:tcPr>
          <w:p w14:paraId="3A0353A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2CACF89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02C9D1A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137C1BB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1B3F98C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71D56A6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35FD64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EAC01C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17CD6B5E"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3E9CA57A"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AD9A42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F25B316"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4545E3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AF03F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C3856C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5866CD2A"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2B66C9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A7BCC48"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A58A4B9"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B41A6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964FEE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229329C7"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77C0135"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B6FD623"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7C76BFE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ADD55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1DD65C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CA_n258L</w:t>
            </w:r>
          </w:p>
        </w:tc>
        <w:tc>
          <w:tcPr>
            <w:tcW w:w="2290" w:type="dxa"/>
            <w:tcBorders>
              <w:top w:val="nil"/>
              <w:left w:val="single" w:sz="4" w:space="0" w:color="auto"/>
              <w:bottom w:val="single" w:sz="4" w:space="0" w:color="auto"/>
              <w:right w:val="single" w:sz="4" w:space="0" w:color="auto"/>
            </w:tcBorders>
            <w:shd w:val="clear" w:color="auto" w:fill="auto"/>
          </w:tcPr>
          <w:p w14:paraId="75959B84"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383F9E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B46F13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M</w:t>
            </w:r>
          </w:p>
        </w:tc>
        <w:tc>
          <w:tcPr>
            <w:tcW w:w="2440" w:type="dxa"/>
            <w:tcBorders>
              <w:top w:val="single" w:sz="4" w:space="0" w:color="auto"/>
              <w:left w:val="single" w:sz="4" w:space="0" w:color="auto"/>
              <w:bottom w:val="nil"/>
              <w:right w:val="single" w:sz="4" w:space="0" w:color="auto"/>
            </w:tcBorders>
            <w:shd w:val="clear" w:color="auto" w:fill="auto"/>
          </w:tcPr>
          <w:p w14:paraId="2BA1D10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79DDF7C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53766FA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01A5E03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539663B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4B7C018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F53772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00DF3B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624BC5AA"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0FEAF349"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6A4649A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9171093"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4E3A25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D762E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0FB2C5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7EDFC99B"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C1686B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58364F4"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CC4B8B6"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EEF05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68610D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0041EC65"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4FFA4E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73A8116"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6A76D4D3"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CF867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3660E3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CA_n258M</w:t>
            </w:r>
          </w:p>
        </w:tc>
        <w:tc>
          <w:tcPr>
            <w:tcW w:w="2290" w:type="dxa"/>
            <w:tcBorders>
              <w:top w:val="nil"/>
              <w:left w:val="single" w:sz="4" w:space="0" w:color="auto"/>
              <w:bottom w:val="single" w:sz="4" w:space="0" w:color="auto"/>
              <w:right w:val="single" w:sz="4" w:space="0" w:color="auto"/>
            </w:tcBorders>
            <w:shd w:val="clear" w:color="auto" w:fill="auto"/>
          </w:tcPr>
          <w:p w14:paraId="4D3D5556"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BD0226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1E65F18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-n78A-n258A</w:t>
            </w:r>
          </w:p>
        </w:tc>
        <w:tc>
          <w:tcPr>
            <w:tcW w:w="2440" w:type="dxa"/>
            <w:tcBorders>
              <w:top w:val="single" w:sz="4" w:space="0" w:color="auto"/>
              <w:left w:val="single" w:sz="4" w:space="0" w:color="auto"/>
              <w:bottom w:val="nil"/>
              <w:right w:val="single" w:sz="4" w:space="0" w:color="auto"/>
            </w:tcBorders>
            <w:shd w:val="clear" w:color="auto" w:fill="auto"/>
          </w:tcPr>
          <w:p w14:paraId="47EFD06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561B3C7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6DEB5F6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79B882E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3683D66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7AC5F81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7CAE0F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D26664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252EDB95"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11AAAD89"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AA50F9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AC4CE1D"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B2422AC"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530F2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1792FD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612E5CA5"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AC4E35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953F20B"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4794FD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F8954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7841BD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722CC66B"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05C477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E536797"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50B9C88C"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4F81A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F2D682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C01E934"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118682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F2F207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B</w:t>
            </w:r>
          </w:p>
        </w:tc>
        <w:tc>
          <w:tcPr>
            <w:tcW w:w="2440" w:type="dxa"/>
            <w:tcBorders>
              <w:top w:val="single" w:sz="4" w:space="0" w:color="auto"/>
              <w:left w:val="single" w:sz="4" w:space="0" w:color="auto"/>
              <w:bottom w:val="nil"/>
              <w:right w:val="single" w:sz="4" w:space="0" w:color="auto"/>
            </w:tcBorders>
            <w:shd w:val="clear" w:color="auto" w:fill="auto"/>
          </w:tcPr>
          <w:p w14:paraId="7DFE16F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17C46CA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6588476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382868B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014587E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637B597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E24456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08792E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0C1B85E2"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16EBDA0A"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DDB45A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0618F8A"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9CC9173"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F4CD5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576069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6BE7274A"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746D15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00D1189"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06668C6"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CE29A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720DC3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22AD8EAA"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253F51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2D90E27"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0C00E69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9A91B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9D4B3B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CA_n258B</w:t>
            </w:r>
          </w:p>
        </w:tc>
        <w:tc>
          <w:tcPr>
            <w:tcW w:w="2290" w:type="dxa"/>
            <w:tcBorders>
              <w:top w:val="nil"/>
              <w:left w:val="single" w:sz="4" w:space="0" w:color="auto"/>
              <w:bottom w:val="single" w:sz="4" w:space="0" w:color="auto"/>
              <w:right w:val="single" w:sz="4" w:space="0" w:color="auto"/>
            </w:tcBorders>
            <w:shd w:val="clear" w:color="auto" w:fill="auto"/>
          </w:tcPr>
          <w:p w14:paraId="4FFEF042"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C4286F5"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9EE100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C</w:t>
            </w:r>
          </w:p>
        </w:tc>
        <w:tc>
          <w:tcPr>
            <w:tcW w:w="2440" w:type="dxa"/>
            <w:tcBorders>
              <w:top w:val="single" w:sz="4" w:space="0" w:color="auto"/>
              <w:left w:val="single" w:sz="4" w:space="0" w:color="auto"/>
              <w:bottom w:val="nil"/>
              <w:right w:val="single" w:sz="4" w:space="0" w:color="auto"/>
            </w:tcBorders>
            <w:shd w:val="clear" w:color="auto" w:fill="auto"/>
          </w:tcPr>
          <w:p w14:paraId="6CEAB25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02C9A35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0C8CA06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09F2F1D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483525E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39FB16B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0A22AB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84E757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14FD4A26"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54124734"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7ABE19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F404283"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F448FC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4DA12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12D6FA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17202804"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0F50D9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7FA4A47"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8005943"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6D468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B37145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5B150887"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FFB26A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4173EEF"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6AD631EF"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46993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D714C9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CA_n258C</w:t>
            </w:r>
          </w:p>
        </w:tc>
        <w:tc>
          <w:tcPr>
            <w:tcW w:w="2290" w:type="dxa"/>
            <w:tcBorders>
              <w:top w:val="nil"/>
              <w:left w:val="single" w:sz="4" w:space="0" w:color="auto"/>
              <w:bottom w:val="single" w:sz="4" w:space="0" w:color="auto"/>
              <w:right w:val="single" w:sz="4" w:space="0" w:color="auto"/>
            </w:tcBorders>
            <w:shd w:val="clear" w:color="auto" w:fill="auto"/>
          </w:tcPr>
          <w:p w14:paraId="0E93323E"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621A5CC6"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1069C0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D</w:t>
            </w:r>
          </w:p>
        </w:tc>
        <w:tc>
          <w:tcPr>
            <w:tcW w:w="2440" w:type="dxa"/>
            <w:tcBorders>
              <w:top w:val="single" w:sz="4" w:space="0" w:color="auto"/>
              <w:left w:val="single" w:sz="4" w:space="0" w:color="auto"/>
              <w:bottom w:val="nil"/>
              <w:right w:val="single" w:sz="4" w:space="0" w:color="auto"/>
            </w:tcBorders>
            <w:shd w:val="clear" w:color="auto" w:fill="auto"/>
          </w:tcPr>
          <w:p w14:paraId="159B82D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09F75FF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7228D20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230F48B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1C646D7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53C84CC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636C41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E0C7C1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000270BB"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78AB63A3"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77CFA8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8660999"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D8AFB1C"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D05AC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F377D0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6EC35ABD"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D03BF6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0A3B5E0"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385525A"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B529D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D12696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166287E3"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098FAA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3D34F4C"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0C96183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2C98E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AF3A1D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CA_n258D</w:t>
            </w:r>
          </w:p>
        </w:tc>
        <w:tc>
          <w:tcPr>
            <w:tcW w:w="2290" w:type="dxa"/>
            <w:tcBorders>
              <w:top w:val="nil"/>
              <w:left w:val="single" w:sz="4" w:space="0" w:color="auto"/>
              <w:bottom w:val="single" w:sz="4" w:space="0" w:color="auto"/>
              <w:right w:val="single" w:sz="4" w:space="0" w:color="auto"/>
            </w:tcBorders>
            <w:shd w:val="clear" w:color="auto" w:fill="auto"/>
          </w:tcPr>
          <w:p w14:paraId="7F94F571"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78E0A4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7D54D7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E</w:t>
            </w:r>
          </w:p>
        </w:tc>
        <w:tc>
          <w:tcPr>
            <w:tcW w:w="2440" w:type="dxa"/>
            <w:tcBorders>
              <w:top w:val="single" w:sz="4" w:space="0" w:color="auto"/>
              <w:left w:val="single" w:sz="4" w:space="0" w:color="auto"/>
              <w:bottom w:val="nil"/>
              <w:right w:val="single" w:sz="4" w:space="0" w:color="auto"/>
            </w:tcBorders>
            <w:shd w:val="clear" w:color="auto" w:fill="auto"/>
          </w:tcPr>
          <w:p w14:paraId="2D096B7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5D6C14D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16682B7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35581FE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10CD29E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29CC565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F19D50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D0F0E1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059C754E"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5E4CE8DB"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E299C5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F2C1A49"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9F91E9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183A6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D86A68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71AEE8E5"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F8C7F5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D5EA477"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2D86FA7"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4402E6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D415CB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6F8DD760"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3C05AD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BFE74BD"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2BD156B8"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F8A57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5EF964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CA_n258E</w:t>
            </w:r>
          </w:p>
        </w:tc>
        <w:tc>
          <w:tcPr>
            <w:tcW w:w="2290" w:type="dxa"/>
            <w:tcBorders>
              <w:top w:val="nil"/>
              <w:left w:val="single" w:sz="4" w:space="0" w:color="auto"/>
              <w:bottom w:val="single" w:sz="4" w:space="0" w:color="auto"/>
              <w:right w:val="single" w:sz="4" w:space="0" w:color="auto"/>
            </w:tcBorders>
            <w:shd w:val="clear" w:color="auto" w:fill="auto"/>
          </w:tcPr>
          <w:p w14:paraId="2365CEEF"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C620D05"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5692CB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lastRenderedPageBreak/>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F</w:t>
            </w:r>
          </w:p>
        </w:tc>
        <w:tc>
          <w:tcPr>
            <w:tcW w:w="2440" w:type="dxa"/>
            <w:tcBorders>
              <w:top w:val="single" w:sz="4" w:space="0" w:color="auto"/>
              <w:left w:val="single" w:sz="4" w:space="0" w:color="auto"/>
              <w:bottom w:val="nil"/>
              <w:right w:val="single" w:sz="4" w:space="0" w:color="auto"/>
            </w:tcBorders>
            <w:shd w:val="clear" w:color="auto" w:fill="auto"/>
          </w:tcPr>
          <w:p w14:paraId="3EE6319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2008588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7B38E62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50E1EEA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068CAAE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5D85F30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6CA395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7060BC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4DFFB1FB"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655BC359"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168079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89A2A92"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D5FEDE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362F4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DC07C6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6C714B70"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AEC4FC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EF80818"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2C5B4B33"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60AC2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8B86E9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46767ED3"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EDAE63A"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6BE3B92"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2B00308C"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5342E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23A5BC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CA_n258F</w:t>
            </w:r>
          </w:p>
        </w:tc>
        <w:tc>
          <w:tcPr>
            <w:tcW w:w="2290" w:type="dxa"/>
            <w:tcBorders>
              <w:top w:val="nil"/>
              <w:left w:val="single" w:sz="4" w:space="0" w:color="auto"/>
              <w:bottom w:val="single" w:sz="4" w:space="0" w:color="auto"/>
              <w:right w:val="single" w:sz="4" w:space="0" w:color="auto"/>
            </w:tcBorders>
            <w:shd w:val="clear" w:color="auto" w:fill="auto"/>
          </w:tcPr>
          <w:p w14:paraId="03E0B70B"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F75F33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EBF38F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G</w:t>
            </w:r>
          </w:p>
        </w:tc>
        <w:tc>
          <w:tcPr>
            <w:tcW w:w="2440" w:type="dxa"/>
            <w:tcBorders>
              <w:top w:val="single" w:sz="4" w:space="0" w:color="auto"/>
              <w:left w:val="single" w:sz="4" w:space="0" w:color="auto"/>
              <w:bottom w:val="nil"/>
              <w:right w:val="single" w:sz="4" w:space="0" w:color="auto"/>
            </w:tcBorders>
            <w:shd w:val="clear" w:color="auto" w:fill="auto"/>
          </w:tcPr>
          <w:p w14:paraId="58F9BCF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w:t>
            </w:r>
          </w:p>
          <w:p w14:paraId="7FD32A0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w:t>
            </w:r>
          </w:p>
          <w:p w14:paraId="62FFD6E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w:t>
            </w:r>
          </w:p>
          <w:p w14:paraId="0BE575D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7CE6FCA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4478091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C023AA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C92184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5BBB1BCF"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3426CC3C"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CCB127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AFF46A9"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2E46B383"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6174A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AC49F6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44250F5C"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403FD6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58F409B"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3AE660F"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8E08B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7F1485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7E704495"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DB694E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81CC983"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236B5473"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93798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FAACB6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CA_n258G</w:t>
            </w:r>
          </w:p>
        </w:tc>
        <w:tc>
          <w:tcPr>
            <w:tcW w:w="2290" w:type="dxa"/>
            <w:tcBorders>
              <w:top w:val="nil"/>
              <w:left w:val="single" w:sz="4" w:space="0" w:color="auto"/>
              <w:bottom w:val="single" w:sz="4" w:space="0" w:color="auto"/>
              <w:right w:val="single" w:sz="4" w:space="0" w:color="auto"/>
            </w:tcBorders>
            <w:shd w:val="clear" w:color="auto" w:fill="auto"/>
          </w:tcPr>
          <w:p w14:paraId="764AC6B9"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6FE6BEF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07B38C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H</w:t>
            </w:r>
          </w:p>
        </w:tc>
        <w:tc>
          <w:tcPr>
            <w:tcW w:w="2440" w:type="dxa"/>
            <w:tcBorders>
              <w:top w:val="single" w:sz="4" w:space="0" w:color="auto"/>
              <w:left w:val="single" w:sz="4" w:space="0" w:color="auto"/>
              <w:bottom w:val="nil"/>
              <w:right w:val="single" w:sz="4" w:space="0" w:color="auto"/>
            </w:tcBorders>
            <w:shd w:val="clear" w:color="auto" w:fill="auto"/>
          </w:tcPr>
          <w:p w14:paraId="223D585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w:t>
            </w:r>
          </w:p>
          <w:p w14:paraId="2672269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w:t>
            </w:r>
          </w:p>
          <w:p w14:paraId="043E6E4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w:t>
            </w:r>
          </w:p>
          <w:p w14:paraId="6A197F5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6F364B5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10F5780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409ED7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BE8016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0E8A2948"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655E5B70"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D4F3DF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237E292"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4FBA560"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5041F6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A35A6D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774F03BC"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54F573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408A0D1"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A0E505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2CC7F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B00F91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90, 100</w:t>
            </w:r>
          </w:p>
        </w:tc>
        <w:tc>
          <w:tcPr>
            <w:tcW w:w="2290" w:type="dxa"/>
            <w:tcBorders>
              <w:top w:val="nil"/>
              <w:left w:val="single" w:sz="4" w:space="0" w:color="auto"/>
              <w:bottom w:val="nil"/>
              <w:right w:val="single" w:sz="4" w:space="0" w:color="auto"/>
            </w:tcBorders>
            <w:shd w:val="clear" w:color="auto" w:fill="auto"/>
          </w:tcPr>
          <w:p w14:paraId="7F60F2CB"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E079F9A"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FD1FAC1"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058D77D0"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3A14C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23C8C5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CA_n258H</w:t>
            </w:r>
          </w:p>
        </w:tc>
        <w:tc>
          <w:tcPr>
            <w:tcW w:w="2290" w:type="dxa"/>
            <w:tcBorders>
              <w:top w:val="nil"/>
              <w:left w:val="single" w:sz="4" w:space="0" w:color="auto"/>
              <w:bottom w:val="single" w:sz="4" w:space="0" w:color="auto"/>
              <w:right w:val="single" w:sz="4" w:space="0" w:color="auto"/>
            </w:tcBorders>
            <w:shd w:val="clear" w:color="auto" w:fill="auto"/>
          </w:tcPr>
          <w:p w14:paraId="37E16C61"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23E831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582B30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I</w:t>
            </w:r>
          </w:p>
        </w:tc>
        <w:tc>
          <w:tcPr>
            <w:tcW w:w="2440" w:type="dxa"/>
            <w:tcBorders>
              <w:top w:val="single" w:sz="4" w:space="0" w:color="auto"/>
              <w:left w:val="single" w:sz="4" w:space="0" w:color="auto"/>
              <w:bottom w:val="nil"/>
              <w:right w:val="single" w:sz="4" w:space="0" w:color="auto"/>
            </w:tcBorders>
            <w:shd w:val="clear" w:color="auto" w:fill="auto"/>
          </w:tcPr>
          <w:p w14:paraId="621B1CC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452D286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70741D9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31A0BED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7EC7125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3618006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51D3627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575C8F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02ABCC75"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13CF495F"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ABE3A9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3375E47"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E286C42"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CE0F1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F260AD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017BF04C"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5D97AA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ED9DE43"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73092E8"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80B94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E50C15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3B15292D"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8420CF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342B081"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607A3747"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A786B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4E8183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CA_n258I</w:t>
            </w:r>
          </w:p>
        </w:tc>
        <w:tc>
          <w:tcPr>
            <w:tcW w:w="2290" w:type="dxa"/>
            <w:tcBorders>
              <w:top w:val="nil"/>
              <w:left w:val="single" w:sz="4" w:space="0" w:color="auto"/>
              <w:bottom w:val="single" w:sz="4" w:space="0" w:color="auto"/>
              <w:right w:val="single" w:sz="4" w:space="0" w:color="auto"/>
            </w:tcBorders>
            <w:shd w:val="clear" w:color="auto" w:fill="auto"/>
          </w:tcPr>
          <w:p w14:paraId="06F5A185"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3F15DF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8F80233" w14:textId="77777777" w:rsidR="00FF56F9" w:rsidRPr="00BB5147" w:rsidRDefault="00FF56F9" w:rsidP="00FC38AC">
            <w:pPr>
              <w:keepNext/>
              <w:keepLines/>
              <w:spacing w:after="0"/>
              <w:jc w:val="center"/>
              <w:rPr>
                <w:rFonts w:ascii="Arial" w:hAnsi="Arial" w:cs="Arial"/>
                <w:sz w:val="18"/>
                <w:szCs w:val="18"/>
                <w:lang w:eastAsia="zh-CN"/>
              </w:rPr>
            </w:pPr>
            <w:r w:rsidRPr="00995CA1">
              <w:rPr>
                <w:rFonts w:ascii="Arial" w:hAnsi="Arial" w:cs="Arial"/>
                <w:sz w:val="18"/>
                <w:szCs w:val="18"/>
                <w:lang w:val="x-none"/>
              </w:rPr>
              <w:t>CA_n3A-n7</w:t>
            </w:r>
            <w:r w:rsidRPr="00995CA1">
              <w:rPr>
                <w:rFonts w:ascii="Arial" w:hAnsi="Arial" w:cs="Arial"/>
                <w:sz w:val="18"/>
                <w:szCs w:val="18"/>
                <w:lang w:val="sv-SE"/>
              </w:rPr>
              <w:t>B</w:t>
            </w:r>
            <w:r w:rsidRPr="00995CA1">
              <w:rPr>
                <w:rFonts w:ascii="Arial" w:hAnsi="Arial" w:cs="Arial"/>
                <w:sz w:val="18"/>
                <w:szCs w:val="18"/>
                <w:lang w:val="x-none"/>
              </w:rPr>
              <w:t>-n78A-n258</w:t>
            </w:r>
            <w:r w:rsidRPr="00995CA1">
              <w:rPr>
                <w:rFonts w:ascii="Arial" w:hAnsi="Arial" w:cs="Arial"/>
                <w:sz w:val="18"/>
                <w:szCs w:val="18"/>
                <w:lang w:val="sv-SE"/>
              </w:rPr>
              <w:t>J</w:t>
            </w:r>
          </w:p>
        </w:tc>
        <w:tc>
          <w:tcPr>
            <w:tcW w:w="2440" w:type="dxa"/>
            <w:tcBorders>
              <w:top w:val="single" w:sz="4" w:space="0" w:color="auto"/>
              <w:left w:val="single" w:sz="4" w:space="0" w:color="auto"/>
              <w:bottom w:val="nil"/>
              <w:right w:val="single" w:sz="4" w:space="0" w:color="auto"/>
            </w:tcBorders>
            <w:shd w:val="clear" w:color="auto" w:fill="auto"/>
          </w:tcPr>
          <w:p w14:paraId="1D79274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4BE4DD4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260AE59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0B17573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1979555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5ECA955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CD0C63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50CCA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06C7DDA4"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3C8E8E2E"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D1B414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DAFA69A"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69726C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B883E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4A9117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650F757E"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D530D2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9A35CB1"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B27B25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F27F3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E081EC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6890928D"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B1C977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62C7A84"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336502A1"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22AAD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DFFBC9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CA_n258J</w:t>
            </w:r>
          </w:p>
        </w:tc>
        <w:tc>
          <w:tcPr>
            <w:tcW w:w="2290" w:type="dxa"/>
            <w:tcBorders>
              <w:top w:val="nil"/>
              <w:left w:val="single" w:sz="4" w:space="0" w:color="auto"/>
              <w:bottom w:val="single" w:sz="4" w:space="0" w:color="auto"/>
              <w:right w:val="single" w:sz="4" w:space="0" w:color="auto"/>
            </w:tcBorders>
            <w:shd w:val="clear" w:color="auto" w:fill="auto"/>
          </w:tcPr>
          <w:p w14:paraId="36F39EB7"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9775B06"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2EC7B6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K</w:t>
            </w:r>
          </w:p>
        </w:tc>
        <w:tc>
          <w:tcPr>
            <w:tcW w:w="2440" w:type="dxa"/>
            <w:tcBorders>
              <w:top w:val="single" w:sz="4" w:space="0" w:color="auto"/>
              <w:left w:val="single" w:sz="4" w:space="0" w:color="auto"/>
              <w:bottom w:val="nil"/>
              <w:right w:val="single" w:sz="4" w:space="0" w:color="auto"/>
            </w:tcBorders>
            <w:shd w:val="clear" w:color="auto" w:fill="auto"/>
          </w:tcPr>
          <w:p w14:paraId="554765A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2F1390D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1CA81B1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78230CE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73B3D15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5471D59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E1BA82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60E664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2177E0DC"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0EFA0AA7"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85AD58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2EBAB0D"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060E0292"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2853D4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C8CCD5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30AF83AA"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F06614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FBF0599"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E4678BA"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924F9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804FDE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428E0FF1"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14C57CB"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2CF0FAE"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2C9937B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FC29F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0E306E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CA_n258K</w:t>
            </w:r>
          </w:p>
        </w:tc>
        <w:tc>
          <w:tcPr>
            <w:tcW w:w="2290" w:type="dxa"/>
            <w:tcBorders>
              <w:top w:val="nil"/>
              <w:left w:val="single" w:sz="4" w:space="0" w:color="auto"/>
              <w:bottom w:val="single" w:sz="4" w:space="0" w:color="auto"/>
              <w:right w:val="single" w:sz="4" w:space="0" w:color="auto"/>
            </w:tcBorders>
            <w:shd w:val="clear" w:color="auto" w:fill="auto"/>
          </w:tcPr>
          <w:p w14:paraId="608CB6C4"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0E6CFC6"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8D0D16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L</w:t>
            </w:r>
          </w:p>
        </w:tc>
        <w:tc>
          <w:tcPr>
            <w:tcW w:w="2440" w:type="dxa"/>
            <w:tcBorders>
              <w:top w:val="single" w:sz="4" w:space="0" w:color="auto"/>
              <w:left w:val="single" w:sz="4" w:space="0" w:color="auto"/>
              <w:bottom w:val="nil"/>
              <w:right w:val="single" w:sz="4" w:space="0" w:color="auto"/>
            </w:tcBorders>
            <w:shd w:val="clear" w:color="auto" w:fill="auto"/>
          </w:tcPr>
          <w:p w14:paraId="3DFD266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33B7A8D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27D5355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396D3B4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2E86F9D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0B2C778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3F2C45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36259C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7F1BE968"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6CD6361C"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3EF5A8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1BDC5A8"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8549912"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081159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3270C3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2C0C6E47"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DCC56B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070EAD9"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6EE5FC6"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DCF9B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564793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0A8BBC88"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DE4097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326A15D"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4C093730"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97147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6F7EB0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CA_n258L</w:t>
            </w:r>
          </w:p>
        </w:tc>
        <w:tc>
          <w:tcPr>
            <w:tcW w:w="2290" w:type="dxa"/>
            <w:tcBorders>
              <w:top w:val="nil"/>
              <w:left w:val="single" w:sz="4" w:space="0" w:color="auto"/>
              <w:bottom w:val="single" w:sz="4" w:space="0" w:color="auto"/>
              <w:right w:val="single" w:sz="4" w:space="0" w:color="auto"/>
            </w:tcBorders>
            <w:shd w:val="clear" w:color="auto" w:fill="auto"/>
          </w:tcPr>
          <w:p w14:paraId="200012F5"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9FB7BB7"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704BC02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M</w:t>
            </w:r>
          </w:p>
        </w:tc>
        <w:tc>
          <w:tcPr>
            <w:tcW w:w="2440" w:type="dxa"/>
            <w:tcBorders>
              <w:top w:val="single" w:sz="4" w:space="0" w:color="auto"/>
              <w:left w:val="single" w:sz="4" w:space="0" w:color="auto"/>
              <w:bottom w:val="nil"/>
              <w:right w:val="single" w:sz="4" w:space="0" w:color="auto"/>
            </w:tcBorders>
            <w:shd w:val="clear" w:color="auto" w:fill="auto"/>
          </w:tcPr>
          <w:p w14:paraId="251721D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0379D2D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739AD34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15A9369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179F53C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565E0A3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0BA51F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6E7723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6815304C"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0FEAB3AC"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19845A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FC5F817"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8CB77AC"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0BB024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1538D9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7D6B1F2F"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5614B0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9B545E1"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A468847"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E6E6D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B32477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32EC1152"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4676C63"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0876BDD"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0641B27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69178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7B8D07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CA_n258M</w:t>
            </w:r>
          </w:p>
        </w:tc>
        <w:tc>
          <w:tcPr>
            <w:tcW w:w="2290" w:type="dxa"/>
            <w:tcBorders>
              <w:top w:val="nil"/>
              <w:left w:val="single" w:sz="4" w:space="0" w:color="auto"/>
              <w:bottom w:val="single" w:sz="4" w:space="0" w:color="auto"/>
              <w:right w:val="single" w:sz="4" w:space="0" w:color="auto"/>
            </w:tcBorders>
            <w:shd w:val="clear" w:color="auto" w:fill="auto"/>
          </w:tcPr>
          <w:p w14:paraId="68223C12"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50C2CB9"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EB5D06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CA_n3A-n8A-n77A-n257A</w:t>
            </w:r>
          </w:p>
        </w:tc>
        <w:tc>
          <w:tcPr>
            <w:tcW w:w="2440" w:type="dxa"/>
            <w:tcBorders>
              <w:top w:val="single" w:sz="4" w:space="0" w:color="auto"/>
              <w:left w:val="single" w:sz="4" w:space="0" w:color="auto"/>
              <w:bottom w:val="nil"/>
              <w:right w:val="single" w:sz="4" w:space="0" w:color="auto"/>
            </w:tcBorders>
            <w:shd w:val="clear" w:color="auto" w:fill="auto"/>
          </w:tcPr>
          <w:p w14:paraId="7007FED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DC863A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A31C7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30</w:t>
            </w:r>
          </w:p>
        </w:tc>
        <w:tc>
          <w:tcPr>
            <w:tcW w:w="2290" w:type="dxa"/>
            <w:tcBorders>
              <w:top w:val="single" w:sz="4" w:space="0" w:color="auto"/>
              <w:left w:val="single" w:sz="4" w:space="0" w:color="auto"/>
              <w:bottom w:val="nil"/>
              <w:right w:val="single" w:sz="4" w:space="0" w:color="auto"/>
            </w:tcBorders>
            <w:shd w:val="clear" w:color="auto" w:fill="auto"/>
          </w:tcPr>
          <w:p w14:paraId="0B88AAC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0</w:t>
            </w:r>
          </w:p>
        </w:tc>
      </w:tr>
      <w:tr w:rsidR="00FF56F9" w:rsidRPr="00BB5147" w14:paraId="696C22B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F1C70EE"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51250505"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3E714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A8B7553"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10, 15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320B929"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63945CB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47D0253"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7ACF124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FE0064"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61F63C"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C304A03"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86621A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DB58344"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477996A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9655EC"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86B07DE"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lang w:val="en-US"/>
              </w:rPr>
              <w:t>2</w:t>
            </w:r>
            <w:r w:rsidRPr="00BB5147">
              <w:rPr>
                <w:rFonts w:ascii="Arial" w:hAnsi="Arial"/>
                <w:sz w:val="18"/>
                <w:lang w:val="en-US"/>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D198DEB"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3967DDA"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7126B14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CA_n3A-n8A-n77A-n257G</w:t>
            </w:r>
          </w:p>
        </w:tc>
        <w:tc>
          <w:tcPr>
            <w:tcW w:w="2440" w:type="dxa"/>
            <w:tcBorders>
              <w:left w:val="single" w:sz="4" w:space="0" w:color="auto"/>
              <w:bottom w:val="nil"/>
              <w:right w:val="single" w:sz="4" w:space="0" w:color="auto"/>
            </w:tcBorders>
            <w:shd w:val="clear" w:color="auto" w:fill="auto"/>
          </w:tcPr>
          <w:p w14:paraId="746AE86C"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46360F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38B7C3C"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929CC7D"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5A336D8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F66CEA3"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0612372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D9C6C2"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4AAA4D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181C370"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4869990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1FE1669"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0BAE745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B2F2CC"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21952DD"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08CE63D"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63FC4F1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620D72C"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04EB71DA"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7B7AE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725FCE7"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7640ABA"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49FF2C2B"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61743206"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CA_n3A-n8A-n77A-n257H</w:t>
            </w:r>
          </w:p>
        </w:tc>
        <w:tc>
          <w:tcPr>
            <w:tcW w:w="2440" w:type="dxa"/>
            <w:tcBorders>
              <w:left w:val="single" w:sz="4" w:space="0" w:color="auto"/>
              <w:bottom w:val="nil"/>
              <w:right w:val="single" w:sz="4" w:space="0" w:color="auto"/>
            </w:tcBorders>
            <w:shd w:val="clear" w:color="auto" w:fill="auto"/>
          </w:tcPr>
          <w:p w14:paraId="41B0013F"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82CAB66"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B835E9"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9F8D48F"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4712CDC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D4E4CA1"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1FDEA29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1150FB"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25C6EE6"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F172C7E"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265B44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76DAD6D"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05A30FC9"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A135AF"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2956618"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87A99A9"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5E38F72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2C2A186"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6FBB6A51"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EAA110"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B318B33"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6B5F9B3"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3F0DDEE3"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4A6E9D09"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CA_n3A-n8A-n77A-n257I</w:t>
            </w:r>
          </w:p>
        </w:tc>
        <w:tc>
          <w:tcPr>
            <w:tcW w:w="2440" w:type="dxa"/>
            <w:tcBorders>
              <w:left w:val="single" w:sz="4" w:space="0" w:color="auto"/>
              <w:bottom w:val="nil"/>
              <w:right w:val="single" w:sz="4" w:space="0" w:color="auto"/>
            </w:tcBorders>
            <w:shd w:val="clear" w:color="auto" w:fill="auto"/>
          </w:tcPr>
          <w:p w14:paraId="108B4481"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9CFC15C"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239BE9D"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C525EDB"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2AE4770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22C7073"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4DE2B847"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C46718"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2B3BB64"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428C399"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16576F8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9B66AEF"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0631193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9FE90E"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5BC94C8"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EA47633"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4EFD94F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35F32B7"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66295CB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D5AD58"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F67E7E7"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0386814"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4CB52ACE"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7148AF6E"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CA_n3A-n8A-n77A-n257J</w:t>
            </w:r>
          </w:p>
        </w:tc>
        <w:tc>
          <w:tcPr>
            <w:tcW w:w="2440" w:type="dxa"/>
            <w:tcBorders>
              <w:left w:val="single" w:sz="4" w:space="0" w:color="auto"/>
              <w:bottom w:val="nil"/>
              <w:right w:val="single" w:sz="4" w:space="0" w:color="auto"/>
            </w:tcBorders>
            <w:shd w:val="clear" w:color="auto" w:fill="auto"/>
          </w:tcPr>
          <w:p w14:paraId="0C7EF7CA"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DF4B85A"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5148D6"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9640233"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1281CD3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D37F73A"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4714567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4610BC"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4FCDFA8"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41CDE1C"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51E7D86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8AA5FF8"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5B306E4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039B0B"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15FDB7F"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574838F"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698A1CD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666680C"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61B272C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E9C450"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41CF53F"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5F956F8"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0E89BC8A"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72815F82"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CA_n3A-n8A-n77A-n257K</w:t>
            </w:r>
          </w:p>
        </w:tc>
        <w:tc>
          <w:tcPr>
            <w:tcW w:w="2440" w:type="dxa"/>
            <w:tcBorders>
              <w:left w:val="single" w:sz="4" w:space="0" w:color="auto"/>
              <w:bottom w:val="nil"/>
              <w:right w:val="single" w:sz="4" w:space="0" w:color="auto"/>
            </w:tcBorders>
            <w:shd w:val="clear" w:color="auto" w:fill="auto"/>
          </w:tcPr>
          <w:p w14:paraId="683A04A5"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4D1290D"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7209BE9"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909F85B"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599C846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512A8D0"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47E3139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748F5A"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BAC72AC"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1B7F772"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A4A6A9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490B298"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1E20542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482079"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F129B6C"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7E1536D"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1E94CCA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3E81593"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79905F6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A8B25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CCE3E79"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F3F6865"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6F71CA35"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4D7AD91C"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CA_n3A-n8A-n77A-n257L</w:t>
            </w:r>
          </w:p>
        </w:tc>
        <w:tc>
          <w:tcPr>
            <w:tcW w:w="2440" w:type="dxa"/>
            <w:tcBorders>
              <w:left w:val="single" w:sz="4" w:space="0" w:color="auto"/>
              <w:bottom w:val="nil"/>
              <w:right w:val="single" w:sz="4" w:space="0" w:color="auto"/>
            </w:tcBorders>
            <w:shd w:val="clear" w:color="auto" w:fill="auto"/>
          </w:tcPr>
          <w:p w14:paraId="7CE7EFD8"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8E92827"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3B65594"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4FE00CF"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461F957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B673841"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41E6101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054E8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0A16B28"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B988B2A"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66D00A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4B69DF9"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2CD730D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78E08C"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64B4927"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1424565"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3D2EBFF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EBE8253"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2D9A6F7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B2DC62"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0BD5F44"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BFC6801"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38284456"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458712CA"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CA_n3A-n8A-n77A-n257M</w:t>
            </w:r>
          </w:p>
        </w:tc>
        <w:tc>
          <w:tcPr>
            <w:tcW w:w="2440" w:type="dxa"/>
            <w:tcBorders>
              <w:left w:val="single" w:sz="4" w:space="0" w:color="auto"/>
              <w:bottom w:val="nil"/>
              <w:right w:val="single" w:sz="4" w:space="0" w:color="auto"/>
            </w:tcBorders>
            <w:shd w:val="clear" w:color="auto" w:fill="auto"/>
          </w:tcPr>
          <w:p w14:paraId="69E8A1BA"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C914E50"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D76229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818BD7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11C759C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BD25820"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4F8BCF5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9F19D9"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FAF655D"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6D057DB"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0BEB11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7CD073C"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7F9B42A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58701D"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5D1B69E"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9579A14"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05A7C22E"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E9D295B"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7E486C0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6494C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CAC0FC7"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FE60057"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C4199CD"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0FD11783"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CA_n3A-n8A-n77(2A)-n257A</w:t>
            </w:r>
          </w:p>
        </w:tc>
        <w:tc>
          <w:tcPr>
            <w:tcW w:w="2440" w:type="dxa"/>
            <w:tcBorders>
              <w:left w:val="single" w:sz="4" w:space="0" w:color="auto"/>
              <w:bottom w:val="nil"/>
              <w:right w:val="single" w:sz="4" w:space="0" w:color="auto"/>
            </w:tcBorders>
            <w:shd w:val="clear" w:color="auto" w:fill="auto"/>
          </w:tcPr>
          <w:p w14:paraId="637FA3ED"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2C0A2CD"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33254F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CF13315"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4608A20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BB619E6"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440C70E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537056"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8094BBE"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7AB69DA"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1DD3A29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43C5AC7"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2A7370A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B5101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236BA91" w14:textId="77777777" w:rsidR="00FF56F9" w:rsidRPr="00BB5147" w:rsidRDefault="00FF56F9" w:rsidP="00FC38AC">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8A00459"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4D0A0D4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B11A05F"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4E423FB7"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933C33"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1795FDF"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lang w:val="en-US"/>
              </w:rPr>
              <w:t>2</w:t>
            </w:r>
            <w:r w:rsidRPr="00BB5147">
              <w:rPr>
                <w:rFonts w:ascii="Arial" w:hAnsi="Arial"/>
                <w:sz w:val="18"/>
                <w:lang w:val="en-US"/>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85FC4B4"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0EE57986"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15AD09A2"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CA_n3A-n8A-n77(2A)-n257G</w:t>
            </w:r>
          </w:p>
        </w:tc>
        <w:tc>
          <w:tcPr>
            <w:tcW w:w="2440" w:type="dxa"/>
            <w:tcBorders>
              <w:left w:val="single" w:sz="4" w:space="0" w:color="auto"/>
              <w:bottom w:val="nil"/>
              <w:right w:val="single" w:sz="4" w:space="0" w:color="auto"/>
            </w:tcBorders>
            <w:shd w:val="clear" w:color="auto" w:fill="auto"/>
          </w:tcPr>
          <w:p w14:paraId="2A574A58"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1CBD82D"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3117C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A69260C"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33EADBE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473B105"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355ACE2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A396FD"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9E46C88"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B248ABA"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1726069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4043BE9"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417B3C8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CEBE12"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95E9201" w14:textId="77777777" w:rsidR="00FF56F9" w:rsidRPr="00BB5147" w:rsidRDefault="00FF56F9" w:rsidP="00FC38AC">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C14058F"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66EF2E83"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8D74E7C"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66EAA20B"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576646"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DFB62F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00FBDC0"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76BE96CC"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00D84789"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CA_n3A-n8A-n77(2A)-n257H</w:t>
            </w:r>
          </w:p>
        </w:tc>
        <w:tc>
          <w:tcPr>
            <w:tcW w:w="2440" w:type="dxa"/>
            <w:tcBorders>
              <w:left w:val="single" w:sz="4" w:space="0" w:color="auto"/>
              <w:bottom w:val="nil"/>
              <w:right w:val="single" w:sz="4" w:space="0" w:color="auto"/>
            </w:tcBorders>
            <w:shd w:val="clear" w:color="auto" w:fill="auto"/>
          </w:tcPr>
          <w:p w14:paraId="043D147C"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64797FD"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39E9A0F"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689278A"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6404271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8ABFCC2"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490C60A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E435F6"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FF71C06"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5FADD2E"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67BB560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E5CA774"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1390B78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DE6EB8"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D4A6229" w14:textId="77777777" w:rsidR="00FF56F9" w:rsidRPr="00BB5147" w:rsidRDefault="00FF56F9" w:rsidP="00FC38AC">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9A48626"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00A99DF1"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8E0AF9A"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7EBD64F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D800AC"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39E9A54"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6936C2C"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5C71DF4C"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061CE4BF"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CA_n3A-n8A-n77(2A)-n257I</w:t>
            </w:r>
          </w:p>
        </w:tc>
        <w:tc>
          <w:tcPr>
            <w:tcW w:w="2440" w:type="dxa"/>
            <w:tcBorders>
              <w:left w:val="single" w:sz="4" w:space="0" w:color="auto"/>
              <w:bottom w:val="nil"/>
              <w:right w:val="single" w:sz="4" w:space="0" w:color="auto"/>
            </w:tcBorders>
            <w:shd w:val="clear" w:color="auto" w:fill="auto"/>
          </w:tcPr>
          <w:p w14:paraId="1D801DBA"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701193B"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031D0E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226FAD6"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7A46640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79054AF"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170D6A89"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BCBCA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B9DEC97"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48A575C"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0F4804D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97820E7"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10933F5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F0FAF0"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6D7B455" w14:textId="77777777" w:rsidR="00FF56F9" w:rsidRPr="00BB5147" w:rsidRDefault="00FF56F9" w:rsidP="00FC38AC">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C2E177D"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36646EC9"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8EF1582"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6718EEC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8DE864"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9192DD3"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5FFEE44"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3E15A137"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45FAE4D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CA_n3A-n8A-n77(2A)-n257J</w:t>
            </w:r>
          </w:p>
        </w:tc>
        <w:tc>
          <w:tcPr>
            <w:tcW w:w="2440" w:type="dxa"/>
            <w:tcBorders>
              <w:left w:val="single" w:sz="4" w:space="0" w:color="auto"/>
              <w:bottom w:val="nil"/>
              <w:right w:val="single" w:sz="4" w:space="0" w:color="auto"/>
            </w:tcBorders>
            <w:shd w:val="clear" w:color="auto" w:fill="auto"/>
          </w:tcPr>
          <w:p w14:paraId="452910EC"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37B1642"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11CABA"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99B18DD"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2E89DCB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ED68708"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670725C1"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4053E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6DE8E64"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309803F"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1D6169A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9E4F433"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5F7950A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18B1F9"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A706EFA" w14:textId="77777777" w:rsidR="00FF56F9" w:rsidRPr="00BB5147" w:rsidRDefault="00FF56F9" w:rsidP="00FC38AC">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65E5EA2"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715ECD79"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D2029BA"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15EDA58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F40787"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4D1BDEE"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1D701EEB"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187DCE02"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5CFD8C52"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lastRenderedPageBreak/>
              <w:t>CA_n3A-n8A-n77(2A)-n257K</w:t>
            </w:r>
          </w:p>
        </w:tc>
        <w:tc>
          <w:tcPr>
            <w:tcW w:w="2440" w:type="dxa"/>
            <w:tcBorders>
              <w:left w:val="single" w:sz="4" w:space="0" w:color="auto"/>
              <w:bottom w:val="nil"/>
              <w:right w:val="single" w:sz="4" w:space="0" w:color="auto"/>
            </w:tcBorders>
            <w:shd w:val="clear" w:color="auto" w:fill="auto"/>
          </w:tcPr>
          <w:p w14:paraId="05FD1F40"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A49E9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864AD24"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953375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6B742FC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D54E351"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2CA163E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83829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E34DE1A"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D3954BB"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0B6E6F0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3598E5A"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7DB7013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B671BF"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236936A" w14:textId="77777777" w:rsidR="00FF56F9" w:rsidRPr="00BB5147" w:rsidRDefault="00FF56F9" w:rsidP="00FC38AC">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2C21A0F"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EADC83E"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6A6B850"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64F99B3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C3A79A"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B01A20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8B0B8C8"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7C78DBF7"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5BE7C877"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CA_n3A-n8A-n77(2A)-n257L</w:t>
            </w:r>
          </w:p>
        </w:tc>
        <w:tc>
          <w:tcPr>
            <w:tcW w:w="2440" w:type="dxa"/>
            <w:tcBorders>
              <w:left w:val="single" w:sz="4" w:space="0" w:color="auto"/>
              <w:bottom w:val="nil"/>
              <w:right w:val="single" w:sz="4" w:space="0" w:color="auto"/>
            </w:tcBorders>
            <w:shd w:val="clear" w:color="auto" w:fill="auto"/>
          </w:tcPr>
          <w:p w14:paraId="6602642E"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4CA289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A8396DF"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53FD27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4FA9C6A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39B854C"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4055841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B9F54C"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8043742"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4C89FDD"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65F2291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F373875"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447DAC0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3D8C58"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83DD2D9" w14:textId="77777777" w:rsidR="00FF56F9" w:rsidRPr="00BB5147" w:rsidRDefault="00FF56F9" w:rsidP="00FC38AC">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6CEC898"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1906D8C3"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61E2D59"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1EBE5D57"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0F9A5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99FC262"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0F102D7"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6C7ED4B"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36B65E79"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CA_n3A-n8A-n77(2A)-n257M</w:t>
            </w:r>
          </w:p>
        </w:tc>
        <w:tc>
          <w:tcPr>
            <w:tcW w:w="2440" w:type="dxa"/>
            <w:tcBorders>
              <w:left w:val="single" w:sz="4" w:space="0" w:color="auto"/>
              <w:bottom w:val="nil"/>
              <w:right w:val="single" w:sz="4" w:space="0" w:color="auto"/>
            </w:tcBorders>
            <w:shd w:val="clear" w:color="auto" w:fill="auto"/>
          </w:tcPr>
          <w:p w14:paraId="0D531330"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713DA00"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F9F095D"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3372D0B"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45D3FF5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EE7181B"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6294B70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3F2F22"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9001B25"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41E3494"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23648F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0F6691D"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382B818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1626E2"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4DEA770" w14:textId="77777777" w:rsidR="00FF56F9" w:rsidRPr="00BB5147" w:rsidRDefault="00FF56F9" w:rsidP="00FC38AC">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CCA2690"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FEA784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799FFE1"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09FA0D8B"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E646D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537980B"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0D0A8DA" w14:textId="77777777" w:rsidR="00FF56F9" w:rsidRPr="00BB5147" w:rsidRDefault="00FF56F9" w:rsidP="00FC38AC">
            <w:pPr>
              <w:keepNext/>
              <w:keepLines/>
              <w:spacing w:after="0"/>
              <w:jc w:val="center"/>
              <w:rPr>
                <w:rFonts w:ascii="Arial" w:hAnsi="Arial"/>
                <w:sz w:val="18"/>
                <w:lang w:eastAsia="zh-CN"/>
              </w:rPr>
            </w:pPr>
          </w:p>
        </w:tc>
      </w:tr>
      <w:tr w:rsidR="00E5763A" w:rsidRPr="00BB5147" w:rsidDel="00E5763A" w14:paraId="1EF256AD" w14:textId="7544FA9B" w:rsidTr="00825ACC">
        <w:trPr>
          <w:trHeight w:val="187"/>
          <w:jc w:val="center"/>
          <w:del w:id="1627" w:author="Reihaneh Malekafzaliardakani" w:date="2024-05-28T07:52:00Z"/>
        </w:trPr>
        <w:tc>
          <w:tcPr>
            <w:tcW w:w="2605" w:type="dxa"/>
            <w:vMerge w:val="restart"/>
            <w:tcBorders>
              <w:top w:val="single" w:sz="4" w:space="0" w:color="auto"/>
              <w:left w:val="single" w:sz="4" w:space="0" w:color="auto"/>
              <w:right w:val="single" w:sz="4" w:space="0" w:color="auto"/>
            </w:tcBorders>
            <w:shd w:val="clear" w:color="auto" w:fill="auto"/>
          </w:tcPr>
          <w:p w14:paraId="511527C4" w14:textId="66DAE0A9" w:rsidR="00E5763A" w:rsidRPr="00BB5147" w:rsidDel="00E5763A" w:rsidRDefault="00E5763A" w:rsidP="00FC38AC">
            <w:pPr>
              <w:keepNext/>
              <w:keepLines/>
              <w:spacing w:after="0"/>
              <w:jc w:val="center"/>
              <w:rPr>
                <w:del w:id="1628" w:author="Reihaneh Malekafzaliardakani" w:date="2024-05-28T07:52:00Z"/>
                <w:rFonts w:ascii="Arial" w:hAnsi="Arial"/>
                <w:sz w:val="18"/>
                <w:lang w:val="x-none"/>
              </w:rPr>
            </w:pPr>
            <w:del w:id="1629" w:author="Reihaneh Malekafzaliardakani" w:date="2024-05-27T19:48:00Z">
              <w:r w:rsidRPr="00BB5147" w:rsidDel="002B29E6">
                <w:rPr>
                  <w:rFonts w:ascii="Arial" w:hAnsi="Arial" w:hint="eastAsia"/>
                  <w:sz w:val="18"/>
                  <w:lang w:val="x-none"/>
                </w:rPr>
                <w:delText>CA</w:delText>
              </w:r>
              <w:r w:rsidRPr="00BB5147" w:rsidDel="002B29E6">
                <w:rPr>
                  <w:rFonts w:ascii="Arial" w:hAnsi="Arial"/>
                  <w:sz w:val="18"/>
                  <w:lang w:val="x-none"/>
                </w:rPr>
                <w:delText>_n3A-</w:delText>
              </w:r>
              <w:r w:rsidRPr="00BB5147" w:rsidDel="002B29E6">
                <w:rPr>
                  <w:rFonts w:ascii="Arial" w:hAnsi="Arial" w:hint="eastAsia"/>
                  <w:sz w:val="18"/>
                  <w:lang w:val="x-none"/>
                </w:rPr>
                <w:delText>n</w:delText>
              </w:r>
              <w:r w:rsidRPr="00BB5147" w:rsidDel="002B29E6">
                <w:rPr>
                  <w:rFonts w:ascii="Arial" w:hAnsi="Arial"/>
                  <w:sz w:val="18"/>
                  <w:lang w:val="x-none"/>
                </w:rPr>
                <w:delText>28A-</w:delText>
              </w:r>
              <w:r w:rsidRPr="00BB5147" w:rsidDel="002B29E6">
                <w:rPr>
                  <w:rFonts w:ascii="Arial" w:hAnsi="Arial" w:hint="eastAsia"/>
                  <w:sz w:val="18"/>
                  <w:lang w:val="x-none"/>
                </w:rPr>
                <w:delText>n</w:delText>
              </w:r>
              <w:r w:rsidRPr="00BB5147" w:rsidDel="002B29E6">
                <w:rPr>
                  <w:rFonts w:ascii="Arial" w:hAnsi="Arial"/>
                  <w:sz w:val="18"/>
                  <w:lang w:val="x-none"/>
                </w:rPr>
                <w:delText>41A-n257A</w:delText>
              </w:r>
            </w:del>
          </w:p>
        </w:tc>
        <w:tc>
          <w:tcPr>
            <w:tcW w:w="2440" w:type="dxa"/>
            <w:vMerge w:val="restart"/>
            <w:tcBorders>
              <w:top w:val="single" w:sz="4" w:space="0" w:color="auto"/>
              <w:left w:val="single" w:sz="4" w:space="0" w:color="auto"/>
              <w:right w:val="single" w:sz="4" w:space="0" w:color="auto"/>
            </w:tcBorders>
            <w:shd w:val="clear" w:color="auto" w:fill="auto"/>
          </w:tcPr>
          <w:p w14:paraId="33A35A3A" w14:textId="0492A343" w:rsidR="00E5763A" w:rsidRPr="00BB5147" w:rsidDel="002B29E6" w:rsidRDefault="00E5763A" w:rsidP="00FC38AC">
            <w:pPr>
              <w:keepNext/>
              <w:keepLines/>
              <w:spacing w:after="0"/>
              <w:jc w:val="center"/>
              <w:rPr>
                <w:del w:id="1630" w:author="Reihaneh Malekafzaliardakani" w:date="2024-05-27T19:48:00Z"/>
                <w:rFonts w:ascii="Arial" w:hAnsi="Arial"/>
                <w:sz w:val="18"/>
                <w:lang w:val="x-none"/>
              </w:rPr>
            </w:pPr>
            <w:del w:id="1631" w:author="Reihaneh Malekafzaliardakani" w:date="2024-05-27T19:48:00Z">
              <w:r w:rsidRPr="00BB5147" w:rsidDel="002B29E6">
                <w:rPr>
                  <w:rFonts w:ascii="Arial" w:hAnsi="Arial" w:hint="eastAsia"/>
                  <w:sz w:val="18"/>
                  <w:lang w:val="x-none"/>
                </w:rPr>
                <w:delText>CA</w:delText>
              </w:r>
              <w:r w:rsidRPr="00BB5147" w:rsidDel="002B29E6">
                <w:rPr>
                  <w:rFonts w:ascii="Arial" w:hAnsi="Arial"/>
                  <w:sz w:val="18"/>
                  <w:lang w:val="x-none"/>
                </w:rPr>
                <w:delText>_n3A-</w:delText>
              </w:r>
              <w:r w:rsidRPr="00BB5147" w:rsidDel="002B29E6">
                <w:rPr>
                  <w:rFonts w:ascii="Arial" w:hAnsi="Arial" w:hint="eastAsia"/>
                  <w:sz w:val="18"/>
                  <w:lang w:val="x-none"/>
                </w:rPr>
                <w:delText>n</w:delText>
              </w:r>
              <w:r w:rsidRPr="00BB5147" w:rsidDel="002B29E6">
                <w:rPr>
                  <w:rFonts w:ascii="Arial" w:hAnsi="Arial"/>
                  <w:sz w:val="18"/>
                  <w:lang w:val="x-none"/>
                </w:rPr>
                <w:delText>28A</w:delText>
              </w:r>
            </w:del>
          </w:p>
          <w:p w14:paraId="1CC93C9D" w14:textId="2535BEF6" w:rsidR="00E5763A" w:rsidRPr="00BB5147" w:rsidDel="002B29E6" w:rsidRDefault="00E5763A" w:rsidP="00FC38AC">
            <w:pPr>
              <w:keepNext/>
              <w:keepLines/>
              <w:spacing w:after="0"/>
              <w:jc w:val="center"/>
              <w:rPr>
                <w:del w:id="1632" w:author="Reihaneh Malekafzaliardakani" w:date="2024-05-27T19:48:00Z"/>
                <w:rFonts w:ascii="Arial" w:hAnsi="Arial"/>
                <w:sz w:val="18"/>
                <w:lang w:val="x-none"/>
              </w:rPr>
            </w:pPr>
            <w:del w:id="1633" w:author="Reihaneh Malekafzaliardakani" w:date="2024-05-27T19:48:00Z">
              <w:r w:rsidRPr="00BB5147" w:rsidDel="002B29E6">
                <w:rPr>
                  <w:rFonts w:ascii="Arial" w:hAnsi="Arial" w:hint="eastAsia"/>
                  <w:sz w:val="18"/>
                  <w:lang w:val="x-none"/>
                </w:rPr>
                <w:delText>CA</w:delText>
              </w:r>
              <w:r w:rsidRPr="00BB5147" w:rsidDel="002B29E6">
                <w:rPr>
                  <w:rFonts w:ascii="Arial" w:hAnsi="Arial"/>
                  <w:sz w:val="18"/>
                  <w:lang w:val="x-none"/>
                </w:rPr>
                <w:delText>_n3A-</w:delText>
              </w:r>
              <w:r w:rsidRPr="00BB5147" w:rsidDel="002B29E6">
                <w:rPr>
                  <w:rFonts w:ascii="Arial" w:hAnsi="Arial" w:hint="eastAsia"/>
                  <w:sz w:val="18"/>
                  <w:lang w:val="x-none"/>
                </w:rPr>
                <w:delText>n</w:delText>
              </w:r>
              <w:r w:rsidRPr="00BB5147" w:rsidDel="002B29E6">
                <w:rPr>
                  <w:rFonts w:ascii="Arial" w:hAnsi="Arial"/>
                  <w:sz w:val="18"/>
                  <w:lang w:val="x-none"/>
                </w:rPr>
                <w:delText>41A</w:delText>
              </w:r>
            </w:del>
          </w:p>
          <w:p w14:paraId="6F2708D5" w14:textId="5D389E28" w:rsidR="00E5763A" w:rsidRPr="00BB5147" w:rsidDel="002B29E6" w:rsidRDefault="00E5763A" w:rsidP="00FC38AC">
            <w:pPr>
              <w:keepNext/>
              <w:keepLines/>
              <w:spacing w:after="0"/>
              <w:jc w:val="center"/>
              <w:rPr>
                <w:del w:id="1634" w:author="Reihaneh Malekafzaliardakani" w:date="2024-05-27T19:48:00Z"/>
                <w:rFonts w:ascii="Arial" w:hAnsi="Arial"/>
                <w:sz w:val="18"/>
                <w:lang w:val="x-none"/>
              </w:rPr>
            </w:pPr>
            <w:del w:id="1635" w:author="Reihaneh Malekafzaliardakani" w:date="2024-05-27T19:48:00Z">
              <w:r w:rsidRPr="00BB5147" w:rsidDel="002B29E6">
                <w:rPr>
                  <w:rFonts w:ascii="Arial" w:hAnsi="Arial" w:hint="eastAsia"/>
                  <w:sz w:val="18"/>
                  <w:lang w:val="x-none"/>
                </w:rPr>
                <w:delText>CA</w:delText>
              </w:r>
              <w:r w:rsidRPr="00BB5147" w:rsidDel="002B29E6">
                <w:rPr>
                  <w:rFonts w:ascii="Arial" w:hAnsi="Arial"/>
                  <w:sz w:val="18"/>
                  <w:lang w:val="x-none"/>
                </w:rPr>
                <w:delText>_n3A-</w:delText>
              </w:r>
              <w:r w:rsidRPr="00BB5147" w:rsidDel="002B29E6">
                <w:rPr>
                  <w:rFonts w:ascii="Arial" w:hAnsi="Arial" w:hint="eastAsia"/>
                  <w:sz w:val="18"/>
                  <w:lang w:val="x-none"/>
                </w:rPr>
                <w:delText>n</w:delText>
              </w:r>
              <w:r w:rsidRPr="00BB5147" w:rsidDel="002B29E6">
                <w:rPr>
                  <w:rFonts w:ascii="Arial" w:hAnsi="Arial"/>
                  <w:sz w:val="18"/>
                  <w:lang w:val="x-none"/>
                </w:rPr>
                <w:delText>257A</w:delText>
              </w:r>
            </w:del>
          </w:p>
          <w:p w14:paraId="478ABD41" w14:textId="0E5197A8" w:rsidR="00E5763A" w:rsidRPr="00BB5147" w:rsidDel="002B29E6" w:rsidRDefault="00E5763A" w:rsidP="00FC38AC">
            <w:pPr>
              <w:keepNext/>
              <w:keepLines/>
              <w:spacing w:after="0"/>
              <w:jc w:val="center"/>
              <w:rPr>
                <w:del w:id="1636" w:author="Reihaneh Malekafzaliardakani" w:date="2024-05-27T19:48:00Z"/>
                <w:rFonts w:ascii="Arial" w:hAnsi="Arial"/>
                <w:sz w:val="18"/>
                <w:lang w:val="x-none"/>
              </w:rPr>
            </w:pPr>
            <w:del w:id="1637" w:author="Reihaneh Malekafzaliardakani" w:date="2024-05-27T19:48:00Z">
              <w:r w:rsidRPr="00BB5147" w:rsidDel="002B29E6">
                <w:rPr>
                  <w:rFonts w:ascii="Arial" w:hAnsi="Arial" w:hint="eastAsia"/>
                  <w:sz w:val="18"/>
                  <w:lang w:val="x-none"/>
                </w:rPr>
                <w:delText>CA</w:delText>
              </w:r>
              <w:r w:rsidRPr="00BB5147" w:rsidDel="002B29E6">
                <w:rPr>
                  <w:rFonts w:ascii="Arial" w:hAnsi="Arial"/>
                  <w:sz w:val="18"/>
                  <w:lang w:val="x-none"/>
                </w:rPr>
                <w:delText>_n28A-</w:delText>
              </w:r>
              <w:r w:rsidRPr="00BB5147" w:rsidDel="002B29E6">
                <w:rPr>
                  <w:rFonts w:ascii="Arial" w:hAnsi="Arial" w:hint="eastAsia"/>
                  <w:sz w:val="18"/>
                  <w:lang w:val="x-none"/>
                </w:rPr>
                <w:delText>n</w:delText>
              </w:r>
              <w:r w:rsidRPr="00BB5147" w:rsidDel="002B29E6">
                <w:rPr>
                  <w:rFonts w:ascii="Arial" w:hAnsi="Arial"/>
                  <w:sz w:val="18"/>
                  <w:lang w:val="x-none"/>
                </w:rPr>
                <w:delText>41A</w:delText>
              </w:r>
            </w:del>
          </w:p>
          <w:p w14:paraId="308B336B" w14:textId="377DC230" w:rsidR="00E5763A" w:rsidRPr="00BB5147" w:rsidDel="002B29E6" w:rsidRDefault="00E5763A" w:rsidP="00FC38AC">
            <w:pPr>
              <w:keepNext/>
              <w:keepLines/>
              <w:spacing w:after="0"/>
              <w:jc w:val="center"/>
              <w:rPr>
                <w:del w:id="1638" w:author="Reihaneh Malekafzaliardakani" w:date="2024-05-27T19:48:00Z"/>
                <w:rFonts w:ascii="Arial" w:hAnsi="Arial"/>
                <w:sz w:val="18"/>
                <w:lang w:val="x-none"/>
              </w:rPr>
            </w:pPr>
            <w:del w:id="1639" w:author="Reihaneh Malekafzaliardakani" w:date="2024-05-27T19:48:00Z">
              <w:r w:rsidRPr="00BB5147" w:rsidDel="002B29E6">
                <w:rPr>
                  <w:rFonts w:ascii="Arial" w:hAnsi="Arial" w:hint="eastAsia"/>
                  <w:sz w:val="18"/>
                  <w:lang w:val="x-none"/>
                </w:rPr>
                <w:delText>CA</w:delText>
              </w:r>
              <w:r w:rsidRPr="00BB5147" w:rsidDel="002B29E6">
                <w:rPr>
                  <w:rFonts w:ascii="Arial" w:hAnsi="Arial"/>
                  <w:sz w:val="18"/>
                  <w:lang w:val="x-none"/>
                </w:rPr>
                <w:delText>_n28A-</w:delText>
              </w:r>
              <w:r w:rsidRPr="00BB5147" w:rsidDel="002B29E6">
                <w:rPr>
                  <w:rFonts w:ascii="Arial" w:hAnsi="Arial" w:hint="eastAsia"/>
                  <w:sz w:val="18"/>
                  <w:lang w:val="x-none"/>
                </w:rPr>
                <w:delText>n</w:delText>
              </w:r>
              <w:r w:rsidRPr="00BB5147" w:rsidDel="002B29E6">
                <w:rPr>
                  <w:rFonts w:ascii="Arial" w:hAnsi="Arial"/>
                  <w:sz w:val="18"/>
                  <w:lang w:val="x-none"/>
                </w:rPr>
                <w:delText>257A</w:delText>
              </w:r>
            </w:del>
          </w:p>
          <w:p w14:paraId="67404A50" w14:textId="75E99998" w:rsidR="00E5763A" w:rsidRPr="00BB5147" w:rsidDel="00E5763A" w:rsidRDefault="00E5763A" w:rsidP="00FC38AC">
            <w:pPr>
              <w:keepNext/>
              <w:keepLines/>
              <w:spacing w:after="0"/>
              <w:jc w:val="center"/>
              <w:rPr>
                <w:del w:id="1640" w:author="Reihaneh Malekafzaliardakani" w:date="2024-05-28T07:52:00Z"/>
                <w:rFonts w:ascii="Arial" w:hAnsi="Arial"/>
                <w:sz w:val="18"/>
                <w:lang w:val="x-none"/>
              </w:rPr>
            </w:pPr>
            <w:del w:id="1641" w:author="Reihaneh Malekafzaliardakani" w:date="2024-05-27T19:48:00Z">
              <w:r w:rsidRPr="00BB5147" w:rsidDel="002B29E6">
                <w:rPr>
                  <w:rFonts w:ascii="Arial" w:hAnsi="Arial" w:hint="eastAsia"/>
                  <w:sz w:val="18"/>
                  <w:lang w:val="x-none"/>
                </w:rPr>
                <w:delText>CA</w:delText>
              </w:r>
              <w:r w:rsidRPr="00BB5147" w:rsidDel="002B29E6">
                <w:rPr>
                  <w:rFonts w:ascii="Arial" w:hAnsi="Arial"/>
                  <w:sz w:val="18"/>
                  <w:lang w:val="x-none"/>
                </w:rPr>
                <w:delText>_n41A-</w:delText>
              </w:r>
              <w:r w:rsidRPr="00BB5147" w:rsidDel="002B29E6">
                <w:rPr>
                  <w:rFonts w:ascii="Arial" w:hAnsi="Arial" w:hint="eastAsia"/>
                  <w:sz w:val="18"/>
                  <w:lang w:val="x-none"/>
                </w:rPr>
                <w:delText>n</w:delText>
              </w:r>
              <w:r w:rsidRPr="00BB5147" w:rsidDel="002B29E6">
                <w:rPr>
                  <w:rFonts w:ascii="Arial" w:hAnsi="Arial"/>
                  <w:sz w:val="18"/>
                  <w:lang w:val="x-none"/>
                </w:rPr>
                <w:delText>257A</w:delText>
              </w:r>
            </w:del>
          </w:p>
        </w:tc>
        <w:tc>
          <w:tcPr>
            <w:tcW w:w="1213" w:type="dxa"/>
            <w:tcBorders>
              <w:left w:val="single" w:sz="4" w:space="0" w:color="auto"/>
              <w:bottom w:val="single" w:sz="4" w:space="0" w:color="auto"/>
              <w:right w:val="single" w:sz="4" w:space="0" w:color="auto"/>
            </w:tcBorders>
          </w:tcPr>
          <w:p w14:paraId="286FD2FA" w14:textId="1DB65322" w:rsidR="00E5763A" w:rsidRPr="00BB5147" w:rsidDel="00E5763A" w:rsidRDefault="00E5763A" w:rsidP="00FC38AC">
            <w:pPr>
              <w:keepNext/>
              <w:keepLines/>
              <w:spacing w:after="0"/>
              <w:jc w:val="center"/>
              <w:rPr>
                <w:del w:id="1642" w:author="Reihaneh Malekafzaliardakani" w:date="2024-05-28T07:52:00Z"/>
                <w:rFonts w:ascii="Arial" w:hAnsi="Arial"/>
                <w:sz w:val="18"/>
                <w:lang w:val="x-none"/>
              </w:rPr>
            </w:pPr>
            <w:del w:id="1643" w:author="Reihaneh Malekafzaliardakani" w:date="2024-05-27T19:48:00Z">
              <w:r w:rsidRPr="00BB5147" w:rsidDel="002B29E6">
                <w:rPr>
                  <w:rFonts w:ascii="Arial" w:hAnsi="Arial" w:hint="eastAsia"/>
                  <w:sz w:val="18"/>
                  <w:lang w:val="x-none"/>
                </w:rPr>
                <w:delText>n</w:delText>
              </w:r>
              <w:r w:rsidRPr="00BB5147" w:rsidDel="002B29E6">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64FD9A95" w14:textId="769FFD04" w:rsidR="00E5763A" w:rsidRPr="00BB5147" w:rsidDel="00E5763A" w:rsidRDefault="00E5763A" w:rsidP="00FC38AC">
            <w:pPr>
              <w:keepNext/>
              <w:keepLines/>
              <w:spacing w:after="0"/>
              <w:jc w:val="center"/>
              <w:rPr>
                <w:del w:id="1644" w:author="Reihaneh Malekafzaliardakani" w:date="2024-05-28T07:52:00Z"/>
                <w:rFonts w:ascii="Arial" w:hAnsi="Arial"/>
                <w:sz w:val="18"/>
                <w:lang w:val="x-none"/>
              </w:rPr>
            </w:pPr>
            <w:del w:id="1645" w:author="Reihaneh Malekafzaliardakani" w:date="2024-05-27T19:48:00Z">
              <w:r w:rsidRPr="00BB5147" w:rsidDel="002B29E6">
                <w:rPr>
                  <w:rFonts w:ascii="Arial" w:hAnsi="Arial" w:hint="eastAsia"/>
                  <w:sz w:val="18"/>
                  <w:lang w:val="x-none"/>
                </w:rPr>
                <w:delText>5</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1</w:delText>
              </w:r>
              <w:r w:rsidRPr="00BB5147" w:rsidDel="002B29E6">
                <w:rPr>
                  <w:rFonts w:ascii="Arial" w:hAnsi="Arial"/>
                  <w:sz w:val="18"/>
                  <w:lang w:val="x-none"/>
                </w:rPr>
                <w:delText>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1</w:delText>
              </w:r>
              <w:r w:rsidRPr="00BB5147" w:rsidDel="002B29E6">
                <w:rPr>
                  <w:rFonts w:ascii="Arial" w:hAnsi="Arial"/>
                  <w:sz w:val="18"/>
                  <w:lang w:val="x-none"/>
                </w:rPr>
                <w:delText>5</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2</w:delText>
              </w:r>
              <w:r w:rsidRPr="00BB5147" w:rsidDel="002B29E6">
                <w:rPr>
                  <w:rFonts w:ascii="Arial" w:hAnsi="Arial"/>
                  <w:sz w:val="18"/>
                  <w:lang w:val="x-none"/>
                </w:rPr>
                <w:delText>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2</w:delText>
              </w:r>
              <w:r w:rsidRPr="00BB5147" w:rsidDel="002B29E6">
                <w:rPr>
                  <w:rFonts w:ascii="Arial" w:hAnsi="Arial"/>
                  <w:sz w:val="18"/>
                  <w:lang w:val="x-none"/>
                </w:rPr>
                <w:delText>5</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3</w:delText>
              </w:r>
              <w:r w:rsidRPr="00BB5147" w:rsidDel="002B29E6">
                <w:rPr>
                  <w:rFonts w:ascii="Arial" w:hAnsi="Arial"/>
                  <w:sz w:val="18"/>
                  <w:lang w:val="x-none"/>
                </w:rPr>
                <w:delText>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4</w:delText>
              </w:r>
              <w:r w:rsidRPr="00BB5147" w:rsidDel="002B29E6">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70203731" w14:textId="72BA6F19" w:rsidR="00E5763A" w:rsidRPr="00BB5147" w:rsidDel="00E5763A" w:rsidRDefault="00E5763A" w:rsidP="00FC38AC">
            <w:pPr>
              <w:keepNext/>
              <w:keepLines/>
              <w:spacing w:after="0"/>
              <w:jc w:val="center"/>
              <w:rPr>
                <w:del w:id="1646" w:author="Reihaneh Malekafzaliardakani" w:date="2024-05-28T07:52:00Z"/>
                <w:rFonts w:ascii="Arial" w:hAnsi="Arial" w:cs="Arial"/>
                <w:sz w:val="18"/>
                <w:lang w:eastAsia="zh-CN"/>
              </w:rPr>
            </w:pPr>
            <w:del w:id="1647" w:author="Reihaneh Malekafzaliardakani" w:date="2024-05-27T19:48:00Z">
              <w:r w:rsidRPr="00BB5147" w:rsidDel="002B29E6">
                <w:rPr>
                  <w:rFonts w:ascii="Arial" w:hAnsi="Arial" w:cs="Arial" w:hint="cs"/>
                  <w:sz w:val="18"/>
                  <w:lang w:eastAsia="zh-CN"/>
                </w:rPr>
                <w:delText>0</w:delText>
              </w:r>
            </w:del>
          </w:p>
        </w:tc>
      </w:tr>
      <w:tr w:rsidR="00E5763A" w:rsidRPr="00BB5147" w:rsidDel="00E5763A" w14:paraId="0F6BBAEA" w14:textId="4F161AC9" w:rsidTr="00825ACC">
        <w:trPr>
          <w:trHeight w:val="187"/>
          <w:jc w:val="center"/>
          <w:del w:id="1648" w:author="Reihaneh Malekafzaliardakani" w:date="2024-05-28T07:52:00Z"/>
        </w:trPr>
        <w:tc>
          <w:tcPr>
            <w:tcW w:w="2605" w:type="dxa"/>
            <w:vMerge/>
            <w:tcBorders>
              <w:left w:val="single" w:sz="4" w:space="0" w:color="auto"/>
              <w:right w:val="single" w:sz="4" w:space="0" w:color="auto"/>
            </w:tcBorders>
            <w:shd w:val="clear" w:color="auto" w:fill="auto"/>
          </w:tcPr>
          <w:p w14:paraId="51F3F8B3" w14:textId="724EF521" w:rsidR="00E5763A" w:rsidRPr="00BB5147" w:rsidDel="00E5763A" w:rsidRDefault="00E5763A" w:rsidP="00FC38AC">
            <w:pPr>
              <w:keepNext/>
              <w:keepLines/>
              <w:spacing w:after="0"/>
              <w:jc w:val="center"/>
              <w:rPr>
                <w:del w:id="1649" w:author="Reihaneh Malekafzaliardakani" w:date="2024-05-28T07:52:00Z"/>
                <w:rFonts w:ascii="Arial" w:hAnsi="Arial"/>
                <w:sz w:val="18"/>
                <w:lang w:val="x-none"/>
              </w:rPr>
            </w:pPr>
          </w:p>
        </w:tc>
        <w:tc>
          <w:tcPr>
            <w:tcW w:w="2440" w:type="dxa"/>
            <w:vMerge/>
            <w:tcBorders>
              <w:left w:val="single" w:sz="4" w:space="0" w:color="auto"/>
              <w:right w:val="single" w:sz="4" w:space="0" w:color="auto"/>
            </w:tcBorders>
            <w:shd w:val="clear" w:color="auto" w:fill="auto"/>
          </w:tcPr>
          <w:p w14:paraId="1798BA4E" w14:textId="5A1EF7AF" w:rsidR="00E5763A" w:rsidRPr="00BB5147" w:rsidDel="00E5763A" w:rsidRDefault="00E5763A" w:rsidP="00FC38AC">
            <w:pPr>
              <w:keepNext/>
              <w:keepLines/>
              <w:spacing w:after="0"/>
              <w:jc w:val="center"/>
              <w:rPr>
                <w:del w:id="1650" w:author="Reihaneh Malekafzaliardakani" w:date="2024-05-28T07:52:00Z"/>
                <w:rFonts w:ascii="Arial" w:hAnsi="Arial"/>
                <w:sz w:val="18"/>
                <w:lang w:val="x-none"/>
              </w:rPr>
            </w:pPr>
          </w:p>
        </w:tc>
        <w:tc>
          <w:tcPr>
            <w:tcW w:w="1213" w:type="dxa"/>
            <w:tcBorders>
              <w:left w:val="single" w:sz="4" w:space="0" w:color="auto"/>
              <w:bottom w:val="single" w:sz="4" w:space="0" w:color="auto"/>
              <w:right w:val="single" w:sz="4" w:space="0" w:color="auto"/>
            </w:tcBorders>
          </w:tcPr>
          <w:p w14:paraId="592FFC8E" w14:textId="7110E8C9" w:rsidR="00E5763A" w:rsidRPr="00BB5147" w:rsidDel="00E5763A" w:rsidRDefault="00E5763A" w:rsidP="00FC38AC">
            <w:pPr>
              <w:keepNext/>
              <w:keepLines/>
              <w:spacing w:after="0"/>
              <w:jc w:val="center"/>
              <w:rPr>
                <w:del w:id="1651" w:author="Reihaneh Malekafzaliardakani" w:date="2024-05-28T07:52:00Z"/>
                <w:rFonts w:ascii="Arial" w:hAnsi="Arial"/>
                <w:sz w:val="18"/>
                <w:lang w:val="x-none"/>
              </w:rPr>
            </w:pPr>
            <w:del w:id="1652" w:author="Reihaneh Malekafzaliardakani" w:date="2024-05-27T19:48:00Z">
              <w:r w:rsidRPr="00BB5147" w:rsidDel="002B29E6">
                <w:rPr>
                  <w:rFonts w:ascii="Arial" w:hAnsi="Arial" w:hint="eastAsia"/>
                  <w:sz w:val="18"/>
                  <w:lang w:val="x-none"/>
                </w:rPr>
                <w:delText>n</w:delText>
              </w:r>
              <w:r w:rsidRPr="00BB5147" w:rsidDel="002B29E6">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20F8B299" w14:textId="30BF5CA9" w:rsidR="00E5763A" w:rsidRPr="00BB5147" w:rsidDel="00E5763A" w:rsidRDefault="00E5763A" w:rsidP="00FC38AC">
            <w:pPr>
              <w:keepNext/>
              <w:keepLines/>
              <w:spacing w:after="0"/>
              <w:jc w:val="center"/>
              <w:rPr>
                <w:del w:id="1653" w:author="Reihaneh Malekafzaliardakani" w:date="2024-05-28T07:52:00Z"/>
                <w:rFonts w:ascii="Arial" w:hAnsi="Arial"/>
                <w:sz w:val="18"/>
                <w:lang w:val="x-none"/>
              </w:rPr>
            </w:pPr>
            <w:del w:id="1654" w:author="Reihaneh Malekafzaliardakani" w:date="2024-05-27T19:48:00Z">
              <w:r w:rsidRPr="00BB5147" w:rsidDel="002B29E6">
                <w:rPr>
                  <w:rFonts w:ascii="Arial" w:hAnsi="Arial" w:hint="eastAsia"/>
                  <w:sz w:val="18"/>
                  <w:lang w:val="x-none"/>
                </w:rPr>
                <w:delText>5</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1</w:delText>
              </w:r>
              <w:r w:rsidRPr="00BB5147" w:rsidDel="002B29E6">
                <w:rPr>
                  <w:rFonts w:ascii="Arial" w:hAnsi="Arial"/>
                  <w:sz w:val="18"/>
                  <w:lang w:val="x-none"/>
                </w:rPr>
                <w:delText>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1</w:delText>
              </w:r>
              <w:r w:rsidRPr="00BB5147" w:rsidDel="002B29E6">
                <w:rPr>
                  <w:rFonts w:ascii="Arial" w:hAnsi="Arial"/>
                  <w:sz w:val="18"/>
                  <w:lang w:val="x-none"/>
                </w:rPr>
                <w:delText>5</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2</w:delText>
              </w:r>
              <w:r w:rsidRPr="00BB5147" w:rsidDel="002B29E6">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7FE85758" w14:textId="385279C4" w:rsidR="00E5763A" w:rsidRPr="00BB5147" w:rsidDel="00E5763A" w:rsidRDefault="00E5763A" w:rsidP="00FC38AC">
            <w:pPr>
              <w:keepNext/>
              <w:keepLines/>
              <w:spacing w:after="0"/>
              <w:jc w:val="center"/>
              <w:rPr>
                <w:del w:id="1655" w:author="Reihaneh Malekafzaliardakani" w:date="2024-05-28T07:52:00Z"/>
                <w:rFonts w:ascii="Arial" w:hAnsi="Arial"/>
                <w:sz w:val="18"/>
                <w:lang w:eastAsia="zh-CN"/>
              </w:rPr>
            </w:pPr>
          </w:p>
        </w:tc>
      </w:tr>
      <w:tr w:rsidR="00E5763A" w:rsidRPr="00BB5147" w:rsidDel="00E5763A" w14:paraId="0AC88D9A" w14:textId="0A488FA1" w:rsidTr="00825ACC">
        <w:trPr>
          <w:trHeight w:val="187"/>
          <w:jc w:val="center"/>
          <w:del w:id="1656" w:author="Reihaneh Malekafzaliardakani" w:date="2024-05-28T07:52:00Z"/>
        </w:trPr>
        <w:tc>
          <w:tcPr>
            <w:tcW w:w="2605" w:type="dxa"/>
            <w:vMerge/>
            <w:tcBorders>
              <w:left w:val="single" w:sz="4" w:space="0" w:color="auto"/>
              <w:right w:val="single" w:sz="4" w:space="0" w:color="auto"/>
            </w:tcBorders>
            <w:shd w:val="clear" w:color="auto" w:fill="auto"/>
          </w:tcPr>
          <w:p w14:paraId="32EE64DF" w14:textId="1E0E6EE8" w:rsidR="00E5763A" w:rsidRPr="00BB5147" w:rsidDel="00E5763A" w:rsidRDefault="00E5763A" w:rsidP="00FC38AC">
            <w:pPr>
              <w:keepNext/>
              <w:keepLines/>
              <w:spacing w:after="0"/>
              <w:jc w:val="center"/>
              <w:rPr>
                <w:del w:id="1657" w:author="Reihaneh Malekafzaliardakani" w:date="2024-05-28T07:52:00Z"/>
                <w:rFonts w:ascii="Arial" w:hAnsi="Arial"/>
                <w:sz w:val="18"/>
                <w:lang w:val="x-none"/>
              </w:rPr>
            </w:pPr>
          </w:p>
        </w:tc>
        <w:tc>
          <w:tcPr>
            <w:tcW w:w="2440" w:type="dxa"/>
            <w:vMerge/>
            <w:tcBorders>
              <w:left w:val="single" w:sz="4" w:space="0" w:color="auto"/>
              <w:right w:val="single" w:sz="4" w:space="0" w:color="auto"/>
            </w:tcBorders>
            <w:shd w:val="clear" w:color="auto" w:fill="auto"/>
          </w:tcPr>
          <w:p w14:paraId="7EA08BE2" w14:textId="2AC1849D" w:rsidR="00E5763A" w:rsidRPr="00BB5147" w:rsidDel="00E5763A" w:rsidRDefault="00E5763A" w:rsidP="00FC38AC">
            <w:pPr>
              <w:keepNext/>
              <w:keepLines/>
              <w:spacing w:after="0"/>
              <w:jc w:val="center"/>
              <w:rPr>
                <w:del w:id="1658" w:author="Reihaneh Malekafzaliardakani" w:date="2024-05-28T07:52:00Z"/>
                <w:rFonts w:ascii="Arial" w:hAnsi="Arial"/>
                <w:sz w:val="18"/>
                <w:lang w:val="x-none"/>
              </w:rPr>
            </w:pPr>
          </w:p>
        </w:tc>
        <w:tc>
          <w:tcPr>
            <w:tcW w:w="1213" w:type="dxa"/>
            <w:tcBorders>
              <w:left w:val="single" w:sz="4" w:space="0" w:color="auto"/>
              <w:bottom w:val="single" w:sz="4" w:space="0" w:color="auto"/>
              <w:right w:val="single" w:sz="4" w:space="0" w:color="auto"/>
            </w:tcBorders>
          </w:tcPr>
          <w:p w14:paraId="70236B3D" w14:textId="5D0935B4" w:rsidR="00E5763A" w:rsidRPr="00BB5147" w:rsidDel="00E5763A" w:rsidRDefault="00E5763A" w:rsidP="00FC38AC">
            <w:pPr>
              <w:keepNext/>
              <w:keepLines/>
              <w:spacing w:after="0"/>
              <w:jc w:val="center"/>
              <w:rPr>
                <w:del w:id="1659" w:author="Reihaneh Malekafzaliardakani" w:date="2024-05-28T07:52:00Z"/>
                <w:rFonts w:ascii="Arial" w:hAnsi="Arial"/>
                <w:sz w:val="18"/>
                <w:lang w:val="x-none"/>
              </w:rPr>
            </w:pPr>
            <w:del w:id="1660" w:author="Reihaneh Malekafzaliardakani" w:date="2024-05-27T19:48:00Z">
              <w:r w:rsidRPr="00BB5147" w:rsidDel="002B29E6">
                <w:rPr>
                  <w:rFonts w:ascii="Arial" w:hAnsi="Arial" w:hint="eastAsia"/>
                  <w:sz w:val="18"/>
                  <w:lang w:val="x-none"/>
                </w:rPr>
                <w:delText>n</w:delText>
              </w:r>
              <w:r w:rsidRPr="00BB5147" w:rsidDel="002B29E6">
                <w:rPr>
                  <w:rFonts w:ascii="Arial" w:hAnsi="Arial"/>
                  <w:sz w:val="18"/>
                  <w:lang w:val="x-none"/>
                </w:rPr>
                <w:delText>41</w:delText>
              </w:r>
            </w:del>
          </w:p>
        </w:tc>
        <w:tc>
          <w:tcPr>
            <w:tcW w:w="5760" w:type="dxa"/>
            <w:tcBorders>
              <w:top w:val="single" w:sz="4" w:space="0" w:color="auto"/>
              <w:left w:val="single" w:sz="4" w:space="0" w:color="auto"/>
              <w:bottom w:val="single" w:sz="4" w:space="0" w:color="auto"/>
              <w:right w:val="single" w:sz="4" w:space="0" w:color="auto"/>
            </w:tcBorders>
          </w:tcPr>
          <w:p w14:paraId="19D5F308" w14:textId="455E1CD9" w:rsidR="00E5763A" w:rsidRPr="00BB5147" w:rsidDel="00E5763A" w:rsidRDefault="00E5763A" w:rsidP="00FC38AC">
            <w:pPr>
              <w:keepNext/>
              <w:keepLines/>
              <w:spacing w:after="0"/>
              <w:jc w:val="center"/>
              <w:rPr>
                <w:del w:id="1661" w:author="Reihaneh Malekafzaliardakani" w:date="2024-05-28T07:52:00Z"/>
                <w:rFonts w:ascii="Arial" w:hAnsi="Arial"/>
                <w:sz w:val="18"/>
                <w:lang w:val="x-none"/>
              </w:rPr>
            </w:pPr>
            <w:del w:id="1662" w:author="Reihaneh Malekafzaliardakani" w:date="2024-05-27T19:48:00Z">
              <w:r w:rsidRPr="00BB5147" w:rsidDel="002B29E6">
                <w:rPr>
                  <w:rFonts w:ascii="Arial" w:hAnsi="Arial" w:hint="eastAsia"/>
                  <w:sz w:val="18"/>
                  <w:lang w:val="x-none"/>
                </w:rPr>
                <w:delText>1</w:delText>
              </w:r>
              <w:r w:rsidRPr="00BB5147" w:rsidDel="002B29E6">
                <w:rPr>
                  <w:rFonts w:ascii="Arial" w:hAnsi="Arial"/>
                  <w:sz w:val="18"/>
                  <w:lang w:val="x-none"/>
                </w:rPr>
                <w:delText>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1</w:delText>
              </w:r>
              <w:r w:rsidRPr="00BB5147" w:rsidDel="002B29E6">
                <w:rPr>
                  <w:rFonts w:ascii="Arial" w:hAnsi="Arial"/>
                  <w:sz w:val="18"/>
                  <w:lang w:val="x-none"/>
                </w:rPr>
                <w:delText>5</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2</w:delText>
              </w:r>
              <w:r w:rsidRPr="00BB5147" w:rsidDel="002B29E6">
                <w:rPr>
                  <w:rFonts w:ascii="Arial" w:hAnsi="Arial"/>
                  <w:sz w:val="18"/>
                  <w:lang w:val="x-none"/>
                </w:rPr>
                <w:delText>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3</w:delText>
              </w:r>
              <w:r w:rsidRPr="00BB5147" w:rsidDel="002B29E6">
                <w:rPr>
                  <w:rFonts w:ascii="Arial" w:hAnsi="Arial"/>
                  <w:sz w:val="18"/>
                  <w:lang w:val="x-none"/>
                </w:rPr>
                <w:delText>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4</w:delText>
              </w:r>
              <w:r w:rsidRPr="00BB5147" w:rsidDel="002B29E6">
                <w:rPr>
                  <w:rFonts w:ascii="Arial" w:hAnsi="Arial"/>
                  <w:sz w:val="18"/>
                  <w:lang w:val="x-none"/>
                </w:rPr>
                <w:delText>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5</w:delText>
              </w:r>
              <w:r w:rsidRPr="00BB5147" w:rsidDel="002B29E6">
                <w:rPr>
                  <w:rFonts w:ascii="Arial" w:hAnsi="Arial"/>
                  <w:sz w:val="18"/>
                  <w:lang w:val="x-none"/>
                </w:rPr>
                <w:delText>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6</w:delText>
              </w:r>
              <w:r w:rsidRPr="00BB5147" w:rsidDel="002B29E6">
                <w:rPr>
                  <w:rFonts w:ascii="Arial" w:hAnsi="Arial"/>
                  <w:sz w:val="18"/>
                  <w:lang w:val="x-none"/>
                </w:rPr>
                <w:delText>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8</w:delText>
              </w:r>
              <w:r w:rsidRPr="00BB5147" w:rsidDel="002B29E6">
                <w:rPr>
                  <w:rFonts w:ascii="Arial" w:hAnsi="Arial"/>
                  <w:sz w:val="18"/>
                  <w:lang w:val="x-none"/>
                </w:rPr>
                <w:delText>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9</w:delText>
              </w:r>
              <w:r w:rsidRPr="00BB5147" w:rsidDel="002B29E6">
                <w:rPr>
                  <w:rFonts w:ascii="Arial" w:hAnsi="Arial"/>
                  <w:sz w:val="18"/>
                  <w:lang w:val="x-none"/>
                </w:rPr>
                <w:delText>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1</w:delText>
              </w:r>
              <w:r w:rsidRPr="00BB5147" w:rsidDel="002B29E6">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3FD934BA" w14:textId="46857E3C" w:rsidR="00E5763A" w:rsidRPr="00BB5147" w:rsidDel="00E5763A" w:rsidRDefault="00E5763A" w:rsidP="00FC38AC">
            <w:pPr>
              <w:keepNext/>
              <w:keepLines/>
              <w:spacing w:after="0"/>
              <w:jc w:val="center"/>
              <w:rPr>
                <w:del w:id="1663" w:author="Reihaneh Malekafzaliardakani" w:date="2024-05-28T07:52:00Z"/>
                <w:rFonts w:ascii="Arial" w:hAnsi="Arial"/>
                <w:sz w:val="18"/>
                <w:lang w:eastAsia="zh-CN"/>
              </w:rPr>
            </w:pPr>
          </w:p>
        </w:tc>
      </w:tr>
      <w:tr w:rsidR="00E5763A" w:rsidRPr="00BB5147" w:rsidDel="00E5763A" w14:paraId="3AC256E9" w14:textId="0E858049" w:rsidTr="00825ACC">
        <w:trPr>
          <w:trHeight w:val="187"/>
          <w:jc w:val="center"/>
          <w:del w:id="1664" w:author="Reihaneh Malekafzaliardakani" w:date="2024-05-28T07:52:00Z"/>
        </w:trPr>
        <w:tc>
          <w:tcPr>
            <w:tcW w:w="2605" w:type="dxa"/>
            <w:vMerge/>
            <w:tcBorders>
              <w:left w:val="single" w:sz="4" w:space="0" w:color="auto"/>
              <w:bottom w:val="single" w:sz="4" w:space="0" w:color="auto"/>
              <w:right w:val="single" w:sz="4" w:space="0" w:color="auto"/>
            </w:tcBorders>
            <w:shd w:val="clear" w:color="auto" w:fill="auto"/>
          </w:tcPr>
          <w:p w14:paraId="4AED121B" w14:textId="1CBAC013" w:rsidR="00E5763A" w:rsidRPr="00BB5147" w:rsidDel="00E5763A" w:rsidRDefault="00E5763A" w:rsidP="00FC38AC">
            <w:pPr>
              <w:keepNext/>
              <w:keepLines/>
              <w:spacing w:after="0"/>
              <w:jc w:val="center"/>
              <w:rPr>
                <w:del w:id="1665" w:author="Reihaneh Malekafzaliardakani" w:date="2024-05-28T07:52:00Z"/>
                <w:rFonts w:ascii="Arial" w:hAnsi="Arial"/>
                <w:sz w:val="18"/>
                <w:lang w:val="x-none"/>
              </w:rPr>
            </w:pPr>
          </w:p>
        </w:tc>
        <w:tc>
          <w:tcPr>
            <w:tcW w:w="2440" w:type="dxa"/>
            <w:vMerge/>
            <w:tcBorders>
              <w:left w:val="single" w:sz="4" w:space="0" w:color="auto"/>
              <w:bottom w:val="single" w:sz="4" w:space="0" w:color="auto"/>
              <w:right w:val="single" w:sz="4" w:space="0" w:color="auto"/>
            </w:tcBorders>
            <w:shd w:val="clear" w:color="auto" w:fill="auto"/>
          </w:tcPr>
          <w:p w14:paraId="03DC6264" w14:textId="43674F4D" w:rsidR="00E5763A" w:rsidRPr="00BB5147" w:rsidDel="00E5763A" w:rsidRDefault="00E5763A" w:rsidP="00FC38AC">
            <w:pPr>
              <w:keepNext/>
              <w:keepLines/>
              <w:spacing w:after="0"/>
              <w:jc w:val="center"/>
              <w:rPr>
                <w:del w:id="1666" w:author="Reihaneh Malekafzaliardakani" w:date="2024-05-28T07:52:00Z"/>
                <w:rFonts w:ascii="Arial" w:hAnsi="Arial"/>
                <w:sz w:val="18"/>
                <w:lang w:val="x-none"/>
              </w:rPr>
            </w:pPr>
          </w:p>
        </w:tc>
        <w:tc>
          <w:tcPr>
            <w:tcW w:w="1213" w:type="dxa"/>
            <w:tcBorders>
              <w:left w:val="single" w:sz="4" w:space="0" w:color="auto"/>
              <w:bottom w:val="single" w:sz="4" w:space="0" w:color="auto"/>
              <w:right w:val="single" w:sz="4" w:space="0" w:color="auto"/>
            </w:tcBorders>
          </w:tcPr>
          <w:p w14:paraId="38B73BDE" w14:textId="6D5A11DD" w:rsidR="00E5763A" w:rsidRPr="00BB5147" w:rsidDel="00E5763A" w:rsidRDefault="00E5763A" w:rsidP="00FC38AC">
            <w:pPr>
              <w:keepNext/>
              <w:keepLines/>
              <w:spacing w:after="0"/>
              <w:jc w:val="center"/>
              <w:rPr>
                <w:del w:id="1667" w:author="Reihaneh Malekafzaliardakani" w:date="2024-05-28T07:52:00Z"/>
                <w:rFonts w:ascii="Arial" w:hAnsi="Arial"/>
                <w:sz w:val="18"/>
                <w:lang w:val="x-none"/>
              </w:rPr>
            </w:pPr>
            <w:del w:id="1668" w:author="Reihaneh Malekafzaliardakani" w:date="2024-05-27T19:48:00Z">
              <w:r w:rsidRPr="00BB5147" w:rsidDel="002B29E6">
                <w:rPr>
                  <w:rFonts w:ascii="Arial" w:hAnsi="Arial" w:hint="eastAsia"/>
                  <w:sz w:val="18"/>
                  <w:lang w:val="x-none"/>
                </w:rPr>
                <w:delText>n</w:delText>
              </w:r>
              <w:r w:rsidRPr="00BB5147" w:rsidDel="002B29E6">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68808D8F" w14:textId="336C43C5" w:rsidR="00E5763A" w:rsidRPr="00BB5147" w:rsidDel="00E5763A" w:rsidRDefault="00E5763A" w:rsidP="00FC38AC">
            <w:pPr>
              <w:keepNext/>
              <w:keepLines/>
              <w:spacing w:after="0"/>
              <w:jc w:val="center"/>
              <w:rPr>
                <w:del w:id="1669" w:author="Reihaneh Malekafzaliardakani" w:date="2024-05-28T07:52:00Z"/>
                <w:rFonts w:ascii="Arial" w:hAnsi="Arial"/>
                <w:sz w:val="18"/>
                <w:lang w:val="x-none"/>
              </w:rPr>
            </w:pPr>
            <w:del w:id="1670" w:author="Reihaneh Malekafzaliardakani" w:date="2024-05-27T19:48:00Z">
              <w:r w:rsidRPr="00BB5147" w:rsidDel="002B29E6">
                <w:rPr>
                  <w:rFonts w:ascii="Arial" w:hAnsi="Arial" w:hint="eastAsia"/>
                  <w:sz w:val="18"/>
                  <w:lang w:val="x-none"/>
                </w:rPr>
                <w:delText>5</w:delText>
              </w:r>
              <w:r w:rsidRPr="00BB5147" w:rsidDel="002B29E6">
                <w:rPr>
                  <w:rFonts w:ascii="Arial" w:hAnsi="Arial"/>
                  <w:sz w:val="18"/>
                  <w:lang w:val="x-none"/>
                </w:rPr>
                <w:delText>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1</w:delText>
              </w:r>
              <w:r w:rsidRPr="00BB5147" w:rsidDel="002B29E6">
                <w:rPr>
                  <w:rFonts w:ascii="Arial" w:hAnsi="Arial"/>
                  <w:sz w:val="18"/>
                  <w:lang w:val="x-none"/>
                </w:rPr>
                <w:delText>00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2</w:delText>
              </w:r>
              <w:r w:rsidRPr="00BB5147" w:rsidDel="002B29E6">
                <w:rPr>
                  <w:rFonts w:ascii="Arial" w:hAnsi="Arial"/>
                  <w:sz w:val="18"/>
                  <w:lang w:val="x-none"/>
                </w:rPr>
                <w:delText>00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4</w:delText>
              </w:r>
              <w:r w:rsidRPr="00BB5147" w:rsidDel="002B29E6">
                <w:rPr>
                  <w:rFonts w:ascii="Arial" w:hAnsi="Arial"/>
                  <w:sz w:val="18"/>
                  <w:lang w:val="x-none"/>
                </w:rPr>
                <w:delText>00</w:delText>
              </w:r>
            </w:del>
          </w:p>
        </w:tc>
        <w:tc>
          <w:tcPr>
            <w:tcW w:w="2290" w:type="dxa"/>
            <w:vMerge/>
            <w:tcBorders>
              <w:left w:val="single" w:sz="4" w:space="0" w:color="auto"/>
              <w:bottom w:val="single" w:sz="4" w:space="0" w:color="auto"/>
              <w:right w:val="single" w:sz="4" w:space="0" w:color="auto"/>
            </w:tcBorders>
            <w:shd w:val="clear" w:color="auto" w:fill="auto"/>
          </w:tcPr>
          <w:p w14:paraId="26C3A5F4" w14:textId="5B70B967" w:rsidR="00E5763A" w:rsidRPr="00BB5147" w:rsidDel="00E5763A" w:rsidRDefault="00E5763A" w:rsidP="00FC38AC">
            <w:pPr>
              <w:keepNext/>
              <w:keepLines/>
              <w:spacing w:after="0"/>
              <w:jc w:val="center"/>
              <w:rPr>
                <w:del w:id="1671" w:author="Reihaneh Malekafzaliardakani" w:date="2024-05-28T07:52:00Z"/>
                <w:rFonts w:ascii="Arial" w:hAnsi="Arial"/>
                <w:sz w:val="18"/>
                <w:lang w:eastAsia="zh-CN"/>
              </w:rPr>
            </w:pPr>
          </w:p>
        </w:tc>
      </w:tr>
      <w:tr w:rsidR="002B29E6" w:rsidRPr="00BB5147" w14:paraId="33FFA8B7" w14:textId="77777777" w:rsidTr="00825ACC">
        <w:trPr>
          <w:trHeight w:val="187"/>
          <w:jc w:val="center"/>
          <w:ins w:id="1672" w:author="Reihaneh Malekafzaliardakani" w:date="2024-05-27T19:47:00Z"/>
        </w:trPr>
        <w:tc>
          <w:tcPr>
            <w:tcW w:w="2605" w:type="dxa"/>
            <w:tcBorders>
              <w:left w:val="single" w:sz="4" w:space="0" w:color="auto"/>
              <w:bottom w:val="nil"/>
              <w:right w:val="single" w:sz="4" w:space="0" w:color="auto"/>
            </w:tcBorders>
            <w:shd w:val="clear" w:color="auto" w:fill="auto"/>
          </w:tcPr>
          <w:p w14:paraId="149E0123" w14:textId="1CC56E43" w:rsidR="002B29E6" w:rsidRPr="00BB5147" w:rsidRDefault="002B29E6" w:rsidP="002B29E6">
            <w:pPr>
              <w:keepNext/>
              <w:keepLines/>
              <w:spacing w:after="0"/>
              <w:jc w:val="center"/>
              <w:rPr>
                <w:ins w:id="1673" w:author="Reihaneh Malekafzaliardakani" w:date="2024-05-27T19:47:00Z"/>
                <w:rFonts w:ascii="Arial" w:hAnsi="Arial"/>
                <w:sz w:val="18"/>
                <w:lang w:val="x-none"/>
              </w:rPr>
            </w:pPr>
            <w:ins w:id="1674" w:author="Reihaneh Malekafzaliardakani" w:date="2024-05-27T19:47: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r w:rsidRPr="00BB5147">
                <w:rPr>
                  <w:rFonts w:ascii="Arial" w:hAnsi="Arial" w:hint="eastAsia"/>
                  <w:sz w:val="18"/>
                  <w:lang w:val="x-none"/>
                </w:rPr>
                <w:t>n</w:t>
              </w:r>
              <w:r w:rsidRPr="00BB5147">
                <w:rPr>
                  <w:rFonts w:ascii="Arial" w:hAnsi="Arial"/>
                  <w:sz w:val="18"/>
                  <w:lang w:val="x-none"/>
                </w:rPr>
                <w:t>41A-n257A</w:t>
              </w:r>
            </w:ins>
          </w:p>
        </w:tc>
        <w:tc>
          <w:tcPr>
            <w:tcW w:w="2440" w:type="dxa"/>
            <w:tcBorders>
              <w:left w:val="single" w:sz="4" w:space="0" w:color="auto"/>
              <w:bottom w:val="nil"/>
              <w:right w:val="single" w:sz="4" w:space="0" w:color="auto"/>
            </w:tcBorders>
            <w:shd w:val="clear" w:color="auto" w:fill="auto"/>
          </w:tcPr>
          <w:p w14:paraId="5D23CFC3" w14:textId="77777777" w:rsidR="002B29E6" w:rsidRPr="00BB5147" w:rsidRDefault="002B29E6" w:rsidP="002B29E6">
            <w:pPr>
              <w:keepNext/>
              <w:keepLines/>
              <w:spacing w:after="0"/>
              <w:jc w:val="center"/>
              <w:rPr>
                <w:ins w:id="1675" w:author="Reihaneh Malekafzaliardakani" w:date="2024-05-27T19:47:00Z"/>
                <w:rFonts w:ascii="Arial" w:hAnsi="Arial"/>
                <w:sz w:val="18"/>
                <w:lang w:val="x-none"/>
              </w:rPr>
            </w:pPr>
            <w:ins w:id="1676" w:author="Reihaneh Malekafzaliardakani" w:date="2024-05-27T19:47: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ins>
          </w:p>
          <w:p w14:paraId="41E65A5C" w14:textId="77777777" w:rsidR="002B29E6" w:rsidRPr="00BB5147" w:rsidRDefault="002B29E6" w:rsidP="002B29E6">
            <w:pPr>
              <w:keepNext/>
              <w:keepLines/>
              <w:spacing w:after="0"/>
              <w:jc w:val="center"/>
              <w:rPr>
                <w:ins w:id="1677" w:author="Reihaneh Malekafzaliardakani" w:date="2024-05-27T19:47:00Z"/>
                <w:rFonts w:ascii="Arial" w:hAnsi="Arial"/>
                <w:sz w:val="18"/>
                <w:lang w:val="x-none"/>
              </w:rPr>
            </w:pPr>
            <w:ins w:id="1678" w:author="Reihaneh Malekafzaliardakani" w:date="2024-05-27T19:47: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41A</w:t>
              </w:r>
            </w:ins>
          </w:p>
          <w:p w14:paraId="3D255230" w14:textId="77777777" w:rsidR="002B29E6" w:rsidRPr="00BB5147" w:rsidRDefault="002B29E6" w:rsidP="002B29E6">
            <w:pPr>
              <w:keepNext/>
              <w:keepLines/>
              <w:spacing w:after="0"/>
              <w:jc w:val="center"/>
              <w:rPr>
                <w:ins w:id="1679" w:author="Reihaneh Malekafzaliardakani" w:date="2024-05-27T19:47:00Z"/>
                <w:rFonts w:ascii="Arial" w:hAnsi="Arial"/>
                <w:sz w:val="18"/>
                <w:lang w:val="x-none"/>
              </w:rPr>
            </w:pPr>
            <w:ins w:id="1680" w:author="Reihaneh Malekafzaliardakani" w:date="2024-05-27T19:47: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257A</w:t>
              </w:r>
            </w:ins>
          </w:p>
          <w:p w14:paraId="5BCEE250" w14:textId="77777777" w:rsidR="002B29E6" w:rsidRPr="00BB5147" w:rsidRDefault="002B29E6" w:rsidP="002B29E6">
            <w:pPr>
              <w:keepNext/>
              <w:keepLines/>
              <w:spacing w:after="0"/>
              <w:jc w:val="center"/>
              <w:rPr>
                <w:ins w:id="1681" w:author="Reihaneh Malekafzaliardakani" w:date="2024-05-27T19:47:00Z"/>
                <w:rFonts w:ascii="Arial" w:hAnsi="Arial"/>
                <w:sz w:val="18"/>
                <w:lang w:val="x-none"/>
              </w:rPr>
            </w:pPr>
            <w:ins w:id="1682" w:author="Reihaneh Malekafzaliardakani" w:date="2024-05-27T19:47:00Z">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41A</w:t>
              </w:r>
            </w:ins>
          </w:p>
          <w:p w14:paraId="2ACCFFF7" w14:textId="77777777" w:rsidR="002B29E6" w:rsidRPr="00BB5147" w:rsidRDefault="002B29E6" w:rsidP="002B29E6">
            <w:pPr>
              <w:keepNext/>
              <w:keepLines/>
              <w:spacing w:after="0"/>
              <w:jc w:val="center"/>
              <w:rPr>
                <w:ins w:id="1683" w:author="Reihaneh Malekafzaliardakani" w:date="2024-05-27T19:47:00Z"/>
                <w:rFonts w:ascii="Arial" w:hAnsi="Arial"/>
                <w:sz w:val="18"/>
                <w:lang w:val="x-none"/>
              </w:rPr>
            </w:pPr>
            <w:ins w:id="1684" w:author="Reihaneh Malekafzaliardakani" w:date="2024-05-27T19:47:00Z">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257A</w:t>
              </w:r>
            </w:ins>
          </w:p>
          <w:p w14:paraId="0C9E509E" w14:textId="15846599" w:rsidR="002B29E6" w:rsidRPr="00BB5147" w:rsidRDefault="002B29E6" w:rsidP="002B29E6">
            <w:pPr>
              <w:keepNext/>
              <w:keepLines/>
              <w:spacing w:after="0"/>
              <w:jc w:val="center"/>
              <w:rPr>
                <w:ins w:id="1685" w:author="Reihaneh Malekafzaliardakani" w:date="2024-05-27T19:47:00Z"/>
                <w:rFonts w:ascii="Arial" w:hAnsi="Arial"/>
                <w:sz w:val="18"/>
                <w:lang w:val="x-none"/>
              </w:rPr>
            </w:pPr>
            <w:ins w:id="1686" w:author="Reihaneh Malekafzaliardakani" w:date="2024-05-27T19:47:00Z">
              <w:r w:rsidRPr="00BB5147">
                <w:rPr>
                  <w:rFonts w:ascii="Arial" w:hAnsi="Arial" w:hint="eastAsia"/>
                  <w:sz w:val="18"/>
                  <w:lang w:val="x-none"/>
                </w:rPr>
                <w:t>CA</w:t>
              </w:r>
              <w:r w:rsidRPr="00BB5147">
                <w:rPr>
                  <w:rFonts w:ascii="Arial" w:hAnsi="Arial"/>
                  <w:sz w:val="18"/>
                  <w:lang w:val="x-none"/>
                </w:rPr>
                <w:t>_n41A-</w:t>
              </w:r>
              <w:r w:rsidRPr="00BB5147">
                <w:rPr>
                  <w:rFonts w:ascii="Arial" w:hAnsi="Arial" w:hint="eastAsia"/>
                  <w:sz w:val="18"/>
                  <w:lang w:val="x-none"/>
                </w:rPr>
                <w:t>n</w:t>
              </w:r>
              <w:r w:rsidRPr="00BB5147">
                <w:rPr>
                  <w:rFonts w:ascii="Arial" w:hAnsi="Arial"/>
                  <w:sz w:val="18"/>
                  <w:lang w:val="x-none"/>
                </w:rPr>
                <w:t>257A</w:t>
              </w:r>
            </w:ins>
          </w:p>
        </w:tc>
        <w:tc>
          <w:tcPr>
            <w:tcW w:w="1213" w:type="dxa"/>
            <w:tcBorders>
              <w:left w:val="single" w:sz="4" w:space="0" w:color="auto"/>
              <w:bottom w:val="single" w:sz="4" w:space="0" w:color="auto"/>
              <w:right w:val="single" w:sz="4" w:space="0" w:color="auto"/>
            </w:tcBorders>
          </w:tcPr>
          <w:p w14:paraId="30877A04" w14:textId="133A6145" w:rsidR="002B29E6" w:rsidRPr="00BB5147" w:rsidRDefault="002B29E6" w:rsidP="002B29E6">
            <w:pPr>
              <w:keepNext/>
              <w:keepLines/>
              <w:spacing w:after="0"/>
              <w:jc w:val="center"/>
              <w:rPr>
                <w:ins w:id="1687" w:author="Reihaneh Malekafzaliardakani" w:date="2024-05-27T19:47:00Z"/>
                <w:rFonts w:ascii="Arial" w:hAnsi="Arial"/>
                <w:sz w:val="18"/>
                <w:lang w:val="x-none"/>
              </w:rPr>
            </w:pPr>
            <w:ins w:id="1688" w:author="Reihaneh Malekafzaliardakani" w:date="2024-05-27T19:47:00Z">
              <w:r w:rsidRPr="00BB5147">
                <w:rPr>
                  <w:rFonts w:ascii="Arial" w:hAnsi="Arial" w:hint="eastAsia"/>
                  <w:sz w:val="18"/>
                  <w:lang w:val="x-none"/>
                </w:rPr>
                <w:t>n</w:t>
              </w:r>
              <w:r w:rsidRPr="00BB5147">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5860C345" w14:textId="41B260DE" w:rsidR="002B29E6" w:rsidRPr="00BB5147" w:rsidRDefault="002B29E6" w:rsidP="002B29E6">
            <w:pPr>
              <w:keepNext/>
              <w:keepLines/>
              <w:spacing w:after="0"/>
              <w:jc w:val="center"/>
              <w:rPr>
                <w:ins w:id="1689" w:author="Reihaneh Malekafzaliardakani" w:date="2024-05-27T19:47:00Z"/>
                <w:rFonts w:ascii="Arial" w:hAnsi="Arial"/>
                <w:sz w:val="18"/>
                <w:lang w:val="x-none"/>
              </w:rPr>
            </w:pPr>
            <w:ins w:id="1690" w:author="Reihaneh Malekafzaliardakani" w:date="2024-05-27T19:47:00Z">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1330036A" w14:textId="7138F9FD" w:rsidR="002B29E6" w:rsidRPr="00BB5147" w:rsidRDefault="002B29E6" w:rsidP="002B29E6">
            <w:pPr>
              <w:keepNext/>
              <w:keepLines/>
              <w:spacing w:after="0"/>
              <w:jc w:val="center"/>
              <w:rPr>
                <w:ins w:id="1691" w:author="Reihaneh Malekafzaliardakani" w:date="2024-05-27T19:47:00Z"/>
                <w:rFonts w:ascii="Arial" w:hAnsi="Arial"/>
                <w:sz w:val="18"/>
                <w:lang w:eastAsia="zh-CN"/>
              </w:rPr>
            </w:pPr>
            <w:ins w:id="1692" w:author="Reihaneh Malekafzaliardakani" w:date="2024-05-27T19:48:00Z">
              <w:r>
                <w:rPr>
                  <w:rFonts w:ascii="Arial" w:hAnsi="Arial"/>
                  <w:sz w:val="18"/>
                  <w:lang w:eastAsia="zh-CN"/>
                </w:rPr>
                <w:t>0</w:t>
              </w:r>
            </w:ins>
          </w:p>
        </w:tc>
      </w:tr>
      <w:tr w:rsidR="002B29E6" w:rsidRPr="00BB5147" w14:paraId="43A4E40D" w14:textId="77777777" w:rsidTr="00825ACC">
        <w:trPr>
          <w:trHeight w:val="187"/>
          <w:jc w:val="center"/>
          <w:ins w:id="1693" w:author="Reihaneh Malekafzaliardakani" w:date="2024-05-27T19:47:00Z"/>
        </w:trPr>
        <w:tc>
          <w:tcPr>
            <w:tcW w:w="2605" w:type="dxa"/>
            <w:tcBorders>
              <w:top w:val="nil"/>
              <w:left w:val="single" w:sz="4" w:space="0" w:color="auto"/>
              <w:bottom w:val="nil"/>
              <w:right w:val="single" w:sz="4" w:space="0" w:color="auto"/>
            </w:tcBorders>
            <w:shd w:val="clear" w:color="auto" w:fill="auto"/>
          </w:tcPr>
          <w:p w14:paraId="71F83896" w14:textId="77777777" w:rsidR="002B29E6" w:rsidRPr="00BB5147" w:rsidRDefault="002B29E6" w:rsidP="002B29E6">
            <w:pPr>
              <w:keepNext/>
              <w:keepLines/>
              <w:spacing w:after="0"/>
              <w:jc w:val="center"/>
              <w:rPr>
                <w:ins w:id="1694" w:author="Reihaneh Malekafzaliardakani" w:date="2024-05-27T19:47:00Z"/>
                <w:rFonts w:ascii="Arial" w:hAnsi="Arial"/>
                <w:sz w:val="18"/>
                <w:lang w:val="x-none"/>
              </w:rPr>
            </w:pPr>
          </w:p>
        </w:tc>
        <w:tc>
          <w:tcPr>
            <w:tcW w:w="2440" w:type="dxa"/>
            <w:tcBorders>
              <w:top w:val="nil"/>
              <w:left w:val="single" w:sz="4" w:space="0" w:color="auto"/>
              <w:bottom w:val="nil"/>
              <w:right w:val="single" w:sz="4" w:space="0" w:color="auto"/>
            </w:tcBorders>
            <w:shd w:val="clear" w:color="auto" w:fill="auto"/>
          </w:tcPr>
          <w:p w14:paraId="5A9FD6F7" w14:textId="77777777" w:rsidR="002B29E6" w:rsidRPr="00BB5147" w:rsidRDefault="002B29E6" w:rsidP="002B29E6">
            <w:pPr>
              <w:keepNext/>
              <w:keepLines/>
              <w:spacing w:after="0"/>
              <w:jc w:val="center"/>
              <w:rPr>
                <w:ins w:id="1695" w:author="Reihaneh Malekafzaliardakani" w:date="2024-05-27T19:47:00Z"/>
                <w:rFonts w:ascii="Arial" w:hAnsi="Arial"/>
                <w:sz w:val="18"/>
                <w:lang w:val="x-none"/>
              </w:rPr>
            </w:pPr>
          </w:p>
        </w:tc>
        <w:tc>
          <w:tcPr>
            <w:tcW w:w="1213" w:type="dxa"/>
            <w:tcBorders>
              <w:left w:val="single" w:sz="4" w:space="0" w:color="auto"/>
              <w:bottom w:val="single" w:sz="4" w:space="0" w:color="auto"/>
              <w:right w:val="single" w:sz="4" w:space="0" w:color="auto"/>
            </w:tcBorders>
          </w:tcPr>
          <w:p w14:paraId="4106A0F7" w14:textId="733B0574" w:rsidR="002B29E6" w:rsidRPr="00BB5147" w:rsidRDefault="002B29E6" w:rsidP="002B29E6">
            <w:pPr>
              <w:keepNext/>
              <w:keepLines/>
              <w:spacing w:after="0"/>
              <w:jc w:val="center"/>
              <w:rPr>
                <w:ins w:id="1696" w:author="Reihaneh Malekafzaliardakani" w:date="2024-05-27T19:47:00Z"/>
                <w:rFonts w:ascii="Arial" w:hAnsi="Arial"/>
                <w:sz w:val="18"/>
                <w:lang w:val="x-none"/>
              </w:rPr>
            </w:pPr>
            <w:ins w:id="1697" w:author="Reihaneh Malekafzaliardakani" w:date="2024-05-27T19:47:00Z">
              <w:r w:rsidRPr="00BB5147">
                <w:rPr>
                  <w:rFonts w:ascii="Arial" w:hAnsi="Arial" w:hint="eastAsia"/>
                  <w:sz w:val="18"/>
                  <w:lang w:val="x-none"/>
                </w:rPr>
                <w:t>n</w:t>
              </w:r>
              <w:r w:rsidRPr="00BB5147">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3659F866" w14:textId="3A4D270E" w:rsidR="002B29E6" w:rsidRPr="00BB5147" w:rsidRDefault="002B29E6" w:rsidP="002B29E6">
            <w:pPr>
              <w:keepNext/>
              <w:keepLines/>
              <w:spacing w:after="0"/>
              <w:jc w:val="center"/>
              <w:rPr>
                <w:ins w:id="1698" w:author="Reihaneh Malekafzaliardakani" w:date="2024-05-27T19:47:00Z"/>
                <w:rFonts w:ascii="Arial" w:hAnsi="Arial"/>
                <w:sz w:val="18"/>
                <w:lang w:val="x-none"/>
              </w:rPr>
            </w:pPr>
            <w:ins w:id="1699" w:author="Reihaneh Malekafzaliardakani" w:date="2024-05-27T19:47:00Z">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349B44A3" w14:textId="77777777" w:rsidR="002B29E6" w:rsidRPr="00BB5147" w:rsidRDefault="002B29E6" w:rsidP="002B29E6">
            <w:pPr>
              <w:keepNext/>
              <w:keepLines/>
              <w:spacing w:after="0"/>
              <w:jc w:val="center"/>
              <w:rPr>
                <w:ins w:id="1700" w:author="Reihaneh Malekafzaliardakani" w:date="2024-05-27T19:47:00Z"/>
                <w:rFonts w:ascii="Arial" w:hAnsi="Arial"/>
                <w:sz w:val="18"/>
                <w:lang w:eastAsia="zh-CN"/>
              </w:rPr>
            </w:pPr>
          </w:p>
        </w:tc>
      </w:tr>
      <w:tr w:rsidR="002B29E6" w:rsidRPr="00BB5147" w14:paraId="4F4E7D32" w14:textId="77777777" w:rsidTr="00825ACC">
        <w:trPr>
          <w:trHeight w:val="187"/>
          <w:jc w:val="center"/>
          <w:ins w:id="1701" w:author="Reihaneh Malekafzaliardakani" w:date="2024-05-27T19:47:00Z"/>
        </w:trPr>
        <w:tc>
          <w:tcPr>
            <w:tcW w:w="2605" w:type="dxa"/>
            <w:tcBorders>
              <w:top w:val="nil"/>
              <w:left w:val="single" w:sz="4" w:space="0" w:color="auto"/>
              <w:bottom w:val="nil"/>
              <w:right w:val="single" w:sz="4" w:space="0" w:color="auto"/>
            </w:tcBorders>
            <w:shd w:val="clear" w:color="auto" w:fill="auto"/>
          </w:tcPr>
          <w:p w14:paraId="27CDA176" w14:textId="77777777" w:rsidR="002B29E6" w:rsidRPr="00BB5147" w:rsidRDefault="002B29E6" w:rsidP="002B29E6">
            <w:pPr>
              <w:keepNext/>
              <w:keepLines/>
              <w:spacing w:after="0"/>
              <w:jc w:val="center"/>
              <w:rPr>
                <w:ins w:id="1702" w:author="Reihaneh Malekafzaliardakani" w:date="2024-05-27T19:47:00Z"/>
                <w:rFonts w:ascii="Arial" w:hAnsi="Arial"/>
                <w:sz w:val="18"/>
                <w:lang w:val="x-none"/>
              </w:rPr>
            </w:pPr>
          </w:p>
        </w:tc>
        <w:tc>
          <w:tcPr>
            <w:tcW w:w="2440" w:type="dxa"/>
            <w:tcBorders>
              <w:top w:val="nil"/>
              <w:left w:val="single" w:sz="4" w:space="0" w:color="auto"/>
              <w:bottom w:val="nil"/>
              <w:right w:val="single" w:sz="4" w:space="0" w:color="auto"/>
            </w:tcBorders>
            <w:shd w:val="clear" w:color="auto" w:fill="auto"/>
          </w:tcPr>
          <w:p w14:paraId="16B8046F" w14:textId="77777777" w:rsidR="002B29E6" w:rsidRPr="00BB5147" w:rsidRDefault="002B29E6" w:rsidP="002B29E6">
            <w:pPr>
              <w:keepNext/>
              <w:keepLines/>
              <w:spacing w:after="0"/>
              <w:jc w:val="center"/>
              <w:rPr>
                <w:ins w:id="1703" w:author="Reihaneh Malekafzaliardakani" w:date="2024-05-27T19:47:00Z"/>
                <w:rFonts w:ascii="Arial" w:hAnsi="Arial"/>
                <w:sz w:val="18"/>
                <w:lang w:val="x-none"/>
              </w:rPr>
            </w:pPr>
          </w:p>
        </w:tc>
        <w:tc>
          <w:tcPr>
            <w:tcW w:w="1213" w:type="dxa"/>
            <w:tcBorders>
              <w:left w:val="single" w:sz="4" w:space="0" w:color="auto"/>
              <w:bottom w:val="single" w:sz="4" w:space="0" w:color="auto"/>
              <w:right w:val="single" w:sz="4" w:space="0" w:color="auto"/>
            </w:tcBorders>
          </w:tcPr>
          <w:p w14:paraId="2C8EE4A0" w14:textId="3CE01DED" w:rsidR="002B29E6" w:rsidRPr="00BB5147" w:rsidRDefault="002B29E6" w:rsidP="002B29E6">
            <w:pPr>
              <w:keepNext/>
              <w:keepLines/>
              <w:spacing w:after="0"/>
              <w:jc w:val="center"/>
              <w:rPr>
                <w:ins w:id="1704" w:author="Reihaneh Malekafzaliardakani" w:date="2024-05-27T19:47:00Z"/>
                <w:rFonts w:ascii="Arial" w:hAnsi="Arial"/>
                <w:sz w:val="18"/>
                <w:lang w:val="x-none"/>
              </w:rPr>
            </w:pPr>
            <w:ins w:id="1705" w:author="Reihaneh Malekafzaliardakani" w:date="2024-05-27T19:47:00Z">
              <w:r w:rsidRPr="00BB5147">
                <w:rPr>
                  <w:rFonts w:ascii="Arial" w:hAnsi="Arial" w:hint="eastAsia"/>
                  <w:sz w:val="18"/>
                  <w:lang w:val="x-none"/>
                </w:rPr>
                <w:t>n</w:t>
              </w:r>
              <w:r w:rsidRPr="00BB5147">
                <w:rPr>
                  <w:rFonts w:ascii="Arial"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00E5A0DA" w14:textId="7CE8DEC4" w:rsidR="002B29E6" w:rsidRPr="00BB5147" w:rsidRDefault="002B29E6" w:rsidP="002B29E6">
            <w:pPr>
              <w:keepNext/>
              <w:keepLines/>
              <w:spacing w:after="0"/>
              <w:jc w:val="center"/>
              <w:rPr>
                <w:ins w:id="1706" w:author="Reihaneh Malekafzaliardakani" w:date="2024-05-27T19:47:00Z"/>
                <w:rFonts w:ascii="Arial" w:hAnsi="Arial"/>
                <w:sz w:val="18"/>
                <w:lang w:val="x-none"/>
              </w:rPr>
            </w:pPr>
            <w:ins w:id="1707" w:author="Reihaneh Malekafzaliardakani" w:date="2024-05-27T19:47:00Z">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5</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6</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8</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9</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04586CB1" w14:textId="77777777" w:rsidR="002B29E6" w:rsidRPr="00BB5147" w:rsidRDefault="002B29E6" w:rsidP="002B29E6">
            <w:pPr>
              <w:keepNext/>
              <w:keepLines/>
              <w:spacing w:after="0"/>
              <w:jc w:val="center"/>
              <w:rPr>
                <w:ins w:id="1708" w:author="Reihaneh Malekafzaliardakani" w:date="2024-05-27T19:47:00Z"/>
                <w:rFonts w:ascii="Arial" w:hAnsi="Arial"/>
                <w:sz w:val="18"/>
                <w:lang w:eastAsia="zh-CN"/>
              </w:rPr>
            </w:pPr>
          </w:p>
        </w:tc>
      </w:tr>
      <w:tr w:rsidR="002B29E6" w:rsidRPr="00BB5147" w14:paraId="7CBDCEFD" w14:textId="77777777" w:rsidTr="00825ACC">
        <w:trPr>
          <w:trHeight w:val="187"/>
          <w:jc w:val="center"/>
          <w:ins w:id="1709" w:author="Reihaneh Malekafzaliardakani" w:date="2024-05-27T19:47:00Z"/>
        </w:trPr>
        <w:tc>
          <w:tcPr>
            <w:tcW w:w="2605" w:type="dxa"/>
            <w:tcBorders>
              <w:top w:val="nil"/>
              <w:left w:val="single" w:sz="4" w:space="0" w:color="auto"/>
              <w:bottom w:val="single" w:sz="4" w:space="0" w:color="auto"/>
              <w:right w:val="single" w:sz="4" w:space="0" w:color="auto"/>
            </w:tcBorders>
            <w:shd w:val="clear" w:color="auto" w:fill="auto"/>
          </w:tcPr>
          <w:p w14:paraId="1125C3A9" w14:textId="77777777" w:rsidR="002B29E6" w:rsidRPr="00BB5147" w:rsidRDefault="002B29E6" w:rsidP="002B29E6">
            <w:pPr>
              <w:keepNext/>
              <w:keepLines/>
              <w:spacing w:after="0"/>
              <w:jc w:val="center"/>
              <w:rPr>
                <w:ins w:id="1710" w:author="Reihaneh Malekafzaliardakani" w:date="2024-05-27T19:47:00Z"/>
                <w:rFonts w:ascii="Arial" w:hAnsi="Arial"/>
                <w:sz w:val="18"/>
                <w:lang w:val="x-none"/>
              </w:rPr>
            </w:pPr>
          </w:p>
        </w:tc>
        <w:tc>
          <w:tcPr>
            <w:tcW w:w="2440" w:type="dxa"/>
            <w:tcBorders>
              <w:top w:val="nil"/>
              <w:left w:val="single" w:sz="4" w:space="0" w:color="auto"/>
              <w:bottom w:val="single" w:sz="4" w:space="0" w:color="auto"/>
              <w:right w:val="single" w:sz="4" w:space="0" w:color="auto"/>
            </w:tcBorders>
            <w:shd w:val="clear" w:color="auto" w:fill="auto"/>
          </w:tcPr>
          <w:p w14:paraId="70CFF279" w14:textId="77777777" w:rsidR="002B29E6" w:rsidRPr="00BB5147" w:rsidRDefault="002B29E6" w:rsidP="002B29E6">
            <w:pPr>
              <w:keepNext/>
              <w:keepLines/>
              <w:spacing w:after="0"/>
              <w:jc w:val="center"/>
              <w:rPr>
                <w:ins w:id="1711" w:author="Reihaneh Malekafzaliardakani" w:date="2024-05-27T19:47:00Z"/>
                <w:rFonts w:ascii="Arial" w:hAnsi="Arial"/>
                <w:sz w:val="18"/>
                <w:lang w:val="x-none"/>
              </w:rPr>
            </w:pPr>
          </w:p>
        </w:tc>
        <w:tc>
          <w:tcPr>
            <w:tcW w:w="1213" w:type="dxa"/>
            <w:tcBorders>
              <w:left w:val="single" w:sz="4" w:space="0" w:color="auto"/>
              <w:bottom w:val="single" w:sz="4" w:space="0" w:color="auto"/>
              <w:right w:val="single" w:sz="4" w:space="0" w:color="auto"/>
            </w:tcBorders>
          </w:tcPr>
          <w:p w14:paraId="7496021E" w14:textId="0CB704F6" w:rsidR="002B29E6" w:rsidRPr="00BB5147" w:rsidRDefault="002B29E6" w:rsidP="002B29E6">
            <w:pPr>
              <w:keepNext/>
              <w:keepLines/>
              <w:spacing w:after="0"/>
              <w:jc w:val="center"/>
              <w:rPr>
                <w:ins w:id="1712" w:author="Reihaneh Malekafzaliardakani" w:date="2024-05-27T19:47:00Z"/>
                <w:rFonts w:ascii="Arial" w:hAnsi="Arial"/>
                <w:sz w:val="18"/>
                <w:lang w:val="x-none"/>
              </w:rPr>
            </w:pPr>
            <w:ins w:id="1713" w:author="Reihaneh Malekafzaliardakani" w:date="2024-05-27T19:47:00Z">
              <w:r w:rsidRPr="00BB5147">
                <w:rPr>
                  <w:rFonts w:ascii="Arial" w:hAnsi="Arial" w:hint="eastAsia"/>
                  <w:sz w:val="18"/>
                  <w:lang w:val="x-none"/>
                </w:rPr>
                <w:t>n</w:t>
              </w:r>
              <w:r w:rsidRPr="00BB5147">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39DC23F9" w14:textId="6445F94D" w:rsidR="002B29E6" w:rsidRPr="00BB5147" w:rsidRDefault="002B29E6" w:rsidP="002B29E6">
            <w:pPr>
              <w:keepNext/>
              <w:keepLines/>
              <w:spacing w:after="0"/>
              <w:jc w:val="center"/>
              <w:rPr>
                <w:ins w:id="1714" w:author="Reihaneh Malekafzaliardakani" w:date="2024-05-27T19:47:00Z"/>
                <w:rFonts w:ascii="Arial" w:hAnsi="Arial"/>
                <w:sz w:val="18"/>
                <w:lang w:val="x-none"/>
              </w:rPr>
            </w:pPr>
            <w:ins w:id="1715" w:author="Reihaneh Malekafzaliardakani" w:date="2024-05-27T19:47:00Z">
              <w:r w:rsidRPr="00BB5147">
                <w:rPr>
                  <w:rFonts w:ascii="Arial" w:hAnsi="Arial" w:hint="eastAsia"/>
                  <w:sz w:val="18"/>
                  <w:lang w:val="x-none"/>
                </w:rPr>
                <w:t>5</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00</w:t>
              </w:r>
            </w:ins>
          </w:p>
        </w:tc>
        <w:tc>
          <w:tcPr>
            <w:tcW w:w="2290" w:type="dxa"/>
            <w:tcBorders>
              <w:top w:val="nil"/>
              <w:left w:val="single" w:sz="4" w:space="0" w:color="auto"/>
              <w:bottom w:val="single" w:sz="4" w:space="0" w:color="auto"/>
              <w:right w:val="single" w:sz="4" w:space="0" w:color="auto"/>
            </w:tcBorders>
            <w:shd w:val="clear" w:color="auto" w:fill="auto"/>
          </w:tcPr>
          <w:p w14:paraId="4D5CD0A9" w14:textId="77777777" w:rsidR="002B29E6" w:rsidRPr="00BB5147" w:rsidRDefault="002B29E6" w:rsidP="002B29E6">
            <w:pPr>
              <w:keepNext/>
              <w:keepLines/>
              <w:spacing w:after="0"/>
              <w:jc w:val="center"/>
              <w:rPr>
                <w:ins w:id="1716" w:author="Reihaneh Malekafzaliardakani" w:date="2024-05-27T19:47:00Z"/>
                <w:rFonts w:ascii="Arial" w:hAnsi="Arial"/>
                <w:sz w:val="18"/>
                <w:lang w:eastAsia="zh-CN"/>
              </w:rPr>
            </w:pPr>
          </w:p>
        </w:tc>
      </w:tr>
      <w:tr w:rsidR="00E5763A" w:rsidRPr="00BB5147" w:rsidDel="00E5763A" w14:paraId="09C51FAF" w14:textId="4A30E63F" w:rsidTr="00825ACC">
        <w:trPr>
          <w:trHeight w:val="187"/>
          <w:jc w:val="center"/>
          <w:del w:id="1717" w:author="Reihaneh Malekafzaliardakani" w:date="2024-05-28T07:52:00Z"/>
        </w:trPr>
        <w:tc>
          <w:tcPr>
            <w:tcW w:w="2605" w:type="dxa"/>
            <w:vMerge w:val="restart"/>
            <w:tcBorders>
              <w:top w:val="single" w:sz="4" w:space="0" w:color="auto"/>
              <w:left w:val="single" w:sz="4" w:space="0" w:color="auto"/>
              <w:right w:val="single" w:sz="4" w:space="0" w:color="auto"/>
            </w:tcBorders>
            <w:shd w:val="clear" w:color="auto" w:fill="auto"/>
          </w:tcPr>
          <w:p w14:paraId="4C8CF73E" w14:textId="0D0DA3F1" w:rsidR="00E5763A" w:rsidRPr="00BB5147" w:rsidDel="00E5763A" w:rsidRDefault="00E5763A" w:rsidP="002B29E6">
            <w:pPr>
              <w:keepNext/>
              <w:keepLines/>
              <w:spacing w:after="0"/>
              <w:jc w:val="center"/>
              <w:rPr>
                <w:del w:id="1718" w:author="Reihaneh Malekafzaliardakani" w:date="2024-05-28T07:52:00Z"/>
                <w:rFonts w:ascii="Arial" w:hAnsi="Arial"/>
                <w:sz w:val="18"/>
                <w:lang w:val="x-none"/>
              </w:rPr>
            </w:pPr>
            <w:del w:id="1719" w:author="Reihaneh Malekafzaliardakani" w:date="2024-05-27T19:48:00Z">
              <w:r w:rsidRPr="00BB5147" w:rsidDel="006E7E6E">
                <w:rPr>
                  <w:rFonts w:ascii="Arial" w:hAnsi="Arial" w:hint="eastAsia"/>
                  <w:sz w:val="18"/>
                  <w:lang w:val="x-none"/>
                </w:rPr>
                <w:delText>CA</w:delText>
              </w:r>
              <w:r w:rsidRPr="00BB5147" w:rsidDel="006E7E6E">
                <w:rPr>
                  <w:rFonts w:ascii="Arial" w:hAnsi="Arial"/>
                  <w:sz w:val="18"/>
                  <w:lang w:val="x-none"/>
                </w:rPr>
                <w:delText>_n3A-</w:delText>
              </w:r>
              <w:r w:rsidRPr="00BB5147" w:rsidDel="006E7E6E">
                <w:rPr>
                  <w:rFonts w:ascii="Arial" w:hAnsi="Arial" w:hint="eastAsia"/>
                  <w:sz w:val="18"/>
                  <w:lang w:val="x-none"/>
                </w:rPr>
                <w:delText>n</w:delText>
              </w:r>
              <w:r w:rsidRPr="00BB5147" w:rsidDel="006E7E6E">
                <w:rPr>
                  <w:rFonts w:ascii="Arial" w:hAnsi="Arial"/>
                  <w:sz w:val="18"/>
                  <w:lang w:val="x-none"/>
                </w:rPr>
                <w:delText>28A-</w:delText>
              </w:r>
              <w:r w:rsidRPr="00BB5147" w:rsidDel="006E7E6E">
                <w:rPr>
                  <w:rFonts w:ascii="Arial" w:hAnsi="Arial" w:hint="eastAsia"/>
                  <w:sz w:val="18"/>
                  <w:lang w:val="x-none"/>
                </w:rPr>
                <w:delText>n</w:delText>
              </w:r>
              <w:r w:rsidRPr="00BB5147" w:rsidDel="006E7E6E">
                <w:rPr>
                  <w:rFonts w:ascii="Arial" w:hAnsi="Arial"/>
                  <w:sz w:val="18"/>
                  <w:lang w:val="x-none"/>
                </w:rPr>
                <w:delText>41A-n257G</w:delText>
              </w:r>
            </w:del>
          </w:p>
        </w:tc>
        <w:tc>
          <w:tcPr>
            <w:tcW w:w="2440" w:type="dxa"/>
            <w:vMerge w:val="restart"/>
            <w:tcBorders>
              <w:top w:val="single" w:sz="4" w:space="0" w:color="auto"/>
              <w:left w:val="single" w:sz="4" w:space="0" w:color="auto"/>
              <w:right w:val="single" w:sz="4" w:space="0" w:color="auto"/>
            </w:tcBorders>
            <w:shd w:val="clear" w:color="auto" w:fill="auto"/>
          </w:tcPr>
          <w:p w14:paraId="56F5F41E" w14:textId="2B5114E8" w:rsidR="00E5763A" w:rsidRPr="00BB5147" w:rsidDel="006E7E6E" w:rsidRDefault="00E5763A" w:rsidP="002B29E6">
            <w:pPr>
              <w:keepNext/>
              <w:keepLines/>
              <w:spacing w:after="0"/>
              <w:jc w:val="center"/>
              <w:rPr>
                <w:del w:id="1720" w:author="Reihaneh Malekafzaliardakani" w:date="2024-05-27T19:48:00Z"/>
                <w:rFonts w:ascii="Arial" w:hAnsi="Arial"/>
                <w:sz w:val="18"/>
                <w:lang w:val="x-none"/>
              </w:rPr>
            </w:pPr>
            <w:del w:id="1721" w:author="Reihaneh Malekafzaliardakani" w:date="2024-05-27T19:48:00Z">
              <w:r w:rsidRPr="00BB5147" w:rsidDel="006E7E6E">
                <w:rPr>
                  <w:rFonts w:ascii="Arial" w:hAnsi="Arial" w:hint="eastAsia"/>
                  <w:sz w:val="18"/>
                  <w:lang w:val="x-none"/>
                </w:rPr>
                <w:delText>CA</w:delText>
              </w:r>
              <w:r w:rsidRPr="00BB5147" w:rsidDel="006E7E6E">
                <w:rPr>
                  <w:rFonts w:ascii="Arial" w:hAnsi="Arial"/>
                  <w:sz w:val="18"/>
                  <w:lang w:val="x-none"/>
                </w:rPr>
                <w:delText>_n3A-</w:delText>
              </w:r>
              <w:r w:rsidRPr="00BB5147" w:rsidDel="006E7E6E">
                <w:rPr>
                  <w:rFonts w:ascii="Arial" w:hAnsi="Arial" w:hint="eastAsia"/>
                  <w:sz w:val="18"/>
                  <w:lang w:val="x-none"/>
                </w:rPr>
                <w:delText>n</w:delText>
              </w:r>
              <w:r w:rsidRPr="00BB5147" w:rsidDel="006E7E6E">
                <w:rPr>
                  <w:rFonts w:ascii="Arial" w:hAnsi="Arial"/>
                  <w:sz w:val="18"/>
                  <w:lang w:val="x-none"/>
                </w:rPr>
                <w:delText>28A</w:delText>
              </w:r>
            </w:del>
          </w:p>
          <w:p w14:paraId="34A300A2" w14:textId="27178728" w:rsidR="00E5763A" w:rsidRPr="00BB5147" w:rsidDel="006E7E6E" w:rsidRDefault="00E5763A" w:rsidP="002B29E6">
            <w:pPr>
              <w:keepNext/>
              <w:keepLines/>
              <w:spacing w:after="0"/>
              <w:jc w:val="center"/>
              <w:rPr>
                <w:del w:id="1722" w:author="Reihaneh Malekafzaliardakani" w:date="2024-05-27T19:48:00Z"/>
                <w:rFonts w:ascii="Arial" w:hAnsi="Arial"/>
                <w:sz w:val="18"/>
                <w:lang w:val="x-none"/>
              </w:rPr>
            </w:pPr>
            <w:del w:id="1723" w:author="Reihaneh Malekafzaliardakani" w:date="2024-05-27T19:48:00Z">
              <w:r w:rsidRPr="00BB5147" w:rsidDel="006E7E6E">
                <w:rPr>
                  <w:rFonts w:ascii="Arial" w:hAnsi="Arial" w:hint="eastAsia"/>
                  <w:sz w:val="18"/>
                  <w:lang w:val="x-none"/>
                </w:rPr>
                <w:delText>CA</w:delText>
              </w:r>
              <w:r w:rsidRPr="00BB5147" w:rsidDel="006E7E6E">
                <w:rPr>
                  <w:rFonts w:ascii="Arial" w:hAnsi="Arial"/>
                  <w:sz w:val="18"/>
                  <w:lang w:val="x-none"/>
                </w:rPr>
                <w:delText>_n3A-</w:delText>
              </w:r>
              <w:r w:rsidRPr="00BB5147" w:rsidDel="006E7E6E">
                <w:rPr>
                  <w:rFonts w:ascii="Arial" w:hAnsi="Arial" w:hint="eastAsia"/>
                  <w:sz w:val="18"/>
                  <w:lang w:val="x-none"/>
                </w:rPr>
                <w:delText>n</w:delText>
              </w:r>
              <w:r w:rsidRPr="00BB5147" w:rsidDel="006E7E6E">
                <w:rPr>
                  <w:rFonts w:ascii="Arial" w:hAnsi="Arial"/>
                  <w:sz w:val="18"/>
                  <w:lang w:val="x-none"/>
                </w:rPr>
                <w:delText>41A</w:delText>
              </w:r>
            </w:del>
          </w:p>
          <w:p w14:paraId="6C5C299B" w14:textId="2AD250B9" w:rsidR="00E5763A" w:rsidRPr="00BB5147" w:rsidDel="006E7E6E" w:rsidRDefault="00E5763A" w:rsidP="002B29E6">
            <w:pPr>
              <w:keepNext/>
              <w:keepLines/>
              <w:spacing w:after="0"/>
              <w:jc w:val="center"/>
              <w:rPr>
                <w:del w:id="1724" w:author="Reihaneh Malekafzaliardakani" w:date="2024-05-27T19:48:00Z"/>
                <w:rFonts w:ascii="Arial" w:hAnsi="Arial"/>
                <w:sz w:val="18"/>
                <w:lang w:val="x-none"/>
              </w:rPr>
            </w:pPr>
            <w:del w:id="1725" w:author="Reihaneh Malekafzaliardakani" w:date="2024-05-27T19:48:00Z">
              <w:r w:rsidRPr="00BB5147" w:rsidDel="006E7E6E">
                <w:rPr>
                  <w:rFonts w:ascii="Arial" w:hAnsi="Arial" w:hint="eastAsia"/>
                  <w:sz w:val="18"/>
                  <w:lang w:val="x-none"/>
                </w:rPr>
                <w:delText>CA</w:delText>
              </w:r>
              <w:r w:rsidRPr="00BB5147" w:rsidDel="006E7E6E">
                <w:rPr>
                  <w:rFonts w:ascii="Arial" w:hAnsi="Arial"/>
                  <w:sz w:val="18"/>
                  <w:lang w:val="x-none"/>
                </w:rPr>
                <w:delText>_n3A-</w:delText>
              </w:r>
              <w:r w:rsidRPr="00BB5147" w:rsidDel="006E7E6E">
                <w:rPr>
                  <w:rFonts w:ascii="Arial" w:hAnsi="Arial" w:hint="eastAsia"/>
                  <w:sz w:val="18"/>
                  <w:lang w:val="x-none"/>
                </w:rPr>
                <w:delText>n</w:delText>
              </w:r>
              <w:r w:rsidRPr="00BB5147" w:rsidDel="006E7E6E">
                <w:rPr>
                  <w:rFonts w:ascii="Arial" w:hAnsi="Arial"/>
                  <w:sz w:val="18"/>
                  <w:lang w:val="x-none"/>
                </w:rPr>
                <w:delText>257A</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G</w:delText>
              </w:r>
            </w:del>
          </w:p>
          <w:p w14:paraId="26B50896" w14:textId="34D19FF9" w:rsidR="00E5763A" w:rsidRPr="00BB5147" w:rsidDel="006E7E6E" w:rsidRDefault="00E5763A" w:rsidP="002B29E6">
            <w:pPr>
              <w:keepNext/>
              <w:keepLines/>
              <w:spacing w:after="0"/>
              <w:jc w:val="center"/>
              <w:rPr>
                <w:del w:id="1726" w:author="Reihaneh Malekafzaliardakani" w:date="2024-05-27T19:48:00Z"/>
                <w:rFonts w:ascii="Arial" w:hAnsi="Arial"/>
                <w:sz w:val="18"/>
                <w:lang w:val="x-none"/>
              </w:rPr>
            </w:pPr>
            <w:del w:id="1727" w:author="Reihaneh Malekafzaliardakani" w:date="2024-05-27T19:48:00Z">
              <w:r w:rsidRPr="00BB5147" w:rsidDel="006E7E6E">
                <w:rPr>
                  <w:rFonts w:ascii="Arial" w:hAnsi="Arial" w:hint="eastAsia"/>
                  <w:sz w:val="18"/>
                  <w:lang w:val="x-none"/>
                </w:rPr>
                <w:delText>CA</w:delText>
              </w:r>
              <w:r w:rsidRPr="00BB5147" w:rsidDel="006E7E6E">
                <w:rPr>
                  <w:rFonts w:ascii="Arial" w:hAnsi="Arial"/>
                  <w:sz w:val="18"/>
                  <w:lang w:val="x-none"/>
                </w:rPr>
                <w:delText>_n28A-</w:delText>
              </w:r>
              <w:r w:rsidRPr="00BB5147" w:rsidDel="006E7E6E">
                <w:rPr>
                  <w:rFonts w:ascii="Arial" w:hAnsi="Arial" w:hint="eastAsia"/>
                  <w:sz w:val="18"/>
                  <w:lang w:val="x-none"/>
                </w:rPr>
                <w:delText>n</w:delText>
              </w:r>
              <w:r w:rsidRPr="00BB5147" w:rsidDel="006E7E6E">
                <w:rPr>
                  <w:rFonts w:ascii="Arial" w:hAnsi="Arial"/>
                  <w:sz w:val="18"/>
                  <w:lang w:val="x-none"/>
                </w:rPr>
                <w:delText>41A</w:delText>
              </w:r>
            </w:del>
          </w:p>
          <w:p w14:paraId="0A171DEA" w14:textId="1AB5CE9A" w:rsidR="00E5763A" w:rsidRPr="00BB5147" w:rsidDel="006E7E6E" w:rsidRDefault="00E5763A" w:rsidP="002B29E6">
            <w:pPr>
              <w:keepNext/>
              <w:keepLines/>
              <w:spacing w:after="0"/>
              <w:jc w:val="center"/>
              <w:rPr>
                <w:del w:id="1728" w:author="Reihaneh Malekafzaliardakani" w:date="2024-05-27T19:48:00Z"/>
                <w:rFonts w:ascii="Arial" w:hAnsi="Arial"/>
                <w:sz w:val="18"/>
                <w:lang w:val="x-none"/>
              </w:rPr>
            </w:pPr>
            <w:del w:id="1729" w:author="Reihaneh Malekafzaliardakani" w:date="2024-05-27T19:48:00Z">
              <w:r w:rsidRPr="00BB5147" w:rsidDel="006E7E6E">
                <w:rPr>
                  <w:rFonts w:ascii="Arial" w:hAnsi="Arial" w:hint="eastAsia"/>
                  <w:sz w:val="18"/>
                  <w:lang w:val="x-none"/>
                </w:rPr>
                <w:delText>CA</w:delText>
              </w:r>
              <w:r w:rsidRPr="00BB5147" w:rsidDel="006E7E6E">
                <w:rPr>
                  <w:rFonts w:ascii="Arial" w:hAnsi="Arial"/>
                  <w:sz w:val="18"/>
                  <w:lang w:val="x-none"/>
                </w:rPr>
                <w:delText>_n28A-</w:delText>
              </w:r>
              <w:r w:rsidRPr="00BB5147" w:rsidDel="006E7E6E">
                <w:rPr>
                  <w:rFonts w:ascii="Arial" w:hAnsi="Arial" w:hint="eastAsia"/>
                  <w:sz w:val="18"/>
                  <w:lang w:val="x-none"/>
                </w:rPr>
                <w:delText>n</w:delText>
              </w:r>
              <w:r w:rsidRPr="00BB5147" w:rsidDel="006E7E6E">
                <w:rPr>
                  <w:rFonts w:ascii="Arial" w:hAnsi="Arial"/>
                  <w:sz w:val="18"/>
                  <w:lang w:val="x-none"/>
                </w:rPr>
                <w:delText>257A/G</w:delText>
              </w:r>
            </w:del>
          </w:p>
          <w:p w14:paraId="33E34F0F" w14:textId="5F5706FA" w:rsidR="00E5763A" w:rsidRPr="00BB5147" w:rsidDel="00E5763A" w:rsidRDefault="00E5763A" w:rsidP="002B29E6">
            <w:pPr>
              <w:keepNext/>
              <w:keepLines/>
              <w:spacing w:after="0"/>
              <w:jc w:val="center"/>
              <w:rPr>
                <w:del w:id="1730" w:author="Reihaneh Malekafzaliardakani" w:date="2024-05-28T07:52:00Z"/>
                <w:rFonts w:ascii="Arial" w:hAnsi="Arial"/>
                <w:sz w:val="18"/>
                <w:lang w:val="x-none"/>
              </w:rPr>
            </w:pPr>
            <w:del w:id="1731" w:author="Reihaneh Malekafzaliardakani" w:date="2024-05-27T19:48:00Z">
              <w:r w:rsidRPr="00BB5147" w:rsidDel="006E7E6E">
                <w:rPr>
                  <w:rFonts w:ascii="Arial" w:hAnsi="Arial" w:hint="eastAsia"/>
                  <w:sz w:val="18"/>
                  <w:lang w:val="x-none"/>
                </w:rPr>
                <w:delText>CA</w:delText>
              </w:r>
              <w:r w:rsidRPr="00BB5147" w:rsidDel="006E7E6E">
                <w:rPr>
                  <w:rFonts w:ascii="Arial" w:hAnsi="Arial"/>
                  <w:sz w:val="18"/>
                  <w:lang w:val="x-none"/>
                </w:rPr>
                <w:delText>_n41A-</w:delText>
              </w:r>
              <w:r w:rsidRPr="00BB5147" w:rsidDel="006E7E6E">
                <w:rPr>
                  <w:rFonts w:ascii="Arial" w:hAnsi="Arial" w:hint="eastAsia"/>
                  <w:sz w:val="18"/>
                  <w:lang w:val="x-none"/>
                </w:rPr>
                <w:delText>n</w:delText>
              </w:r>
              <w:r w:rsidRPr="00BB5147" w:rsidDel="006E7E6E">
                <w:rPr>
                  <w:rFonts w:ascii="Arial" w:hAnsi="Arial"/>
                  <w:sz w:val="18"/>
                  <w:lang w:val="x-none"/>
                </w:rPr>
                <w:delText>257A/G</w:delText>
              </w:r>
            </w:del>
          </w:p>
        </w:tc>
        <w:tc>
          <w:tcPr>
            <w:tcW w:w="1213" w:type="dxa"/>
            <w:tcBorders>
              <w:left w:val="single" w:sz="4" w:space="0" w:color="auto"/>
              <w:bottom w:val="single" w:sz="4" w:space="0" w:color="auto"/>
              <w:right w:val="single" w:sz="4" w:space="0" w:color="auto"/>
            </w:tcBorders>
          </w:tcPr>
          <w:p w14:paraId="325CBD01" w14:textId="28B38807" w:rsidR="00E5763A" w:rsidRPr="00BB5147" w:rsidDel="00E5763A" w:rsidRDefault="00E5763A" w:rsidP="002B29E6">
            <w:pPr>
              <w:keepNext/>
              <w:keepLines/>
              <w:spacing w:after="0"/>
              <w:jc w:val="center"/>
              <w:rPr>
                <w:del w:id="1732" w:author="Reihaneh Malekafzaliardakani" w:date="2024-05-28T07:52:00Z"/>
                <w:rFonts w:ascii="Arial" w:hAnsi="Arial"/>
                <w:sz w:val="18"/>
                <w:lang w:val="x-none"/>
              </w:rPr>
            </w:pPr>
            <w:del w:id="1733" w:author="Reihaneh Malekafzaliardakani" w:date="2024-05-27T19:48:00Z">
              <w:r w:rsidRPr="00BB5147" w:rsidDel="006E7E6E">
                <w:rPr>
                  <w:rFonts w:ascii="Arial" w:hAnsi="Arial" w:hint="eastAsia"/>
                  <w:sz w:val="18"/>
                  <w:lang w:val="x-none"/>
                </w:rPr>
                <w:delText>n</w:delText>
              </w:r>
              <w:r w:rsidRPr="00BB5147" w:rsidDel="006E7E6E">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2ACB9EF0" w14:textId="0A763AE7" w:rsidR="00E5763A" w:rsidRPr="00BB5147" w:rsidDel="00E5763A" w:rsidRDefault="00E5763A" w:rsidP="002B29E6">
            <w:pPr>
              <w:keepNext/>
              <w:keepLines/>
              <w:spacing w:after="0"/>
              <w:jc w:val="center"/>
              <w:rPr>
                <w:del w:id="1734" w:author="Reihaneh Malekafzaliardakani" w:date="2024-05-28T07:52:00Z"/>
                <w:rFonts w:ascii="Arial" w:hAnsi="Arial"/>
                <w:sz w:val="18"/>
                <w:lang w:val="x-none"/>
              </w:rPr>
            </w:pPr>
            <w:del w:id="1735" w:author="Reihaneh Malekafzaliardakani" w:date="2024-05-27T19:48:00Z">
              <w:r w:rsidRPr="00BB5147" w:rsidDel="006E7E6E">
                <w:rPr>
                  <w:rFonts w:ascii="Arial" w:hAnsi="Arial" w:hint="eastAsia"/>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2</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2</w:delText>
              </w:r>
              <w:r w:rsidRPr="00BB5147" w:rsidDel="006E7E6E">
                <w:rPr>
                  <w:rFonts w:ascii="Arial" w:hAnsi="Arial"/>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3</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4</w:delText>
              </w:r>
              <w:r w:rsidRPr="00BB5147" w:rsidDel="006E7E6E">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609D3347" w14:textId="74BE78E5" w:rsidR="00E5763A" w:rsidRPr="00BB5147" w:rsidDel="00E5763A" w:rsidRDefault="00E5763A" w:rsidP="002B29E6">
            <w:pPr>
              <w:keepNext/>
              <w:keepLines/>
              <w:spacing w:after="0"/>
              <w:jc w:val="center"/>
              <w:rPr>
                <w:del w:id="1736" w:author="Reihaneh Malekafzaliardakani" w:date="2024-05-28T07:52:00Z"/>
                <w:rFonts w:ascii="Arial" w:hAnsi="Arial"/>
                <w:sz w:val="18"/>
                <w:lang w:eastAsia="zh-CN"/>
              </w:rPr>
            </w:pPr>
            <w:del w:id="1737" w:author="Reihaneh Malekafzaliardakani" w:date="2024-05-27T19:48:00Z">
              <w:r w:rsidRPr="00BB5147" w:rsidDel="006E7E6E">
                <w:rPr>
                  <w:rFonts w:ascii="Arial" w:hAnsi="Arial" w:hint="eastAsia"/>
                  <w:sz w:val="18"/>
                  <w:lang w:eastAsia="zh-CN"/>
                </w:rPr>
                <w:delText>0</w:delText>
              </w:r>
            </w:del>
          </w:p>
        </w:tc>
      </w:tr>
      <w:tr w:rsidR="00E5763A" w:rsidRPr="00BB5147" w:rsidDel="00E5763A" w14:paraId="44412AD4" w14:textId="7CB95F44" w:rsidTr="00825ACC">
        <w:trPr>
          <w:trHeight w:val="187"/>
          <w:jc w:val="center"/>
          <w:del w:id="1738" w:author="Reihaneh Malekafzaliardakani" w:date="2024-05-28T07:52:00Z"/>
        </w:trPr>
        <w:tc>
          <w:tcPr>
            <w:tcW w:w="2605" w:type="dxa"/>
            <w:vMerge/>
            <w:tcBorders>
              <w:left w:val="single" w:sz="4" w:space="0" w:color="auto"/>
              <w:right w:val="single" w:sz="4" w:space="0" w:color="auto"/>
            </w:tcBorders>
            <w:shd w:val="clear" w:color="auto" w:fill="auto"/>
          </w:tcPr>
          <w:p w14:paraId="6A5D3DD6" w14:textId="50FDDEDF" w:rsidR="00E5763A" w:rsidRPr="00BB5147" w:rsidDel="00E5763A" w:rsidRDefault="00E5763A" w:rsidP="002B29E6">
            <w:pPr>
              <w:keepNext/>
              <w:keepLines/>
              <w:spacing w:after="0"/>
              <w:jc w:val="center"/>
              <w:rPr>
                <w:del w:id="1739" w:author="Reihaneh Malekafzaliardakani" w:date="2024-05-28T07:52:00Z"/>
                <w:rFonts w:ascii="Arial" w:hAnsi="Arial"/>
                <w:sz w:val="18"/>
                <w:lang w:val="x-none"/>
              </w:rPr>
            </w:pPr>
          </w:p>
        </w:tc>
        <w:tc>
          <w:tcPr>
            <w:tcW w:w="2440" w:type="dxa"/>
            <w:vMerge/>
            <w:tcBorders>
              <w:left w:val="single" w:sz="4" w:space="0" w:color="auto"/>
              <w:right w:val="single" w:sz="4" w:space="0" w:color="auto"/>
            </w:tcBorders>
            <w:shd w:val="clear" w:color="auto" w:fill="auto"/>
          </w:tcPr>
          <w:p w14:paraId="161A1C9A" w14:textId="365BDEA3" w:rsidR="00E5763A" w:rsidRPr="00BB5147" w:rsidDel="00E5763A" w:rsidRDefault="00E5763A" w:rsidP="002B29E6">
            <w:pPr>
              <w:keepNext/>
              <w:keepLines/>
              <w:spacing w:after="0"/>
              <w:jc w:val="center"/>
              <w:rPr>
                <w:del w:id="1740" w:author="Reihaneh Malekafzaliardakani" w:date="2024-05-28T07:52:00Z"/>
                <w:rFonts w:ascii="Arial" w:hAnsi="Arial"/>
                <w:sz w:val="18"/>
                <w:lang w:val="x-none"/>
              </w:rPr>
            </w:pPr>
          </w:p>
        </w:tc>
        <w:tc>
          <w:tcPr>
            <w:tcW w:w="1213" w:type="dxa"/>
            <w:tcBorders>
              <w:left w:val="single" w:sz="4" w:space="0" w:color="auto"/>
              <w:bottom w:val="single" w:sz="4" w:space="0" w:color="auto"/>
              <w:right w:val="single" w:sz="4" w:space="0" w:color="auto"/>
            </w:tcBorders>
          </w:tcPr>
          <w:p w14:paraId="02C7FBF8" w14:textId="7D78F3F2" w:rsidR="00E5763A" w:rsidRPr="00BB5147" w:rsidDel="00E5763A" w:rsidRDefault="00E5763A" w:rsidP="002B29E6">
            <w:pPr>
              <w:keepNext/>
              <w:keepLines/>
              <w:spacing w:after="0"/>
              <w:jc w:val="center"/>
              <w:rPr>
                <w:del w:id="1741" w:author="Reihaneh Malekafzaliardakani" w:date="2024-05-28T07:52:00Z"/>
                <w:rFonts w:ascii="Arial" w:hAnsi="Arial"/>
                <w:sz w:val="18"/>
                <w:lang w:val="x-none"/>
              </w:rPr>
            </w:pPr>
            <w:del w:id="1742" w:author="Reihaneh Malekafzaliardakani" w:date="2024-05-27T19:49:00Z">
              <w:r w:rsidRPr="00BB5147" w:rsidDel="006E7E6E">
                <w:rPr>
                  <w:rFonts w:ascii="Arial" w:hAnsi="Arial" w:hint="eastAsia"/>
                  <w:sz w:val="18"/>
                  <w:lang w:val="x-none"/>
                </w:rPr>
                <w:delText>n</w:delText>
              </w:r>
              <w:r w:rsidRPr="00BB5147" w:rsidDel="006E7E6E">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4D19F92A" w14:textId="243377DD" w:rsidR="00E5763A" w:rsidRPr="00BB5147" w:rsidDel="00E5763A" w:rsidRDefault="00E5763A" w:rsidP="002B29E6">
            <w:pPr>
              <w:keepNext/>
              <w:keepLines/>
              <w:spacing w:after="0"/>
              <w:jc w:val="center"/>
              <w:rPr>
                <w:del w:id="1743" w:author="Reihaneh Malekafzaliardakani" w:date="2024-05-28T07:52:00Z"/>
                <w:rFonts w:ascii="Arial" w:hAnsi="Arial"/>
                <w:sz w:val="18"/>
                <w:lang w:val="x-none"/>
              </w:rPr>
            </w:pPr>
            <w:del w:id="1744" w:author="Reihaneh Malekafzaliardakani" w:date="2024-05-27T19:49:00Z">
              <w:r w:rsidRPr="00BB5147" w:rsidDel="006E7E6E">
                <w:rPr>
                  <w:rFonts w:ascii="Arial" w:hAnsi="Arial" w:hint="eastAsia"/>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2</w:delText>
              </w:r>
              <w:r w:rsidRPr="00BB5147" w:rsidDel="006E7E6E">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78789035" w14:textId="658A10F4" w:rsidR="00E5763A" w:rsidRPr="00BB5147" w:rsidDel="00E5763A" w:rsidRDefault="00E5763A" w:rsidP="002B29E6">
            <w:pPr>
              <w:keepNext/>
              <w:keepLines/>
              <w:spacing w:after="0"/>
              <w:jc w:val="center"/>
              <w:rPr>
                <w:del w:id="1745" w:author="Reihaneh Malekafzaliardakani" w:date="2024-05-28T07:52:00Z"/>
                <w:rFonts w:ascii="Arial" w:hAnsi="Arial"/>
                <w:sz w:val="18"/>
                <w:lang w:eastAsia="zh-CN"/>
              </w:rPr>
            </w:pPr>
          </w:p>
        </w:tc>
      </w:tr>
      <w:tr w:rsidR="00E5763A" w:rsidRPr="00BB5147" w:rsidDel="00E5763A" w14:paraId="2F1610EF" w14:textId="5A0E61AB" w:rsidTr="00825ACC">
        <w:trPr>
          <w:trHeight w:val="187"/>
          <w:jc w:val="center"/>
          <w:del w:id="1746" w:author="Reihaneh Malekafzaliardakani" w:date="2024-05-28T07:52:00Z"/>
        </w:trPr>
        <w:tc>
          <w:tcPr>
            <w:tcW w:w="2605" w:type="dxa"/>
            <w:vMerge/>
            <w:tcBorders>
              <w:left w:val="single" w:sz="4" w:space="0" w:color="auto"/>
              <w:right w:val="single" w:sz="4" w:space="0" w:color="auto"/>
            </w:tcBorders>
            <w:shd w:val="clear" w:color="auto" w:fill="auto"/>
          </w:tcPr>
          <w:p w14:paraId="1314DE4F" w14:textId="6E88B2DB" w:rsidR="00E5763A" w:rsidRPr="00BB5147" w:rsidDel="00E5763A" w:rsidRDefault="00E5763A" w:rsidP="002B29E6">
            <w:pPr>
              <w:keepNext/>
              <w:keepLines/>
              <w:spacing w:after="0"/>
              <w:jc w:val="center"/>
              <w:rPr>
                <w:del w:id="1747" w:author="Reihaneh Malekafzaliardakani" w:date="2024-05-28T07:52:00Z"/>
                <w:rFonts w:ascii="Arial" w:hAnsi="Arial"/>
                <w:sz w:val="18"/>
                <w:lang w:val="x-none"/>
              </w:rPr>
            </w:pPr>
          </w:p>
        </w:tc>
        <w:tc>
          <w:tcPr>
            <w:tcW w:w="2440" w:type="dxa"/>
            <w:vMerge/>
            <w:tcBorders>
              <w:left w:val="single" w:sz="4" w:space="0" w:color="auto"/>
              <w:right w:val="single" w:sz="4" w:space="0" w:color="auto"/>
            </w:tcBorders>
            <w:shd w:val="clear" w:color="auto" w:fill="auto"/>
          </w:tcPr>
          <w:p w14:paraId="22A147A1" w14:textId="0D425ED8" w:rsidR="00E5763A" w:rsidRPr="00BB5147" w:rsidDel="00E5763A" w:rsidRDefault="00E5763A" w:rsidP="002B29E6">
            <w:pPr>
              <w:keepNext/>
              <w:keepLines/>
              <w:spacing w:after="0"/>
              <w:jc w:val="center"/>
              <w:rPr>
                <w:del w:id="1748" w:author="Reihaneh Malekafzaliardakani" w:date="2024-05-28T07:52:00Z"/>
                <w:rFonts w:ascii="Arial" w:hAnsi="Arial"/>
                <w:sz w:val="18"/>
                <w:lang w:val="x-none"/>
              </w:rPr>
            </w:pPr>
          </w:p>
        </w:tc>
        <w:tc>
          <w:tcPr>
            <w:tcW w:w="1213" w:type="dxa"/>
            <w:tcBorders>
              <w:left w:val="single" w:sz="4" w:space="0" w:color="auto"/>
              <w:bottom w:val="single" w:sz="4" w:space="0" w:color="auto"/>
              <w:right w:val="single" w:sz="4" w:space="0" w:color="auto"/>
            </w:tcBorders>
          </w:tcPr>
          <w:p w14:paraId="2045B78B" w14:textId="463D2B82" w:rsidR="00E5763A" w:rsidRPr="00BB5147" w:rsidDel="00E5763A" w:rsidRDefault="00E5763A" w:rsidP="002B29E6">
            <w:pPr>
              <w:keepNext/>
              <w:keepLines/>
              <w:spacing w:after="0"/>
              <w:jc w:val="center"/>
              <w:rPr>
                <w:del w:id="1749" w:author="Reihaneh Malekafzaliardakani" w:date="2024-05-28T07:52:00Z"/>
                <w:rFonts w:ascii="Arial" w:hAnsi="Arial"/>
                <w:sz w:val="18"/>
                <w:lang w:val="x-none"/>
              </w:rPr>
            </w:pPr>
            <w:del w:id="1750" w:author="Reihaneh Malekafzaliardakani" w:date="2024-05-27T19:49:00Z">
              <w:r w:rsidRPr="00BB5147" w:rsidDel="006E7E6E">
                <w:rPr>
                  <w:rFonts w:ascii="Arial" w:hAnsi="Arial" w:hint="eastAsia"/>
                  <w:sz w:val="18"/>
                  <w:lang w:val="x-none"/>
                </w:rPr>
                <w:delText>n</w:delText>
              </w:r>
              <w:r w:rsidRPr="00BB5147" w:rsidDel="006E7E6E">
                <w:rPr>
                  <w:rFonts w:ascii="Arial" w:hAnsi="Arial"/>
                  <w:sz w:val="18"/>
                  <w:lang w:val="x-none"/>
                </w:rPr>
                <w:delText>41</w:delText>
              </w:r>
            </w:del>
          </w:p>
        </w:tc>
        <w:tc>
          <w:tcPr>
            <w:tcW w:w="5760" w:type="dxa"/>
            <w:tcBorders>
              <w:top w:val="single" w:sz="4" w:space="0" w:color="auto"/>
              <w:left w:val="single" w:sz="4" w:space="0" w:color="auto"/>
              <w:bottom w:val="single" w:sz="4" w:space="0" w:color="auto"/>
              <w:right w:val="single" w:sz="4" w:space="0" w:color="auto"/>
            </w:tcBorders>
          </w:tcPr>
          <w:p w14:paraId="2D9F10FC" w14:textId="33BAE60E" w:rsidR="00E5763A" w:rsidRPr="00BB5147" w:rsidDel="00E5763A" w:rsidRDefault="00E5763A" w:rsidP="002B29E6">
            <w:pPr>
              <w:keepNext/>
              <w:keepLines/>
              <w:spacing w:after="0"/>
              <w:jc w:val="center"/>
              <w:rPr>
                <w:del w:id="1751" w:author="Reihaneh Malekafzaliardakani" w:date="2024-05-28T07:52:00Z"/>
                <w:rFonts w:ascii="Arial" w:hAnsi="Arial"/>
                <w:sz w:val="18"/>
                <w:lang w:val="x-none"/>
              </w:rPr>
            </w:pPr>
            <w:del w:id="1752" w:author="Reihaneh Malekafzaliardakani" w:date="2024-05-27T19:49:00Z">
              <w:r w:rsidRPr="00BB5147" w:rsidDel="006E7E6E">
                <w:rPr>
                  <w:rFonts w:ascii="Arial" w:hAnsi="Arial" w:hint="eastAsia"/>
                  <w:sz w:val="18"/>
                  <w:lang w:val="x-none"/>
                </w:rPr>
                <w:delText>1</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2</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3</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4</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5</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6</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8</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9</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4A5B63F2" w14:textId="24187A09" w:rsidR="00E5763A" w:rsidRPr="00BB5147" w:rsidDel="00E5763A" w:rsidRDefault="00E5763A" w:rsidP="002B29E6">
            <w:pPr>
              <w:keepNext/>
              <w:keepLines/>
              <w:spacing w:after="0"/>
              <w:jc w:val="center"/>
              <w:rPr>
                <w:del w:id="1753" w:author="Reihaneh Malekafzaliardakani" w:date="2024-05-28T07:52:00Z"/>
                <w:rFonts w:ascii="Arial" w:hAnsi="Arial"/>
                <w:sz w:val="18"/>
                <w:lang w:eastAsia="zh-CN"/>
              </w:rPr>
            </w:pPr>
          </w:p>
        </w:tc>
      </w:tr>
      <w:tr w:rsidR="00E5763A" w:rsidRPr="00BB5147" w:rsidDel="00E5763A" w14:paraId="4B93431F" w14:textId="5199BEEC" w:rsidTr="00825ACC">
        <w:trPr>
          <w:trHeight w:val="187"/>
          <w:jc w:val="center"/>
          <w:del w:id="1754" w:author="Reihaneh Malekafzaliardakani" w:date="2024-05-28T07:52:00Z"/>
        </w:trPr>
        <w:tc>
          <w:tcPr>
            <w:tcW w:w="2605" w:type="dxa"/>
            <w:vMerge/>
            <w:tcBorders>
              <w:left w:val="single" w:sz="4" w:space="0" w:color="auto"/>
              <w:bottom w:val="single" w:sz="4" w:space="0" w:color="auto"/>
              <w:right w:val="single" w:sz="4" w:space="0" w:color="auto"/>
            </w:tcBorders>
            <w:shd w:val="clear" w:color="auto" w:fill="auto"/>
          </w:tcPr>
          <w:p w14:paraId="7C946861" w14:textId="74C5B203" w:rsidR="00E5763A" w:rsidRPr="00BB5147" w:rsidDel="00E5763A" w:rsidRDefault="00E5763A" w:rsidP="002B29E6">
            <w:pPr>
              <w:keepNext/>
              <w:keepLines/>
              <w:spacing w:after="0"/>
              <w:jc w:val="center"/>
              <w:rPr>
                <w:del w:id="1755" w:author="Reihaneh Malekafzaliardakani" w:date="2024-05-28T07:52:00Z"/>
                <w:rFonts w:ascii="Arial" w:hAnsi="Arial"/>
                <w:sz w:val="18"/>
                <w:lang w:val="x-none"/>
              </w:rPr>
            </w:pPr>
          </w:p>
        </w:tc>
        <w:tc>
          <w:tcPr>
            <w:tcW w:w="2440" w:type="dxa"/>
            <w:vMerge/>
            <w:tcBorders>
              <w:left w:val="single" w:sz="4" w:space="0" w:color="auto"/>
              <w:bottom w:val="single" w:sz="4" w:space="0" w:color="auto"/>
              <w:right w:val="single" w:sz="4" w:space="0" w:color="auto"/>
            </w:tcBorders>
            <w:shd w:val="clear" w:color="auto" w:fill="auto"/>
          </w:tcPr>
          <w:p w14:paraId="64753CFC" w14:textId="5F4B1593" w:rsidR="00E5763A" w:rsidRPr="00BB5147" w:rsidDel="00E5763A" w:rsidRDefault="00E5763A" w:rsidP="002B29E6">
            <w:pPr>
              <w:keepNext/>
              <w:keepLines/>
              <w:spacing w:after="0"/>
              <w:jc w:val="center"/>
              <w:rPr>
                <w:del w:id="1756" w:author="Reihaneh Malekafzaliardakani" w:date="2024-05-28T07:52:00Z"/>
                <w:rFonts w:ascii="Arial" w:hAnsi="Arial"/>
                <w:sz w:val="18"/>
                <w:lang w:val="x-none"/>
              </w:rPr>
            </w:pPr>
          </w:p>
        </w:tc>
        <w:tc>
          <w:tcPr>
            <w:tcW w:w="1213" w:type="dxa"/>
            <w:tcBorders>
              <w:left w:val="single" w:sz="4" w:space="0" w:color="auto"/>
              <w:bottom w:val="single" w:sz="4" w:space="0" w:color="auto"/>
              <w:right w:val="single" w:sz="4" w:space="0" w:color="auto"/>
            </w:tcBorders>
          </w:tcPr>
          <w:p w14:paraId="00B1712F" w14:textId="5E87853D" w:rsidR="00E5763A" w:rsidRPr="00BB5147" w:rsidDel="00E5763A" w:rsidRDefault="00E5763A" w:rsidP="002B29E6">
            <w:pPr>
              <w:keepNext/>
              <w:keepLines/>
              <w:spacing w:after="0"/>
              <w:jc w:val="center"/>
              <w:rPr>
                <w:del w:id="1757" w:author="Reihaneh Malekafzaliardakani" w:date="2024-05-28T07:52:00Z"/>
                <w:rFonts w:ascii="Arial" w:hAnsi="Arial"/>
                <w:sz w:val="18"/>
                <w:lang w:val="x-none"/>
              </w:rPr>
            </w:pPr>
            <w:del w:id="1758" w:author="Reihaneh Malekafzaliardakani" w:date="2024-05-27T19:49:00Z">
              <w:r w:rsidRPr="00BB5147" w:rsidDel="006E7E6E">
                <w:rPr>
                  <w:rFonts w:ascii="Arial" w:hAnsi="Arial" w:hint="eastAsia"/>
                  <w:sz w:val="18"/>
                  <w:lang w:val="x-none"/>
                </w:rPr>
                <w:delText>n</w:delText>
              </w:r>
              <w:r w:rsidRPr="00BB5147" w:rsidDel="006E7E6E">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324FBF30" w14:textId="100F5107" w:rsidR="00E5763A" w:rsidRPr="00BB5147" w:rsidDel="00E5763A" w:rsidRDefault="00E5763A" w:rsidP="002B29E6">
            <w:pPr>
              <w:keepNext/>
              <w:keepLines/>
              <w:spacing w:after="0"/>
              <w:jc w:val="center"/>
              <w:rPr>
                <w:del w:id="1759" w:author="Reihaneh Malekafzaliardakani" w:date="2024-05-28T07:52:00Z"/>
                <w:rFonts w:ascii="Arial" w:hAnsi="Arial"/>
                <w:sz w:val="18"/>
                <w:lang w:val="x-none"/>
              </w:rPr>
            </w:pPr>
            <w:del w:id="1760" w:author="Reihaneh Malekafzaliardakani" w:date="2024-05-27T19:49:00Z">
              <w:r w:rsidRPr="00BB5147" w:rsidDel="006E7E6E">
                <w:rPr>
                  <w:rFonts w:ascii="Arial" w:hAnsi="Arial" w:hint="eastAsia"/>
                  <w:sz w:val="18"/>
                  <w:lang w:val="x-none"/>
                </w:rPr>
                <w:delText>C</w:delText>
              </w:r>
              <w:r w:rsidRPr="00BB5147" w:rsidDel="006E7E6E">
                <w:rPr>
                  <w:rFonts w:ascii="Arial" w:hAnsi="Arial"/>
                  <w:sz w:val="18"/>
                  <w:lang w:val="x-none"/>
                </w:rPr>
                <w:delText>A_n257G</w:delText>
              </w:r>
            </w:del>
          </w:p>
        </w:tc>
        <w:tc>
          <w:tcPr>
            <w:tcW w:w="2290" w:type="dxa"/>
            <w:vMerge/>
            <w:tcBorders>
              <w:left w:val="single" w:sz="4" w:space="0" w:color="auto"/>
              <w:bottom w:val="single" w:sz="4" w:space="0" w:color="auto"/>
              <w:right w:val="single" w:sz="4" w:space="0" w:color="auto"/>
            </w:tcBorders>
            <w:shd w:val="clear" w:color="auto" w:fill="auto"/>
          </w:tcPr>
          <w:p w14:paraId="3866673C" w14:textId="36A4212E" w:rsidR="00E5763A" w:rsidRPr="00BB5147" w:rsidDel="00E5763A" w:rsidRDefault="00E5763A" w:rsidP="002B29E6">
            <w:pPr>
              <w:keepNext/>
              <w:keepLines/>
              <w:spacing w:after="0"/>
              <w:jc w:val="center"/>
              <w:rPr>
                <w:del w:id="1761" w:author="Reihaneh Malekafzaliardakani" w:date="2024-05-28T07:52:00Z"/>
                <w:rFonts w:ascii="Arial" w:hAnsi="Arial"/>
                <w:sz w:val="18"/>
                <w:lang w:eastAsia="zh-CN"/>
              </w:rPr>
            </w:pPr>
          </w:p>
        </w:tc>
      </w:tr>
      <w:tr w:rsidR="006E7E6E" w:rsidRPr="00BB5147" w14:paraId="5579DC7A" w14:textId="77777777" w:rsidTr="00825ACC">
        <w:trPr>
          <w:trHeight w:val="187"/>
          <w:jc w:val="center"/>
          <w:ins w:id="1762" w:author="Reihaneh Malekafzaliardakani" w:date="2024-05-27T19:47:00Z"/>
        </w:trPr>
        <w:tc>
          <w:tcPr>
            <w:tcW w:w="2605" w:type="dxa"/>
            <w:tcBorders>
              <w:left w:val="single" w:sz="4" w:space="0" w:color="auto"/>
              <w:bottom w:val="nil"/>
              <w:right w:val="single" w:sz="4" w:space="0" w:color="auto"/>
            </w:tcBorders>
            <w:shd w:val="clear" w:color="auto" w:fill="auto"/>
          </w:tcPr>
          <w:p w14:paraId="0AC7A289" w14:textId="71713CD6" w:rsidR="006E7E6E" w:rsidRPr="00BB5147" w:rsidRDefault="006E7E6E" w:rsidP="006E7E6E">
            <w:pPr>
              <w:keepNext/>
              <w:keepLines/>
              <w:spacing w:after="0"/>
              <w:jc w:val="center"/>
              <w:rPr>
                <w:ins w:id="1763" w:author="Reihaneh Malekafzaliardakani" w:date="2024-05-27T19:47:00Z"/>
                <w:rFonts w:ascii="Arial" w:hAnsi="Arial"/>
                <w:sz w:val="18"/>
                <w:lang w:val="x-none"/>
              </w:rPr>
            </w:pPr>
            <w:ins w:id="1764" w:author="Reihaneh Malekafzaliardakani" w:date="2024-05-27T19:49: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r w:rsidRPr="00BB5147">
                <w:rPr>
                  <w:rFonts w:ascii="Arial" w:hAnsi="Arial" w:hint="eastAsia"/>
                  <w:sz w:val="18"/>
                  <w:lang w:val="x-none"/>
                </w:rPr>
                <w:t>n</w:t>
              </w:r>
              <w:r w:rsidRPr="00BB5147">
                <w:rPr>
                  <w:rFonts w:ascii="Arial" w:hAnsi="Arial"/>
                  <w:sz w:val="18"/>
                  <w:lang w:val="x-none"/>
                </w:rPr>
                <w:t>41A-n257G</w:t>
              </w:r>
            </w:ins>
          </w:p>
        </w:tc>
        <w:tc>
          <w:tcPr>
            <w:tcW w:w="2440" w:type="dxa"/>
            <w:tcBorders>
              <w:left w:val="single" w:sz="4" w:space="0" w:color="auto"/>
              <w:bottom w:val="nil"/>
              <w:right w:val="single" w:sz="4" w:space="0" w:color="auto"/>
            </w:tcBorders>
            <w:shd w:val="clear" w:color="auto" w:fill="auto"/>
          </w:tcPr>
          <w:p w14:paraId="2037C1C6" w14:textId="77777777" w:rsidR="006E7E6E" w:rsidRPr="00BB5147" w:rsidRDefault="006E7E6E" w:rsidP="006E7E6E">
            <w:pPr>
              <w:keepNext/>
              <w:keepLines/>
              <w:spacing w:after="0"/>
              <w:jc w:val="center"/>
              <w:rPr>
                <w:ins w:id="1765" w:author="Reihaneh Malekafzaliardakani" w:date="2024-05-27T19:49:00Z"/>
                <w:rFonts w:ascii="Arial" w:hAnsi="Arial"/>
                <w:sz w:val="18"/>
                <w:lang w:val="x-none"/>
              </w:rPr>
            </w:pPr>
            <w:ins w:id="1766" w:author="Reihaneh Malekafzaliardakani" w:date="2024-05-27T19:49: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ins>
          </w:p>
          <w:p w14:paraId="16118F4A" w14:textId="77777777" w:rsidR="006E7E6E" w:rsidRPr="00BB5147" w:rsidRDefault="006E7E6E" w:rsidP="006E7E6E">
            <w:pPr>
              <w:keepNext/>
              <w:keepLines/>
              <w:spacing w:after="0"/>
              <w:jc w:val="center"/>
              <w:rPr>
                <w:ins w:id="1767" w:author="Reihaneh Malekafzaliardakani" w:date="2024-05-27T19:49:00Z"/>
                <w:rFonts w:ascii="Arial" w:hAnsi="Arial"/>
                <w:sz w:val="18"/>
                <w:lang w:val="x-none"/>
              </w:rPr>
            </w:pPr>
            <w:ins w:id="1768" w:author="Reihaneh Malekafzaliardakani" w:date="2024-05-27T19:49: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41A</w:t>
              </w:r>
            </w:ins>
          </w:p>
          <w:p w14:paraId="3AB2D2DD" w14:textId="77777777" w:rsidR="006E7E6E" w:rsidRPr="00BB5147" w:rsidRDefault="006E7E6E" w:rsidP="006E7E6E">
            <w:pPr>
              <w:keepNext/>
              <w:keepLines/>
              <w:spacing w:after="0"/>
              <w:jc w:val="center"/>
              <w:rPr>
                <w:ins w:id="1769" w:author="Reihaneh Malekafzaliardakani" w:date="2024-05-27T19:49:00Z"/>
                <w:rFonts w:ascii="Arial" w:hAnsi="Arial"/>
                <w:sz w:val="18"/>
                <w:lang w:val="x-none"/>
              </w:rPr>
            </w:pPr>
            <w:ins w:id="1770" w:author="Reihaneh Malekafzaliardakani" w:date="2024-05-27T19:49: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257A</w:t>
              </w:r>
              <w:r w:rsidRPr="00BB5147">
                <w:rPr>
                  <w:rFonts w:ascii="Arial" w:hAnsi="Arial" w:hint="eastAsia"/>
                  <w:sz w:val="18"/>
                  <w:lang w:val="x-none" w:eastAsia="zh-CN"/>
                </w:rPr>
                <w:t>/</w:t>
              </w:r>
              <w:r w:rsidRPr="00BB5147">
                <w:rPr>
                  <w:rFonts w:ascii="Arial" w:hAnsi="Arial"/>
                  <w:sz w:val="18"/>
                  <w:lang w:val="x-none" w:eastAsia="zh-CN"/>
                </w:rPr>
                <w:t>G</w:t>
              </w:r>
            </w:ins>
          </w:p>
          <w:p w14:paraId="79503EF9" w14:textId="77777777" w:rsidR="006E7E6E" w:rsidRPr="00BB5147" w:rsidRDefault="006E7E6E" w:rsidP="006E7E6E">
            <w:pPr>
              <w:keepNext/>
              <w:keepLines/>
              <w:spacing w:after="0"/>
              <w:jc w:val="center"/>
              <w:rPr>
                <w:ins w:id="1771" w:author="Reihaneh Malekafzaliardakani" w:date="2024-05-27T19:49:00Z"/>
                <w:rFonts w:ascii="Arial" w:hAnsi="Arial"/>
                <w:sz w:val="18"/>
                <w:lang w:val="x-none"/>
              </w:rPr>
            </w:pPr>
            <w:ins w:id="1772" w:author="Reihaneh Malekafzaliardakani" w:date="2024-05-27T19:49:00Z">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41A</w:t>
              </w:r>
            </w:ins>
          </w:p>
          <w:p w14:paraId="168CDCBB" w14:textId="77777777" w:rsidR="006E7E6E" w:rsidRPr="00BB5147" w:rsidRDefault="006E7E6E" w:rsidP="006E7E6E">
            <w:pPr>
              <w:keepNext/>
              <w:keepLines/>
              <w:spacing w:after="0"/>
              <w:jc w:val="center"/>
              <w:rPr>
                <w:ins w:id="1773" w:author="Reihaneh Malekafzaliardakani" w:date="2024-05-27T19:49:00Z"/>
                <w:rFonts w:ascii="Arial" w:hAnsi="Arial"/>
                <w:sz w:val="18"/>
                <w:lang w:val="x-none"/>
              </w:rPr>
            </w:pPr>
            <w:ins w:id="1774" w:author="Reihaneh Malekafzaliardakani" w:date="2024-05-27T19:49:00Z">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257A/G</w:t>
              </w:r>
            </w:ins>
          </w:p>
          <w:p w14:paraId="27B326C8" w14:textId="34FCB898" w:rsidR="006E7E6E" w:rsidRPr="00BB5147" w:rsidRDefault="006E7E6E" w:rsidP="006E7E6E">
            <w:pPr>
              <w:keepNext/>
              <w:keepLines/>
              <w:spacing w:after="0"/>
              <w:jc w:val="center"/>
              <w:rPr>
                <w:ins w:id="1775" w:author="Reihaneh Malekafzaliardakani" w:date="2024-05-27T19:47:00Z"/>
                <w:rFonts w:ascii="Arial" w:hAnsi="Arial"/>
                <w:sz w:val="18"/>
                <w:lang w:val="x-none"/>
              </w:rPr>
            </w:pPr>
            <w:ins w:id="1776" w:author="Reihaneh Malekafzaliardakani" w:date="2024-05-27T19:49:00Z">
              <w:r w:rsidRPr="00BB5147">
                <w:rPr>
                  <w:rFonts w:ascii="Arial" w:hAnsi="Arial" w:hint="eastAsia"/>
                  <w:sz w:val="18"/>
                  <w:lang w:val="x-none"/>
                </w:rPr>
                <w:t>CA</w:t>
              </w:r>
              <w:r w:rsidRPr="00BB5147">
                <w:rPr>
                  <w:rFonts w:ascii="Arial" w:hAnsi="Arial"/>
                  <w:sz w:val="18"/>
                  <w:lang w:val="x-none"/>
                </w:rPr>
                <w:t>_n41A-</w:t>
              </w:r>
              <w:r w:rsidRPr="00BB5147">
                <w:rPr>
                  <w:rFonts w:ascii="Arial" w:hAnsi="Arial" w:hint="eastAsia"/>
                  <w:sz w:val="18"/>
                  <w:lang w:val="x-none"/>
                </w:rPr>
                <w:t>n</w:t>
              </w:r>
              <w:r w:rsidRPr="00BB5147">
                <w:rPr>
                  <w:rFonts w:ascii="Arial" w:hAnsi="Arial"/>
                  <w:sz w:val="18"/>
                  <w:lang w:val="x-none"/>
                </w:rPr>
                <w:t>257A/G</w:t>
              </w:r>
            </w:ins>
          </w:p>
        </w:tc>
        <w:tc>
          <w:tcPr>
            <w:tcW w:w="1213" w:type="dxa"/>
            <w:tcBorders>
              <w:left w:val="single" w:sz="4" w:space="0" w:color="auto"/>
              <w:bottom w:val="single" w:sz="4" w:space="0" w:color="auto"/>
              <w:right w:val="single" w:sz="4" w:space="0" w:color="auto"/>
            </w:tcBorders>
          </w:tcPr>
          <w:p w14:paraId="1EE3854C" w14:textId="5E425DB5" w:rsidR="006E7E6E" w:rsidRPr="00BB5147" w:rsidRDefault="006E7E6E" w:rsidP="006E7E6E">
            <w:pPr>
              <w:keepNext/>
              <w:keepLines/>
              <w:spacing w:after="0"/>
              <w:jc w:val="center"/>
              <w:rPr>
                <w:ins w:id="1777" w:author="Reihaneh Malekafzaliardakani" w:date="2024-05-27T19:47:00Z"/>
                <w:rFonts w:ascii="Arial" w:hAnsi="Arial"/>
                <w:sz w:val="18"/>
                <w:lang w:val="x-none"/>
              </w:rPr>
            </w:pPr>
            <w:ins w:id="1778" w:author="Reihaneh Malekafzaliardakani" w:date="2024-05-27T19:49:00Z">
              <w:r w:rsidRPr="00BB5147">
                <w:rPr>
                  <w:rFonts w:ascii="Arial" w:hAnsi="Arial" w:hint="eastAsia"/>
                  <w:sz w:val="18"/>
                  <w:lang w:val="x-none"/>
                </w:rPr>
                <w:t>n</w:t>
              </w:r>
              <w:r w:rsidRPr="00BB5147">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197D88C2" w14:textId="3311D553" w:rsidR="006E7E6E" w:rsidRPr="00BB5147" w:rsidRDefault="006E7E6E" w:rsidP="006E7E6E">
            <w:pPr>
              <w:keepNext/>
              <w:keepLines/>
              <w:spacing w:after="0"/>
              <w:jc w:val="center"/>
              <w:rPr>
                <w:ins w:id="1779" w:author="Reihaneh Malekafzaliardakani" w:date="2024-05-27T19:47:00Z"/>
                <w:rFonts w:ascii="Arial" w:hAnsi="Arial"/>
                <w:sz w:val="18"/>
                <w:lang w:val="x-none"/>
              </w:rPr>
            </w:pPr>
            <w:ins w:id="1780" w:author="Reihaneh Malekafzaliardakani" w:date="2024-05-27T19:49:00Z">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7FF42D46" w14:textId="4E31B28F" w:rsidR="006E7E6E" w:rsidRPr="00BB5147" w:rsidRDefault="006E7E6E" w:rsidP="006E7E6E">
            <w:pPr>
              <w:keepNext/>
              <w:keepLines/>
              <w:spacing w:after="0"/>
              <w:jc w:val="center"/>
              <w:rPr>
                <w:ins w:id="1781" w:author="Reihaneh Malekafzaliardakani" w:date="2024-05-27T19:47:00Z"/>
                <w:rFonts w:ascii="Arial" w:hAnsi="Arial"/>
                <w:sz w:val="18"/>
                <w:lang w:eastAsia="zh-CN"/>
              </w:rPr>
            </w:pPr>
            <w:ins w:id="1782" w:author="Reihaneh Malekafzaliardakani" w:date="2024-05-27T19:49:00Z">
              <w:r w:rsidRPr="00BB5147">
                <w:rPr>
                  <w:rFonts w:ascii="Arial" w:hAnsi="Arial" w:hint="eastAsia"/>
                  <w:sz w:val="18"/>
                  <w:lang w:eastAsia="zh-CN"/>
                </w:rPr>
                <w:t>0</w:t>
              </w:r>
            </w:ins>
          </w:p>
        </w:tc>
      </w:tr>
      <w:tr w:rsidR="006E7E6E" w:rsidRPr="00BB5147" w14:paraId="65FF6D05" w14:textId="77777777" w:rsidTr="00825ACC">
        <w:trPr>
          <w:trHeight w:val="187"/>
          <w:jc w:val="center"/>
          <w:ins w:id="1783" w:author="Reihaneh Malekafzaliardakani" w:date="2024-05-27T19:47:00Z"/>
        </w:trPr>
        <w:tc>
          <w:tcPr>
            <w:tcW w:w="2605" w:type="dxa"/>
            <w:tcBorders>
              <w:top w:val="nil"/>
              <w:left w:val="single" w:sz="4" w:space="0" w:color="auto"/>
              <w:bottom w:val="nil"/>
              <w:right w:val="single" w:sz="4" w:space="0" w:color="auto"/>
            </w:tcBorders>
            <w:shd w:val="clear" w:color="auto" w:fill="auto"/>
          </w:tcPr>
          <w:p w14:paraId="3F0C0C83" w14:textId="77777777" w:rsidR="006E7E6E" w:rsidRPr="00BB5147" w:rsidRDefault="006E7E6E" w:rsidP="006E7E6E">
            <w:pPr>
              <w:keepNext/>
              <w:keepLines/>
              <w:spacing w:after="0"/>
              <w:jc w:val="center"/>
              <w:rPr>
                <w:ins w:id="1784" w:author="Reihaneh Malekafzaliardakani" w:date="2024-05-27T19:47:00Z"/>
                <w:rFonts w:ascii="Arial" w:hAnsi="Arial"/>
                <w:sz w:val="18"/>
                <w:lang w:val="x-none"/>
              </w:rPr>
            </w:pPr>
          </w:p>
        </w:tc>
        <w:tc>
          <w:tcPr>
            <w:tcW w:w="2440" w:type="dxa"/>
            <w:tcBorders>
              <w:top w:val="nil"/>
              <w:left w:val="single" w:sz="4" w:space="0" w:color="auto"/>
              <w:bottom w:val="nil"/>
              <w:right w:val="single" w:sz="4" w:space="0" w:color="auto"/>
            </w:tcBorders>
            <w:shd w:val="clear" w:color="auto" w:fill="auto"/>
          </w:tcPr>
          <w:p w14:paraId="4C48CF69" w14:textId="77777777" w:rsidR="006E7E6E" w:rsidRPr="00BB5147" w:rsidRDefault="006E7E6E" w:rsidP="006E7E6E">
            <w:pPr>
              <w:keepNext/>
              <w:keepLines/>
              <w:spacing w:after="0"/>
              <w:jc w:val="center"/>
              <w:rPr>
                <w:ins w:id="1785" w:author="Reihaneh Malekafzaliardakani" w:date="2024-05-27T19:47:00Z"/>
                <w:rFonts w:ascii="Arial" w:hAnsi="Arial"/>
                <w:sz w:val="18"/>
                <w:lang w:val="x-none"/>
              </w:rPr>
            </w:pPr>
          </w:p>
        </w:tc>
        <w:tc>
          <w:tcPr>
            <w:tcW w:w="1213" w:type="dxa"/>
            <w:tcBorders>
              <w:left w:val="single" w:sz="4" w:space="0" w:color="auto"/>
              <w:bottom w:val="single" w:sz="4" w:space="0" w:color="auto"/>
              <w:right w:val="single" w:sz="4" w:space="0" w:color="auto"/>
            </w:tcBorders>
          </w:tcPr>
          <w:p w14:paraId="2049D679" w14:textId="5CD57C80" w:rsidR="006E7E6E" w:rsidRPr="00BB5147" w:rsidRDefault="006E7E6E" w:rsidP="006E7E6E">
            <w:pPr>
              <w:keepNext/>
              <w:keepLines/>
              <w:spacing w:after="0"/>
              <w:jc w:val="center"/>
              <w:rPr>
                <w:ins w:id="1786" w:author="Reihaneh Malekafzaliardakani" w:date="2024-05-27T19:47:00Z"/>
                <w:rFonts w:ascii="Arial" w:hAnsi="Arial"/>
                <w:sz w:val="18"/>
                <w:lang w:val="x-none"/>
              </w:rPr>
            </w:pPr>
            <w:ins w:id="1787" w:author="Reihaneh Malekafzaliardakani" w:date="2024-05-27T19:49:00Z">
              <w:r w:rsidRPr="00BB5147">
                <w:rPr>
                  <w:rFonts w:ascii="Arial" w:hAnsi="Arial" w:hint="eastAsia"/>
                  <w:sz w:val="18"/>
                  <w:lang w:val="x-none"/>
                </w:rPr>
                <w:t>n</w:t>
              </w:r>
              <w:r w:rsidRPr="00BB5147">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4BB5A5F1" w14:textId="0516226E" w:rsidR="006E7E6E" w:rsidRPr="00BB5147" w:rsidRDefault="006E7E6E" w:rsidP="006E7E6E">
            <w:pPr>
              <w:keepNext/>
              <w:keepLines/>
              <w:spacing w:after="0"/>
              <w:jc w:val="center"/>
              <w:rPr>
                <w:ins w:id="1788" w:author="Reihaneh Malekafzaliardakani" w:date="2024-05-27T19:47:00Z"/>
                <w:rFonts w:ascii="Arial" w:hAnsi="Arial"/>
                <w:sz w:val="18"/>
                <w:lang w:val="x-none"/>
              </w:rPr>
            </w:pPr>
            <w:ins w:id="1789" w:author="Reihaneh Malekafzaliardakani" w:date="2024-05-27T19:49:00Z">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12ABDB0E" w14:textId="77777777" w:rsidR="006E7E6E" w:rsidRPr="00BB5147" w:rsidRDefault="006E7E6E" w:rsidP="006E7E6E">
            <w:pPr>
              <w:keepNext/>
              <w:keepLines/>
              <w:spacing w:after="0"/>
              <w:jc w:val="center"/>
              <w:rPr>
                <w:ins w:id="1790" w:author="Reihaneh Malekafzaliardakani" w:date="2024-05-27T19:47:00Z"/>
                <w:rFonts w:ascii="Arial" w:hAnsi="Arial"/>
                <w:sz w:val="18"/>
                <w:lang w:eastAsia="zh-CN"/>
              </w:rPr>
            </w:pPr>
          </w:p>
        </w:tc>
      </w:tr>
      <w:tr w:rsidR="006E7E6E" w:rsidRPr="00BB5147" w14:paraId="6221472F" w14:textId="77777777" w:rsidTr="00825ACC">
        <w:trPr>
          <w:trHeight w:val="75"/>
          <w:jc w:val="center"/>
          <w:ins w:id="1791" w:author="Reihaneh Malekafzaliardakani" w:date="2024-05-27T19:47:00Z"/>
        </w:trPr>
        <w:tc>
          <w:tcPr>
            <w:tcW w:w="2605" w:type="dxa"/>
            <w:tcBorders>
              <w:top w:val="nil"/>
              <w:left w:val="single" w:sz="4" w:space="0" w:color="auto"/>
              <w:bottom w:val="nil"/>
              <w:right w:val="single" w:sz="4" w:space="0" w:color="auto"/>
            </w:tcBorders>
            <w:shd w:val="clear" w:color="auto" w:fill="auto"/>
          </w:tcPr>
          <w:p w14:paraId="130636DB" w14:textId="77777777" w:rsidR="006E7E6E" w:rsidRPr="00BB5147" w:rsidRDefault="006E7E6E" w:rsidP="006E7E6E">
            <w:pPr>
              <w:keepNext/>
              <w:keepLines/>
              <w:spacing w:after="0"/>
              <w:jc w:val="center"/>
              <w:rPr>
                <w:ins w:id="1792" w:author="Reihaneh Malekafzaliardakani" w:date="2024-05-27T19:47:00Z"/>
                <w:rFonts w:ascii="Arial" w:hAnsi="Arial"/>
                <w:sz w:val="18"/>
                <w:lang w:val="x-none"/>
              </w:rPr>
            </w:pPr>
          </w:p>
        </w:tc>
        <w:tc>
          <w:tcPr>
            <w:tcW w:w="2440" w:type="dxa"/>
            <w:tcBorders>
              <w:top w:val="nil"/>
              <w:left w:val="single" w:sz="4" w:space="0" w:color="auto"/>
              <w:bottom w:val="nil"/>
              <w:right w:val="single" w:sz="4" w:space="0" w:color="auto"/>
            </w:tcBorders>
            <w:shd w:val="clear" w:color="auto" w:fill="auto"/>
          </w:tcPr>
          <w:p w14:paraId="70732175" w14:textId="77777777" w:rsidR="006E7E6E" w:rsidRPr="00BB5147" w:rsidRDefault="006E7E6E" w:rsidP="006E7E6E">
            <w:pPr>
              <w:keepNext/>
              <w:keepLines/>
              <w:spacing w:after="0"/>
              <w:jc w:val="center"/>
              <w:rPr>
                <w:ins w:id="1793" w:author="Reihaneh Malekafzaliardakani" w:date="2024-05-27T19:47:00Z"/>
                <w:rFonts w:ascii="Arial" w:hAnsi="Arial"/>
                <w:sz w:val="18"/>
                <w:lang w:val="x-none"/>
              </w:rPr>
            </w:pPr>
          </w:p>
        </w:tc>
        <w:tc>
          <w:tcPr>
            <w:tcW w:w="1213" w:type="dxa"/>
            <w:tcBorders>
              <w:left w:val="single" w:sz="4" w:space="0" w:color="auto"/>
              <w:bottom w:val="single" w:sz="4" w:space="0" w:color="auto"/>
              <w:right w:val="single" w:sz="4" w:space="0" w:color="auto"/>
            </w:tcBorders>
          </w:tcPr>
          <w:p w14:paraId="0BD784A9" w14:textId="3D3386F7" w:rsidR="006E7E6E" w:rsidRPr="00BB5147" w:rsidRDefault="006E7E6E" w:rsidP="006E7E6E">
            <w:pPr>
              <w:keepNext/>
              <w:keepLines/>
              <w:spacing w:after="0"/>
              <w:jc w:val="center"/>
              <w:rPr>
                <w:ins w:id="1794" w:author="Reihaneh Malekafzaliardakani" w:date="2024-05-27T19:47:00Z"/>
                <w:rFonts w:ascii="Arial" w:hAnsi="Arial"/>
                <w:sz w:val="18"/>
                <w:lang w:val="x-none"/>
              </w:rPr>
            </w:pPr>
            <w:ins w:id="1795" w:author="Reihaneh Malekafzaliardakani" w:date="2024-05-27T19:49:00Z">
              <w:r w:rsidRPr="00BB5147">
                <w:rPr>
                  <w:rFonts w:ascii="Arial" w:hAnsi="Arial" w:hint="eastAsia"/>
                  <w:sz w:val="18"/>
                  <w:lang w:val="x-none"/>
                </w:rPr>
                <w:t>n</w:t>
              </w:r>
              <w:r w:rsidRPr="00BB5147">
                <w:rPr>
                  <w:rFonts w:ascii="Arial"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6609044F" w14:textId="7CCD83A0" w:rsidR="006E7E6E" w:rsidRPr="00BB5147" w:rsidRDefault="006E7E6E" w:rsidP="006E7E6E">
            <w:pPr>
              <w:keepNext/>
              <w:keepLines/>
              <w:spacing w:after="0"/>
              <w:jc w:val="center"/>
              <w:rPr>
                <w:ins w:id="1796" w:author="Reihaneh Malekafzaliardakani" w:date="2024-05-27T19:47:00Z"/>
                <w:rFonts w:ascii="Arial" w:hAnsi="Arial"/>
                <w:sz w:val="18"/>
                <w:lang w:val="x-none"/>
              </w:rPr>
            </w:pPr>
            <w:ins w:id="1797" w:author="Reihaneh Malekafzaliardakani" w:date="2024-05-27T19:49:00Z">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5</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6</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8</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9</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02F73E64" w14:textId="77777777" w:rsidR="006E7E6E" w:rsidRPr="00BB5147" w:rsidRDefault="006E7E6E" w:rsidP="006E7E6E">
            <w:pPr>
              <w:keepNext/>
              <w:keepLines/>
              <w:spacing w:after="0"/>
              <w:jc w:val="center"/>
              <w:rPr>
                <w:ins w:id="1798" w:author="Reihaneh Malekafzaliardakani" w:date="2024-05-27T19:47:00Z"/>
                <w:rFonts w:ascii="Arial" w:hAnsi="Arial"/>
                <w:sz w:val="18"/>
                <w:lang w:eastAsia="zh-CN"/>
              </w:rPr>
            </w:pPr>
          </w:p>
        </w:tc>
      </w:tr>
      <w:tr w:rsidR="006E7E6E" w:rsidRPr="00BB5147" w14:paraId="58384FAA" w14:textId="77777777" w:rsidTr="00825ACC">
        <w:trPr>
          <w:trHeight w:val="187"/>
          <w:jc w:val="center"/>
          <w:ins w:id="1799" w:author="Reihaneh Malekafzaliardakani" w:date="2024-05-27T19:47:00Z"/>
        </w:trPr>
        <w:tc>
          <w:tcPr>
            <w:tcW w:w="2605" w:type="dxa"/>
            <w:tcBorders>
              <w:top w:val="nil"/>
              <w:left w:val="single" w:sz="4" w:space="0" w:color="auto"/>
              <w:bottom w:val="single" w:sz="4" w:space="0" w:color="auto"/>
              <w:right w:val="single" w:sz="4" w:space="0" w:color="auto"/>
            </w:tcBorders>
            <w:shd w:val="clear" w:color="auto" w:fill="auto"/>
          </w:tcPr>
          <w:p w14:paraId="31B4D382" w14:textId="77777777" w:rsidR="006E7E6E" w:rsidRPr="00BB5147" w:rsidRDefault="006E7E6E" w:rsidP="006E7E6E">
            <w:pPr>
              <w:keepNext/>
              <w:keepLines/>
              <w:spacing w:after="0"/>
              <w:jc w:val="center"/>
              <w:rPr>
                <w:ins w:id="1800" w:author="Reihaneh Malekafzaliardakani" w:date="2024-05-27T19:47:00Z"/>
                <w:rFonts w:ascii="Arial" w:hAnsi="Arial"/>
                <w:sz w:val="18"/>
                <w:lang w:val="x-none"/>
              </w:rPr>
            </w:pPr>
          </w:p>
        </w:tc>
        <w:tc>
          <w:tcPr>
            <w:tcW w:w="2440" w:type="dxa"/>
            <w:tcBorders>
              <w:top w:val="nil"/>
              <w:left w:val="single" w:sz="4" w:space="0" w:color="auto"/>
              <w:bottom w:val="single" w:sz="4" w:space="0" w:color="auto"/>
              <w:right w:val="single" w:sz="4" w:space="0" w:color="auto"/>
            </w:tcBorders>
            <w:shd w:val="clear" w:color="auto" w:fill="auto"/>
          </w:tcPr>
          <w:p w14:paraId="0122EF42" w14:textId="77777777" w:rsidR="006E7E6E" w:rsidRPr="00BB5147" w:rsidRDefault="006E7E6E" w:rsidP="006E7E6E">
            <w:pPr>
              <w:keepNext/>
              <w:keepLines/>
              <w:spacing w:after="0"/>
              <w:jc w:val="center"/>
              <w:rPr>
                <w:ins w:id="1801" w:author="Reihaneh Malekafzaliardakani" w:date="2024-05-27T19:47:00Z"/>
                <w:rFonts w:ascii="Arial" w:hAnsi="Arial"/>
                <w:sz w:val="18"/>
                <w:lang w:val="x-none"/>
              </w:rPr>
            </w:pPr>
          </w:p>
        </w:tc>
        <w:tc>
          <w:tcPr>
            <w:tcW w:w="1213" w:type="dxa"/>
            <w:tcBorders>
              <w:left w:val="single" w:sz="4" w:space="0" w:color="auto"/>
              <w:bottom w:val="single" w:sz="4" w:space="0" w:color="auto"/>
              <w:right w:val="single" w:sz="4" w:space="0" w:color="auto"/>
            </w:tcBorders>
          </w:tcPr>
          <w:p w14:paraId="34415FF7" w14:textId="733F7F6B" w:rsidR="006E7E6E" w:rsidRPr="00BB5147" w:rsidRDefault="006E7E6E" w:rsidP="006E7E6E">
            <w:pPr>
              <w:keepNext/>
              <w:keepLines/>
              <w:spacing w:after="0"/>
              <w:jc w:val="center"/>
              <w:rPr>
                <w:ins w:id="1802" w:author="Reihaneh Malekafzaliardakani" w:date="2024-05-27T19:47:00Z"/>
                <w:rFonts w:ascii="Arial" w:hAnsi="Arial"/>
                <w:sz w:val="18"/>
                <w:lang w:val="x-none"/>
              </w:rPr>
            </w:pPr>
            <w:ins w:id="1803" w:author="Reihaneh Malekafzaliardakani" w:date="2024-05-27T19:49:00Z">
              <w:r w:rsidRPr="00BB5147">
                <w:rPr>
                  <w:rFonts w:ascii="Arial" w:hAnsi="Arial" w:hint="eastAsia"/>
                  <w:sz w:val="18"/>
                  <w:lang w:val="x-none"/>
                </w:rPr>
                <w:t>n</w:t>
              </w:r>
              <w:r w:rsidRPr="00BB5147">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4B0B47EB" w14:textId="66081418" w:rsidR="006E7E6E" w:rsidRPr="00BB5147" w:rsidRDefault="006E7E6E" w:rsidP="006E7E6E">
            <w:pPr>
              <w:keepNext/>
              <w:keepLines/>
              <w:spacing w:after="0"/>
              <w:jc w:val="center"/>
              <w:rPr>
                <w:ins w:id="1804" w:author="Reihaneh Malekafzaliardakani" w:date="2024-05-27T19:47:00Z"/>
                <w:rFonts w:ascii="Arial" w:hAnsi="Arial"/>
                <w:sz w:val="18"/>
                <w:lang w:val="x-none"/>
              </w:rPr>
            </w:pPr>
            <w:ins w:id="1805" w:author="Reihaneh Malekafzaliardakani" w:date="2024-05-27T19:49:00Z">
              <w:r w:rsidRPr="00BB5147">
                <w:rPr>
                  <w:rFonts w:ascii="Arial" w:hAnsi="Arial" w:hint="eastAsia"/>
                  <w:sz w:val="18"/>
                  <w:lang w:val="x-none"/>
                </w:rPr>
                <w:t>C</w:t>
              </w:r>
              <w:r w:rsidRPr="00BB5147">
                <w:rPr>
                  <w:rFonts w:ascii="Arial" w:hAnsi="Arial"/>
                  <w:sz w:val="18"/>
                  <w:lang w:val="x-none"/>
                </w:rPr>
                <w:t>A_n257G</w:t>
              </w:r>
            </w:ins>
          </w:p>
        </w:tc>
        <w:tc>
          <w:tcPr>
            <w:tcW w:w="2290" w:type="dxa"/>
            <w:tcBorders>
              <w:top w:val="nil"/>
              <w:left w:val="single" w:sz="4" w:space="0" w:color="auto"/>
              <w:bottom w:val="single" w:sz="4" w:space="0" w:color="auto"/>
              <w:right w:val="single" w:sz="4" w:space="0" w:color="auto"/>
            </w:tcBorders>
            <w:shd w:val="clear" w:color="auto" w:fill="auto"/>
          </w:tcPr>
          <w:p w14:paraId="0AD2E8C4" w14:textId="77777777" w:rsidR="006E7E6E" w:rsidRPr="00BB5147" w:rsidRDefault="006E7E6E" w:rsidP="006E7E6E">
            <w:pPr>
              <w:keepNext/>
              <w:keepLines/>
              <w:spacing w:after="0"/>
              <w:jc w:val="center"/>
              <w:rPr>
                <w:ins w:id="1806" w:author="Reihaneh Malekafzaliardakani" w:date="2024-05-27T19:47:00Z"/>
                <w:rFonts w:ascii="Arial" w:hAnsi="Arial"/>
                <w:sz w:val="18"/>
                <w:lang w:eastAsia="zh-CN"/>
              </w:rPr>
            </w:pPr>
          </w:p>
        </w:tc>
      </w:tr>
      <w:tr w:rsidR="00E5763A" w:rsidRPr="00BB5147" w:rsidDel="00E5763A" w14:paraId="22B08A6A" w14:textId="05AAABBA" w:rsidTr="00825ACC">
        <w:trPr>
          <w:trHeight w:val="187"/>
          <w:jc w:val="center"/>
          <w:del w:id="1807" w:author="Reihaneh Malekafzaliardakani" w:date="2024-05-28T07:52:00Z"/>
        </w:trPr>
        <w:tc>
          <w:tcPr>
            <w:tcW w:w="2605" w:type="dxa"/>
            <w:vMerge w:val="restart"/>
            <w:tcBorders>
              <w:top w:val="single" w:sz="4" w:space="0" w:color="auto"/>
              <w:left w:val="single" w:sz="4" w:space="0" w:color="auto"/>
              <w:right w:val="single" w:sz="4" w:space="0" w:color="auto"/>
            </w:tcBorders>
            <w:shd w:val="clear" w:color="auto" w:fill="auto"/>
          </w:tcPr>
          <w:p w14:paraId="6B82E802" w14:textId="77C5A096" w:rsidR="00E5763A" w:rsidRPr="00BB5147" w:rsidDel="006E7E6E" w:rsidRDefault="00E5763A" w:rsidP="006E7E6E">
            <w:pPr>
              <w:keepNext/>
              <w:keepLines/>
              <w:spacing w:after="0"/>
              <w:jc w:val="center"/>
              <w:rPr>
                <w:del w:id="1808" w:author="Reihaneh Malekafzaliardakani" w:date="2024-05-27T19:49:00Z"/>
                <w:rFonts w:ascii="Arial" w:hAnsi="Arial"/>
                <w:sz w:val="18"/>
                <w:lang w:val="x-none"/>
              </w:rPr>
            </w:pPr>
            <w:del w:id="1809" w:author="Reihaneh Malekafzaliardakani" w:date="2024-05-27T19:49:00Z">
              <w:r w:rsidRPr="00BB5147" w:rsidDel="006E7E6E">
                <w:rPr>
                  <w:rFonts w:ascii="Arial" w:hAnsi="Arial" w:hint="eastAsia"/>
                  <w:sz w:val="18"/>
                  <w:lang w:val="x-none"/>
                </w:rPr>
                <w:lastRenderedPageBreak/>
                <w:delText>CA</w:delText>
              </w:r>
              <w:r w:rsidRPr="00BB5147" w:rsidDel="006E7E6E">
                <w:rPr>
                  <w:rFonts w:ascii="Arial" w:hAnsi="Arial"/>
                  <w:sz w:val="18"/>
                  <w:lang w:val="x-none"/>
                </w:rPr>
                <w:delText>_n3A-</w:delText>
              </w:r>
              <w:r w:rsidRPr="00BB5147" w:rsidDel="006E7E6E">
                <w:rPr>
                  <w:rFonts w:ascii="Arial" w:hAnsi="Arial" w:hint="eastAsia"/>
                  <w:sz w:val="18"/>
                  <w:lang w:val="x-none"/>
                </w:rPr>
                <w:delText>n</w:delText>
              </w:r>
              <w:r w:rsidRPr="00BB5147" w:rsidDel="006E7E6E">
                <w:rPr>
                  <w:rFonts w:ascii="Arial" w:hAnsi="Arial"/>
                  <w:sz w:val="18"/>
                  <w:lang w:val="x-none"/>
                </w:rPr>
                <w:delText>28A-</w:delText>
              </w:r>
              <w:r w:rsidRPr="00BB5147" w:rsidDel="006E7E6E">
                <w:rPr>
                  <w:rFonts w:ascii="Arial" w:hAnsi="Arial" w:hint="eastAsia"/>
                  <w:sz w:val="18"/>
                  <w:lang w:val="x-none"/>
                </w:rPr>
                <w:delText>n</w:delText>
              </w:r>
              <w:r w:rsidRPr="00BB5147" w:rsidDel="006E7E6E">
                <w:rPr>
                  <w:rFonts w:ascii="Arial" w:hAnsi="Arial"/>
                  <w:sz w:val="18"/>
                  <w:lang w:val="x-none"/>
                </w:rPr>
                <w:delText>41A-n257H</w:delText>
              </w:r>
            </w:del>
          </w:p>
          <w:p w14:paraId="180B7636" w14:textId="0EBD10C7" w:rsidR="00E5763A" w:rsidRPr="00BB5147" w:rsidDel="00E5763A" w:rsidRDefault="00E5763A" w:rsidP="006E7E6E">
            <w:pPr>
              <w:keepNext/>
              <w:keepLines/>
              <w:spacing w:after="0"/>
              <w:jc w:val="center"/>
              <w:rPr>
                <w:del w:id="1810" w:author="Reihaneh Malekafzaliardakani" w:date="2024-05-28T07:52:00Z"/>
                <w:rFonts w:ascii="Arial" w:hAnsi="Arial"/>
                <w:sz w:val="18"/>
                <w:lang w:val="x-none"/>
              </w:rPr>
            </w:pPr>
          </w:p>
        </w:tc>
        <w:tc>
          <w:tcPr>
            <w:tcW w:w="2440" w:type="dxa"/>
            <w:vMerge w:val="restart"/>
            <w:tcBorders>
              <w:top w:val="single" w:sz="4" w:space="0" w:color="auto"/>
              <w:left w:val="single" w:sz="4" w:space="0" w:color="auto"/>
              <w:right w:val="single" w:sz="4" w:space="0" w:color="auto"/>
            </w:tcBorders>
            <w:shd w:val="clear" w:color="auto" w:fill="auto"/>
          </w:tcPr>
          <w:p w14:paraId="0AC2B53C" w14:textId="78CB43C0" w:rsidR="00E5763A" w:rsidRPr="00BB5147" w:rsidDel="006E7E6E" w:rsidRDefault="00E5763A" w:rsidP="006E7E6E">
            <w:pPr>
              <w:keepNext/>
              <w:keepLines/>
              <w:spacing w:after="0"/>
              <w:jc w:val="center"/>
              <w:rPr>
                <w:del w:id="1811" w:author="Reihaneh Malekafzaliardakani" w:date="2024-05-27T19:49:00Z"/>
                <w:rFonts w:ascii="Arial" w:hAnsi="Arial"/>
                <w:sz w:val="18"/>
                <w:lang w:val="x-none"/>
              </w:rPr>
            </w:pPr>
            <w:del w:id="1812" w:author="Reihaneh Malekafzaliardakani" w:date="2024-05-27T19:49:00Z">
              <w:r w:rsidRPr="00BB5147" w:rsidDel="006E7E6E">
                <w:rPr>
                  <w:rFonts w:ascii="Arial" w:hAnsi="Arial" w:hint="eastAsia"/>
                  <w:sz w:val="18"/>
                  <w:lang w:val="x-none"/>
                </w:rPr>
                <w:delText>CA</w:delText>
              </w:r>
              <w:r w:rsidRPr="00BB5147" w:rsidDel="006E7E6E">
                <w:rPr>
                  <w:rFonts w:ascii="Arial" w:hAnsi="Arial"/>
                  <w:sz w:val="18"/>
                  <w:lang w:val="x-none"/>
                </w:rPr>
                <w:delText>_n3A-</w:delText>
              </w:r>
              <w:r w:rsidRPr="00BB5147" w:rsidDel="006E7E6E">
                <w:rPr>
                  <w:rFonts w:ascii="Arial" w:hAnsi="Arial" w:hint="eastAsia"/>
                  <w:sz w:val="18"/>
                  <w:lang w:val="x-none"/>
                </w:rPr>
                <w:delText>n</w:delText>
              </w:r>
              <w:r w:rsidRPr="00BB5147" w:rsidDel="006E7E6E">
                <w:rPr>
                  <w:rFonts w:ascii="Arial" w:hAnsi="Arial"/>
                  <w:sz w:val="18"/>
                  <w:lang w:val="x-none"/>
                </w:rPr>
                <w:delText>28A</w:delText>
              </w:r>
            </w:del>
          </w:p>
          <w:p w14:paraId="6AAF7A70" w14:textId="7837BBF0" w:rsidR="00E5763A" w:rsidRPr="00BB5147" w:rsidDel="006E7E6E" w:rsidRDefault="00E5763A" w:rsidP="006E7E6E">
            <w:pPr>
              <w:keepNext/>
              <w:keepLines/>
              <w:spacing w:after="0"/>
              <w:jc w:val="center"/>
              <w:rPr>
                <w:del w:id="1813" w:author="Reihaneh Malekafzaliardakani" w:date="2024-05-27T19:49:00Z"/>
                <w:rFonts w:ascii="Arial" w:hAnsi="Arial"/>
                <w:sz w:val="18"/>
                <w:lang w:val="x-none"/>
              </w:rPr>
            </w:pPr>
            <w:del w:id="1814" w:author="Reihaneh Malekafzaliardakani" w:date="2024-05-27T19:49:00Z">
              <w:r w:rsidRPr="00BB5147" w:rsidDel="006E7E6E">
                <w:rPr>
                  <w:rFonts w:ascii="Arial" w:hAnsi="Arial" w:hint="eastAsia"/>
                  <w:sz w:val="18"/>
                  <w:lang w:val="x-none"/>
                </w:rPr>
                <w:delText>CA</w:delText>
              </w:r>
              <w:r w:rsidRPr="00BB5147" w:rsidDel="006E7E6E">
                <w:rPr>
                  <w:rFonts w:ascii="Arial" w:hAnsi="Arial"/>
                  <w:sz w:val="18"/>
                  <w:lang w:val="x-none"/>
                </w:rPr>
                <w:delText>_n3A-</w:delText>
              </w:r>
              <w:r w:rsidRPr="00BB5147" w:rsidDel="006E7E6E">
                <w:rPr>
                  <w:rFonts w:ascii="Arial" w:hAnsi="Arial" w:hint="eastAsia"/>
                  <w:sz w:val="18"/>
                  <w:lang w:val="x-none"/>
                </w:rPr>
                <w:delText>n</w:delText>
              </w:r>
              <w:r w:rsidRPr="00BB5147" w:rsidDel="006E7E6E">
                <w:rPr>
                  <w:rFonts w:ascii="Arial" w:hAnsi="Arial"/>
                  <w:sz w:val="18"/>
                  <w:lang w:val="x-none"/>
                </w:rPr>
                <w:delText>41A</w:delText>
              </w:r>
            </w:del>
          </w:p>
          <w:p w14:paraId="68F90B01" w14:textId="467EFF40" w:rsidR="00E5763A" w:rsidRPr="00BB5147" w:rsidDel="006E7E6E" w:rsidRDefault="00E5763A" w:rsidP="006E7E6E">
            <w:pPr>
              <w:keepNext/>
              <w:keepLines/>
              <w:spacing w:after="0"/>
              <w:jc w:val="center"/>
              <w:rPr>
                <w:del w:id="1815" w:author="Reihaneh Malekafzaliardakani" w:date="2024-05-27T19:49:00Z"/>
                <w:rFonts w:ascii="Arial" w:hAnsi="Arial"/>
                <w:sz w:val="18"/>
                <w:lang w:val="x-none"/>
              </w:rPr>
            </w:pPr>
            <w:del w:id="1816" w:author="Reihaneh Malekafzaliardakani" w:date="2024-05-27T19:49:00Z">
              <w:r w:rsidRPr="00BB5147" w:rsidDel="006E7E6E">
                <w:rPr>
                  <w:rFonts w:ascii="Arial" w:hAnsi="Arial" w:hint="eastAsia"/>
                  <w:sz w:val="18"/>
                  <w:lang w:val="x-none"/>
                </w:rPr>
                <w:delText>CA</w:delText>
              </w:r>
              <w:r w:rsidRPr="00BB5147" w:rsidDel="006E7E6E">
                <w:rPr>
                  <w:rFonts w:ascii="Arial" w:hAnsi="Arial"/>
                  <w:sz w:val="18"/>
                  <w:lang w:val="x-none"/>
                </w:rPr>
                <w:delText>_n3A-</w:delText>
              </w:r>
              <w:r w:rsidRPr="00BB5147" w:rsidDel="006E7E6E">
                <w:rPr>
                  <w:rFonts w:ascii="Arial" w:hAnsi="Arial" w:hint="eastAsia"/>
                  <w:sz w:val="18"/>
                  <w:lang w:val="x-none"/>
                </w:rPr>
                <w:delText>n</w:delText>
              </w:r>
              <w:r w:rsidRPr="00BB5147" w:rsidDel="006E7E6E">
                <w:rPr>
                  <w:rFonts w:ascii="Arial" w:hAnsi="Arial"/>
                  <w:sz w:val="18"/>
                  <w:lang w:val="x-none"/>
                </w:rPr>
                <w:delText>257A/G/H</w:delText>
              </w:r>
            </w:del>
          </w:p>
          <w:p w14:paraId="352809EB" w14:textId="4B45880E" w:rsidR="00E5763A" w:rsidRPr="00BB5147" w:rsidDel="006E7E6E" w:rsidRDefault="00E5763A" w:rsidP="006E7E6E">
            <w:pPr>
              <w:keepNext/>
              <w:keepLines/>
              <w:spacing w:after="0"/>
              <w:jc w:val="center"/>
              <w:rPr>
                <w:del w:id="1817" w:author="Reihaneh Malekafzaliardakani" w:date="2024-05-27T19:49:00Z"/>
                <w:rFonts w:ascii="Arial" w:hAnsi="Arial"/>
                <w:sz w:val="18"/>
                <w:lang w:val="x-none"/>
              </w:rPr>
            </w:pPr>
            <w:del w:id="1818" w:author="Reihaneh Malekafzaliardakani" w:date="2024-05-27T19:49:00Z">
              <w:r w:rsidRPr="00BB5147" w:rsidDel="006E7E6E">
                <w:rPr>
                  <w:rFonts w:ascii="Arial" w:hAnsi="Arial" w:hint="eastAsia"/>
                  <w:sz w:val="18"/>
                  <w:lang w:val="x-none"/>
                </w:rPr>
                <w:delText>CA</w:delText>
              </w:r>
              <w:r w:rsidRPr="00BB5147" w:rsidDel="006E7E6E">
                <w:rPr>
                  <w:rFonts w:ascii="Arial" w:hAnsi="Arial"/>
                  <w:sz w:val="18"/>
                  <w:lang w:val="x-none"/>
                </w:rPr>
                <w:delText>_n28A-</w:delText>
              </w:r>
              <w:r w:rsidRPr="00BB5147" w:rsidDel="006E7E6E">
                <w:rPr>
                  <w:rFonts w:ascii="Arial" w:hAnsi="Arial" w:hint="eastAsia"/>
                  <w:sz w:val="18"/>
                  <w:lang w:val="x-none"/>
                </w:rPr>
                <w:delText>n</w:delText>
              </w:r>
              <w:r w:rsidRPr="00BB5147" w:rsidDel="006E7E6E">
                <w:rPr>
                  <w:rFonts w:ascii="Arial" w:hAnsi="Arial"/>
                  <w:sz w:val="18"/>
                  <w:lang w:val="x-none"/>
                </w:rPr>
                <w:delText>41A</w:delText>
              </w:r>
            </w:del>
          </w:p>
          <w:p w14:paraId="5C114D11" w14:textId="2F0E0655" w:rsidR="00E5763A" w:rsidRPr="00BB5147" w:rsidDel="006E7E6E" w:rsidRDefault="00E5763A" w:rsidP="006E7E6E">
            <w:pPr>
              <w:keepNext/>
              <w:keepLines/>
              <w:spacing w:after="0"/>
              <w:jc w:val="center"/>
              <w:rPr>
                <w:del w:id="1819" w:author="Reihaneh Malekafzaliardakani" w:date="2024-05-27T19:49:00Z"/>
                <w:rFonts w:ascii="Arial" w:hAnsi="Arial"/>
                <w:sz w:val="18"/>
                <w:lang w:val="x-none"/>
              </w:rPr>
            </w:pPr>
            <w:del w:id="1820" w:author="Reihaneh Malekafzaliardakani" w:date="2024-05-27T19:49:00Z">
              <w:r w:rsidRPr="00BB5147" w:rsidDel="006E7E6E">
                <w:rPr>
                  <w:rFonts w:ascii="Arial" w:hAnsi="Arial" w:hint="eastAsia"/>
                  <w:sz w:val="18"/>
                  <w:lang w:val="x-none"/>
                </w:rPr>
                <w:delText>CA</w:delText>
              </w:r>
              <w:r w:rsidRPr="00BB5147" w:rsidDel="006E7E6E">
                <w:rPr>
                  <w:rFonts w:ascii="Arial" w:hAnsi="Arial"/>
                  <w:sz w:val="18"/>
                  <w:lang w:val="x-none"/>
                </w:rPr>
                <w:delText>_n28A-</w:delText>
              </w:r>
              <w:r w:rsidRPr="00BB5147" w:rsidDel="006E7E6E">
                <w:rPr>
                  <w:rFonts w:ascii="Arial" w:hAnsi="Arial" w:hint="eastAsia"/>
                  <w:sz w:val="18"/>
                  <w:lang w:val="x-none"/>
                </w:rPr>
                <w:delText>n</w:delText>
              </w:r>
              <w:r w:rsidRPr="00BB5147" w:rsidDel="006E7E6E">
                <w:rPr>
                  <w:rFonts w:ascii="Arial" w:hAnsi="Arial"/>
                  <w:sz w:val="18"/>
                  <w:lang w:val="x-none"/>
                </w:rPr>
                <w:delText>257A/G/H</w:delText>
              </w:r>
            </w:del>
          </w:p>
          <w:p w14:paraId="1EC67712" w14:textId="06395360" w:rsidR="00E5763A" w:rsidRPr="00BB5147" w:rsidDel="00E5763A" w:rsidRDefault="00E5763A" w:rsidP="006E7E6E">
            <w:pPr>
              <w:keepNext/>
              <w:keepLines/>
              <w:spacing w:after="0"/>
              <w:jc w:val="center"/>
              <w:rPr>
                <w:del w:id="1821" w:author="Reihaneh Malekafzaliardakani" w:date="2024-05-28T07:52:00Z"/>
                <w:rFonts w:ascii="Arial" w:hAnsi="Arial"/>
                <w:sz w:val="18"/>
                <w:lang w:val="x-none"/>
              </w:rPr>
            </w:pPr>
            <w:del w:id="1822" w:author="Reihaneh Malekafzaliardakani" w:date="2024-05-27T19:49:00Z">
              <w:r w:rsidRPr="00BB5147" w:rsidDel="006E7E6E">
                <w:rPr>
                  <w:rFonts w:ascii="Arial" w:hAnsi="Arial" w:hint="eastAsia"/>
                  <w:sz w:val="18"/>
                  <w:lang w:val="x-none"/>
                </w:rPr>
                <w:delText>CA</w:delText>
              </w:r>
              <w:r w:rsidRPr="00BB5147" w:rsidDel="006E7E6E">
                <w:rPr>
                  <w:rFonts w:ascii="Arial" w:hAnsi="Arial"/>
                  <w:sz w:val="18"/>
                  <w:lang w:val="x-none"/>
                </w:rPr>
                <w:delText>_n41A-</w:delText>
              </w:r>
              <w:r w:rsidRPr="00BB5147" w:rsidDel="006E7E6E">
                <w:rPr>
                  <w:rFonts w:ascii="Arial" w:hAnsi="Arial" w:hint="eastAsia"/>
                  <w:sz w:val="18"/>
                  <w:lang w:val="x-none"/>
                </w:rPr>
                <w:delText>n</w:delText>
              </w:r>
              <w:r w:rsidRPr="00BB5147" w:rsidDel="006E7E6E">
                <w:rPr>
                  <w:rFonts w:ascii="Arial" w:hAnsi="Arial"/>
                  <w:sz w:val="18"/>
                  <w:lang w:val="x-none"/>
                </w:rPr>
                <w:delText>257A/G/H</w:delText>
              </w:r>
            </w:del>
          </w:p>
        </w:tc>
        <w:tc>
          <w:tcPr>
            <w:tcW w:w="1213" w:type="dxa"/>
            <w:tcBorders>
              <w:left w:val="single" w:sz="4" w:space="0" w:color="auto"/>
              <w:bottom w:val="single" w:sz="4" w:space="0" w:color="auto"/>
              <w:right w:val="single" w:sz="4" w:space="0" w:color="auto"/>
            </w:tcBorders>
          </w:tcPr>
          <w:p w14:paraId="3ED2A49D" w14:textId="60403C60" w:rsidR="00E5763A" w:rsidRPr="00BB5147" w:rsidDel="00E5763A" w:rsidRDefault="00E5763A" w:rsidP="006E7E6E">
            <w:pPr>
              <w:keepNext/>
              <w:keepLines/>
              <w:spacing w:after="0"/>
              <w:jc w:val="center"/>
              <w:rPr>
                <w:del w:id="1823" w:author="Reihaneh Malekafzaliardakani" w:date="2024-05-28T07:52:00Z"/>
                <w:rFonts w:ascii="Arial" w:hAnsi="Arial"/>
                <w:sz w:val="18"/>
                <w:lang w:val="x-none"/>
              </w:rPr>
            </w:pPr>
            <w:del w:id="1824" w:author="Reihaneh Malekafzaliardakani" w:date="2024-05-27T19:49:00Z">
              <w:r w:rsidRPr="00BB5147" w:rsidDel="006E7E6E">
                <w:rPr>
                  <w:rFonts w:ascii="Arial" w:hAnsi="Arial" w:hint="eastAsia"/>
                  <w:sz w:val="18"/>
                  <w:lang w:val="x-none"/>
                </w:rPr>
                <w:delText>n</w:delText>
              </w:r>
              <w:r w:rsidRPr="00BB5147" w:rsidDel="006E7E6E">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3201E1EB" w14:textId="1B59190D" w:rsidR="00E5763A" w:rsidRPr="00BB5147" w:rsidDel="00E5763A" w:rsidRDefault="00E5763A" w:rsidP="006E7E6E">
            <w:pPr>
              <w:keepNext/>
              <w:keepLines/>
              <w:spacing w:after="0"/>
              <w:jc w:val="center"/>
              <w:rPr>
                <w:del w:id="1825" w:author="Reihaneh Malekafzaliardakani" w:date="2024-05-28T07:52:00Z"/>
                <w:rFonts w:ascii="Arial" w:hAnsi="Arial"/>
                <w:sz w:val="18"/>
                <w:lang w:val="x-none"/>
              </w:rPr>
            </w:pPr>
            <w:del w:id="1826" w:author="Reihaneh Malekafzaliardakani" w:date="2024-05-27T19:49:00Z">
              <w:r w:rsidRPr="00BB5147" w:rsidDel="006E7E6E">
                <w:rPr>
                  <w:rFonts w:ascii="Arial" w:hAnsi="Arial" w:hint="eastAsia"/>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2</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2</w:delText>
              </w:r>
              <w:r w:rsidRPr="00BB5147" w:rsidDel="006E7E6E">
                <w:rPr>
                  <w:rFonts w:ascii="Arial" w:hAnsi="Arial"/>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3</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4</w:delText>
              </w:r>
              <w:r w:rsidRPr="00BB5147" w:rsidDel="006E7E6E">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0D44C7C5" w14:textId="4422C9F6" w:rsidR="00E5763A" w:rsidRPr="00BB5147" w:rsidDel="00E5763A" w:rsidRDefault="00E5763A" w:rsidP="006E7E6E">
            <w:pPr>
              <w:keepNext/>
              <w:keepLines/>
              <w:spacing w:after="0"/>
              <w:jc w:val="center"/>
              <w:rPr>
                <w:del w:id="1827" w:author="Reihaneh Malekafzaliardakani" w:date="2024-05-28T07:52:00Z"/>
                <w:rFonts w:ascii="Arial" w:hAnsi="Arial"/>
                <w:sz w:val="18"/>
                <w:lang w:eastAsia="zh-CN"/>
              </w:rPr>
            </w:pPr>
            <w:del w:id="1828" w:author="Reihaneh Malekafzaliardakani" w:date="2024-05-27T19:50:00Z">
              <w:r w:rsidRPr="00BB5147" w:rsidDel="006E7E6E">
                <w:rPr>
                  <w:rFonts w:ascii="Arial" w:hAnsi="Arial" w:hint="eastAsia"/>
                  <w:sz w:val="18"/>
                  <w:lang w:eastAsia="zh-CN"/>
                </w:rPr>
                <w:delText>0</w:delText>
              </w:r>
            </w:del>
          </w:p>
        </w:tc>
      </w:tr>
      <w:tr w:rsidR="00E5763A" w:rsidRPr="00BB5147" w:rsidDel="00E5763A" w14:paraId="35F3AA73" w14:textId="336AA7A5" w:rsidTr="00825ACC">
        <w:trPr>
          <w:trHeight w:val="187"/>
          <w:jc w:val="center"/>
          <w:del w:id="1829" w:author="Reihaneh Malekafzaliardakani" w:date="2024-05-28T07:52:00Z"/>
        </w:trPr>
        <w:tc>
          <w:tcPr>
            <w:tcW w:w="2605" w:type="dxa"/>
            <w:vMerge/>
            <w:tcBorders>
              <w:left w:val="single" w:sz="4" w:space="0" w:color="auto"/>
              <w:right w:val="single" w:sz="4" w:space="0" w:color="auto"/>
            </w:tcBorders>
            <w:shd w:val="clear" w:color="auto" w:fill="auto"/>
          </w:tcPr>
          <w:p w14:paraId="69BAC0AC" w14:textId="7F8AAB60" w:rsidR="00E5763A" w:rsidRPr="00BB5147" w:rsidDel="00E5763A" w:rsidRDefault="00E5763A" w:rsidP="006E7E6E">
            <w:pPr>
              <w:keepNext/>
              <w:keepLines/>
              <w:spacing w:after="0"/>
              <w:jc w:val="center"/>
              <w:rPr>
                <w:del w:id="1830" w:author="Reihaneh Malekafzaliardakani" w:date="2024-05-28T07:52:00Z"/>
                <w:rFonts w:ascii="Arial" w:hAnsi="Arial"/>
                <w:sz w:val="18"/>
                <w:lang w:val="x-none"/>
              </w:rPr>
            </w:pPr>
          </w:p>
        </w:tc>
        <w:tc>
          <w:tcPr>
            <w:tcW w:w="2440" w:type="dxa"/>
            <w:vMerge/>
            <w:tcBorders>
              <w:left w:val="single" w:sz="4" w:space="0" w:color="auto"/>
              <w:right w:val="single" w:sz="4" w:space="0" w:color="auto"/>
            </w:tcBorders>
            <w:shd w:val="clear" w:color="auto" w:fill="auto"/>
          </w:tcPr>
          <w:p w14:paraId="3C7E8138" w14:textId="05DD738C" w:rsidR="00E5763A" w:rsidRPr="00BB5147" w:rsidDel="00E5763A" w:rsidRDefault="00E5763A" w:rsidP="006E7E6E">
            <w:pPr>
              <w:keepNext/>
              <w:keepLines/>
              <w:spacing w:after="0"/>
              <w:jc w:val="center"/>
              <w:rPr>
                <w:del w:id="1831" w:author="Reihaneh Malekafzaliardakani" w:date="2024-05-28T07:52:00Z"/>
                <w:rFonts w:ascii="Arial" w:hAnsi="Arial"/>
                <w:sz w:val="18"/>
                <w:lang w:val="x-none"/>
              </w:rPr>
            </w:pPr>
          </w:p>
        </w:tc>
        <w:tc>
          <w:tcPr>
            <w:tcW w:w="1213" w:type="dxa"/>
            <w:tcBorders>
              <w:left w:val="single" w:sz="4" w:space="0" w:color="auto"/>
              <w:bottom w:val="single" w:sz="4" w:space="0" w:color="auto"/>
              <w:right w:val="single" w:sz="4" w:space="0" w:color="auto"/>
            </w:tcBorders>
          </w:tcPr>
          <w:p w14:paraId="5C30090C" w14:textId="1BA6641B" w:rsidR="00E5763A" w:rsidRPr="00BB5147" w:rsidDel="00E5763A" w:rsidRDefault="00E5763A" w:rsidP="006E7E6E">
            <w:pPr>
              <w:keepNext/>
              <w:keepLines/>
              <w:spacing w:after="0"/>
              <w:jc w:val="center"/>
              <w:rPr>
                <w:del w:id="1832" w:author="Reihaneh Malekafzaliardakani" w:date="2024-05-28T07:52:00Z"/>
                <w:rFonts w:ascii="Arial" w:hAnsi="Arial"/>
                <w:sz w:val="18"/>
                <w:lang w:val="x-none"/>
              </w:rPr>
            </w:pPr>
            <w:del w:id="1833" w:author="Reihaneh Malekafzaliardakani" w:date="2024-05-27T19:49:00Z">
              <w:r w:rsidRPr="00BB5147" w:rsidDel="006E7E6E">
                <w:rPr>
                  <w:rFonts w:ascii="Arial" w:hAnsi="Arial" w:hint="eastAsia"/>
                  <w:sz w:val="18"/>
                  <w:lang w:val="x-none"/>
                </w:rPr>
                <w:delText>n</w:delText>
              </w:r>
              <w:r w:rsidRPr="00BB5147" w:rsidDel="006E7E6E">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39D80B0B" w14:textId="595B13A8" w:rsidR="00E5763A" w:rsidRPr="00BB5147" w:rsidDel="00E5763A" w:rsidRDefault="00E5763A" w:rsidP="006E7E6E">
            <w:pPr>
              <w:keepNext/>
              <w:keepLines/>
              <w:spacing w:after="0"/>
              <w:jc w:val="center"/>
              <w:rPr>
                <w:del w:id="1834" w:author="Reihaneh Malekafzaliardakani" w:date="2024-05-28T07:52:00Z"/>
                <w:rFonts w:ascii="Arial" w:hAnsi="Arial"/>
                <w:sz w:val="18"/>
                <w:lang w:val="x-none"/>
              </w:rPr>
            </w:pPr>
            <w:del w:id="1835" w:author="Reihaneh Malekafzaliardakani" w:date="2024-05-27T19:49:00Z">
              <w:r w:rsidRPr="00BB5147" w:rsidDel="006E7E6E">
                <w:rPr>
                  <w:rFonts w:ascii="Arial" w:hAnsi="Arial" w:hint="eastAsia"/>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2</w:delText>
              </w:r>
              <w:r w:rsidRPr="00BB5147" w:rsidDel="006E7E6E">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302C7E3D" w14:textId="160E088C" w:rsidR="00E5763A" w:rsidRPr="00BB5147" w:rsidDel="00E5763A" w:rsidRDefault="00E5763A" w:rsidP="006E7E6E">
            <w:pPr>
              <w:keepNext/>
              <w:keepLines/>
              <w:spacing w:after="0"/>
              <w:jc w:val="center"/>
              <w:rPr>
                <w:del w:id="1836" w:author="Reihaneh Malekafzaliardakani" w:date="2024-05-28T07:52:00Z"/>
                <w:rFonts w:ascii="Arial" w:hAnsi="Arial"/>
                <w:sz w:val="18"/>
                <w:lang w:eastAsia="zh-CN"/>
              </w:rPr>
            </w:pPr>
          </w:p>
        </w:tc>
      </w:tr>
      <w:tr w:rsidR="00E5763A" w:rsidRPr="00BB5147" w:rsidDel="00E5763A" w14:paraId="64B28FD1" w14:textId="7DC8FA65" w:rsidTr="00825ACC">
        <w:trPr>
          <w:trHeight w:val="187"/>
          <w:jc w:val="center"/>
          <w:del w:id="1837" w:author="Reihaneh Malekafzaliardakani" w:date="2024-05-28T07:52:00Z"/>
        </w:trPr>
        <w:tc>
          <w:tcPr>
            <w:tcW w:w="2605" w:type="dxa"/>
            <w:vMerge/>
            <w:tcBorders>
              <w:left w:val="single" w:sz="4" w:space="0" w:color="auto"/>
              <w:right w:val="single" w:sz="4" w:space="0" w:color="auto"/>
            </w:tcBorders>
            <w:shd w:val="clear" w:color="auto" w:fill="auto"/>
          </w:tcPr>
          <w:p w14:paraId="5FDED1C5" w14:textId="1DAE350B" w:rsidR="00E5763A" w:rsidRPr="00BB5147" w:rsidDel="00E5763A" w:rsidRDefault="00E5763A" w:rsidP="006E7E6E">
            <w:pPr>
              <w:keepNext/>
              <w:keepLines/>
              <w:spacing w:after="0"/>
              <w:jc w:val="center"/>
              <w:rPr>
                <w:del w:id="1838" w:author="Reihaneh Malekafzaliardakani" w:date="2024-05-28T07:52:00Z"/>
                <w:rFonts w:ascii="Arial" w:hAnsi="Arial"/>
                <w:sz w:val="18"/>
                <w:lang w:val="x-none"/>
              </w:rPr>
            </w:pPr>
          </w:p>
        </w:tc>
        <w:tc>
          <w:tcPr>
            <w:tcW w:w="2440" w:type="dxa"/>
            <w:vMerge/>
            <w:tcBorders>
              <w:left w:val="single" w:sz="4" w:space="0" w:color="auto"/>
              <w:right w:val="single" w:sz="4" w:space="0" w:color="auto"/>
            </w:tcBorders>
            <w:shd w:val="clear" w:color="auto" w:fill="auto"/>
          </w:tcPr>
          <w:p w14:paraId="02226429" w14:textId="3F35A124" w:rsidR="00E5763A" w:rsidRPr="00BB5147" w:rsidDel="00E5763A" w:rsidRDefault="00E5763A" w:rsidP="006E7E6E">
            <w:pPr>
              <w:keepNext/>
              <w:keepLines/>
              <w:spacing w:after="0"/>
              <w:jc w:val="center"/>
              <w:rPr>
                <w:del w:id="1839" w:author="Reihaneh Malekafzaliardakani" w:date="2024-05-28T07:52:00Z"/>
                <w:rFonts w:ascii="Arial" w:hAnsi="Arial"/>
                <w:sz w:val="18"/>
                <w:lang w:val="x-none"/>
              </w:rPr>
            </w:pPr>
          </w:p>
        </w:tc>
        <w:tc>
          <w:tcPr>
            <w:tcW w:w="1213" w:type="dxa"/>
            <w:tcBorders>
              <w:left w:val="single" w:sz="4" w:space="0" w:color="auto"/>
              <w:bottom w:val="single" w:sz="4" w:space="0" w:color="auto"/>
              <w:right w:val="single" w:sz="4" w:space="0" w:color="auto"/>
            </w:tcBorders>
          </w:tcPr>
          <w:p w14:paraId="7C693A74" w14:textId="0773BA1F" w:rsidR="00E5763A" w:rsidRPr="00BB5147" w:rsidDel="00E5763A" w:rsidRDefault="00E5763A" w:rsidP="006E7E6E">
            <w:pPr>
              <w:keepNext/>
              <w:keepLines/>
              <w:spacing w:after="0"/>
              <w:jc w:val="center"/>
              <w:rPr>
                <w:del w:id="1840" w:author="Reihaneh Malekafzaliardakani" w:date="2024-05-28T07:52:00Z"/>
                <w:rFonts w:ascii="Arial" w:hAnsi="Arial"/>
                <w:sz w:val="18"/>
                <w:lang w:val="x-none"/>
              </w:rPr>
            </w:pPr>
            <w:del w:id="1841" w:author="Reihaneh Malekafzaliardakani" w:date="2024-05-27T19:49:00Z">
              <w:r w:rsidRPr="00BB5147" w:rsidDel="006E7E6E">
                <w:rPr>
                  <w:rFonts w:ascii="Arial" w:hAnsi="Arial" w:hint="eastAsia"/>
                  <w:sz w:val="18"/>
                  <w:lang w:val="x-none"/>
                </w:rPr>
                <w:delText>n</w:delText>
              </w:r>
              <w:r w:rsidRPr="00BB5147" w:rsidDel="006E7E6E">
                <w:rPr>
                  <w:rFonts w:ascii="Arial" w:hAnsi="Arial"/>
                  <w:sz w:val="18"/>
                  <w:lang w:val="x-none"/>
                </w:rPr>
                <w:delText>41</w:delText>
              </w:r>
            </w:del>
          </w:p>
        </w:tc>
        <w:tc>
          <w:tcPr>
            <w:tcW w:w="5760" w:type="dxa"/>
            <w:tcBorders>
              <w:top w:val="single" w:sz="4" w:space="0" w:color="auto"/>
              <w:left w:val="single" w:sz="4" w:space="0" w:color="auto"/>
              <w:bottom w:val="single" w:sz="4" w:space="0" w:color="auto"/>
              <w:right w:val="single" w:sz="4" w:space="0" w:color="auto"/>
            </w:tcBorders>
          </w:tcPr>
          <w:p w14:paraId="6BF471DF" w14:textId="7DB7FB25" w:rsidR="00E5763A" w:rsidRPr="00BB5147" w:rsidDel="00E5763A" w:rsidRDefault="00E5763A" w:rsidP="006E7E6E">
            <w:pPr>
              <w:keepNext/>
              <w:keepLines/>
              <w:spacing w:after="0"/>
              <w:jc w:val="center"/>
              <w:rPr>
                <w:del w:id="1842" w:author="Reihaneh Malekafzaliardakani" w:date="2024-05-28T07:52:00Z"/>
                <w:rFonts w:ascii="Arial" w:hAnsi="Arial"/>
                <w:sz w:val="18"/>
                <w:lang w:val="x-none"/>
              </w:rPr>
            </w:pPr>
            <w:del w:id="1843" w:author="Reihaneh Malekafzaliardakani" w:date="2024-05-27T19:49:00Z">
              <w:r w:rsidRPr="00BB5147" w:rsidDel="006E7E6E">
                <w:rPr>
                  <w:rFonts w:ascii="Arial" w:hAnsi="Arial" w:hint="eastAsia"/>
                  <w:sz w:val="18"/>
                  <w:lang w:val="x-none"/>
                </w:rPr>
                <w:delText>1</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2</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3</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4</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5</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6</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8</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9</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1BC160FD" w14:textId="162AAA03" w:rsidR="00E5763A" w:rsidRPr="00BB5147" w:rsidDel="00E5763A" w:rsidRDefault="00E5763A" w:rsidP="006E7E6E">
            <w:pPr>
              <w:keepNext/>
              <w:keepLines/>
              <w:spacing w:after="0"/>
              <w:jc w:val="center"/>
              <w:rPr>
                <w:del w:id="1844" w:author="Reihaneh Malekafzaliardakani" w:date="2024-05-28T07:52:00Z"/>
                <w:rFonts w:ascii="Arial" w:hAnsi="Arial"/>
                <w:sz w:val="18"/>
                <w:lang w:eastAsia="zh-CN"/>
              </w:rPr>
            </w:pPr>
          </w:p>
        </w:tc>
      </w:tr>
      <w:tr w:rsidR="00E5763A" w:rsidRPr="00BB5147" w:rsidDel="00E5763A" w14:paraId="55815CE9" w14:textId="7E07332A" w:rsidTr="00825ACC">
        <w:trPr>
          <w:trHeight w:val="187"/>
          <w:jc w:val="center"/>
          <w:del w:id="1845" w:author="Reihaneh Malekafzaliardakani" w:date="2024-05-28T07:52:00Z"/>
        </w:trPr>
        <w:tc>
          <w:tcPr>
            <w:tcW w:w="2605" w:type="dxa"/>
            <w:vMerge/>
            <w:tcBorders>
              <w:left w:val="single" w:sz="4" w:space="0" w:color="auto"/>
              <w:bottom w:val="single" w:sz="4" w:space="0" w:color="auto"/>
              <w:right w:val="single" w:sz="4" w:space="0" w:color="auto"/>
            </w:tcBorders>
            <w:shd w:val="clear" w:color="auto" w:fill="auto"/>
          </w:tcPr>
          <w:p w14:paraId="314430D3" w14:textId="223AF592" w:rsidR="00E5763A" w:rsidRPr="00BB5147" w:rsidDel="00E5763A" w:rsidRDefault="00E5763A" w:rsidP="006E7E6E">
            <w:pPr>
              <w:keepNext/>
              <w:keepLines/>
              <w:spacing w:after="0"/>
              <w:jc w:val="center"/>
              <w:rPr>
                <w:del w:id="1846" w:author="Reihaneh Malekafzaliardakani" w:date="2024-05-28T07:52:00Z"/>
                <w:rFonts w:ascii="Arial" w:hAnsi="Arial"/>
                <w:sz w:val="18"/>
                <w:lang w:val="x-none"/>
              </w:rPr>
            </w:pPr>
          </w:p>
        </w:tc>
        <w:tc>
          <w:tcPr>
            <w:tcW w:w="2440" w:type="dxa"/>
            <w:vMerge/>
            <w:tcBorders>
              <w:left w:val="single" w:sz="4" w:space="0" w:color="auto"/>
              <w:bottom w:val="single" w:sz="4" w:space="0" w:color="auto"/>
              <w:right w:val="single" w:sz="4" w:space="0" w:color="auto"/>
            </w:tcBorders>
            <w:shd w:val="clear" w:color="auto" w:fill="auto"/>
          </w:tcPr>
          <w:p w14:paraId="2011D7B6" w14:textId="4AEBA5B3" w:rsidR="00E5763A" w:rsidRPr="00BB5147" w:rsidDel="00E5763A" w:rsidRDefault="00E5763A" w:rsidP="006E7E6E">
            <w:pPr>
              <w:keepNext/>
              <w:keepLines/>
              <w:spacing w:after="0"/>
              <w:jc w:val="center"/>
              <w:rPr>
                <w:del w:id="1847" w:author="Reihaneh Malekafzaliardakani" w:date="2024-05-28T07:52:00Z"/>
                <w:rFonts w:ascii="Arial" w:hAnsi="Arial"/>
                <w:sz w:val="18"/>
                <w:lang w:val="x-none"/>
              </w:rPr>
            </w:pPr>
          </w:p>
        </w:tc>
        <w:tc>
          <w:tcPr>
            <w:tcW w:w="1213" w:type="dxa"/>
            <w:tcBorders>
              <w:left w:val="single" w:sz="4" w:space="0" w:color="auto"/>
              <w:bottom w:val="single" w:sz="4" w:space="0" w:color="auto"/>
              <w:right w:val="single" w:sz="4" w:space="0" w:color="auto"/>
            </w:tcBorders>
          </w:tcPr>
          <w:p w14:paraId="678D186A" w14:textId="4D409EB1" w:rsidR="00E5763A" w:rsidRPr="00BB5147" w:rsidDel="00E5763A" w:rsidRDefault="00E5763A" w:rsidP="006E7E6E">
            <w:pPr>
              <w:keepNext/>
              <w:keepLines/>
              <w:spacing w:after="0"/>
              <w:jc w:val="center"/>
              <w:rPr>
                <w:del w:id="1848" w:author="Reihaneh Malekafzaliardakani" w:date="2024-05-28T07:52:00Z"/>
                <w:rFonts w:ascii="Arial" w:hAnsi="Arial"/>
                <w:sz w:val="18"/>
                <w:lang w:val="x-none"/>
              </w:rPr>
            </w:pPr>
            <w:del w:id="1849" w:author="Reihaneh Malekafzaliardakani" w:date="2024-05-27T19:49:00Z">
              <w:r w:rsidRPr="00BB5147" w:rsidDel="006E7E6E">
                <w:rPr>
                  <w:rFonts w:ascii="Arial" w:hAnsi="Arial" w:hint="eastAsia"/>
                  <w:sz w:val="18"/>
                  <w:lang w:val="x-none"/>
                </w:rPr>
                <w:delText>n</w:delText>
              </w:r>
              <w:r w:rsidRPr="00BB5147" w:rsidDel="006E7E6E">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2AEE764C" w14:textId="4314BDE6" w:rsidR="00E5763A" w:rsidRPr="00BB5147" w:rsidDel="00E5763A" w:rsidRDefault="00E5763A" w:rsidP="006E7E6E">
            <w:pPr>
              <w:keepNext/>
              <w:keepLines/>
              <w:spacing w:after="0"/>
              <w:jc w:val="center"/>
              <w:rPr>
                <w:del w:id="1850" w:author="Reihaneh Malekafzaliardakani" w:date="2024-05-28T07:52:00Z"/>
                <w:rFonts w:ascii="Arial" w:hAnsi="Arial"/>
                <w:sz w:val="18"/>
                <w:lang w:val="x-none"/>
              </w:rPr>
            </w:pPr>
            <w:del w:id="1851" w:author="Reihaneh Malekafzaliardakani" w:date="2024-05-27T19:49:00Z">
              <w:r w:rsidRPr="00BB5147" w:rsidDel="006E7E6E">
                <w:rPr>
                  <w:rFonts w:ascii="Arial" w:hAnsi="Arial" w:hint="eastAsia"/>
                  <w:sz w:val="18"/>
                  <w:lang w:val="x-none"/>
                </w:rPr>
                <w:delText>C</w:delText>
              </w:r>
              <w:r w:rsidRPr="00BB5147" w:rsidDel="006E7E6E">
                <w:rPr>
                  <w:rFonts w:ascii="Arial" w:hAnsi="Arial"/>
                  <w:sz w:val="18"/>
                  <w:lang w:val="x-none"/>
                </w:rPr>
                <w:delText>A_n257H</w:delText>
              </w:r>
            </w:del>
          </w:p>
        </w:tc>
        <w:tc>
          <w:tcPr>
            <w:tcW w:w="2290" w:type="dxa"/>
            <w:vMerge/>
            <w:tcBorders>
              <w:left w:val="single" w:sz="4" w:space="0" w:color="auto"/>
              <w:bottom w:val="single" w:sz="4" w:space="0" w:color="auto"/>
              <w:right w:val="single" w:sz="4" w:space="0" w:color="auto"/>
            </w:tcBorders>
            <w:shd w:val="clear" w:color="auto" w:fill="auto"/>
          </w:tcPr>
          <w:p w14:paraId="193D08A5" w14:textId="0DC5F2FB" w:rsidR="00E5763A" w:rsidRPr="00BB5147" w:rsidDel="00E5763A" w:rsidRDefault="00E5763A" w:rsidP="006E7E6E">
            <w:pPr>
              <w:keepNext/>
              <w:keepLines/>
              <w:spacing w:after="0"/>
              <w:jc w:val="center"/>
              <w:rPr>
                <w:del w:id="1852" w:author="Reihaneh Malekafzaliardakani" w:date="2024-05-28T07:52:00Z"/>
                <w:rFonts w:ascii="Arial" w:hAnsi="Arial"/>
                <w:sz w:val="18"/>
                <w:lang w:eastAsia="zh-CN"/>
              </w:rPr>
            </w:pPr>
          </w:p>
        </w:tc>
      </w:tr>
      <w:tr w:rsidR="006E7E6E" w:rsidRPr="00BB5147" w14:paraId="3687E8A2" w14:textId="77777777" w:rsidTr="00825ACC">
        <w:trPr>
          <w:trHeight w:val="187"/>
          <w:jc w:val="center"/>
          <w:ins w:id="1853" w:author="Reihaneh Malekafzaliardakani" w:date="2024-05-27T19:47:00Z"/>
        </w:trPr>
        <w:tc>
          <w:tcPr>
            <w:tcW w:w="2605" w:type="dxa"/>
            <w:tcBorders>
              <w:left w:val="single" w:sz="4" w:space="0" w:color="auto"/>
              <w:bottom w:val="nil"/>
              <w:right w:val="single" w:sz="4" w:space="0" w:color="auto"/>
            </w:tcBorders>
            <w:shd w:val="clear" w:color="auto" w:fill="auto"/>
          </w:tcPr>
          <w:p w14:paraId="0BDFF15B" w14:textId="77777777" w:rsidR="006E7E6E" w:rsidRPr="00BB5147" w:rsidRDefault="006E7E6E" w:rsidP="006E7E6E">
            <w:pPr>
              <w:keepNext/>
              <w:keepLines/>
              <w:spacing w:after="0"/>
              <w:jc w:val="center"/>
              <w:rPr>
                <w:ins w:id="1854" w:author="Reihaneh Malekafzaliardakani" w:date="2024-05-27T19:50:00Z"/>
                <w:rFonts w:ascii="Arial" w:hAnsi="Arial"/>
                <w:sz w:val="18"/>
                <w:lang w:val="x-none"/>
              </w:rPr>
            </w:pPr>
            <w:ins w:id="1855" w:author="Reihaneh Malekafzaliardakani" w:date="2024-05-27T19:50: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r w:rsidRPr="00BB5147">
                <w:rPr>
                  <w:rFonts w:ascii="Arial" w:hAnsi="Arial" w:hint="eastAsia"/>
                  <w:sz w:val="18"/>
                  <w:lang w:val="x-none"/>
                </w:rPr>
                <w:t>n</w:t>
              </w:r>
              <w:r w:rsidRPr="00BB5147">
                <w:rPr>
                  <w:rFonts w:ascii="Arial" w:hAnsi="Arial"/>
                  <w:sz w:val="18"/>
                  <w:lang w:val="x-none"/>
                </w:rPr>
                <w:t>41A-n257H</w:t>
              </w:r>
            </w:ins>
          </w:p>
          <w:p w14:paraId="7D4C3D14" w14:textId="77777777" w:rsidR="006E7E6E" w:rsidRPr="00BB5147" w:rsidRDefault="006E7E6E" w:rsidP="006E7E6E">
            <w:pPr>
              <w:keepNext/>
              <w:keepLines/>
              <w:spacing w:after="0"/>
              <w:jc w:val="center"/>
              <w:rPr>
                <w:ins w:id="1856" w:author="Reihaneh Malekafzaliardakani" w:date="2024-05-27T19:47:00Z"/>
                <w:rFonts w:ascii="Arial" w:hAnsi="Arial"/>
                <w:sz w:val="18"/>
                <w:lang w:val="x-none"/>
              </w:rPr>
            </w:pPr>
          </w:p>
        </w:tc>
        <w:tc>
          <w:tcPr>
            <w:tcW w:w="2440" w:type="dxa"/>
            <w:tcBorders>
              <w:left w:val="single" w:sz="4" w:space="0" w:color="auto"/>
              <w:bottom w:val="nil"/>
              <w:right w:val="single" w:sz="4" w:space="0" w:color="auto"/>
            </w:tcBorders>
            <w:shd w:val="clear" w:color="auto" w:fill="auto"/>
          </w:tcPr>
          <w:p w14:paraId="293AF572" w14:textId="77777777" w:rsidR="006E7E6E" w:rsidRPr="00BB5147" w:rsidRDefault="006E7E6E" w:rsidP="006E7E6E">
            <w:pPr>
              <w:keepNext/>
              <w:keepLines/>
              <w:spacing w:after="0"/>
              <w:jc w:val="center"/>
              <w:rPr>
                <w:ins w:id="1857" w:author="Reihaneh Malekafzaliardakani" w:date="2024-05-27T19:50:00Z"/>
                <w:rFonts w:ascii="Arial" w:hAnsi="Arial"/>
                <w:sz w:val="18"/>
                <w:lang w:val="x-none"/>
              </w:rPr>
            </w:pPr>
            <w:ins w:id="1858" w:author="Reihaneh Malekafzaliardakani" w:date="2024-05-27T19:50: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ins>
          </w:p>
          <w:p w14:paraId="55E6D188" w14:textId="77777777" w:rsidR="006E7E6E" w:rsidRPr="00BB5147" w:rsidRDefault="006E7E6E" w:rsidP="006E7E6E">
            <w:pPr>
              <w:keepNext/>
              <w:keepLines/>
              <w:spacing w:after="0"/>
              <w:jc w:val="center"/>
              <w:rPr>
                <w:ins w:id="1859" w:author="Reihaneh Malekafzaliardakani" w:date="2024-05-27T19:50:00Z"/>
                <w:rFonts w:ascii="Arial" w:hAnsi="Arial"/>
                <w:sz w:val="18"/>
                <w:lang w:val="x-none"/>
              </w:rPr>
            </w:pPr>
            <w:ins w:id="1860" w:author="Reihaneh Malekafzaliardakani" w:date="2024-05-27T19:50: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41A</w:t>
              </w:r>
            </w:ins>
          </w:p>
          <w:p w14:paraId="13013450" w14:textId="77777777" w:rsidR="006E7E6E" w:rsidRPr="00BB5147" w:rsidRDefault="006E7E6E" w:rsidP="006E7E6E">
            <w:pPr>
              <w:keepNext/>
              <w:keepLines/>
              <w:spacing w:after="0"/>
              <w:jc w:val="center"/>
              <w:rPr>
                <w:ins w:id="1861" w:author="Reihaneh Malekafzaliardakani" w:date="2024-05-27T19:50:00Z"/>
                <w:rFonts w:ascii="Arial" w:hAnsi="Arial"/>
                <w:sz w:val="18"/>
                <w:lang w:val="x-none"/>
              </w:rPr>
            </w:pPr>
            <w:ins w:id="1862" w:author="Reihaneh Malekafzaliardakani" w:date="2024-05-27T19:50: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257A/G/H</w:t>
              </w:r>
            </w:ins>
          </w:p>
          <w:p w14:paraId="304095BD" w14:textId="77777777" w:rsidR="006E7E6E" w:rsidRPr="00BB5147" w:rsidRDefault="006E7E6E" w:rsidP="006E7E6E">
            <w:pPr>
              <w:keepNext/>
              <w:keepLines/>
              <w:spacing w:after="0"/>
              <w:jc w:val="center"/>
              <w:rPr>
                <w:ins w:id="1863" w:author="Reihaneh Malekafzaliardakani" w:date="2024-05-27T19:50:00Z"/>
                <w:rFonts w:ascii="Arial" w:hAnsi="Arial"/>
                <w:sz w:val="18"/>
                <w:lang w:val="x-none"/>
              </w:rPr>
            </w:pPr>
            <w:ins w:id="1864" w:author="Reihaneh Malekafzaliardakani" w:date="2024-05-27T19:50:00Z">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41A</w:t>
              </w:r>
            </w:ins>
          </w:p>
          <w:p w14:paraId="38BD41BC" w14:textId="77777777" w:rsidR="006E7E6E" w:rsidRPr="00BB5147" w:rsidRDefault="006E7E6E" w:rsidP="006E7E6E">
            <w:pPr>
              <w:keepNext/>
              <w:keepLines/>
              <w:spacing w:after="0"/>
              <w:jc w:val="center"/>
              <w:rPr>
                <w:ins w:id="1865" w:author="Reihaneh Malekafzaliardakani" w:date="2024-05-27T19:50:00Z"/>
                <w:rFonts w:ascii="Arial" w:hAnsi="Arial"/>
                <w:sz w:val="18"/>
                <w:lang w:val="x-none"/>
              </w:rPr>
            </w:pPr>
            <w:ins w:id="1866" w:author="Reihaneh Malekafzaliardakani" w:date="2024-05-27T19:50:00Z">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257A/G/H</w:t>
              </w:r>
            </w:ins>
          </w:p>
          <w:p w14:paraId="70D02D7C" w14:textId="4F8FAD7A" w:rsidR="006E7E6E" w:rsidRPr="00BB5147" w:rsidRDefault="006E7E6E" w:rsidP="006E7E6E">
            <w:pPr>
              <w:keepNext/>
              <w:keepLines/>
              <w:spacing w:after="0"/>
              <w:jc w:val="center"/>
              <w:rPr>
                <w:ins w:id="1867" w:author="Reihaneh Malekafzaliardakani" w:date="2024-05-27T19:47:00Z"/>
                <w:rFonts w:ascii="Arial" w:hAnsi="Arial"/>
                <w:sz w:val="18"/>
                <w:lang w:val="x-none"/>
              </w:rPr>
            </w:pPr>
            <w:ins w:id="1868" w:author="Reihaneh Malekafzaliardakani" w:date="2024-05-27T19:50:00Z">
              <w:r w:rsidRPr="00BB5147">
                <w:rPr>
                  <w:rFonts w:ascii="Arial" w:hAnsi="Arial" w:hint="eastAsia"/>
                  <w:sz w:val="18"/>
                  <w:lang w:val="x-none"/>
                </w:rPr>
                <w:t>CA</w:t>
              </w:r>
              <w:r w:rsidRPr="00BB5147">
                <w:rPr>
                  <w:rFonts w:ascii="Arial" w:hAnsi="Arial"/>
                  <w:sz w:val="18"/>
                  <w:lang w:val="x-none"/>
                </w:rPr>
                <w:t>_n41A-</w:t>
              </w:r>
              <w:r w:rsidRPr="00BB5147">
                <w:rPr>
                  <w:rFonts w:ascii="Arial" w:hAnsi="Arial" w:hint="eastAsia"/>
                  <w:sz w:val="18"/>
                  <w:lang w:val="x-none"/>
                </w:rPr>
                <w:t>n</w:t>
              </w:r>
              <w:r w:rsidRPr="00BB5147">
                <w:rPr>
                  <w:rFonts w:ascii="Arial" w:hAnsi="Arial"/>
                  <w:sz w:val="18"/>
                  <w:lang w:val="x-none"/>
                </w:rPr>
                <w:t>257A/G/H</w:t>
              </w:r>
            </w:ins>
          </w:p>
        </w:tc>
        <w:tc>
          <w:tcPr>
            <w:tcW w:w="1213" w:type="dxa"/>
            <w:tcBorders>
              <w:left w:val="single" w:sz="4" w:space="0" w:color="auto"/>
              <w:bottom w:val="single" w:sz="4" w:space="0" w:color="auto"/>
              <w:right w:val="single" w:sz="4" w:space="0" w:color="auto"/>
            </w:tcBorders>
          </w:tcPr>
          <w:p w14:paraId="7D6DECBF" w14:textId="55FEF58A" w:rsidR="006E7E6E" w:rsidRPr="00BB5147" w:rsidRDefault="006E7E6E" w:rsidP="006E7E6E">
            <w:pPr>
              <w:keepNext/>
              <w:keepLines/>
              <w:spacing w:after="0"/>
              <w:jc w:val="center"/>
              <w:rPr>
                <w:ins w:id="1869" w:author="Reihaneh Malekafzaliardakani" w:date="2024-05-27T19:47:00Z"/>
                <w:rFonts w:ascii="Arial" w:hAnsi="Arial"/>
                <w:sz w:val="18"/>
                <w:lang w:val="x-none"/>
              </w:rPr>
            </w:pPr>
            <w:ins w:id="1870" w:author="Reihaneh Malekafzaliardakani" w:date="2024-05-27T19:50:00Z">
              <w:r w:rsidRPr="00BB5147">
                <w:rPr>
                  <w:rFonts w:ascii="Arial" w:hAnsi="Arial" w:hint="eastAsia"/>
                  <w:sz w:val="18"/>
                  <w:lang w:val="x-none"/>
                </w:rPr>
                <w:t>n</w:t>
              </w:r>
              <w:r w:rsidRPr="00BB5147">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7D206194" w14:textId="311E8F44" w:rsidR="006E7E6E" w:rsidRPr="00BB5147" w:rsidRDefault="006E7E6E" w:rsidP="006E7E6E">
            <w:pPr>
              <w:keepNext/>
              <w:keepLines/>
              <w:spacing w:after="0"/>
              <w:jc w:val="center"/>
              <w:rPr>
                <w:ins w:id="1871" w:author="Reihaneh Malekafzaliardakani" w:date="2024-05-27T19:47:00Z"/>
                <w:rFonts w:ascii="Arial" w:hAnsi="Arial"/>
                <w:sz w:val="18"/>
                <w:lang w:val="x-none"/>
              </w:rPr>
            </w:pPr>
            <w:ins w:id="1872" w:author="Reihaneh Malekafzaliardakani" w:date="2024-05-27T19:50:00Z">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5E4C7741" w14:textId="5F9FD67F" w:rsidR="006E7E6E" w:rsidRPr="00BB5147" w:rsidRDefault="006E7E6E" w:rsidP="006E7E6E">
            <w:pPr>
              <w:keepNext/>
              <w:keepLines/>
              <w:spacing w:after="0"/>
              <w:jc w:val="center"/>
              <w:rPr>
                <w:ins w:id="1873" w:author="Reihaneh Malekafzaliardakani" w:date="2024-05-27T19:47:00Z"/>
                <w:rFonts w:ascii="Arial" w:hAnsi="Arial"/>
                <w:sz w:val="18"/>
                <w:lang w:eastAsia="zh-CN"/>
              </w:rPr>
            </w:pPr>
            <w:ins w:id="1874" w:author="Reihaneh Malekafzaliardakani" w:date="2024-05-27T19:50:00Z">
              <w:r>
                <w:rPr>
                  <w:rFonts w:ascii="Arial" w:hAnsi="Arial"/>
                  <w:sz w:val="18"/>
                  <w:lang w:eastAsia="zh-CN"/>
                </w:rPr>
                <w:t>0</w:t>
              </w:r>
            </w:ins>
          </w:p>
        </w:tc>
      </w:tr>
      <w:tr w:rsidR="006E7E6E" w:rsidRPr="00BB5147" w14:paraId="7057034A" w14:textId="77777777" w:rsidTr="00825ACC">
        <w:trPr>
          <w:trHeight w:val="187"/>
          <w:jc w:val="center"/>
          <w:ins w:id="1875" w:author="Reihaneh Malekafzaliardakani" w:date="2024-05-27T19:47:00Z"/>
        </w:trPr>
        <w:tc>
          <w:tcPr>
            <w:tcW w:w="2605" w:type="dxa"/>
            <w:tcBorders>
              <w:top w:val="nil"/>
              <w:left w:val="single" w:sz="4" w:space="0" w:color="auto"/>
              <w:bottom w:val="nil"/>
              <w:right w:val="single" w:sz="4" w:space="0" w:color="auto"/>
            </w:tcBorders>
            <w:shd w:val="clear" w:color="auto" w:fill="auto"/>
          </w:tcPr>
          <w:p w14:paraId="16F45789" w14:textId="77777777" w:rsidR="006E7E6E" w:rsidRPr="00BB5147" w:rsidRDefault="006E7E6E" w:rsidP="006E7E6E">
            <w:pPr>
              <w:keepNext/>
              <w:keepLines/>
              <w:spacing w:after="0"/>
              <w:jc w:val="center"/>
              <w:rPr>
                <w:ins w:id="1876" w:author="Reihaneh Malekafzaliardakani" w:date="2024-05-27T19:47:00Z"/>
                <w:rFonts w:ascii="Arial" w:hAnsi="Arial"/>
                <w:sz w:val="18"/>
                <w:lang w:val="x-none"/>
              </w:rPr>
            </w:pPr>
          </w:p>
        </w:tc>
        <w:tc>
          <w:tcPr>
            <w:tcW w:w="2440" w:type="dxa"/>
            <w:tcBorders>
              <w:top w:val="nil"/>
              <w:left w:val="single" w:sz="4" w:space="0" w:color="auto"/>
              <w:bottom w:val="nil"/>
              <w:right w:val="single" w:sz="4" w:space="0" w:color="auto"/>
            </w:tcBorders>
            <w:shd w:val="clear" w:color="auto" w:fill="auto"/>
          </w:tcPr>
          <w:p w14:paraId="36CEDD97" w14:textId="77777777" w:rsidR="006E7E6E" w:rsidRPr="00BB5147" w:rsidRDefault="006E7E6E" w:rsidP="006E7E6E">
            <w:pPr>
              <w:keepNext/>
              <w:keepLines/>
              <w:spacing w:after="0"/>
              <w:jc w:val="center"/>
              <w:rPr>
                <w:ins w:id="1877" w:author="Reihaneh Malekafzaliardakani" w:date="2024-05-27T19:47:00Z"/>
                <w:rFonts w:ascii="Arial" w:hAnsi="Arial"/>
                <w:sz w:val="18"/>
                <w:lang w:val="x-none"/>
              </w:rPr>
            </w:pPr>
          </w:p>
        </w:tc>
        <w:tc>
          <w:tcPr>
            <w:tcW w:w="1213" w:type="dxa"/>
            <w:tcBorders>
              <w:left w:val="single" w:sz="4" w:space="0" w:color="auto"/>
              <w:bottom w:val="single" w:sz="4" w:space="0" w:color="auto"/>
              <w:right w:val="single" w:sz="4" w:space="0" w:color="auto"/>
            </w:tcBorders>
          </w:tcPr>
          <w:p w14:paraId="3917B3E3" w14:textId="7C6AFF43" w:rsidR="006E7E6E" w:rsidRPr="00BB5147" w:rsidRDefault="006E7E6E" w:rsidP="006E7E6E">
            <w:pPr>
              <w:keepNext/>
              <w:keepLines/>
              <w:spacing w:after="0"/>
              <w:jc w:val="center"/>
              <w:rPr>
                <w:ins w:id="1878" w:author="Reihaneh Malekafzaliardakani" w:date="2024-05-27T19:47:00Z"/>
                <w:rFonts w:ascii="Arial" w:hAnsi="Arial"/>
                <w:sz w:val="18"/>
                <w:lang w:val="x-none"/>
              </w:rPr>
            </w:pPr>
            <w:ins w:id="1879" w:author="Reihaneh Malekafzaliardakani" w:date="2024-05-27T19:50:00Z">
              <w:r w:rsidRPr="00BB5147">
                <w:rPr>
                  <w:rFonts w:ascii="Arial" w:hAnsi="Arial" w:hint="eastAsia"/>
                  <w:sz w:val="18"/>
                  <w:lang w:val="x-none"/>
                </w:rPr>
                <w:t>n</w:t>
              </w:r>
              <w:r w:rsidRPr="00BB5147">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5D5CD09F" w14:textId="2FCFAC32" w:rsidR="006E7E6E" w:rsidRPr="00BB5147" w:rsidRDefault="006E7E6E" w:rsidP="006E7E6E">
            <w:pPr>
              <w:keepNext/>
              <w:keepLines/>
              <w:spacing w:after="0"/>
              <w:jc w:val="center"/>
              <w:rPr>
                <w:ins w:id="1880" w:author="Reihaneh Malekafzaliardakani" w:date="2024-05-27T19:47:00Z"/>
                <w:rFonts w:ascii="Arial" w:hAnsi="Arial"/>
                <w:sz w:val="18"/>
                <w:lang w:val="x-none"/>
              </w:rPr>
            </w:pPr>
            <w:ins w:id="1881" w:author="Reihaneh Malekafzaliardakani" w:date="2024-05-27T19:50:00Z">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4CBC56B4" w14:textId="77777777" w:rsidR="006E7E6E" w:rsidRPr="00BB5147" w:rsidRDefault="006E7E6E" w:rsidP="006E7E6E">
            <w:pPr>
              <w:keepNext/>
              <w:keepLines/>
              <w:spacing w:after="0"/>
              <w:jc w:val="center"/>
              <w:rPr>
                <w:ins w:id="1882" w:author="Reihaneh Malekafzaliardakani" w:date="2024-05-27T19:47:00Z"/>
                <w:rFonts w:ascii="Arial" w:hAnsi="Arial"/>
                <w:sz w:val="18"/>
                <w:lang w:eastAsia="zh-CN"/>
              </w:rPr>
            </w:pPr>
          </w:p>
        </w:tc>
      </w:tr>
      <w:tr w:rsidR="006E7E6E" w:rsidRPr="00BB5147" w14:paraId="6CE70A47" w14:textId="77777777" w:rsidTr="00825ACC">
        <w:trPr>
          <w:trHeight w:val="187"/>
          <w:jc w:val="center"/>
          <w:ins w:id="1883" w:author="Reihaneh Malekafzaliardakani" w:date="2024-05-27T19:47:00Z"/>
        </w:trPr>
        <w:tc>
          <w:tcPr>
            <w:tcW w:w="2605" w:type="dxa"/>
            <w:tcBorders>
              <w:top w:val="nil"/>
              <w:left w:val="single" w:sz="4" w:space="0" w:color="auto"/>
              <w:bottom w:val="nil"/>
              <w:right w:val="single" w:sz="4" w:space="0" w:color="auto"/>
            </w:tcBorders>
            <w:shd w:val="clear" w:color="auto" w:fill="auto"/>
          </w:tcPr>
          <w:p w14:paraId="55262E29" w14:textId="77777777" w:rsidR="006E7E6E" w:rsidRPr="00BB5147" w:rsidRDefault="006E7E6E" w:rsidP="006E7E6E">
            <w:pPr>
              <w:keepNext/>
              <w:keepLines/>
              <w:spacing w:after="0"/>
              <w:jc w:val="center"/>
              <w:rPr>
                <w:ins w:id="1884" w:author="Reihaneh Malekafzaliardakani" w:date="2024-05-27T19:47:00Z"/>
                <w:rFonts w:ascii="Arial" w:hAnsi="Arial"/>
                <w:sz w:val="18"/>
                <w:lang w:val="x-none"/>
              </w:rPr>
            </w:pPr>
          </w:p>
        </w:tc>
        <w:tc>
          <w:tcPr>
            <w:tcW w:w="2440" w:type="dxa"/>
            <w:tcBorders>
              <w:top w:val="nil"/>
              <w:left w:val="single" w:sz="4" w:space="0" w:color="auto"/>
              <w:bottom w:val="nil"/>
              <w:right w:val="single" w:sz="4" w:space="0" w:color="auto"/>
            </w:tcBorders>
            <w:shd w:val="clear" w:color="auto" w:fill="auto"/>
          </w:tcPr>
          <w:p w14:paraId="34C5B389" w14:textId="77777777" w:rsidR="006E7E6E" w:rsidRPr="00BB5147" w:rsidRDefault="006E7E6E" w:rsidP="006E7E6E">
            <w:pPr>
              <w:keepNext/>
              <w:keepLines/>
              <w:spacing w:after="0"/>
              <w:jc w:val="center"/>
              <w:rPr>
                <w:ins w:id="1885" w:author="Reihaneh Malekafzaliardakani" w:date="2024-05-27T19:47:00Z"/>
                <w:rFonts w:ascii="Arial" w:hAnsi="Arial"/>
                <w:sz w:val="18"/>
                <w:lang w:val="x-none"/>
              </w:rPr>
            </w:pPr>
          </w:p>
        </w:tc>
        <w:tc>
          <w:tcPr>
            <w:tcW w:w="1213" w:type="dxa"/>
            <w:tcBorders>
              <w:left w:val="single" w:sz="4" w:space="0" w:color="auto"/>
              <w:bottom w:val="single" w:sz="4" w:space="0" w:color="auto"/>
              <w:right w:val="single" w:sz="4" w:space="0" w:color="auto"/>
            </w:tcBorders>
          </w:tcPr>
          <w:p w14:paraId="1F85640A" w14:textId="4D0DC192" w:rsidR="006E7E6E" w:rsidRPr="00BB5147" w:rsidRDefault="006E7E6E" w:rsidP="006E7E6E">
            <w:pPr>
              <w:keepNext/>
              <w:keepLines/>
              <w:spacing w:after="0"/>
              <w:jc w:val="center"/>
              <w:rPr>
                <w:ins w:id="1886" w:author="Reihaneh Malekafzaliardakani" w:date="2024-05-27T19:47:00Z"/>
                <w:rFonts w:ascii="Arial" w:hAnsi="Arial"/>
                <w:sz w:val="18"/>
                <w:lang w:val="x-none"/>
              </w:rPr>
            </w:pPr>
            <w:ins w:id="1887" w:author="Reihaneh Malekafzaliardakani" w:date="2024-05-27T19:50:00Z">
              <w:r w:rsidRPr="00BB5147">
                <w:rPr>
                  <w:rFonts w:ascii="Arial" w:hAnsi="Arial" w:hint="eastAsia"/>
                  <w:sz w:val="18"/>
                  <w:lang w:val="x-none"/>
                </w:rPr>
                <w:t>n</w:t>
              </w:r>
              <w:r w:rsidRPr="00BB5147">
                <w:rPr>
                  <w:rFonts w:ascii="Arial"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5B5BA23B" w14:textId="23C7DBDA" w:rsidR="006E7E6E" w:rsidRPr="00BB5147" w:rsidRDefault="006E7E6E" w:rsidP="006E7E6E">
            <w:pPr>
              <w:keepNext/>
              <w:keepLines/>
              <w:spacing w:after="0"/>
              <w:jc w:val="center"/>
              <w:rPr>
                <w:ins w:id="1888" w:author="Reihaneh Malekafzaliardakani" w:date="2024-05-27T19:47:00Z"/>
                <w:rFonts w:ascii="Arial" w:hAnsi="Arial"/>
                <w:sz w:val="18"/>
                <w:lang w:val="x-none"/>
              </w:rPr>
            </w:pPr>
            <w:ins w:id="1889" w:author="Reihaneh Malekafzaliardakani" w:date="2024-05-27T19:50:00Z">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5</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6</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8</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9</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656BA007" w14:textId="77777777" w:rsidR="006E7E6E" w:rsidRPr="00BB5147" w:rsidRDefault="006E7E6E" w:rsidP="006E7E6E">
            <w:pPr>
              <w:keepNext/>
              <w:keepLines/>
              <w:spacing w:after="0"/>
              <w:jc w:val="center"/>
              <w:rPr>
                <w:ins w:id="1890" w:author="Reihaneh Malekafzaliardakani" w:date="2024-05-27T19:47:00Z"/>
                <w:rFonts w:ascii="Arial" w:hAnsi="Arial"/>
                <w:sz w:val="18"/>
                <w:lang w:eastAsia="zh-CN"/>
              </w:rPr>
            </w:pPr>
          </w:p>
        </w:tc>
      </w:tr>
      <w:tr w:rsidR="006E7E6E" w:rsidRPr="00BB5147" w14:paraId="6B8A988C" w14:textId="77777777" w:rsidTr="00825ACC">
        <w:trPr>
          <w:trHeight w:val="187"/>
          <w:jc w:val="center"/>
          <w:ins w:id="1891" w:author="Reihaneh Malekafzaliardakani" w:date="2024-05-27T19:47:00Z"/>
        </w:trPr>
        <w:tc>
          <w:tcPr>
            <w:tcW w:w="2605" w:type="dxa"/>
            <w:tcBorders>
              <w:top w:val="nil"/>
              <w:left w:val="single" w:sz="4" w:space="0" w:color="auto"/>
              <w:bottom w:val="single" w:sz="4" w:space="0" w:color="auto"/>
              <w:right w:val="single" w:sz="4" w:space="0" w:color="auto"/>
            </w:tcBorders>
            <w:shd w:val="clear" w:color="auto" w:fill="auto"/>
          </w:tcPr>
          <w:p w14:paraId="7682288C" w14:textId="77777777" w:rsidR="006E7E6E" w:rsidRPr="00BB5147" w:rsidRDefault="006E7E6E" w:rsidP="006E7E6E">
            <w:pPr>
              <w:keepNext/>
              <w:keepLines/>
              <w:spacing w:after="0"/>
              <w:jc w:val="center"/>
              <w:rPr>
                <w:ins w:id="1892" w:author="Reihaneh Malekafzaliardakani" w:date="2024-05-27T19:47:00Z"/>
                <w:rFonts w:ascii="Arial" w:hAnsi="Arial"/>
                <w:sz w:val="18"/>
                <w:lang w:val="x-none"/>
              </w:rPr>
            </w:pPr>
          </w:p>
        </w:tc>
        <w:tc>
          <w:tcPr>
            <w:tcW w:w="2440" w:type="dxa"/>
            <w:tcBorders>
              <w:top w:val="nil"/>
              <w:left w:val="single" w:sz="4" w:space="0" w:color="auto"/>
              <w:bottom w:val="single" w:sz="4" w:space="0" w:color="auto"/>
              <w:right w:val="single" w:sz="4" w:space="0" w:color="auto"/>
            </w:tcBorders>
            <w:shd w:val="clear" w:color="auto" w:fill="auto"/>
          </w:tcPr>
          <w:p w14:paraId="7A5A6C48" w14:textId="77777777" w:rsidR="006E7E6E" w:rsidRPr="00BB5147" w:rsidRDefault="006E7E6E" w:rsidP="006E7E6E">
            <w:pPr>
              <w:keepNext/>
              <w:keepLines/>
              <w:spacing w:after="0"/>
              <w:jc w:val="center"/>
              <w:rPr>
                <w:ins w:id="1893" w:author="Reihaneh Malekafzaliardakani" w:date="2024-05-27T19:47:00Z"/>
                <w:rFonts w:ascii="Arial" w:hAnsi="Arial"/>
                <w:sz w:val="18"/>
                <w:lang w:val="x-none"/>
              </w:rPr>
            </w:pPr>
          </w:p>
        </w:tc>
        <w:tc>
          <w:tcPr>
            <w:tcW w:w="1213" w:type="dxa"/>
            <w:tcBorders>
              <w:left w:val="single" w:sz="4" w:space="0" w:color="auto"/>
              <w:bottom w:val="single" w:sz="4" w:space="0" w:color="auto"/>
              <w:right w:val="single" w:sz="4" w:space="0" w:color="auto"/>
            </w:tcBorders>
          </w:tcPr>
          <w:p w14:paraId="79F8F5DF" w14:textId="4549FD8E" w:rsidR="006E7E6E" w:rsidRPr="00BB5147" w:rsidRDefault="006E7E6E" w:rsidP="006E7E6E">
            <w:pPr>
              <w:keepNext/>
              <w:keepLines/>
              <w:spacing w:after="0"/>
              <w:jc w:val="center"/>
              <w:rPr>
                <w:ins w:id="1894" w:author="Reihaneh Malekafzaliardakani" w:date="2024-05-27T19:47:00Z"/>
                <w:rFonts w:ascii="Arial" w:hAnsi="Arial"/>
                <w:sz w:val="18"/>
                <w:lang w:val="x-none"/>
              </w:rPr>
            </w:pPr>
            <w:ins w:id="1895" w:author="Reihaneh Malekafzaliardakani" w:date="2024-05-27T19:50:00Z">
              <w:r w:rsidRPr="00BB5147">
                <w:rPr>
                  <w:rFonts w:ascii="Arial" w:hAnsi="Arial" w:hint="eastAsia"/>
                  <w:sz w:val="18"/>
                  <w:lang w:val="x-none"/>
                </w:rPr>
                <w:t>n</w:t>
              </w:r>
              <w:r w:rsidRPr="00BB5147">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5EFD659E" w14:textId="429115BD" w:rsidR="006E7E6E" w:rsidRPr="00BB5147" w:rsidRDefault="006E7E6E" w:rsidP="006E7E6E">
            <w:pPr>
              <w:keepNext/>
              <w:keepLines/>
              <w:spacing w:after="0"/>
              <w:jc w:val="center"/>
              <w:rPr>
                <w:ins w:id="1896" w:author="Reihaneh Malekafzaliardakani" w:date="2024-05-27T19:47:00Z"/>
                <w:rFonts w:ascii="Arial" w:hAnsi="Arial"/>
                <w:sz w:val="18"/>
                <w:lang w:val="x-none"/>
              </w:rPr>
            </w:pPr>
            <w:ins w:id="1897" w:author="Reihaneh Malekafzaliardakani" w:date="2024-05-27T19:50:00Z">
              <w:r w:rsidRPr="00BB5147">
                <w:rPr>
                  <w:rFonts w:ascii="Arial" w:hAnsi="Arial" w:hint="eastAsia"/>
                  <w:sz w:val="18"/>
                  <w:lang w:val="x-none"/>
                </w:rPr>
                <w:t>C</w:t>
              </w:r>
              <w:r w:rsidRPr="00BB5147">
                <w:rPr>
                  <w:rFonts w:ascii="Arial" w:hAnsi="Arial"/>
                  <w:sz w:val="18"/>
                  <w:lang w:val="x-none"/>
                </w:rPr>
                <w:t>A_n257H</w:t>
              </w:r>
            </w:ins>
          </w:p>
        </w:tc>
        <w:tc>
          <w:tcPr>
            <w:tcW w:w="2290" w:type="dxa"/>
            <w:tcBorders>
              <w:top w:val="nil"/>
              <w:left w:val="single" w:sz="4" w:space="0" w:color="auto"/>
              <w:bottom w:val="single" w:sz="4" w:space="0" w:color="auto"/>
              <w:right w:val="single" w:sz="4" w:space="0" w:color="auto"/>
            </w:tcBorders>
            <w:shd w:val="clear" w:color="auto" w:fill="auto"/>
          </w:tcPr>
          <w:p w14:paraId="3A30571C" w14:textId="77777777" w:rsidR="006E7E6E" w:rsidRPr="00BB5147" w:rsidRDefault="006E7E6E" w:rsidP="006E7E6E">
            <w:pPr>
              <w:keepNext/>
              <w:keepLines/>
              <w:spacing w:after="0"/>
              <w:jc w:val="center"/>
              <w:rPr>
                <w:ins w:id="1898" w:author="Reihaneh Malekafzaliardakani" w:date="2024-05-27T19:47:00Z"/>
                <w:rFonts w:ascii="Arial" w:hAnsi="Arial"/>
                <w:sz w:val="18"/>
                <w:lang w:eastAsia="zh-CN"/>
              </w:rPr>
            </w:pPr>
          </w:p>
        </w:tc>
      </w:tr>
      <w:tr w:rsidR="00E5763A" w:rsidRPr="00BB5147" w:rsidDel="00E5763A" w14:paraId="316FE49B" w14:textId="20D43A70" w:rsidTr="00825ACC">
        <w:trPr>
          <w:trHeight w:val="187"/>
          <w:jc w:val="center"/>
          <w:del w:id="1899" w:author="Reihaneh Malekafzaliardakani" w:date="2024-05-28T07:52:00Z"/>
        </w:trPr>
        <w:tc>
          <w:tcPr>
            <w:tcW w:w="2605" w:type="dxa"/>
            <w:vMerge w:val="restart"/>
            <w:tcBorders>
              <w:top w:val="single" w:sz="4" w:space="0" w:color="auto"/>
              <w:left w:val="single" w:sz="4" w:space="0" w:color="auto"/>
              <w:right w:val="single" w:sz="4" w:space="0" w:color="auto"/>
            </w:tcBorders>
            <w:shd w:val="clear" w:color="auto" w:fill="auto"/>
          </w:tcPr>
          <w:p w14:paraId="5ED62E9C" w14:textId="141D069F" w:rsidR="00E5763A" w:rsidRPr="00BB5147" w:rsidDel="00E5763A" w:rsidRDefault="00E5763A" w:rsidP="006E7E6E">
            <w:pPr>
              <w:keepNext/>
              <w:keepLines/>
              <w:spacing w:after="0"/>
              <w:jc w:val="center"/>
              <w:rPr>
                <w:del w:id="1900" w:author="Reihaneh Malekafzaliardakani" w:date="2024-05-28T07:52:00Z"/>
                <w:rFonts w:ascii="Arial" w:hAnsi="Arial"/>
                <w:sz w:val="18"/>
                <w:lang w:val="x-none"/>
              </w:rPr>
            </w:pPr>
            <w:del w:id="1901" w:author="Reihaneh Malekafzaliardakani" w:date="2024-05-27T19:50:00Z">
              <w:r w:rsidRPr="00BB5147" w:rsidDel="006E7E6E">
                <w:rPr>
                  <w:rFonts w:ascii="Arial" w:hAnsi="Arial" w:hint="eastAsia"/>
                  <w:sz w:val="18"/>
                  <w:lang w:val="x-none"/>
                </w:rPr>
                <w:delText>CA</w:delText>
              </w:r>
              <w:r w:rsidRPr="00BB5147" w:rsidDel="006E7E6E">
                <w:rPr>
                  <w:rFonts w:ascii="Arial" w:hAnsi="Arial"/>
                  <w:sz w:val="18"/>
                  <w:lang w:val="x-none"/>
                </w:rPr>
                <w:delText>_n3A-</w:delText>
              </w:r>
              <w:r w:rsidRPr="00BB5147" w:rsidDel="006E7E6E">
                <w:rPr>
                  <w:rFonts w:ascii="Arial" w:hAnsi="Arial" w:hint="eastAsia"/>
                  <w:sz w:val="18"/>
                  <w:lang w:val="x-none"/>
                </w:rPr>
                <w:delText>n</w:delText>
              </w:r>
              <w:r w:rsidRPr="00BB5147" w:rsidDel="006E7E6E">
                <w:rPr>
                  <w:rFonts w:ascii="Arial" w:hAnsi="Arial"/>
                  <w:sz w:val="18"/>
                  <w:lang w:val="x-none"/>
                </w:rPr>
                <w:delText>28A-</w:delText>
              </w:r>
              <w:r w:rsidRPr="00BB5147" w:rsidDel="006E7E6E">
                <w:rPr>
                  <w:rFonts w:ascii="Arial" w:hAnsi="Arial" w:hint="eastAsia"/>
                  <w:sz w:val="18"/>
                  <w:lang w:val="x-none"/>
                </w:rPr>
                <w:delText>n</w:delText>
              </w:r>
              <w:r w:rsidRPr="00BB5147" w:rsidDel="006E7E6E">
                <w:rPr>
                  <w:rFonts w:ascii="Arial" w:hAnsi="Arial"/>
                  <w:sz w:val="18"/>
                  <w:lang w:val="x-none"/>
                </w:rPr>
                <w:delText>41A-n257I</w:delText>
              </w:r>
            </w:del>
          </w:p>
        </w:tc>
        <w:tc>
          <w:tcPr>
            <w:tcW w:w="2440" w:type="dxa"/>
            <w:vMerge w:val="restart"/>
            <w:tcBorders>
              <w:top w:val="single" w:sz="4" w:space="0" w:color="auto"/>
              <w:left w:val="single" w:sz="4" w:space="0" w:color="auto"/>
              <w:right w:val="single" w:sz="4" w:space="0" w:color="auto"/>
            </w:tcBorders>
            <w:shd w:val="clear" w:color="auto" w:fill="auto"/>
          </w:tcPr>
          <w:p w14:paraId="59C6F9F3" w14:textId="14FE7060" w:rsidR="00E5763A" w:rsidRPr="00BB5147" w:rsidDel="006E7E6E" w:rsidRDefault="00E5763A" w:rsidP="006E7E6E">
            <w:pPr>
              <w:keepNext/>
              <w:keepLines/>
              <w:spacing w:after="0"/>
              <w:jc w:val="center"/>
              <w:rPr>
                <w:del w:id="1902" w:author="Reihaneh Malekafzaliardakani" w:date="2024-05-27T19:50:00Z"/>
                <w:rFonts w:ascii="Arial" w:hAnsi="Arial"/>
                <w:sz w:val="18"/>
                <w:lang w:val="x-none"/>
              </w:rPr>
            </w:pPr>
            <w:del w:id="1903" w:author="Reihaneh Malekafzaliardakani" w:date="2024-05-27T19:50:00Z">
              <w:r w:rsidRPr="00BB5147" w:rsidDel="006E7E6E">
                <w:rPr>
                  <w:rFonts w:ascii="Arial" w:hAnsi="Arial" w:hint="eastAsia"/>
                  <w:sz w:val="18"/>
                  <w:lang w:val="x-none"/>
                </w:rPr>
                <w:delText>CA</w:delText>
              </w:r>
              <w:r w:rsidRPr="00BB5147" w:rsidDel="006E7E6E">
                <w:rPr>
                  <w:rFonts w:ascii="Arial" w:hAnsi="Arial"/>
                  <w:sz w:val="18"/>
                  <w:lang w:val="x-none"/>
                </w:rPr>
                <w:delText>_n3A-</w:delText>
              </w:r>
              <w:r w:rsidRPr="00BB5147" w:rsidDel="006E7E6E">
                <w:rPr>
                  <w:rFonts w:ascii="Arial" w:hAnsi="Arial" w:hint="eastAsia"/>
                  <w:sz w:val="18"/>
                  <w:lang w:val="x-none"/>
                </w:rPr>
                <w:delText>n</w:delText>
              </w:r>
              <w:r w:rsidRPr="00BB5147" w:rsidDel="006E7E6E">
                <w:rPr>
                  <w:rFonts w:ascii="Arial" w:hAnsi="Arial"/>
                  <w:sz w:val="18"/>
                  <w:lang w:val="x-none"/>
                </w:rPr>
                <w:delText>28A</w:delText>
              </w:r>
            </w:del>
          </w:p>
          <w:p w14:paraId="416FD2F8" w14:textId="1A6CB5D3" w:rsidR="00E5763A" w:rsidRPr="00BB5147" w:rsidDel="006E7E6E" w:rsidRDefault="00E5763A" w:rsidP="006E7E6E">
            <w:pPr>
              <w:keepNext/>
              <w:keepLines/>
              <w:spacing w:after="0"/>
              <w:jc w:val="center"/>
              <w:rPr>
                <w:del w:id="1904" w:author="Reihaneh Malekafzaliardakani" w:date="2024-05-27T19:50:00Z"/>
                <w:rFonts w:ascii="Arial" w:hAnsi="Arial"/>
                <w:sz w:val="18"/>
                <w:lang w:val="x-none"/>
              </w:rPr>
            </w:pPr>
            <w:del w:id="1905" w:author="Reihaneh Malekafzaliardakani" w:date="2024-05-27T19:50:00Z">
              <w:r w:rsidRPr="00BB5147" w:rsidDel="006E7E6E">
                <w:rPr>
                  <w:rFonts w:ascii="Arial" w:hAnsi="Arial" w:hint="eastAsia"/>
                  <w:sz w:val="18"/>
                  <w:lang w:val="x-none"/>
                </w:rPr>
                <w:delText>CA</w:delText>
              </w:r>
              <w:r w:rsidRPr="00BB5147" w:rsidDel="006E7E6E">
                <w:rPr>
                  <w:rFonts w:ascii="Arial" w:hAnsi="Arial"/>
                  <w:sz w:val="18"/>
                  <w:lang w:val="x-none"/>
                </w:rPr>
                <w:delText>_n3A-</w:delText>
              </w:r>
              <w:r w:rsidRPr="00BB5147" w:rsidDel="006E7E6E">
                <w:rPr>
                  <w:rFonts w:ascii="Arial" w:hAnsi="Arial" w:hint="eastAsia"/>
                  <w:sz w:val="18"/>
                  <w:lang w:val="x-none"/>
                </w:rPr>
                <w:delText>n</w:delText>
              </w:r>
              <w:r w:rsidRPr="00BB5147" w:rsidDel="006E7E6E">
                <w:rPr>
                  <w:rFonts w:ascii="Arial" w:hAnsi="Arial"/>
                  <w:sz w:val="18"/>
                  <w:lang w:val="x-none"/>
                </w:rPr>
                <w:delText>41A</w:delText>
              </w:r>
            </w:del>
          </w:p>
          <w:p w14:paraId="79FD38F3" w14:textId="2B36A94C" w:rsidR="00E5763A" w:rsidRPr="00BB5147" w:rsidDel="006E7E6E" w:rsidRDefault="00E5763A" w:rsidP="006E7E6E">
            <w:pPr>
              <w:keepNext/>
              <w:keepLines/>
              <w:spacing w:after="0"/>
              <w:jc w:val="center"/>
              <w:rPr>
                <w:del w:id="1906" w:author="Reihaneh Malekafzaliardakani" w:date="2024-05-27T19:50:00Z"/>
                <w:rFonts w:ascii="Arial" w:hAnsi="Arial"/>
                <w:sz w:val="18"/>
                <w:lang w:val="x-none"/>
              </w:rPr>
            </w:pPr>
            <w:del w:id="1907" w:author="Reihaneh Malekafzaliardakani" w:date="2024-05-27T19:50:00Z">
              <w:r w:rsidRPr="00BB5147" w:rsidDel="006E7E6E">
                <w:rPr>
                  <w:rFonts w:ascii="Arial" w:hAnsi="Arial" w:hint="eastAsia"/>
                  <w:sz w:val="18"/>
                  <w:lang w:val="x-none"/>
                </w:rPr>
                <w:delText>CA</w:delText>
              </w:r>
              <w:r w:rsidRPr="00BB5147" w:rsidDel="006E7E6E">
                <w:rPr>
                  <w:rFonts w:ascii="Arial" w:hAnsi="Arial"/>
                  <w:sz w:val="18"/>
                  <w:lang w:val="x-none"/>
                </w:rPr>
                <w:delText>_n3A-</w:delText>
              </w:r>
              <w:r w:rsidRPr="00BB5147" w:rsidDel="006E7E6E">
                <w:rPr>
                  <w:rFonts w:ascii="Arial" w:hAnsi="Arial" w:hint="eastAsia"/>
                  <w:sz w:val="18"/>
                  <w:lang w:val="x-none"/>
                </w:rPr>
                <w:delText>n</w:delText>
              </w:r>
              <w:r w:rsidRPr="00BB5147" w:rsidDel="006E7E6E">
                <w:rPr>
                  <w:rFonts w:ascii="Arial" w:hAnsi="Arial"/>
                  <w:sz w:val="18"/>
                  <w:lang w:val="x-none"/>
                </w:rPr>
                <w:delText>257A/G/H/I</w:delText>
              </w:r>
            </w:del>
          </w:p>
          <w:p w14:paraId="027EBFB6" w14:textId="024B6D1A" w:rsidR="00E5763A" w:rsidRPr="00BB5147" w:rsidDel="006E7E6E" w:rsidRDefault="00E5763A" w:rsidP="006E7E6E">
            <w:pPr>
              <w:keepNext/>
              <w:keepLines/>
              <w:spacing w:after="0"/>
              <w:jc w:val="center"/>
              <w:rPr>
                <w:del w:id="1908" w:author="Reihaneh Malekafzaliardakani" w:date="2024-05-27T19:50:00Z"/>
                <w:rFonts w:ascii="Arial" w:hAnsi="Arial"/>
                <w:sz w:val="18"/>
                <w:lang w:val="x-none"/>
              </w:rPr>
            </w:pPr>
            <w:del w:id="1909" w:author="Reihaneh Malekafzaliardakani" w:date="2024-05-27T19:50:00Z">
              <w:r w:rsidRPr="00BB5147" w:rsidDel="006E7E6E">
                <w:rPr>
                  <w:rFonts w:ascii="Arial" w:hAnsi="Arial" w:hint="eastAsia"/>
                  <w:sz w:val="18"/>
                  <w:lang w:val="x-none"/>
                </w:rPr>
                <w:delText>CA</w:delText>
              </w:r>
              <w:r w:rsidRPr="00BB5147" w:rsidDel="006E7E6E">
                <w:rPr>
                  <w:rFonts w:ascii="Arial" w:hAnsi="Arial"/>
                  <w:sz w:val="18"/>
                  <w:lang w:val="x-none"/>
                </w:rPr>
                <w:delText>_n28A-</w:delText>
              </w:r>
              <w:r w:rsidRPr="00BB5147" w:rsidDel="006E7E6E">
                <w:rPr>
                  <w:rFonts w:ascii="Arial" w:hAnsi="Arial" w:hint="eastAsia"/>
                  <w:sz w:val="18"/>
                  <w:lang w:val="x-none"/>
                </w:rPr>
                <w:delText>n</w:delText>
              </w:r>
              <w:r w:rsidRPr="00BB5147" w:rsidDel="006E7E6E">
                <w:rPr>
                  <w:rFonts w:ascii="Arial" w:hAnsi="Arial"/>
                  <w:sz w:val="18"/>
                  <w:lang w:val="x-none"/>
                </w:rPr>
                <w:delText>41A</w:delText>
              </w:r>
            </w:del>
          </w:p>
          <w:p w14:paraId="538D5F4A" w14:textId="63236537" w:rsidR="00E5763A" w:rsidRPr="00BB5147" w:rsidDel="006E7E6E" w:rsidRDefault="00E5763A" w:rsidP="006E7E6E">
            <w:pPr>
              <w:keepNext/>
              <w:keepLines/>
              <w:spacing w:after="0"/>
              <w:jc w:val="center"/>
              <w:rPr>
                <w:del w:id="1910" w:author="Reihaneh Malekafzaliardakani" w:date="2024-05-27T19:50:00Z"/>
                <w:rFonts w:ascii="Arial" w:hAnsi="Arial"/>
                <w:sz w:val="18"/>
                <w:lang w:val="x-none"/>
              </w:rPr>
            </w:pPr>
            <w:del w:id="1911" w:author="Reihaneh Malekafzaliardakani" w:date="2024-05-27T19:50:00Z">
              <w:r w:rsidRPr="00BB5147" w:rsidDel="006E7E6E">
                <w:rPr>
                  <w:rFonts w:ascii="Arial" w:hAnsi="Arial" w:hint="eastAsia"/>
                  <w:sz w:val="18"/>
                  <w:lang w:val="x-none"/>
                </w:rPr>
                <w:delText>CA</w:delText>
              </w:r>
              <w:r w:rsidRPr="00BB5147" w:rsidDel="006E7E6E">
                <w:rPr>
                  <w:rFonts w:ascii="Arial" w:hAnsi="Arial"/>
                  <w:sz w:val="18"/>
                  <w:lang w:val="x-none"/>
                </w:rPr>
                <w:delText>_n28A-</w:delText>
              </w:r>
              <w:r w:rsidRPr="00BB5147" w:rsidDel="006E7E6E">
                <w:rPr>
                  <w:rFonts w:ascii="Arial" w:hAnsi="Arial" w:hint="eastAsia"/>
                  <w:sz w:val="18"/>
                  <w:lang w:val="x-none"/>
                </w:rPr>
                <w:delText>n</w:delText>
              </w:r>
              <w:r w:rsidRPr="00BB5147" w:rsidDel="006E7E6E">
                <w:rPr>
                  <w:rFonts w:ascii="Arial" w:hAnsi="Arial"/>
                  <w:sz w:val="18"/>
                  <w:lang w:val="x-none"/>
                </w:rPr>
                <w:delText>257A</w:delText>
              </w:r>
              <w:r w:rsidRPr="00BB5147" w:rsidDel="006E7E6E">
                <w:rPr>
                  <w:rFonts w:ascii="Arial" w:hAnsi="Arial" w:cs="Arial"/>
                  <w:sz w:val="18"/>
                  <w:szCs w:val="18"/>
                </w:rPr>
                <w:delText>/G/H/I</w:delText>
              </w:r>
            </w:del>
          </w:p>
          <w:p w14:paraId="718D803C" w14:textId="3893BAB5" w:rsidR="00E5763A" w:rsidRPr="00BB5147" w:rsidDel="00E5763A" w:rsidRDefault="00E5763A" w:rsidP="006E7E6E">
            <w:pPr>
              <w:keepNext/>
              <w:keepLines/>
              <w:spacing w:after="0"/>
              <w:jc w:val="center"/>
              <w:rPr>
                <w:del w:id="1912" w:author="Reihaneh Malekafzaliardakani" w:date="2024-05-28T07:52:00Z"/>
                <w:rFonts w:ascii="Arial" w:hAnsi="Arial"/>
                <w:sz w:val="18"/>
                <w:lang w:val="x-none"/>
              </w:rPr>
            </w:pPr>
            <w:del w:id="1913" w:author="Reihaneh Malekafzaliardakani" w:date="2024-05-27T19:50:00Z">
              <w:r w:rsidRPr="00BB5147" w:rsidDel="006E7E6E">
                <w:rPr>
                  <w:rFonts w:ascii="Arial" w:hAnsi="Arial" w:hint="eastAsia"/>
                  <w:sz w:val="18"/>
                  <w:lang w:val="x-none"/>
                </w:rPr>
                <w:delText>CA</w:delText>
              </w:r>
              <w:r w:rsidRPr="00BB5147" w:rsidDel="006E7E6E">
                <w:rPr>
                  <w:rFonts w:ascii="Arial" w:hAnsi="Arial"/>
                  <w:sz w:val="18"/>
                  <w:lang w:val="x-none"/>
                </w:rPr>
                <w:delText>_n41A-</w:delText>
              </w:r>
              <w:r w:rsidRPr="00BB5147" w:rsidDel="006E7E6E">
                <w:rPr>
                  <w:rFonts w:ascii="Arial" w:hAnsi="Arial" w:hint="eastAsia"/>
                  <w:sz w:val="18"/>
                  <w:lang w:val="x-none"/>
                </w:rPr>
                <w:delText>n</w:delText>
              </w:r>
              <w:r w:rsidRPr="00BB5147" w:rsidDel="006E7E6E">
                <w:rPr>
                  <w:rFonts w:ascii="Arial" w:hAnsi="Arial"/>
                  <w:sz w:val="18"/>
                  <w:lang w:val="x-none"/>
                </w:rPr>
                <w:delText>257A</w:delText>
              </w:r>
              <w:r w:rsidRPr="00BB5147" w:rsidDel="006E7E6E">
                <w:rPr>
                  <w:rFonts w:ascii="Arial"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5C7D7348" w14:textId="166E8D65" w:rsidR="00E5763A" w:rsidRPr="00BB5147" w:rsidDel="00E5763A" w:rsidRDefault="00E5763A" w:rsidP="006E7E6E">
            <w:pPr>
              <w:keepNext/>
              <w:keepLines/>
              <w:spacing w:after="0"/>
              <w:jc w:val="center"/>
              <w:rPr>
                <w:del w:id="1914" w:author="Reihaneh Malekafzaliardakani" w:date="2024-05-28T07:52:00Z"/>
                <w:rFonts w:ascii="Arial" w:hAnsi="Arial"/>
                <w:sz w:val="18"/>
                <w:lang w:val="x-none"/>
              </w:rPr>
            </w:pPr>
            <w:del w:id="1915" w:author="Reihaneh Malekafzaliardakani" w:date="2024-05-27T19:50:00Z">
              <w:r w:rsidRPr="00BB5147" w:rsidDel="006E7E6E">
                <w:rPr>
                  <w:rFonts w:ascii="Arial" w:hAnsi="Arial" w:hint="eastAsia"/>
                  <w:sz w:val="18"/>
                  <w:lang w:val="x-none"/>
                </w:rPr>
                <w:delText>n</w:delText>
              </w:r>
              <w:r w:rsidRPr="00BB5147" w:rsidDel="006E7E6E">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53BC8A2A" w14:textId="2A3314CA" w:rsidR="00E5763A" w:rsidRPr="00BB5147" w:rsidDel="00E5763A" w:rsidRDefault="00E5763A" w:rsidP="006E7E6E">
            <w:pPr>
              <w:keepNext/>
              <w:keepLines/>
              <w:spacing w:after="0"/>
              <w:jc w:val="center"/>
              <w:rPr>
                <w:del w:id="1916" w:author="Reihaneh Malekafzaliardakani" w:date="2024-05-28T07:52:00Z"/>
                <w:rFonts w:ascii="Arial" w:hAnsi="Arial"/>
                <w:sz w:val="18"/>
                <w:lang w:val="x-none"/>
              </w:rPr>
            </w:pPr>
            <w:del w:id="1917" w:author="Reihaneh Malekafzaliardakani" w:date="2024-05-27T19:50:00Z">
              <w:r w:rsidRPr="00BB5147" w:rsidDel="006E7E6E">
                <w:rPr>
                  <w:rFonts w:ascii="Arial" w:hAnsi="Arial" w:hint="eastAsia"/>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2</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2</w:delText>
              </w:r>
              <w:r w:rsidRPr="00BB5147" w:rsidDel="006E7E6E">
                <w:rPr>
                  <w:rFonts w:ascii="Arial" w:hAnsi="Arial"/>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3</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4</w:delText>
              </w:r>
              <w:r w:rsidRPr="00BB5147" w:rsidDel="006E7E6E">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030D5483" w14:textId="04B14C99" w:rsidR="00E5763A" w:rsidRPr="00BB5147" w:rsidDel="00E5763A" w:rsidRDefault="00E5763A" w:rsidP="006E7E6E">
            <w:pPr>
              <w:keepNext/>
              <w:keepLines/>
              <w:spacing w:after="0"/>
              <w:jc w:val="center"/>
              <w:rPr>
                <w:del w:id="1918" w:author="Reihaneh Malekafzaliardakani" w:date="2024-05-28T07:52:00Z"/>
                <w:rFonts w:ascii="Arial" w:hAnsi="Arial"/>
                <w:sz w:val="18"/>
                <w:lang w:eastAsia="zh-CN"/>
              </w:rPr>
            </w:pPr>
            <w:del w:id="1919" w:author="Reihaneh Malekafzaliardakani" w:date="2024-05-27T19:50:00Z">
              <w:r w:rsidRPr="00BB5147" w:rsidDel="006E7E6E">
                <w:rPr>
                  <w:rFonts w:ascii="Arial" w:hAnsi="Arial" w:hint="eastAsia"/>
                  <w:sz w:val="18"/>
                  <w:lang w:eastAsia="zh-CN"/>
                </w:rPr>
                <w:delText>0</w:delText>
              </w:r>
            </w:del>
          </w:p>
        </w:tc>
      </w:tr>
      <w:tr w:rsidR="00E5763A" w:rsidRPr="00BB5147" w:rsidDel="00E5763A" w14:paraId="2F4FE90D" w14:textId="2B1DE962" w:rsidTr="00825ACC">
        <w:trPr>
          <w:trHeight w:val="187"/>
          <w:jc w:val="center"/>
          <w:del w:id="1920" w:author="Reihaneh Malekafzaliardakani" w:date="2024-05-28T07:52:00Z"/>
        </w:trPr>
        <w:tc>
          <w:tcPr>
            <w:tcW w:w="2605" w:type="dxa"/>
            <w:vMerge/>
            <w:tcBorders>
              <w:left w:val="single" w:sz="4" w:space="0" w:color="auto"/>
              <w:right w:val="single" w:sz="4" w:space="0" w:color="auto"/>
            </w:tcBorders>
            <w:shd w:val="clear" w:color="auto" w:fill="auto"/>
          </w:tcPr>
          <w:p w14:paraId="2CA1DEEF" w14:textId="08D29EA7" w:rsidR="00E5763A" w:rsidRPr="00BB5147" w:rsidDel="00E5763A" w:rsidRDefault="00E5763A" w:rsidP="006E7E6E">
            <w:pPr>
              <w:keepNext/>
              <w:keepLines/>
              <w:spacing w:after="0"/>
              <w:jc w:val="center"/>
              <w:rPr>
                <w:del w:id="1921" w:author="Reihaneh Malekafzaliardakani" w:date="2024-05-28T07:52:00Z"/>
                <w:rFonts w:ascii="Arial" w:hAnsi="Arial"/>
                <w:sz w:val="18"/>
                <w:lang w:val="x-none"/>
              </w:rPr>
            </w:pPr>
          </w:p>
        </w:tc>
        <w:tc>
          <w:tcPr>
            <w:tcW w:w="2440" w:type="dxa"/>
            <w:vMerge/>
            <w:tcBorders>
              <w:left w:val="single" w:sz="4" w:space="0" w:color="auto"/>
              <w:right w:val="single" w:sz="4" w:space="0" w:color="auto"/>
            </w:tcBorders>
            <w:shd w:val="clear" w:color="auto" w:fill="auto"/>
          </w:tcPr>
          <w:p w14:paraId="58F25263" w14:textId="131D167B" w:rsidR="00E5763A" w:rsidRPr="00BB5147" w:rsidDel="00E5763A" w:rsidRDefault="00E5763A" w:rsidP="006E7E6E">
            <w:pPr>
              <w:keepNext/>
              <w:keepLines/>
              <w:spacing w:after="0"/>
              <w:jc w:val="center"/>
              <w:rPr>
                <w:del w:id="1922" w:author="Reihaneh Malekafzaliardakani" w:date="2024-05-28T07:52:00Z"/>
                <w:rFonts w:ascii="Arial" w:hAnsi="Arial"/>
                <w:sz w:val="18"/>
                <w:lang w:val="x-none"/>
              </w:rPr>
            </w:pPr>
          </w:p>
        </w:tc>
        <w:tc>
          <w:tcPr>
            <w:tcW w:w="1213" w:type="dxa"/>
            <w:tcBorders>
              <w:left w:val="single" w:sz="4" w:space="0" w:color="auto"/>
              <w:bottom w:val="single" w:sz="4" w:space="0" w:color="auto"/>
              <w:right w:val="single" w:sz="4" w:space="0" w:color="auto"/>
            </w:tcBorders>
          </w:tcPr>
          <w:p w14:paraId="634F7874" w14:textId="5DF42DCB" w:rsidR="00E5763A" w:rsidRPr="00BB5147" w:rsidDel="00E5763A" w:rsidRDefault="00E5763A" w:rsidP="006E7E6E">
            <w:pPr>
              <w:keepNext/>
              <w:keepLines/>
              <w:spacing w:after="0"/>
              <w:jc w:val="center"/>
              <w:rPr>
                <w:del w:id="1923" w:author="Reihaneh Malekafzaliardakani" w:date="2024-05-28T07:52:00Z"/>
                <w:rFonts w:ascii="Arial" w:hAnsi="Arial"/>
                <w:sz w:val="18"/>
                <w:lang w:val="x-none"/>
              </w:rPr>
            </w:pPr>
            <w:del w:id="1924" w:author="Reihaneh Malekafzaliardakani" w:date="2024-05-27T19:50:00Z">
              <w:r w:rsidRPr="00BB5147" w:rsidDel="006E7E6E">
                <w:rPr>
                  <w:rFonts w:ascii="Arial" w:hAnsi="Arial" w:hint="eastAsia"/>
                  <w:sz w:val="18"/>
                  <w:lang w:val="x-none"/>
                </w:rPr>
                <w:delText>n</w:delText>
              </w:r>
              <w:r w:rsidRPr="00BB5147" w:rsidDel="006E7E6E">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7ACCE7D5" w14:textId="7B8DBF07" w:rsidR="00E5763A" w:rsidRPr="00BB5147" w:rsidDel="00E5763A" w:rsidRDefault="00E5763A" w:rsidP="006E7E6E">
            <w:pPr>
              <w:keepNext/>
              <w:keepLines/>
              <w:spacing w:after="0"/>
              <w:jc w:val="center"/>
              <w:rPr>
                <w:del w:id="1925" w:author="Reihaneh Malekafzaliardakani" w:date="2024-05-28T07:52:00Z"/>
                <w:rFonts w:ascii="Arial" w:hAnsi="Arial"/>
                <w:sz w:val="18"/>
                <w:lang w:val="x-none"/>
              </w:rPr>
            </w:pPr>
            <w:del w:id="1926" w:author="Reihaneh Malekafzaliardakani" w:date="2024-05-27T19:50:00Z">
              <w:r w:rsidRPr="00BB5147" w:rsidDel="006E7E6E">
                <w:rPr>
                  <w:rFonts w:ascii="Arial" w:hAnsi="Arial" w:hint="eastAsia"/>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2</w:delText>
              </w:r>
              <w:r w:rsidRPr="00BB5147" w:rsidDel="006E7E6E">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21E6D396" w14:textId="07E65A2B" w:rsidR="00E5763A" w:rsidRPr="00BB5147" w:rsidDel="00E5763A" w:rsidRDefault="00E5763A" w:rsidP="006E7E6E">
            <w:pPr>
              <w:keepNext/>
              <w:keepLines/>
              <w:spacing w:after="0"/>
              <w:jc w:val="center"/>
              <w:rPr>
                <w:del w:id="1927" w:author="Reihaneh Malekafzaliardakani" w:date="2024-05-28T07:52:00Z"/>
                <w:rFonts w:ascii="Arial" w:hAnsi="Arial"/>
                <w:sz w:val="18"/>
                <w:lang w:eastAsia="zh-CN"/>
              </w:rPr>
            </w:pPr>
          </w:p>
        </w:tc>
      </w:tr>
      <w:tr w:rsidR="00E5763A" w:rsidRPr="00BB5147" w:rsidDel="00E5763A" w14:paraId="46397DDC" w14:textId="1C457F87" w:rsidTr="00825ACC">
        <w:trPr>
          <w:trHeight w:val="187"/>
          <w:jc w:val="center"/>
          <w:del w:id="1928" w:author="Reihaneh Malekafzaliardakani" w:date="2024-05-28T07:52:00Z"/>
        </w:trPr>
        <w:tc>
          <w:tcPr>
            <w:tcW w:w="2605" w:type="dxa"/>
            <w:vMerge/>
            <w:tcBorders>
              <w:left w:val="single" w:sz="4" w:space="0" w:color="auto"/>
              <w:right w:val="single" w:sz="4" w:space="0" w:color="auto"/>
            </w:tcBorders>
            <w:shd w:val="clear" w:color="auto" w:fill="auto"/>
          </w:tcPr>
          <w:p w14:paraId="27AC5D1C" w14:textId="358F0C33" w:rsidR="00E5763A" w:rsidRPr="00BB5147" w:rsidDel="00E5763A" w:rsidRDefault="00E5763A" w:rsidP="006E7E6E">
            <w:pPr>
              <w:keepNext/>
              <w:keepLines/>
              <w:spacing w:after="0"/>
              <w:jc w:val="center"/>
              <w:rPr>
                <w:del w:id="1929" w:author="Reihaneh Malekafzaliardakani" w:date="2024-05-28T07:52:00Z"/>
                <w:rFonts w:ascii="Arial" w:hAnsi="Arial"/>
                <w:sz w:val="18"/>
                <w:lang w:val="x-none"/>
              </w:rPr>
            </w:pPr>
          </w:p>
        </w:tc>
        <w:tc>
          <w:tcPr>
            <w:tcW w:w="2440" w:type="dxa"/>
            <w:vMerge/>
            <w:tcBorders>
              <w:left w:val="single" w:sz="4" w:space="0" w:color="auto"/>
              <w:right w:val="single" w:sz="4" w:space="0" w:color="auto"/>
            </w:tcBorders>
            <w:shd w:val="clear" w:color="auto" w:fill="auto"/>
          </w:tcPr>
          <w:p w14:paraId="1A7CB64B" w14:textId="4BD3D1D3" w:rsidR="00E5763A" w:rsidRPr="00BB5147" w:rsidDel="00E5763A" w:rsidRDefault="00E5763A" w:rsidP="006E7E6E">
            <w:pPr>
              <w:keepNext/>
              <w:keepLines/>
              <w:spacing w:after="0"/>
              <w:jc w:val="center"/>
              <w:rPr>
                <w:del w:id="1930" w:author="Reihaneh Malekafzaliardakani" w:date="2024-05-28T07:52:00Z"/>
                <w:rFonts w:ascii="Arial" w:hAnsi="Arial"/>
                <w:sz w:val="18"/>
                <w:lang w:val="x-none"/>
              </w:rPr>
            </w:pPr>
          </w:p>
        </w:tc>
        <w:tc>
          <w:tcPr>
            <w:tcW w:w="1213" w:type="dxa"/>
            <w:tcBorders>
              <w:left w:val="single" w:sz="4" w:space="0" w:color="auto"/>
              <w:bottom w:val="single" w:sz="4" w:space="0" w:color="auto"/>
              <w:right w:val="single" w:sz="4" w:space="0" w:color="auto"/>
            </w:tcBorders>
          </w:tcPr>
          <w:p w14:paraId="3D6A1AC9" w14:textId="18256891" w:rsidR="00E5763A" w:rsidRPr="00BB5147" w:rsidDel="00E5763A" w:rsidRDefault="00E5763A" w:rsidP="006E7E6E">
            <w:pPr>
              <w:keepNext/>
              <w:keepLines/>
              <w:spacing w:after="0"/>
              <w:jc w:val="center"/>
              <w:rPr>
                <w:del w:id="1931" w:author="Reihaneh Malekafzaliardakani" w:date="2024-05-28T07:52:00Z"/>
                <w:rFonts w:ascii="Arial" w:hAnsi="Arial"/>
                <w:sz w:val="18"/>
                <w:lang w:val="x-none"/>
              </w:rPr>
            </w:pPr>
            <w:del w:id="1932" w:author="Reihaneh Malekafzaliardakani" w:date="2024-05-27T19:50:00Z">
              <w:r w:rsidRPr="00BB5147" w:rsidDel="006E7E6E">
                <w:rPr>
                  <w:rFonts w:ascii="Arial" w:hAnsi="Arial" w:hint="eastAsia"/>
                  <w:sz w:val="18"/>
                  <w:lang w:val="x-none"/>
                </w:rPr>
                <w:delText>n</w:delText>
              </w:r>
              <w:r w:rsidRPr="00BB5147" w:rsidDel="006E7E6E">
                <w:rPr>
                  <w:rFonts w:ascii="Arial" w:hAnsi="Arial"/>
                  <w:sz w:val="18"/>
                  <w:lang w:val="x-none"/>
                </w:rPr>
                <w:delText>41</w:delText>
              </w:r>
            </w:del>
          </w:p>
        </w:tc>
        <w:tc>
          <w:tcPr>
            <w:tcW w:w="5760" w:type="dxa"/>
            <w:tcBorders>
              <w:top w:val="single" w:sz="4" w:space="0" w:color="auto"/>
              <w:left w:val="single" w:sz="4" w:space="0" w:color="auto"/>
              <w:bottom w:val="single" w:sz="4" w:space="0" w:color="auto"/>
              <w:right w:val="single" w:sz="4" w:space="0" w:color="auto"/>
            </w:tcBorders>
          </w:tcPr>
          <w:p w14:paraId="2A926C0F" w14:textId="6E293F24" w:rsidR="00E5763A" w:rsidRPr="00BB5147" w:rsidDel="00E5763A" w:rsidRDefault="00E5763A" w:rsidP="006E7E6E">
            <w:pPr>
              <w:keepNext/>
              <w:keepLines/>
              <w:spacing w:after="0"/>
              <w:jc w:val="center"/>
              <w:rPr>
                <w:del w:id="1933" w:author="Reihaneh Malekafzaliardakani" w:date="2024-05-28T07:52:00Z"/>
                <w:rFonts w:ascii="Arial" w:hAnsi="Arial"/>
                <w:sz w:val="18"/>
                <w:lang w:val="x-none"/>
              </w:rPr>
            </w:pPr>
            <w:del w:id="1934" w:author="Reihaneh Malekafzaliardakani" w:date="2024-05-27T19:50:00Z">
              <w:r w:rsidRPr="00BB5147" w:rsidDel="006E7E6E">
                <w:rPr>
                  <w:rFonts w:ascii="Arial" w:hAnsi="Arial" w:hint="eastAsia"/>
                  <w:sz w:val="18"/>
                  <w:lang w:val="x-none"/>
                </w:rPr>
                <w:delText>1</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2</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3</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4</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5</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6</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8</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9</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4E484986" w14:textId="3F683852" w:rsidR="00E5763A" w:rsidRPr="00BB5147" w:rsidDel="00E5763A" w:rsidRDefault="00E5763A" w:rsidP="006E7E6E">
            <w:pPr>
              <w:keepNext/>
              <w:keepLines/>
              <w:spacing w:after="0"/>
              <w:jc w:val="center"/>
              <w:rPr>
                <w:del w:id="1935" w:author="Reihaneh Malekafzaliardakani" w:date="2024-05-28T07:52:00Z"/>
                <w:rFonts w:ascii="Arial" w:hAnsi="Arial"/>
                <w:sz w:val="18"/>
                <w:lang w:eastAsia="zh-CN"/>
              </w:rPr>
            </w:pPr>
          </w:p>
        </w:tc>
      </w:tr>
      <w:tr w:rsidR="00E5763A" w:rsidRPr="00BB5147" w:rsidDel="00E5763A" w14:paraId="0E93F58D" w14:textId="69EAF2FF" w:rsidTr="00825ACC">
        <w:trPr>
          <w:trHeight w:val="187"/>
          <w:jc w:val="center"/>
          <w:del w:id="1936" w:author="Reihaneh Malekafzaliardakani" w:date="2024-05-28T07:52:00Z"/>
        </w:trPr>
        <w:tc>
          <w:tcPr>
            <w:tcW w:w="2605" w:type="dxa"/>
            <w:vMerge/>
            <w:tcBorders>
              <w:left w:val="single" w:sz="4" w:space="0" w:color="auto"/>
              <w:bottom w:val="single" w:sz="4" w:space="0" w:color="auto"/>
              <w:right w:val="single" w:sz="4" w:space="0" w:color="auto"/>
            </w:tcBorders>
            <w:shd w:val="clear" w:color="auto" w:fill="auto"/>
          </w:tcPr>
          <w:p w14:paraId="269E3525" w14:textId="313A1A70" w:rsidR="00E5763A" w:rsidRPr="00BB5147" w:rsidDel="00E5763A" w:rsidRDefault="00E5763A" w:rsidP="006E7E6E">
            <w:pPr>
              <w:keepNext/>
              <w:keepLines/>
              <w:spacing w:after="0"/>
              <w:jc w:val="center"/>
              <w:rPr>
                <w:del w:id="1937" w:author="Reihaneh Malekafzaliardakani" w:date="2024-05-28T07:52:00Z"/>
                <w:rFonts w:ascii="Arial" w:hAnsi="Arial"/>
                <w:sz w:val="18"/>
                <w:lang w:val="x-none"/>
              </w:rPr>
            </w:pPr>
          </w:p>
        </w:tc>
        <w:tc>
          <w:tcPr>
            <w:tcW w:w="2440" w:type="dxa"/>
            <w:vMerge/>
            <w:tcBorders>
              <w:left w:val="single" w:sz="4" w:space="0" w:color="auto"/>
              <w:bottom w:val="single" w:sz="4" w:space="0" w:color="auto"/>
              <w:right w:val="single" w:sz="4" w:space="0" w:color="auto"/>
            </w:tcBorders>
            <w:shd w:val="clear" w:color="auto" w:fill="auto"/>
          </w:tcPr>
          <w:p w14:paraId="1E698637" w14:textId="1D14FD9A" w:rsidR="00E5763A" w:rsidRPr="00BB5147" w:rsidDel="00E5763A" w:rsidRDefault="00E5763A" w:rsidP="006E7E6E">
            <w:pPr>
              <w:keepNext/>
              <w:keepLines/>
              <w:spacing w:after="0"/>
              <w:jc w:val="center"/>
              <w:rPr>
                <w:del w:id="1938" w:author="Reihaneh Malekafzaliardakani" w:date="2024-05-28T07:52:00Z"/>
                <w:rFonts w:ascii="Arial" w:hAnsi="Arial"/>
                <w:sz w:val="18"/>
                <w:lang w:val="x-none"/>
              </w:rPr>
            </w:pPr>
          </w:p>
        </w:tc>
        <w:tc>
          <w:tcPr>
            <w:tcW w:w="1213" w:type="dxa"/>
            <w:tcBorders>
              <w:left w:val="single" w:sz="4" w:space="0" w:color="auto"/>
              <w:bottom w:val="single" w:sz="4" w:space="0" w:color="auto"/>
              <w:right w:val="single" w:sz="4" w:space="0" w:color="auto"/>
            </w:tcBorders>
          </w:tcPr>
          <w:p w14:paraId="514EA12E" w14:textId="4951B84A" w:rsidR="00E5763A" w:rsidRPr="00BB5147" w:rsidDel="00E5763A" w:rsidRDefault="00E5763A" w:rsidP="006E7E6E">
            <w:pPr>
              <w:keepNext/>
              <w:keepLines/>
              <w:spacing w:after="0"/>
              <w:jc w:val="center"/>
              <w:rPr>
                <w:del w:id="1939" w:author="Reihaneh Malekafzaliardakani" w:date="2024-05-28T07:52:00Z"/>
                <w:rFonts w:ascii="Arial" w:hAnsi="Arial"/>
                <w:sz w:val="18"/>
                <w:lang w:val="x-none"/>
              </w:rPr>
            </w:pPr>
            <w:del w:id="1940" w:author="Reihaneh Malekafzaliardakani" w:date="2024-05-27T19:50:00Z">
              <w:r w:rsidRPr="00BB5147" w:rsidDel="006E7E6E">
                <w:rPr>
                  <w:rFonts w:ascii="Arial" w:hAnsi="Arial" w:hint="eastAsia"/>
                  <w:sz w:val="18"/>
                  <w:lang w:val="x-none"/>
                </w:rPr>
                <w:delText>n</w:delText>
              </w:r>
              <w:r w:rsidRPr="00BB5147" w:rsidDel="006E7E6E">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508A3A33" w14:textId="5F17C353" w:rsidR="00E5763A" w:rsidRPr="00BB5147" w:rsidDel="00E5763A" w:rsidRDefault="00E5763A" w:rsidP="006E7E6E">
            <w:pPr>
              <w:keepNext/>
              <w:keepLines/>
              <w:spacing w:after="0"/>
              <w:jc w:val="center"/>
              <w:rPr>
                <w:del w:id="1941" w:author="Reihaneh Malekafzaliardakani" w:date="2024-05-28T07:52:00Z"/>
                <w:rFonts w:ascii="Arial" w:hAnsi="Arial"/>
                <w:sz w:val="18"/>
                <w:lang w:val="x-none"/>
              </w:rPr>
            </w:pPr>
            <w:del w:id="1942" w:author="Reihaneh Malekafzaliardakani" w:date="2024-05-27T19:50:00Z">
              <w:r w:rsidRPr="00BB5147" w:rsidDel="006E7E6E">
                <w:rPr>
                  <w:rFonts w:ascii="Arial" w:hAnsi="Arial" w:hint="eastAsia"/>
                  <w:sz w:val="18"/>
                  <w:lang w:val="x-none"/>
                </w:rPr>
                <w:delText>C</w:delText>
              </w:r>
              <w:r w:rsidRPr="00BB5147" w:rsidDel="006E7E6E">
                <w:rPr>
                  <w:rFonts w:ascii="Arial" w:hAnsi="Arial"/>
                  <w:sz w:val="18"/>
                  <w:lang w:val="x-none"/>
                </w:rPr>
                <w:delText>A_n257I</w:delText>
              </w:r>
            </w:del>
          </w:p>
        </w:tc>
        <w:tc>
          <w:tcPr>
            <w:tcW w:w="2290" w:type="dxa"/>
            <w:vMerge/>
            <w:tcBorders>
              <w:left w:val="single" w:sz="4" w:space="0" w:color="auto"/>
              <w:bottom w:val="single" w:sz="4" w:space="0" w:color="auto"/>
              <w:right w:val="single" w:sz="4" w:space="0" w:color="auto"/>
            </w:tcBorders>
            <w:shd w:val="clear" w:color="auto" w:fill="auto"/>
          </w:tcPr>
          <w:p w14:paraId="61E7A438" w14:textId="2DAD3C31" w:rsidR="00E5763A" w:rsidRPr="00BB5147" w:rsidDel="00E5763A" w:rsidRDefault="00E5763A" w:rsidP="006E7E6E">
            <w:pPr>
              <w:keepNext/>
              <w:keepLines/>
              <w:spacing w:after="0"/>
              <w:jc w:val="center"/>
              <w:rPr>
                <w:del w:id="1943" w:author="Reihaneh Malekafzaliardakani" w:date="2024-05-28T07:52:00Z"/>
                <w:rFonts w:ascii="Arial" w:hAnsi="Arial"/>
                <w:sz w:val="18"/>
                <w:lang w:eastAsia="zh-CN"/>
              </w:rPr>
            </w:pPr>
          </w:p>
        </w:tc>
      </w:tr>
      <w:tr w:rsidR="006E7E6E" w:rsidRPr="00BB5147" w14:paraId="2B412A13" w14:textId="77777777" w:rsidTr="00825ACC">
        <w:trPr>
          <w:trHeight w:val="187"/>
          <w:jc w:val="center"/>
          <w:ins w:id="1944" w:author="Reihaneh Malekafzaliardakani" w:date="2024-05-27T19:47:00Z"/>
        </w:trPr>
        <w:tc>
          <w:tcPr>
            <w:tcW w:w="2605" w:type="dxa"/>
            <w:tcBorders>
              <w:left w:val="single" w:sz="4" w:space="0" w:color="auto"/>
              <w:bottom w:val="nil"/>
              <w:right w:val="single" w:sz="4" w:space="0" w:color="auto"/>
            </w:tcBorders>
            <w:shd w:val="clear" w:color="auto" w:fill="auto"/>
          </w:tcPr>
          <w:p w14:paraId="6BF2FC11" w14:textId="69D794AE" w:rsidR="006E7E6E" w:rsidRPr="00BB5147" w:rsidRDefault="006E7E6E" w:rsidP="006E7E6E">
            <w:pPr>
              <w:keepNext/>
              <w:keepLines/>
              <w:spacing w:after="0"/>
              <w:jc w:val="center"/>
              <w:rPr>
                <w:ins w:id="1945" w:author="Reihaneh Malekafzaliardakani" w:date="2024-05-27T19:47:00Z"/>
                <w:rFonts w:ascii="Arial" w:hAnsi="Arial"/>
                <w:sz w:val="18"/>
                <w:lang w:val="x-none"/>
              </w:rPr>
            </w:pPr>
            <w:ins w:id="1946" w:author="Reihaneh Malekafzaliardakani" w:date="2024-05-27T19:50: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r w:rsidRPr="00BB5147">
                <w:rPr>
                  <w:rFonts w:ascii="Arial" w:hAnsi="Arial" w:hint="eastAsia"/>
                  <w:sz w:val="18"/>
                  <w:lang w:val="x-none"/>
                </w:rPr>
                <w:t>n</w:t>
              </w:r>
              <w:r w:rsidRPr="00BB5147">
                <w:rPr>
                  <w:rFonts w:ascii="Arial" w:hAnsi="Arial"/>
                  <w:sz w:val="18"/>
                  <w:lang w:val="x-none"/>
                </w:rPr>
                <w:t>41A-n257I</w:t>
              </w:r>
            </w:ins>
          </w:p>
        </w:tc>
        <w:tc>
          <w:tcPr>
            <w:tcW w:w="2440" w:type="dxa"/>
            <w:tcBorders>
              <w:left w:val="single" w:sz="4" w:space="0" w:color="auto"/>
              <w:bottom w:val="nil"/>
              <w:right w:val="single" w:sz="4" w:space="0" w:color="auto"/>
            </w:tcBorders>
            <w:shd w:val="clear" w:color="auto" w:fill="auto"/>
          </w:tcPr>
          <w:p w14:paraId="0E6FC8BB" w14:textId="77777777" w:rsidR="006E7E6E" w:rsidRPr="00BB5147" w:rsidRDefault="006E7E6E" w:rsidP="006E7E6E">
            <w:pPr>
              <w:keepNext/>
              <w:keepLines/>
              <w:spacing w:after="0"/>
              <w:jc w:val="center"/>
              <w:rPr>
                <w:ins w:id="1947" w:author="Reihaneh Malekafzaliardakani" w:date="2024-05-27T19:50:00Z"/>
                <w:rFonts w:ascii="Arial" w:hAnsi="Arial"/>
                <w:sz w:val="18"/>
                <w:lang w:val="x-none"/>
              </w:rPr>
            </w:pPr>
            <w:ins w:id="1948" w:author="Reihaneh Malekafzaliardakani" w:date="2024-05-27T19:50: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ins>
          </w:p>
          <w:p w14:paraId="71746886" w14:textId="77777777" w:rsidR="006E7E6E" w:rsidRPr="00BB5147" w:rsidRDefault="006E7E6E" w:rsidP="006E7E6E">
            <w:pPr>
              <w:keepNext/>
              <w:keepLines/>
              <w:spacing w:after="0"/>
              <w:jc w:val="center"/>
              <w:rPr>
                <w:ins w:id="1949" w:author="Reihaneh Malekafzaliardakani" w:date="2024-05-27T19:50:00Z"/>
                <w:rFonts w:ascii="Arial" w:hAnsi="Arial"/>
                <w:sz w:val="18"/>
                <w:lang w:val="x-none"/>
              </w:rPr>
            </w:pPr>
            <w:ins w:id="1950" w:author="Reihaneh Malekafzaliardakani" w:date="2024-05-27T19:50: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41A</w:t>
              </w:r>
            </w:ins>
          </w:p>
          <w:p w14:paraId="19DADE88" w14:textId="77777777" w:rsidR="006E7E6E" w:rsidRPr="00BB5147" w:rsidRDefault="006E7E6E" w:rsidP="006E7E6E">
            <w:pPr>
              <w:keepNext/>
              <w:keepLines/>
              <w:spacing w:after="0"/>
              <w:jc w:val="center"/>
              <w:rPr>
                <w:ins w:id="1951" w:author="Reihaneh Malekafzaliardakani" w:date="2024-05-27T19:50:00Z"/>
                <w:rFonts w:ascii="Arial" w:hAnsi="Arial"/>
                <w:sz w:val="18"/>
                <w:lang w:val="x-none"/>
              </w:rPr>
            </w:pPr>
            <w:ins w:id="1952" w:author="Reihaneh Malekafzaliardakani" w:date="2024-05-27T19:50: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257A/G/H/I</w:t>
              </w:r>
            </w:ins>
          </w:p>
          <w:p w14:paraId="7C97D900" w14:textId="77777777" w:rsidR="006E7E6E" w:rsidRPr="00BB5147" w:rsidRDefault="006E7E6E" w:rsidP="006E7E6E">
            <w:pPr>
              <w:keepNext/>
              <w:keepLines/>
              <w:spacing w:after="0"/>
              <w:jc w:val="center"/>
              <w:rPr>
                <w:ins w:id="1953" w:author="Reihaneh Malekafzaliardakani" w:date="2024-05-27T19:50:00Z"/>
                <w:rFonts w:ascii="Arial" w:hAnsi="Arial"/>
                <w:sz w:val="18"/>
                <w:lang w:val="x-none"/>
              </w:rPr>
            </w:pPr>
            <w:ins w:id="1954" w:author="Reihaneh Malekafzaliardakani" w:date="2024-05-27T19:50:00Z">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41A</w:t>
              </w:r>
            </w:ins>
          </w:p>
          <w:p w14:paraId="686CCDC8" w14:textId="77777777" w:rsidR="006E7E6E" w:rsidRPr="00BB5147" w:rsidRDefault="006E7E6E" w:rsidP="006E7E6E">
            <w:pPr>
              <w:keepNext/>
              <w:keepLines/>
              <w:spacing w:after="0"/>
              <w:jc w:val="center"/>
              <w:rPr>
                <w:ins w:id="1955" w:author="Reihaneh Malekafzaliardakani" w:date="2024-05-27T19:50:00Z"/>
                <w:rFonts w:ascii="Arial" w:hAnsi="Arial"/>
                <w:sz w:val="18"/>
                <w:lang w:val="x-none"/>
              </w:rPr>
            </w:pPr>
            <w:ins w:id="1956" w:author="Reihaneh Malekafzaliardakani" w:date="2024-05-27T19:50:00Z">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257A</w:t>
              </w:r>
              <w:r w:rsidRPr="00BB5147">
                <w:rPr>
                  <w:rFonts w:ascii="Arial" w:hAnsi="Arial" w:cs="Arial"/>
                  <w:sz w:val="18"/>
                  <w:szCs w:val="18"/>
                </w:rPr>
                <w:t>/G/H/I</w:t>
              </w:r>
            </w:ins>
          </w:p>
          <w:p w14:paraId="63BD1036" w14:textId="311F6A5E" w:rsidR="006E7E6E" w:rsidRPr="00BB5147" w:rsidRDefault="006E7E6E" w:rsidP="006E7E6E">
            <w:pPr>
              <w:keepNext/>
              <w:keepLines/>
              <w:spacing w:after="0"/>
              <w:jc w:val="center"/>
              <w:rPr>
                <w:ins w:id="1957" w:author="Reihaneh Malekafzaliardakani" w:date="2024-05-27T19:47:00Z"/>
                <w:rFonts w:ascii="Arial" w:hAnsi="Arial"/>
                <w:sz w:val="18"/>
                <w:lang w:val="x-none"/>
              </w:rPr>
            </w:pPr>
            <w:ins w:id="1958" w:author="Reihaneh Malekafzaliardakani" w:date="2024-05-27T19:50:00Z">
              <w:r w:rsidRPr="00BB5147">
                <w:rPr>
                  <w:rFonts w:ascii="Arial" w:hAnsi="Arial" w:hint="eastAsia"/>
                  <w:sz w:val="18"/>
                  <w:lang w:val="x-none"/>
                </w:rPr>
                <w:t>CA</w:t>
              </w:r>
              <w:r w:rsidRPr="00BB5147">
                <w:rPr>
                  <w:rFonts w:ascii="Arial" w:hAnsi="Arial"/>
                  <w:sz w:val="18"/>
                  <w:lang w:val="x-none"/>
                </w:rPr>
                <w:t>_n41A-</w:t>
              </w:r>
              <w:r w:rsidRPr="00BB5147">
                <w:rPr>
                  <w:rFonts w:ascii="Arial" w:hAnsi="Arial" w:hint="eastAsia"/>
                  <w:sz w:val="18"/>
                  <w:lang w:val="x-none"/>
                </w:rPr>
                <w:t>n</w:t>
              </w:r>
              <w:r w:rsidRPr="00BB5147">
                <w:rPr>
                  <w:rFonts w:ascii="Arial" w:hAnsi="Arial"/>
                  <w:sz w:val="18"/>
                  <w:lang w:val="x-none"/>
                </w:rPr>
                <w:t>257A</w:t>
              </w:r>
              <w:r w:rsidRPr="00BB5147">
                <w:rPr>
                  <w:rFonts w:ascii="Arial" w:hAnsi="Arial" w:cs="Arial"/>
                  <w:sz w:val="18"/>
                  <w:szCs w:val="18"/>
                </w:rPr>
                <w:t>/G/H/I</w:t>
              </w:r>
            </w:ins>
          </w:p>
        </w:tc>
        <w:tc>
          <w:tcPr>
            <w:tcW w:w="1213" w:type="dxa"/>
            <w:tcBorders>
              <w:left w:val="single" w:sz="4" w:space="0" w:color="auto"/>
              <w:bottom w:val="single" w:sz="4" w:space="0" w:color="auto"/>
              <w:right w:val="single" w:sz="4" w:space="0" w:color="auto"/>
            </w:tcBorders>
          </w:tcPr>
          <w:p w14:paraId="6723C128" w14:textId="1D406387" w:rsidR="006E7E6E" w:rsidRPr="00BB5147" w:rsidRDefault="006E7E6E" w:rsidP="006E7E6E">
            <w:pPr>
              <w:keepNext/>
              <w:keepLines/>
              <w:spacing w:after="0"/>
              <w:jc w:val="center"/>
              <w:rPr>
                <w:ins w:id="1959" w:author="Reihaneh Malekafzaliardakani" w:date="2024-05-27T19:47:00Z"/>
                <w:rFonts w:ascii="Arial" w:hAnsi="Arial"/>
                <w:sz w:val="18"/>
                <w:lang w:val="x-none"/>
              </w:rPr>
            </w:pPr>
            <w:ins w:id="1960" w:author="Reihaneh Malekafzaliardakani" w:date="2024-05-27T19:50:00Z">
              <w:r w:rsidRPr="00BB5147">
                <w:rPr>
                  <w:rFonts w:ascii="Arial" w:hAnsi="Arial" w:hint="eastAsia"/>
                  <w:sz w:val="18"/>
                  <w:lang w:val="x-none"/>
                </w:rPr>
                <w:t>n</w:t>
              </w:r>
              <w:r w:rsidRPr="00BB5147">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61B5F7B1" w14:textId="4A37018B" w:rsidR="006E7E6E" w:rsidRPr="00BB5147" w:rsidRDefault="006E7E6E" w:rsidP="006E7E6E">
            <w:pPr>
              <w:keepNext/>
              <w:keepLines/>
              <w:spacing w:after="0"/>
              <w:jc w:val="center"/>
              <w:rPr>
                <w:ins w:id="1961" w:author="Reihaneh Malekafzaliardakani" w:date="2024-05-27T19:47:00Z"/>
                <w:rFonts w:ascii="Arial" w:hAnsi="Arial"/>
                <w:sz w:val="18"/>
                <w:lang w:val="x-none"/>
              </w:rPr>
            </w:pPr>
            <w:ins w:id="1962" w:author="Reihaneh Malekafzaliardakani" w:date="2024-05-27T19:50:00Z">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1CEC2B2D" w14:textId="4E7BFA07" w:rsidR="006E7E6E" w:rsidRPr="00BB5147" w:rsidRDefault="006E7E6E" w:rsidP="006E7E6E">
            <w:pPr>
              <w:keepNext/>
              <w:keepLines/>
              <w:spacing w:after="0"/>
              <w:jc w:val="center"/>
              <w:rPr>
                <w:ins w:id="1963" w:author="Reihaneh Malekafzaliardakani" w:date="2024-05-27T19:47:00Z"/>
                <w:rFonts w:ascii="Arial" w:hAnsi="Arial"/>
                <w:sz w:val="18"/>
                <w:lang w:eastAsia="zh-CN"/>
              </w:rPr>
            </w:pPr>
            <w:ins w:id="1964" w:author="Reihaneh Malekafzaliardakani" w:date="2024-05-27T19:50:00Z">
              <w:r>
                <w:rPr>
                  <w:rFonts w:ascii="Arial" w:hAnsi="Arial"/>
                  <w:sz w:val="18"/>
                  <w:lang w:eastAsia="zh-CN"/>
                </w:rPr>
                <w:t>0</w:t>
              </w:r>
            </w:ins>
          </w:p>
        </w:tc>
      </w:tr>
      <w:tr w:rsidR="006E7E6E" w:rsidRPr="00BB5147" w14:paraId="3161B14F" w14:textId="77777777" w:rsidTr="00825ACC">
        <w:trPr>
          <w:trHeight w:val="187"/>
          <w:jc w:val="center"/>
          <w:ins w:id="1965" w:author="Reihaneh Malekafzaliardakani" w:date="2024-05-27T19:47:00Z"/>
        </w:trPr>
        <w:tc>
          <w:tcPr>
            <w:tcW w:w="2605" w:type="dxa"/>
            <w:tcBorders>
              <w:top w:val="nil"/>
              <w:left w:val="single" w:sz="4" w:space="0" w:color="auto"/>
              <w:bottom w:val="nil"/>
              <w:right w:val="single" w:sz="4" w:space="0" w:color="auto"/>
            </w:tcBorders>
            <w:shd w:val="clear" w:color="auto" w:fill="auto"/>
          </w:tcPr>
          <w:p w14:paraId="7DF7F4BD" w14:textId="77777777" w:rsidR="006E7E6E" w:rsidRPr="00BB5147" w:rsidRDefault="006E7E6E" w:rsidP="006E7E6E">
            <w:pPr>
              <w:keepNext/>
              <w:keepLines/>
              <w:spacing w:after="0"/>
              <w:jc w:val="center"/>
              <w:rPr>
                <w:ins w:id="1966" w:author="Reihaneh Malekafzaliardakani" w:date="2024-05-27T19:47:00Z"/>
                <w:rFonts w:ascii="Arial" w:hAnsi="Arial"/>
                <w:sz w:val="18"/>
                <w:lang w:val="x-none"/>
              </w:rPr>
            </w:pPr>
          </w:p>
        </w:tc>
        <w:tc>
          <w:tcPr>
            <w:tcW w:w="2440" w:type="dxa"/>
            <w:tcBorders>
              <w:top w:val="nil"/>
              <w:left w:val="single" w:sz="4" w:space="0" w:color="auto"/>
              <w:bottom w:val="nil"/>
              <w:right w:val="single" w:sz="4" w:space="0" w:color="auto"/>
            </w:tcBorders>
            <w:shd w:val="clear" w:color="auto" w:fill="auto"/>
          </w:tcPr>
          <w:p w14:paraId="2C74EEB2" w14:textId="77777777" w:rsidR="006E7E6E" w:rsidRPr="00BB5147" w:rsidRDefault="006E7E6E" w:rsidP="006E7E6E">
            <w:pPr>
              <w:keepNext/>
              <w:keepLines/>
              <w:spacing w:after="0"/>
              <w:jc w:val="center"/>
              <w:rPr>
                <w:ins w:id="1967" w:author="Reihaneh Malekafzaliardakani" w:date="2024-05-27T19:47:00Z"/>
                <w:rFonts w:ascii="Arial" w:hAnsi="Arial"/>
                <w:sz w:val="18"/>
                <w:lang w:val="x-none"/>
              </w:rPr>
            </w:pPr>
          </w:p>
        </w:tc>
        <w:tc>
          <w:tcPr>
            <w:tcW w:w="1213" w:type="dxa"/>
            <w:tcBorders>
              <w:left w:val="single" w:sz="4" w:space="0" w:color="auto"/>
              <w:bottom w:val="single" w:sz="4" w:space="0" w:color="auto"/>
              <w:right w:val="single" w:sz="4" w:space="0" w:color="auto"/>
            </w:tcBorders>
          </w:tcPr>
          <w:p w14:paraId="1CF5FC35" w14:textId="3B43009F" w:rsidR="006E7E6E" w:rsidRPr="00BB5147" w:rsidRDefault="006E7E6E" w:rsidP="006E7E6E">
            <w:pPr>
              <w:keepNext/>
              <w:keepLines/>
              <w:spacing w:after="0"/>
              <w:jc w:val="center"/>
              <w:rPr>
                <w:ins w:id="1968" w:author="Reihaneh Malekafzaliardakani" w:date="2024-05-27T19:47:00Z"/>
                <w:rFonts w:ascii="Arial" w:hAnsi="Arial"/>
                <w:sz w:val="18"/>
                <w:lang w:val="x-none"/>
              </w:rPr>
            </w:pPr>
            <w:ins w:id="1969" w:author="Reihaneh Malekafzaliardakani" w:date="2024-05-27T19:50:00Z">
              <w:r w:rsidRPr="00BB5147">
                <w:rPr>
                  <w:rFonts w:ascii="Arial" w:hAnsi="Arial" w:hint="eastAsia"/>
                  <w:sz w:val="18"/>
                  <w:lang w:val="x-none"/>
                </w:rPr>
                <w:t>n</w:t>
              </w:r>
              <w:r w:rsidRPr="00BB5147">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23D9330E" w14:textId="147BA669" w:rsidR="006E7E6E" w:rsidRPr="00BB5147" w:rsidRDefault="006E7E6E" w:rsidP="006E7E6E">
            <w:pPr>
              <w:keepNext/>
              <w:keepLines/>
              <w:spacing w:after="0"/>
              <w:jc w:val="center"/>
              <w:rPr>
                <w:ins w:id="1970" w:author="Reihaneh Malekafzaliardakani" w:date="2024-05-27T19:47:00Z"/>
                <w:rFonts w:ascii="Arial" w:hAnsi="Arial"/>
                <w:sz w:val="18"/>
                <w:lang w:val="x-none"/>
              </w:rPr>
            </w:pPr>
            <w:ins w:id="1971" w:author="Reihaneh Malekafzaliardakani" w:date="2024-05-27T19:50:00Z">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5E886398" w14:textId="77777777" w:rsidR="006E7E6E" w:rsidRPr="00BB5147" w:rsidRDefault="006E7E6E" w:rsidP="006E7E6E">
            <w:pPr>
              <w:keepNext/>
              <w:keepLines/>
              <w:spacing w:after="0"/>
              <w:jc w:val="center"/>
              <w:rPr>
                <w:ins w:id="1972" w:author="Reihaneh Malekafzaliardakani" w:date="2024-05-27T19:47:00Z"/>
                <w:rFonts w:ascii="Arial" w:hAnsi="Arial"/>
                <w:sz w:val="18"/>
                <w:lang w:eastAsia="zh-CN"/>
              </w:rPr>
            </w:pPr>
          </w:p>
        </w:tc>
      </w:tr>
      <w:tr w:rsidR="006E7E6E" w:rsidRPr="00BB5147" w14:paraId="440305C3" w14:textId="77777777" w:rsidTr="00825ACC">
        <w:trPr>
          <w:trHeight w:val="187"/>
          <w:jc w:val="center"/>
          <w:ins w:id="1973" w:author="Reihaneh Malekafzaliardakani" w:date="2024-05-27T19:47:00Z"/>
        </w:trPr>
        <w:tc>
          <w:tcPr>
            <w:tcW w:w="2605" w:type="dxa"/>
            <w:tcBorders>
              <w:top w:val="nil"/>
              <w:left w:val="single" w:sz="4" w:space="0" w:color="auto"/>
              <w:bottom w:val="nil"/>
              <w:right w:val="single" w:sz="4" w:space="0" w:color="auto"/>
            </w:tcBorders>
            <w:shd w:val="clear" w:color="auto" w:fill="auto"/>
          </w:tcPr>
          <w:p w14:paraId="0BDBFD8B" w14:textId="77777777" w:rsidR="006E7E6E" w:rsidRPr="00BB5147" w:rsidRDefault="006E7E6E" w:rsidP="006E7E6E">
            <w:pPr>
              <w:keepNext/>
              <w:keepLines/>
              <w:spacing w:after="0"/>
              <w:jc w:val="center"/>
              <w:rPr>
                <w:ins w:id="1974" w:author="Reihaneh Malekafzaliardakani" w:date="2024-05-27T19:47:00Z"/>
                <w:rFonts w:ascii="Arial" w:hAnsi="Arial"/>
                <w:sz w:val="18"/>
                <w:lang w:val="x-none"/>
              </w:rPr>
            </w:pPr>
          </w:p>
        </w:tc>
        <w:tc>
          <w:tcPr>
            <w:tcW w:w="2440" w:type="dxa"/>
            <w:tcBorders>
              <w:top w:val="nil"/>
              <w:left w:val="single" w:sz="4" w:space="0" w:color="auto"/>
              <w:bottom w:val="nil"/>
              <w:right w:val="single" w:sz="4" w:space="0" w:color="auto"/>
            </w:tcBorders>
            <w:shd w:val="clear" w:color="auto" w:fill="auto"/>
          </w:tcPr>
          <w:p w14:paraId="119A68CF" w14:textId="77777777" w:rsidR="006E7E6E" w:rsidRPr="00BB5147" w:rsidRDefault="006E7E6E" w:rsidP="006E7E6E">
            <w:pPr>
              <w:keepNext/>
              <w:keepLines/>
              <w:spacing w:after="0"/>
              <w:jc w:val="center"/>
              <w:rPr>
                <w:ins w:id="1975" w:author="Reihaneh Malekafzaliardakani" w:date="2024-05-27T19:47:00Z"/>
                <w:rFonts w:ascii="Arial" w:hAnsi="Arial"/>
                <w:sz w:val="18"/>
                <w:lang w:val="x-none"/>
              </w:rPr>
            </w:pPr>
          </w:p>
        </w:tc>
        <w:tc>
          <w:tcPr>
            <w:tcW w:w="1213" w:type="dxa"/>
            <w:tcBorders>
              <w:left w:val="single" w:sz="4" w:space="0" w:color="auto"/>
              <w:bottom w:val="single" w:sz="4" w:space="0" w:color="auto"/>
              <w:right w:val="single" w:sz="4" w:space="0" w:color="auto"/>
            </w:tcBorders>
          </w:tcPr>
          <w:p w14:paraId="6BB38039" w14:textId="66ABCB08" w:rsidR="006E7E6E" w:rsidRPr="00BB5147" w:rsidRDefault="006E7E6E" w:rsidP="006E7E6E">
            <w:pPr>
              <w:keepNext/>
              <w:keepLines/>
              <w:spacing w:after="0"/>
              <w:jc w:val="center"/>
              <w:rPr>
                <w:ins w:id="1976" w:author="Reihaneh Malekafzaliardakani" w:date="2024-05-27T19:47:00Z"/>
                <w:rFonts w:ascii="Arial" w:hAnsi="Arial"/>
                <w:sz w:val="18"/>
                <w:lang w:val="x-none"/>
              </w:rPr>
            </w:pPr>
            <w:ins w:id="1977" w:author="Reihaneh Malekafzaliardakani" w:date="2024-05-27T19:50:00Z">
              <w:r w:rsidRPr="00BB5147">
                <w:rPr>
                  <w:rFonts w:ascii="Arial" w:hAnsi="Arial" w:hint="eastAsia"/>
                  <w:sz w:val="18"/>
                  <w:lang w:val="x-none"/>
                </w:rPr>
                <w:t>n</w:t>
              </w:r>
              <w:r w:rsidRPr="00BB5147">
                <w:rPr>
                  <w:rFonts w:ascii="Arial"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604AFF4B" w14:textId="6798D748" w:rsidR="006E7E6E" w:rsidRPr="00BB5147" w:rsidRDefault="006E7E6E" w:rsidP="006E7E6E">
            <w:pPr>
              <w:keepNext/>
              <w:keepLines/>
              <w:spacing w:after="0"/>
              <w:jc w:val="center"/>
              <w:rPr>
                <w:ins w:id="1978" w:author="Reihaneh Malekafzaliardakani" w:date="2024-05-27T19:47:00Z"/>
                <w:rFonts w:ascii="Arial" w:hAnsi="Arial"/>
                <w:sz w:val="18"/>
                <w:lang w:val="x-none"/>
              </w:rPr>
            </w:pPr>
            <w:ins w:id="1979" w:author="Reihaneh Malekafzaliardakani" w:date="2024-05-27T19:50:00Z">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5</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6</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8</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9</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3830D25D" w14:textId="77777777" w:rsidR="006E7E6E" w:rsidRPr="00BB5147" w:rsidRDefault="006E7E6E" w:rsidP="006E7E6E">
            <w:pPr>
              <w:keepNext/>
              <w:keepLines/>
              <w:spacing w:after="0"/>
              <w:jc w:val="center"/>
              <w:rPr>
                <w:ins w:id="1980" w:author="Reihaneh Malekafzaliardakani" w:date="2024-05-27T19:47:00Z"/>
                <w:rFonts w:ascii="Arial" w:hAnsi="Arial"/>
                <w:sz w:val="18"/>
                <w:lang w:eastAsia="zh-CN"/>
              </w:rPr>
            </w:pPr>
          </w:p>
        </w:tc>
      </w:tr>
      <w:tr w:rsidR="006E7E6E" w:rsidRPr="00BB5147" w14:paraId="1033164D" w14:textId="77777777" w:rsidTr="00825ACC">
        <w:trPr>
          <w:trHeight w:val="187"/>
          <w:jc w:val="center"/>
          <w:ins w:id="1981" w:author="Reihaneh Malekafzaliardakani" w:date="2024-05-27T19:47:00Z"/>
        </w:trPr>
        <w:tc>
          <w:tcPr>
            <w:tcW w:w="2605" w:type="dxa"/>
            <w:tcBorders>
              <w:top w:val="nil"/>
              <w:left w:val="single" w:sz="4" w:space="0" w:color="auto"/>
              <w:bottom w:val="single" w:sz="4" w:space="0" w:color="auto"/>
              <w:right w:val="single" w:sz="4" w:space="0" w:color="auto"/>
            </w:tcBorders>
            <w:shd w:val="clear" w:color="auto" w:fill="auto"/>
          </w:tcPr>
          <w:p w14:paraId="4300EAB9" w14:textId="77777777" w:rsidR="006E7E6E" w:rsidRPr="00BB5147" w:rsidRDefault="006E7E6E" w:rsidP="006E7E6E">
            <w:pPr>
              <w:keepNext/>
              <w:keepLines/>
              <w:spacing w:after="0"/>
              <w:jc w:val="center"/>
              <w:rPr>
                <w:ins w:id="1982" w:author="Reihaneh Malekafzaliardakani" w:date="2024-05-27T19:47:00Z"/>
                <w:rFonts w:ascii="Arial" w:hAnsi="Arial"/>
                <w:sz w:val="18"/>
                <w:lang w:val="x-none"/>
              </w:rPr>
            </w:pPr>
          </w:p>
        </w:tc>
        <w:tc>
          <w:tcPr>
            <w:tcW w:w="2440" w:type="dxa"/>
            <w:tcBorders>
              <w:top w:val="nil"/>
              <w:left w:val="single" w:sz="4" w:space="0" w:color="auto"/>
              <w:bottom w:val="single" w:sz="4" w:space="0" w:color="auto"/>
              <w:right w:val="single" w:sz="4" w:space="0" w:color="auto"/>
            </w:tcBorders>
            <w:shd w:val="clear" w:color="auto" w:fill="auto"/>
          </w:tcPr>
          <w:p w14:paraId="15398FBB" w14:textId="77777777" w:rsidR="006E7E6E" w:rsidRPr="00BB5147" w:rsidRDefault="006E7E6E" w:rsidP="006E7E6E">
            <w:pPr>
              <w:keepNext/>
              <w:keepLines/>
              <w:spacing w:after="0"/>
              <w:jc w:val="center"/>
              <w:rPr>
                <w:ins w:id="1983" w:author="Reihaneh Malekafzaliardakani" w:date="2024-05-27T19:47:00Z"/>
                <w:rFonts w:ascii="Arial" w:hAnsi="Arial"/>
                <w:sz w:val="18"/>
                <w:lang w:val="x-none"/>
              </w:rPr>
            </w:pPr>
          </w:p>
        </w:tc>
        <w:tc>
          <w:tcPr>
            <w:tcW w:w="1213" w:type="dxa"/>
            <w:tcBorders>
              <w:left w:val="single" w:sz="4" w:space="0" w:color="auto"/>
              <w:bottom w:val="single" w:sz="4" w:space="0" w:color="auto"/>
              <w:right w:val="single" w:sz="4" w:space="0" w:color="auto"/>
            </w:tcBorders>
          </w:tcPr>
          <w:p w14:paraId="5C4BA836" w14:textId="6D87DC24" w:rsidR="006E7E6E" w:rsidRPr="00BB5147" w:rsidRDefault="006E7E6E" w:rsidP="006E7E6E">
            <w:pPr>
              <w:keepNext/>
              <w:keepLines/>
              <w:spacing w:after="0"/>
              <w:jc w:val="center"/>
              <w:rPr>
                <w:ins w:id="1984" w:author="Reihaneh Malekafzaliardakani" w:date="2024-05-27T19:47:00Z"/>
                <w:rFonts w:ascii="Arial" w:hAnsi="Arial"/>
                <w:sz w:val="18"/>
                <w:lang w:val="x-none"/>
              </w:rPr>
            </w:pPr>
            <w:ins w:id="1985" w:author="Reihaneh Malekafzaliardakani" w:date="2024-05-27T19:50:00Z">
              <w:r w:rsidRPr="00BB5147">
                <w:rPr>
                  <w:rFonts w:ascii="Arial" w:hAnsi="Arial" w:hint="eastAsia"/>
                  <w:sz w:val="18"/>
                  <w:lang w:val="x-none"/>
                </w:rPr>
                <w:t>n</w:t>
              </w:r>
              <w:r w:rsidRPr="00BB5147">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5D81110F" w14:textId="10153C01" w:rsidR="006E7E6E" w:rsidRPr="00BB5147" w:rsidRDefault="006E7E6E" w:rsidP="006E7E6E">
            <w:pPr>
              <w:keepNext/>
              <w:keepLines/>
              <w:spacing w:after="0"/>
              <w:jc w:val="center"/>
              <w:rPr>
                <w:ins w:id="1986" w:author="Reihaneh Malekafzaliardakani" w:date="2024-05-27T19:47:00Z"/>
                <w:rFonts w:ascii="Arial" w:hAnsi="Arial"/>
                <w:sz w:val="18"/>
                <w:lang w:val="x-none"/>
              </w:rPr>
            </w:pPr>
            <w:ins w:id="1987" w:author="Reihaneh Malekafzaliardakani" w:date="2024-05-27T19:50:00Z">
              <w:r w:rsidRPr="00BB5147">
                <w:rPr>
                  <w:rFonts w:ascii="Arial" w:hAnsi="Arial" w:hint="eastAsia"/>
                  <w:sz w:val="18"/>
                  <w:lang w:val="x-none"/>
                </w:rPr>
                <w:t>C</w:t>
              </w:r>
              <w:r w:rsidRPr="00BB5147">
                <w:rPr>
                  <w:rFonts w:ascii="Arial" w:hAnsi="Arial"/>
                  <w:sz w:val="18"/>
                  <w:lang w:val="x-none"/>
                </w:rPr>
                <w:t>A_n257I</w:t>
              </w:r>
            </w:ins>
          </w:p>
        </w:tc>
        <w:tc>
          <w:tcPr>
            <w:tcW w:w="2290" w:type="dxa"/>
            <w:tcBorders>
              <w:top w:val="nil"/>
              <w:left w:val="single" w:sz="4" w:space="0" w:color="auto"/>
              <w:bottom w:val="single" w:sz="4" w:space="0" w:color="auto"/>
              <w:right w:val="single" w:sz="4" w:space="0" w:color="auto"/>
            </w:tcBorders>
            <w:shd w:val="clear" w:color="auto" w:fill="auto"/>
          </w:tcPr>
          <w:p w14:paraId="3B784670" w14:textId="77777777" w:rsidR="006E7E6E" w:rsidRPr="00BB5147" w:rsidRDefault="006E7E6E" w:rsidP="006E7E6E">
            <w:pPr>
              <w:keepNext/>
              <w:keepLines/>
              <w:spacing w:after="0"/>
              <w:jc w:val="center"/>
              <w:rPr>
                <w:ins w:id="1988" w:author="Reihaneh Malekafzaliardakani" w:date="2024-05-27T19:47:00Z"/>
                <w:rFonts w:ascii="Arial" w:hAnsi="Arial"/>
                <w:sz w:val="18"/>
                <w:lang w:eastAsia="zh-CN"/>
              </w:rPr>
            </w:pPr>
          </w:p>
        </w:tc>
      </w:tr>
      <w:tr w:rsidR="006E7E6E" w:rsidRPr="00BB5147" w14:paraId="7E4D34B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D3FE9B4"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CA_n3A-n28A-n77A-n257A</w:t>
            </w:r>
          </w:p>
        </w:tc>
        <w:tc>
          <w:tcPr>
            <w:tcW w:w="2440" w:type="dxa"/>
            <w:tcBorders>
              <w:top w:val="single" w:sz="4" w:space="0" w:color="auto"/>
              <w:left w:val="single" w:sz="4" w:space="0" w:color="auto"/>
              <w:bottom w:val="nil"/>
              <w:right w:val="single" w:sz="4" w:space="0" w:color="auto"/>
            </w:tcBorders>
            <w:shd w:val="clear" w:color="auto" w:fill="auto"/>
          </w:tcPr>
          <w:p w14:paraId="77F5832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sz w:val="18"/>
                <w:szCs w:val="18"/>
                <w:lang w:eastAsia="zh-CN"/>
              </w:rPr>
              <w:t>CA_n3A-n28A</w:t>
            </w:r>
          </w:p>
          <w:p w14:paraId="20B5EE3A"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sz w:val="18"/>
                <w:szCs w:val="18"/>
                <w:lang w:eastAsia="zh-CN"/>
              </w:rPr>
              <w:t>CA_n3A-n77A</w:t>
            </w:r>
          </w:p>
          <w:p w14:paraId="7E80E63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320D6A5C"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sz w:val="18"/>
                <w:szCs w:val="18"/>
                <w:lang w:eastAsia="zh-CN"/>
              </w:rPr>
              <w:t>CA_n3A-n257A</w:t>
            </w:r>
          </w:p>
          <w:p w14:paraId="47B607E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sz w:val="18"/>
                <w:szCs w:val="18"/>
                <w:lang w:eastAsia="zh-CN"/>
              </w:rPr>
              <w:t>CA_n28A-n257A</w:t>
            </w:r>
          </w:p>
          <w:p w14:paraId="2D597FB5"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5D85205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57367E6C"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09CE6C0"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707AA23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2EBDF3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DE01F1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16BAC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55077DCA"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B719C01" w14:textId="77777777" w:rsidR="006E7E6E" w:rsidRPr="00BB5147" w:rsidRDefault="006E7E6E" w:rsidP="006E7E6E">
            <w:pPr>
              <w:keepNext/>
              <w:keepLines/>
              <w:spacing w:after="0"/>
              <w:jc w:val="center"/>
              <w:rPr>
                <w:rFonts w:ascii="Arial" w:hAnsi="Arial"/>
                <w:sz w:val="18"/>
              </w:rPr>
            </w:pPr>
          </w:p>
        </w:tc>
      </w:tr>
      <w:tr w:rsidR="006E7E6E" w:rsidRPr="00BB5147" w14:paraId="4F951C2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BAEC9C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B7F2251"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546D8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4CFA56F7"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AE71ECB" w14:textId="77777777" w:rsidR="006E7E6E" w:rsidRPr="00BB5147" w:rsidRDefault="006E7E6E" w:rsidP="006E7E6E">
            <w:pPr>
              <w:keepNext/>
              <w:keepLines/>
              <w:spacing w:after="0"/>
              <w:jc w:val="center"/>
              <w:rPr>
                <w:rFonts w:ascii="Arial" w:hAnsi="Arial"/>
                <w:sz w:val="18"/>
              </w:rPr>
            </w:pPr>
          </w:p>
        </w:tc>
      </w:tr>
      <w:tr w:rsidR="006E7E6E" w:rsidRPr="00BB5147" w14:paraId="47098A13"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665C5C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9624E2C"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5DBBC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15F8F026"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50</w:t>
            </w:r>
            <w:r w:rsidRPr="00BB5147">
              <w:rPr>
                <w:rFonts w:ascii="Arial" w:hAnsi="Arial" w:hint="eastAsia"/>
                <w:sz w:val="18"/>
                <w:lang w:eastAsia="zh-CN"/>
              </w:rPr>
              <w:t>,</w:t>
            </w:r>
            <w:r w:rsidRPr="00BB5147">
              <w:rPr>
                <w:rFonts w:ascii="Arial" w:hAnsi="Arial"/>
                <w:sz w:val="18"/>
                <w:lang w:eastAsia="zh-CN"/>
              </w:rPr>
              <w:t xml:space="preserve"> 100</w:t>
            </w:r>
            <w:r w:rsidRPr="00BB5147">
              <w:rPr>
                <w:rFonts w:ascii="Arial" w:hAnsi="Arial" w:hint="eastAsia"/>
                <w:sz w:val="18"/>
                <w:lang w:eastAsia="zh-CN"/>
              </w:rPr>
              <w:t>,</w:t>
            </w:r>
            <w:r w:rsidRPr="00BB5147">
              <w:rPr>
                <w:rFonts w:ascii="Arial" w:hAnsi="Arial"/>
                <w:sz w:val="18"/>
                <w:lang w:eastAsia="zh-CN"/>
              </w:rPr>
              <w:t xml:space="preserve"> 200</w:t>
            </w:r>
            <w:r w:rsidRPr="00BB5147">
              <w:rPr>
                <w:rFonts w:ascii="Arial" w:hAnsi="Arial" w:hint="eastAsia"/>
                <w:sz w:val="18"/>
                <w:lang w:eastAsia="zh-CN"/>
              </w:rPr>
              <w:t>,</w:t>
            </w:r>
            <w:r w:rsidRPr="00BB5147">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0A21A026" w14:textId="77777777" w:rsidR="006E7E6E" w:rsidRPr="00BB5147" w:rsidRDefault="006E7E6E" w:rsidP="006E7E6E">
            <w:pPr>
              <w:keepNext/>
              <w:keepLines/>
              <w:spacing w:after="0"/>
              <w:jc w:val="center"/>
              <w:rPr>
                <w:rFonts w:ascii="Arial" w:hAnsi="Arial"/>
                <w:sz w:val="18"/>
              </w:rPr>
            </w:pPr>
          </w:p>
        </w:tc>
      </w:tr>
      <w:tr w:rsidR="006E7E6E" w:rsidRPr="00BB5147" w14:paraId="3BA3962A"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402E48D"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CA_n3A-n28A-n77A-n257D</w:t>
            </w:r>
          </w:p>
        </w:tc>
        <w:tc>
          <w:tcPr>
            <w:tcW w:w="2440" w:type="dxa"/>
            <w:tcBorders>
              <w:top w:val="single" w:sz="4" w:space="0" w:color="auto"/>
              <w:left w:val="single" w:sz="4" w:space="0" w:color="auto"/>
              <w:bottom w:val="nil"/>
              <w:right w:val="single" w:sz="4" w:space="0" w:color="auto"/>
            </w:tcBorders>
            <w:shd w:val="clear" w:color="auto" w:fill="auto"/>
          </w:tcPr>
          <w:p w14:paraId="0E06D36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36E922FC"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8EFEE19"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78DF2AD"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571C92C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DC48F65"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48BDC9C4"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3F24742"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0A48DC2"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3DF430F" w14:textId="77777777" w:rsidR="006E7E6E" w:rsidRPr="00BB5147" w:rsidRDefault="006E7E6E" w:rsidP="006E7E6E">
            <w:pPr>
              <w:keepNext/>
              <w:keepLines/>
              <w:spacing w:after="0"/>
              <w:jc w:val="center"/>
              <w:rPr>
                <w:rFonts w:ascii="Arial" w:hAnsi="Arial"/>
                <w:sz w:val="18"/>
              </w:rPr>
            </w:pPr>
          </w:p>
        </w:tc>
      </w:tr>
      <w:tr w:rsidR="006E7E6E" w:rsidRPr="00BB5147" w14:paraId="0F9049D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E36DD23"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19CE7E8E"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1D9C45C"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A4ECECB"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C60259F" w14:textId="77777777" w:rsidR="006E7E6E" w:rsidRPr="00BB5147" w:rsidRDefault="006E7E6E" w:rsidP="006E7E6E">
            <w:pPr>
              <w:keepNext/>
              <w:keepLines/>
              <w:spacing w:after="0"/>
              <w:jc w:val="center"/>
              <w:rPr>
                <w:rFonts w:ascii="Arial" w:hAnsi="Arial"/>
                <w:sz w:val="18"/>
              </w:rPr>
            </w:pPr>
          </w:p>
        </w:tc>
      </w:tr>
      <w:tr w:rsidR="006E7E6E" w:rsidRPr="00BB5147" w14:paraId="518A3E6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D6D60FF"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582EF0B3"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BD4E99B"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212AC5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316A2E98" w14:textId="77777777" w:rsidR="006E7E6E" w:rsidRPr="00BB5147" w:rsidRDefault="006E7E6E" w:rsidP="006E7E6E">
            <w:pPr>
              <w:keepNext/>
              <w:keepLines/>
              <w:spacing w:after="0"/>
              <w:jc w:val="center"/>
              <w:rPr>
                <w:rFonts w:ascii="Arial" w:hAnsi="Arial"/>
                <w:sz w:val="18"/>
              </w:rPr>
            </w:pPr>
          </w:p>
        </w:tc>
      </w:tr>
      <w:tr w:rsidR="006E7E6E" w:rsidRPr="00BB5147" w14:paraId="112CD42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F88F6AB"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CA_n3A-n28A-n77A-n257G</w:t>
            </w:r>
          </w:p>
        </w:tc>
        <w:tc>
          <w:tcPr>
            <w:tcW w:w="2440" w:type="dxa"/>
            <w:tcBorders>
              <w:top w:val="single" w:sz="4" w:space="0" w:color="auto"/>
              <w:left w:val="single" w:sz="4" w:space="0" w:color="auto"/>
              <w:bottom w:val="nil"/>
              <w:right w:val="single" w:sz="4" w:space="0" w:color="auto"/>
            </w:tcBorders>
            <w:shd w:val="clear" w:color="auto" w:fill="auto"/>
          </w:tcPr>
          <w:p w14:paraId="046BE4A1"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rPr>
              <w:t>CA_n3A-n28A</w:t>
            </w:r>
          </w:p>
          <w:p w14:paraId="3A2E942F"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rPr>
              <w:t>CA_n3A-n77A</w:t>
            </w:r>
          </w:p>
          <w:p w14:paraId="27F7A28C"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rPr>
              <w:t>CA_n28A-n77A</w:t>
            </w:r>
          </w:p>
          <w:p w14:paraId="622395AC"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rPr>
              <w:t>CA_n3A-n257A/G</w:t>
            </w:r>
          </w:p>
          <w:p w14:paraId="0A31C5E6"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rPr>
              <w:t>CA_n28A-n257A/G</w:t>
            </w:r>
          </w:p>
          <w:p w14:paraId="3281B6F0" w14:textId="77777777" w:rsidR="006E7E6E" w:rsidRPr="00BB5147" w:rsidRDefault="006E7E6E" w:rsidP="006E7E6E">
            <w:pPr>
              <w:keepNext/>
              <w:keepLines/>
              <w:spacing w:after="0"/>
              <w:jc w:val="center"/>
              <w:rPr>
                <w:rFonts w:ascii="Arial" w:hAnsi="Arial"/>
                <w:sz w:val="18"/>
              </w:rPr>
            </w:pPr>
            <w:r w:rsidRPr="00BB5147">
              <w:rPr>
                <w:rFonts w:ascii="Arial" w:hAnsi="Arial" w:cs="Arial"/>
                <w:sz w:val="18"/>
                <w:szCs w:val="18"/>
              </w:rPr>
              <w:t>CA_n77A-n257A/G</w:t>
            </w:r>
          </w:p>
        </w:tc>
        <w:tc>
          <w:tcPr>
            <w:tcW w:w="1213" w:type="dxa"/>
            <w:tcBorders>
              <w:top w:val="single" w:sz="4" w:space="0" w:color="auto"/>
              <w:left w:val="single" w:sz="4" w:space="0" w:color="auto"/>
              <w:right w:val="single" w:sz="4" w:space="0" w:color="auto"/>
            </w:tcBorders>
          </w:tcPr>
          <w:p w14:paraId="3553D960"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CC6F696"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7EED9F8"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2FBDADE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FD322C5"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61E9DA86"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371235D"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6669B14"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957FE26" w14:textId="77777777" w:rsidR="006E7E6E" w:rsidRPr="00BB5147" w:rsidRDefault="006E7E6E" w:rsidP="006E7E6E">
            <w:pPr>
              <w:keepNext/>
              <w:keepLines/>
              <w:spacing w:after="0"/>
              <w:jc w:val="center"/>
              <w:rPr>
                <w:rFonts w:ascii="Arial" w:hAnsi="Arial"/>
                <w:sz w:val="18"/>
              </w:rPr>
            </w:pPr>
          </w:p>
        </w:tc>
      </w:tr>
      <w:tr w:rsidR="006E7E6E" w:rsidRPr="00BB5147" w14:paraId="20C7476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AC5564E"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1F8CAA95"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278CB1A"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F148E65"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2A78C89" w14:textId="77777777" w:rsidR="006E7E6E" w:rsidRPr="00BB5147" w:rsidRDefault="006E7E6E" w:rsidP="006E7E6E">
            <w:pPr>
              <w:keepNext/>
              <w:keepLines/>
              <w:spacing w:after="0"/>
              <w:jc w:val="center"/>
              <w:rPr>
                <w:rFonts w:ascii="Arial" w:hAnsi="Arial"/>
                <w:sz w:val="18"/>
              </w:rPr>
            </w:pPr>
          </w:p>
        </w:tc>
      </w:tr>
      <w:tr w:rsidR="006E7E6E" w:rsidRPr="00BB5147" w14:paraId="1FCDA68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80BEA8E"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1C3207C7"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6612DFE"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92E34C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1CAC79E9" w14:textId="77777777" w:rsidR="006E7E6E" w:rsidRPr="00BB5147" w:rsidRDefault="006E7E6E" w:rsidP="006E7E6E">
            <w:pPr>
              <w:keepNext/>
              <w:keepLines/>
              <w:spacing w:after="0"/>
              <w:jc w:val="center"/>
              <w:rPr>
                <w:rFonts w:ascii="Arial" w:hAnsi="Arial"/>
                <w:sz w:val="18"/>
              </w:rPr>
            </w:pPr>
          </w:p>
        </w:tc>
      </w:tr>
      <w:tr w:rsidR="006E7E6E" w:rsidRPr="00BB5147" w14:paraId="1DF488F3"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F7A5C71"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CA_n3A-n28A-n77A-n257H</w:t>
            </w:r>
          </w:p>
        </w:tc>
        <w:tc>
          <w:tcPr>
            <w:tcW w:w="2440" w:type="dxa"/>
            <w:tcBorders>
              <w:top w:val="single" w:sz="4" w:space="0" w:color="auto"/>
              <w:left w:val="single" w:sz="4" w:space="0" w:color="auto"/>
              <w:bottom w:val="nil"/>
              <w:right w:val="single" w:sz="4" w:space="0" w:color="auto"/>
            </w:tcBorders>
            <w:shd w:val="clear" w:color="auto" w:fill="auto"/>
          </w:tcPr>
          <w:p w14:paraId="043914E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CA_n3A-n28A</w:t>
            </w:r>
          </w:p>
          <w:p w14:paraId="1CE377B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CA_n3A-n77A</w:t>
            </w:r>
          </w:p>
          <w:p w14:paraId="5D74C89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CA_n28A-n77A</w:t>
            </w:r>
          </w:p>
          <w:p w14:paraId="643F9D7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CA_n3A-n257A/G/H</w:t>
            </w:r>
          </w:p>
          <w:p w14:paraId="7788FE4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CA_n28A-n257A/G/H</w:t>
            </w:r>
          </w:p>
          <w:p w14:paraId="5D8FC308" w14:textId="77777777" w:rsidR="006E7E6E" w:rsidRPr="00BB5147" w:rsidRDefault="006E7E6E" w:rsidP="006E7E6E">
            <w:pPr>
              <w:keepNext/>
              <w:keepLines/>
              <w:spacing w:after="0"/>
              <w:jc w:val="center"/>
              <w:rPr>
                <w:rFonts w:ascii="Arial" w:eastAsia="MS Mincho" w:hAnsi="Arial"/>
                <w:sz w:val="18"/>
              </w:rPr>
            </w:pPr>
            <w:r w:rsidRPr="00BB5147">
              <w:rPr>
                <w:rFonts w:ascii="Arial" w:hAnsi="Arial"/>
                <w:sz w:val="18"/>
              </w:rPr>
              <w:t>CA_n77A-n257A/G/H</w:t>
            </w:r>
          </w:p>
        </w:tc>
        <w:tc>
          <w:tcPr>
            <w:tcW w:w="1213" w:type="dxa"/>
            <w:tcBorders>
              <w:top w:val="single" w:sz="4" w:space="0" w:color="auto"/>
              <w:left w:val="single" w:sz="4" w:space="0" w:color="auto"/>
              <w:right w:val="single" w:sz="4" w:space="0" w:color="auto"/>
            </w:tcBorders>
          </w:tcPr>
          <w:p w14:paraId="6F39F0A1"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CD151D1"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53C862F"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29DDAC8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9369DE1"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4F53A524" w14:textId="77777777" w:rsidR="006E7E6E" w:rsidRPr="00BB5147" w:rsidRDefault="006E7E6E" w:rsidP="006E7E6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6F33F34"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CCC81A9"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C970D14" w14:textId="77777777" w:rsidR="006E7E6E" w:rsidRPr="00BB5147" w:rsidRDefault="006E7E6E" w:rsidP="006E7E6E">
            <w:pPr>
              <w:keepNext/>
              <w:keepLines/>
              <w:spacing w:after="0"/>
              <w:jc w:val="center"/>
              <w:rPr>
                <w:rFonts w:ascii="Arial" w:hAnsi="Arial"/>
                <w:sz w:val="18"/>
              </w:rPr>
            </w:pPr>
          </w:p>
        </w:tc>
      </w:tr>
      <w:tr w:rsidR="006E7E6E" w:rsidRPr="00BB5147" w14:paraId="6CD0337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83199D4"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61E7367A" w14:textId="77777777" w:rsidR="006E7E6E" w:rsidRPr="00BB5147" w:rsidRDefault="006E7E6E" w:rsidP="006E7E6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E21C5B3"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0AA6CFE"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5244DF9" w14:textId="77777777" w:rsidR="006E7E6E" w:rsidRPr="00BB5147" w:rsidRDefault="006E7E6E" w:rsidP="006E7E6E">
            <w:pPr>
              <w:keepNext/>
              <w:keepLines/>
              <w:spacing w:after="0"/>
              <w:jc w:val="center"/>
              <w:rPr>
                <w:rFonts w:ascii="Arial" w:hAnsi="Arial"/>
                <w:sz w:val="18"/>
              </w:rPr>
            </w:pPr>
          </w:p>
        </w:tc>
      </w:tr>
      <w:tr w:rsidR="006E7E6E" w:rsidRPr="00BB5147" w14:paraId="361421C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A53D05A"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4C6CB814" w14:textId="77777777" w:rsidR="006E7E6E" w:rsidRPr="00BB5147" w:rsidRDefault="006E7E6E" w:rsidP="006E7E6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1DEB7A1"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8373F3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5A818690" w14:textId="77777777" w:rsidR="006E7E6E" w:rsidRPr="00BB5147" w:rsidRDefault="006E7E6E" w:rsidP="006E7E6E">
            <w:pPr>
              <w:keepNext/>
              <w:keepLines/>
              <w:spacing w:after="0"/>
              <w:jc w:val="center"/>
              <w:rPr>
                <w:rFonts w:ascii="Arial" w:hAnsi="Arial"/>
                <w:sz w:val="18"/>
              </w:rPr>
            </w:pPr>
          </w:p>
        </w:tc>
      </w:tr>
      <w:tr w:rsidR="006E7E6E" w:rsidRPr="00BB5147" w14:paraId="5EBEECC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D606C24"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CA_n3A-n28A-n77A-n257I</w:t>
            </w:r>
          </w:p>
        </w:tc>
        <w:tc>
          <w:tcPr>
            <w:tcW w:w="2440" w:type="dxa"/>
            <w:tcBorders>
              <w:top w:val="single" w:sz="4" w:space="0" w:color="auto"/>
              <w:left w:val="single" w:sz="4" w:space="0" w:color="auto"/>
              <w:bottom w:val="nil"/>
              <w:right w:val="single" w:sz="4" w:space="0" w:color="auto"/>
            </w:tcBorders>
            <w:shd w:val="clear" w:color="auto" w:fill="auto"/>
          </w:tcPr>
          <w:p w14:paraId="3721784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CA_n3A-n28A</w:t>
            </w:r>
          </w:p>
          <w:p w14:paraId="1A10BF9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CA_n3A-n77A</w:t>
            </w:r>
          </w:p>
          <w:p w14:paraId="0F92143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CA_n28A-n77A</w:t>
            </w:r>
          </w:p>
          <w:p w14:paraId="721E431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CA_n3A-n257A/G/H/I</w:t>
            </w:r>
          </w:p>
          <w:p w14:paraId="0E00C3A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CA_n28A-n257A/G/H/I</w:t>
            </w:r>
          </w:p>
          <w:p w14:paraId="4E5E2ED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CA_n77A-n257A/G/H/I</w:t>
            </w:r>
          </w:p>
        </w:tc>
        <w:tc>
          <w:tcPr>
            <w:tcW w:w="1213" w:type="dxa"/>
            <w:tcBorders>
              <w:top w:val="single" w:sz="4" w:space="0" w:color="auto"/>
              <w:left w:val="single" w:sz="4" w:space="0" w:color="auto"/>
              <w:right w:val="single" w:sz="4" w:space="0" w:color="auto"/>
            </w:tcBorders>
          </w:tcPr>
          <w:p w14:paraId="0E37B3CB"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9F92361"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5CEEF4B"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7F02C9F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D8E9B02"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42DD7A36"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5A64554"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6BE8DF2"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7583C01" w14:textId="77777777" w:rsidR="006E7E6E" w:rsidRPr="00BB5147" w:rsidRDefault="006E7E6E" w:rsidP="006E7E6E">
            <w:pPr>
              <w:keepNext/>
              <w:keepLines/>
              <w:spacing w:after="0"/>
              <w:jc w:val="center"/>
              <w:rPr>
                <w:rFonts w:ascii="Arial" w:hAnsi="Arial"/>
                <w:sz w:val="18"/>
                <w:lang w:eastAsia="ja-JP"/>
              </w:rPr>
            </w:pPr>
          </w:p>
        </w:tc>
      </w:tr>
      <w:tr w:rsidR="006E7E6E" w:rsidRPr="00BB5147" w14:paraId="7398B4B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90A7C72"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1254DCFC"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CAE7288"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B6CB415"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44559F5" w14:textId="77777777" w:rsidR="006E7E6E" w:rsidRPr="00BB5147" w:rsidRDefault="006E7E6E" w:rsidP="006E7E6E">
            <w:pPr>
              <w:keepNext/>
              <w:keepLines/>
              <w:spacing w:after="0"/>
              <w:jc w:val="center"/>
              <w:rPr>
                <w:rFonts w:ascii="Arial" w:hAnsi="Arial"/>
                <w:sz w:val="18"/>
                <w:lang w:eastAsia="ja-JP"/>
              </w:rPr>
            </w:pPr>
          </w:p>
        </w:tc>
      </w:tr>
      <w:tr w:rsidR="006E7E6E" w:rsidRPr="00BB5147" w14:paraId="61CE43C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458B5FA"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1A4A2358"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93AB38C"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C06CDC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3C108BC1" w14:textId="77777777" w:rsidR="006E7E6E" w:rsidRPr="00BB5147" w:rsidRDefault="006E7E6E" w:rsidP="006E7E6E">
            <w:pPr>
              <w:keepNext/>
              <w:keepLines/>
              <w:spacing w:after="0"/>
              <w:jc w:val="center"/>
              <w:rPr>
                <w:rFonts w:ascii="Arial" w:hAnsi="Arial"/>
                <w:sz w:val="18"/>
                <w:lang w:eastAsia="ja-JP"/>
              </w:rPr>
            </w:pPr>
          </w:p>
        </w:tc>
      </w:tr>
      <w:tr w:rsidR="006E7E6E" w:rsidRPr="00BB5147" w14:paraId="7D43F550"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410A1862"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CA_n3A-n28A-n77(2A)-n257A</w:t>
            </w:r>
          </w:p>
        </w:tc>
        <w:tc>
          <w:tcPr>
            <w:tcW w:w="2440" w:type="dxa"/>
            <w:tcBorders>
              <w:left w:val="single" w:sz="4" w:space="0" w:color="auto"/>
              <w:bottom w:val="nil"/>
              <w:right w:val="single" w:sz="4" w:space="0" w:color="auto"/>
            </w:tcBorders>
            <w:shd w:val="clear" w:color="auto" w:fill="auto"/>
          </w:tcPr>
          <w:p w14:paraId="3B56363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sz w:val="18"/>
                <w:szCs w:val="18"/>
                <w:lang w:eastAsia="zh-CN"/>
              </w:rPr>
              <w:t>CA_n3A-n257A</w:t>
            </w:r>
          </w:p>
          <w:p w14:paraId="756A311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sz w:val="18"/>
                <w:szCs w:val="18"/>
                <w:lang w:eastAsia="zh-CN"/>
              </w:rPr>
              <w:t>CA_n28A-n257A</w:t>
            </w:r>
          </w:p>
          <w:p w14:paraId="05EB5000" w14:textId="77777777" w:rsidR="006E7E6E" w:rsidRPr="00BB5147" w:rsidRDefault="006E7E6E" w:rsidP="006E7E6E">
            <w:pPr>
              <w:keepNext/>
              <w:keepLines/>
              <w:spacing w:after="0"/>
              <w:jc w:val="center"/>
              <w:rPr>
                <w:rFonts w:ascii="Arial" w:hAnsi="Arial"/>
                <w:sz w:val="18"/>
              </w:rPr>
            </w:pPr>
            <w:r w:rsidRPr="00BB5147">
              <w:rPr>
                <w:rFonts w:ascii="Arial" w:hAnsi="Arial"/>
                <w:sz w:val="18"/>
                <w:szCs w:val="18"/>
                <w:lang w:eastAsia="zh-CN"/>
              </w:rPr>
              <w:t>CA_n77A-n257A</w:t>
            </w:r>
          </w:p>
        </w:tc>
        <w:tc>
          <w:tcPr>
            <w:tcW w:w="1213" w:type="dxa"/>
            <w:tcBorders>
              <w:left w:val="single" w:sz="4" w:space="0" w:color="auto"/>
              <w:right w:val="single" w:sz="4" w:space="0" w:color="auto"/>
            </w:tcBorders>
          </w:tcPr>
          <w:p w14:paraId="2F68CC78"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278E179"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526EBC8B"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6649BB9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326EF9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7C1E1CB"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right w:val="single" w:sz="4" w:space="0" w:color="auto"/>
            </w:tcBorders>
          </w:tcPr>
          <w:p w14:paraId="64003190"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67A5539"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E246BD5" w14:textId="77777777" w:rsidR="006E7E6E" w:rsidRPr="00BB5147" w:rsidRDefault="006E7E6E" w:rsidP="006E7E6E">
            <w:pPr>
              <w:keepNext/>
              <w:keepLines/>
              <w:spacing w:after="0"/>
              <w:jc w:val="center"/>
              <w:rPr>
                <w:rFonts w:ascii="Arial" w:hAnsi="Arial"/>
                <w:sz w:val="18"/>
              </w:rPr>
            </w:pPr>
          </w:p>
        </w:tc>
      </w:tr>
      <w:tr w:rsidR="006E7E6E" w:rsidRPr="00BB5147" w14:paraId="70D3C1E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5AEA1A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77CE2BC"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right w:val="single" w:sz="4" w:space="0" w:color="auto"/>
            </w:tcBorders>
          </w:tcPr>
          <w:p w14:paraId="5D12EFF5"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n77</w:t>
            </w:r>
          </w:p>
        </w:tc>
        <w:tc>
          <w:tcPr>
            <w:tcW w:w="5760" w:type="dxa"/>
            <w:tcBorders>
              <w:left w:val="single" w:sz="4" w:space="0" w:color="auto"/>
              <w:right w:val="single" w:sz="4" w:space="0" w:color="auto"/>
            </w:tcBorders>
          </w:tcPr>
          <w:p w14:paraId="3A8C638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36D3A7A9" w14:textId="77777777" w:rsidR="006E7E6E" w:rsidRPr="00BB5147" w:rsidRDefault="006E7E6E" w:rsidP="006E7E6E">
            <w:pPr>
              <w:keepNext/>
              <w:keepLines/>
              <w:spacing w:after="0"/>
              <w:jc w:val="center"/>
              <w:rPr>
                <w:rFonts w:ascii="Arial" w:hAnsi="Arial"/>
                <w:sz w:val="18"/>
              </w:rPr>
            </w:pPr>
          </w:p>
        </w:tc>
      </w:tr>
      <w:tr w:rsidR="006E7E6E" w:rsidRPr="00BB5147" w14:paraId="0DC50BD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6C2AE0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59A5C9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right w:val="single" w:sz="4" w:space="0" w:color="auto"/>
            </w:tcBorders>
          </w:tcPr>
          <w:p w14:paraId="3DDDF859"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78D47E0"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50</w:t>
            </w:r>
            <w:r w:rsidRPr="00BB5147">
              <w:rPr>
                <w:rFonts w:ascii="Arial" w:hAnsi="Arial" w:hint="eastAsia"/>
                <w:sz w:val="18"/>
                <w:lang w:eastAsia="zh-CN"/>
              </w:rPr>
              <w:t>,</w:t>
            </w:r>
            <w:r w:rsidRPr="00BB5147">
              <w:rPr>
                <w:rFonts w:ascii="Arial" w:hAnsi="Arial"/>
                <w:sz w:val="18"/>
                <w:lang w:eastAsia="zh-CN"/>
              </w:rPr>
              <w:t xml:space="preserve"> 100</w:t>
            </w:r>
            <w:r w:rsidRPr="00BB5147">
              <w:rPr>
                <w:rFonts w:ascii="Arial" w:hAnsi="Arial" w:hint="eastAsia"/>
                <w:sz w:val="18"/>
                <w:lang w:eastAsia="zh-CN"/>
              </w:rPr>
              <w:t>,</w:t>
            </w:r>
            <w:r w:rsidRPr="00BB5147">
              <w:rPr>
                <w:rFonts w:ascii="Arial" w:hAnsi="Arial"/>
                <w:sz w:val="18"/>
                <w:lang w:eastAsia="zh-CN"/>
              </w:rPr>
              <w:t xml:space="preserve"> 200</w:t>
            </w:r>
            <w:r w:rsidRPr="00BB5147">
              <w:rPr>
                <w:rFonts w:ascii="Arial" w:hAnsi="Arial" w:hint="eastAsia"/>
                <w:sz w:val="18"/>
                <w:lang w:eastAsia="zh-CN"/>
              </w:rPr>
              <w:t>,</w:t>
            </w:r>
            <w:r w:rsidRPr="00BB5147">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520B122C" w14:textId="77777777" w:rsidR="006E7E6E" w:rsidRPr="00BB5147" w:rsidRDefault="006E7E6E" w:rsidP="006E7E6E">
            <w:pPr>
              <w:keepNext/>
              <w:keepLines/>
              <w:spacing w:after="0"/>
              <w:jc w:val="center"/>
              <w:rPr>
                <w:rFonts w:ascii="Arial" w:hAnsi="Arial"/>
                <w:sz w:val="18"/>
              </w:rPr>
            </w:pPr>
          </w:p>
        </w:tc>
      </w:tr>
      <w:tr w:rsidR="006E7E6E" w:rsidRPr="00BB5147" w14:paraId="6CA2B0E7"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B64C3A6"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CA_n3A-n28A-n77(2A)-n257D</w:t>
            </w:r>
          </w:p>
        </w:tc>
        <w:tc>
          <w:tcPr>
            <w:tcW w:w="2440" w:type="dxa"/>
            <w:tcBorders>
              <w:top w:val="single" w:sz="4" w:space="0" w:color="auto"/>
              <w:left w:val="single" w:sz="4" w:space="0" w:color="auto"/>
              <w:bottom w:val="nil"/>
              <w:right w:val="single" w:sz="4" w:space="0" w:color="auto"/>
            </w:tcBorders>
            <w:shd w:val="clear" w:color="auto" w:fill="auto"/>
          </w:tcPr>
          <w:p w14:paraId="43B2912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w:t>
            </w:r>
          </w:p>
        </w:tc>
        <w:tc>
          <w:tcPr>
            <w:tcW w:w="1213" w:type="dxa"/>
            <w:tcBorders>
              <w:left w:val="single" w:sz="4" w:space="0" w:color="auto"/>
              <w:right w:val="single" w:sz="4" w:space="0" w:color="auto"/>
            </w:tcBorders>
          </w:tcPr>
          <w:p w14:paraId="34770A1D"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5CBD3EC"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78DF954"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4EE0B7D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8698042"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426A450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right w:val="single" w:sz="4" w:space="0" w:color="auto"/>
            </w:tcBorders>
          </w:tcPr>
          <w:p w14:paraId="01E64030"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9391879"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E6CCC27" w14:textId="77777777" w:rsidR="006E7E6E" w:rsidRPr="00BB5147" w:rsidRDefault="006E7E6E" w:rsidP="006E7E6E">
            <w:pPr>
              <w:keepNext/>
              <w:keepLines/>
              <w:spacing w:after="0"/>
              <w:jc w:val="center"/>
              <w:rPr>
                <w:rFonts w:ascii="Arial" w:hAnsi="Arial"/>
                <w:sz w:val="18"/>
                <w:lang w:eastAsia="ja-JP"/>
              </w:rPr>
            </w:pPr>
          </w:p>
        </w:tc>
      </w:tr>
      <w:tr w:rsidR="006E7E6E" w:rsidRPr="00BB5147" w14:paraId="563498B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DF91AAE"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788156C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right w:val="single" w:sz="4" w:space="0" w:color="auto"/>
            </w:tcBorders>
          </w:tcPr>
          <w:p w14:paraId="14EC15A0"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n77</w:t>
            </w:r>
          </w:p>
        </w:tc>
        <w:tc>
          <w:tcPr>
            <w:tcW w:w="5760" w:type="dxa"/>
            <w:tcBorders>
              <w:left w:val="single" w:sz="4" w:space="0" w:color="auto"/>
              <w:right w:val="single" w:sz="4" w:space="0" w:color="auto"/>
            </w:tcBorders>
          </w:tcPr>
          <w:p w14:paraId="4006471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4BE2C88D" w14:textId="77777777" w:rsidR="006E7E6E" w:rsidRPr="00BB5147" w:rsidRDefault="006E7E6E" w:rsidP="006E7E6E">
            <w:pPr>
              <w:keepNext/>
              <w:keepLines/>
              <w:spacing w:after="0"/>
              <w:jc w:val="center"/>
              <w:rPr>
                <w:rFonts w:ascii="Arial" w:hAnsi="Arial"/>
                <w:sz w:val="18"/>
                <w:lang w:eastAsia="ja-JP"/>
              </w:rPr>
            </w:pPr>
          </w:p>
        </w:tc>
      </w:tr>
      <w:tr w:rsidR="006E7E6E" w:rsidRPr="00BB5147" w14:paraId="79945F7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AD3C055"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68864F8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right w:val="single" w:sz="4" w:space="0" w:color="auto"/>
            </w:tcBorders>
          </w:tcPr>
          <w:p w14:paraId="03A5AEEF"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n257</w:t>
            </w:r>
          </w:p>
        </w:tc>
        <w:tc>
          <w:tcPr>
            <w:tcW w:w="5760" w:type="dxa"/>
            <w:tcBorders>
              <w:left w:val="single" w:sz="4" w:space="0" w:color="auto"/>
              <w:right w:val="single" w:sz="4" w:space="0" w:color="auto"/>
            </w:tcBorders>
          </w:tcPr>
          <w:p w14:paraId="0634C5D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319699BB" w14:textId="77777777" w:rsidR="006E7E6E" w:rsidRPr="00BB5147" w:rsidRDefault="006E7E6E" w:rsidP="006E7E6E">
            <w:pPr>
              <w:keepNext/>
              <w:keepLines/>
              <w:spacing w:after="0"/>
              <w:jc w:val="center"/>
              <w:rPr>
                <w:rFonts w:ascii="Arial" w:hAnsi="Arial"/>
                <w:sz w:val="18"/>
                <w:lang w:eastAsia="ja-JP"/>
              </w:rPr>
            </w:pPr>
          </w:p>
        </w:tc>
      </w:tr>
      <w:tr w:rsidR="006E7E6E" w:rsidRPr="00BB5147" w14:paraId="28DFD6AD"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C204654"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CA_n3A-n28A-n77(2A)-n257G</w:t>
            </w:r>
          </w:p>
        </w:tc>
        <w:tc>
          <w:tcPr>
            <w:tcW w:w="2440" w:type="dxa"/>
            <w:tcBorders>
              <w:top w:val="single" w:sz="4" w:space="0" w:color="auto"/>
              <w:left w:val="single" w:sz="4" w:space="0" w:color="auto"/>
              <w:bottom w:val="nil"/>
              <w:right w:val="single" w:sz="4" w:space="0" w:color="auto"/>
            </w:tcBorders>
            <w:shd w:val="clear" w:color="auto" w:fill="auto"/>
          </w:tcPr>
          <w:p w14:paraId="0D36F18A"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rPr>
              <w:t>CA_n3A-n257A/G</w:t>
            </w:r>
          </w:p>
          <w:p w14:paraId="0FDCF9A0"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rPr>
              <w:t>CA_n28A-n257A/G</w:t>
            </w:r>
          </w:p>
          <w:p w14:paraId="2B613556" w14:textId="77777777" w:rsidR="006E7E6E" w:rsidRPr="00BB5147" w:rsidRDefault="006E7E6E" w:rsidP="006E7E6E">
            <w:pPr>
              <w:keepNext/>
              <w:keepLines/>
              <w:spacing w:after="0"/>
              <w:jc w:val="center"/>
              <w:rPr>
                <w:rFonts w:ascii="Arial" w:hAnsi="Arial"/>
                <w:sz w:val="18"/>
              </w:rPr>
            </w:pPr>
            <w:r w:rsidRPr="00BB5147">
              <w:rPr>
                <w:rFonts w:ascii="Arial" w:hAnsi="Arial" w:cs="Arial"/>
                <w:sz w:val="18"/>
                <w:szCs w:val="18"/>
              </w:rPr>
              <w:t>CA_n77A-n257A/G</w:t>
            </w:r>
          </w:p>
        </w:tc>
        <w:tc>
          <w:tcPr>
            <w:tcW w:w="1213" w:type="dxa"/>
            <w:tcBorders>
              <w:left w:val="single" w:sz="4" w:space="0" w:color="auto"/>
              <w:right w:val="single" w:sz="4" w:space="0" w:color="auto"/>
            </w:tcBorders>
          </w:tcPr>
          <w:p w14:paraId="4B47DF49"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F4DD275"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78F8B4E"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44E7958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E3B6C30"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38B22FE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right w:val="single" w:sz="4" w:space="0" w:color="auto"/>
            </w:tcBorders>
          </w:tcPr>
          <w:p w14:paraId="26E468D1"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395E0BC"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7DB58B9" w14:textId="77777777" w:rsidR="006E7E6E" w:rsidRPr="00BB5147" w:rsidRDefault="006E7E6E" w:rsidP="006E7E6E">
            <w:pPr>
              <w:keepNext/>
              <w:keepLines/>
              <w:spacing w:after="0"/>
              <w:jc w:val="center"/>
              <w:rPr>
                <w:rFonts w:ascii="Arial" w:hAnsi="Arial"/>
                <w:sz w:val="18"/>
                <w:lang w:eastAsia="ja-JP"/>
              </w:rPr>
            </w:pPr>
          </w:p>
        </w:tc>
      </w:tr>
      <w:tr w:rsidR="006E7E6E" w:rsidRPr="00BB5147" w14:paraId="23FE720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3608AEE"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29BE7DF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right w:val="single" w:sz="4" w:space="0" w:color="auto"/>
            </w:tcBorders>
          </w:tcPr>
          <w:p w14:paraId="0BF42F3A"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n77</w:t>
            </w:r>
          </w:p>
        </w:tc>
        <w:tc>
          <w:tcPr>
            <w:tcW w:w="5760" w:type="dxa"/>
            <w:tcBorders>
              <w:left w:val="single" w:sz="4" w:space="0" w:color="auto"/>
              <w:right w:val="single" w:sz="4" w:space="0" w:color="auto"/>
            </w:tcBorders>
          </w:tcPr>
          <w:p w14:paraId="31C46F2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57E91604" w14:textId="77777777" w:rsidR="006E7E6E" w:rsidRPr="00BB5147" w:rsidRDefault="006E7E6E" w:rsidP="006E7E6E">
            <w:pPr>
              <w:keepNext/>
              <w:keepLines/>
              <w:spacing w:after="0"/>
              <w:jc w:val="center"/>
              <w:rPr>
                <w:rFonts w:ascii="Arial" w:hAnsi="Arial"/>
                <w:sz w:val="18"/>
                <w:lang w:eastAsia="ja-JP"/>
              </w:rPr>
            </w:pPr>
          </w:p>
        </w:tc>
      </w:tr>
      <w:tr w:rsidR="006E7E6E" w:rsidRPr="00BB5147" w14:paraId="5DCBDA6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369DA9F"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3EF502AB"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right w:val="single" w:sz="4" w:space="0" w:color="auto"/>
            </w:tcBorders>
          </w:tcPr>
          <w:p w14:paraId="58742C2B"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n257</w:t>
            </w:r>
          </w:p>
        </w:tc>
        <w:tc>
          <w:tcPr>
            <w:tcW w:w="5760" w:type="dxa"/>
            <w:tcBorders>
              <w:left w:val="single" w:sz="4" w:space="0" w:color="auto"/>
              <w:right w:val="single" w:sz="4" w:space="0" w:color="auto"/>
            </w:tcBorders>
          </w:tcPr>
          <w:p w14:paraId="7BCF437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595CF264" w14:textId="77777777" w:rsidR="006E7E6E" w:rsidRPr="00BB5147" w:rsidRDefault="006E7E6E" w:rsidP="006E7E6E">
            <w:pPr>
              <w:keepNext/>
              <w:keepLines/>
              <w:spacing w:after="0"/>
              <w:jc w:val="center"/>
              <w:rPr>
                <w:rFonts w:ascii="Arial" w:hAnsi="Arial"/>
                <w:sz w:val="18"/>
                <w:lang w:eastAsia="ja-JP"/>
              </w:rPr>
            </w:pPr>
          </w:p>
        </w:tc>
      </w:tr>
      <w:tr w:rsidR="006E7E6E" w:rsidRPr="00BB5147" w14:paraId="70AE579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70861607"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CA_n3A-n28A-n77(2A)-n257H</w:t>
            </w:r>
          </w:p>
        </w:tc>
        <w:tc>
          <w:tcPr>
            <w:tcW w:w="2440" w:type="dxa"/>
            <w:tcBorders>
              <w:top w:val="single" w:sz="4" w:space="0" w:color="auto"/>
              <w:left w:val="single" w:sz="4" w:space="0" w:color="auto"/>
              <w:bottom w:val="nil"/>
              <w:right w:val="single" w:sz="4" w:space="0" w:color="auto"/>
            </w:tcBorders>
            <w:shd w:val="clear" w:color="auto" w:fill="auto"/>
          </w:tcPr>
          <w:p w14:paraId="6307F35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CA_n3A-n257A/G/H</w:t>
            </w:r>
          </w:p>
          <w:p w14:paraId="43103B7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CA_n28A-n257A/G/H</w:t>
            </w:r>
          </w:p>
          <w:p w14:paraId="60C6D1D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CA_n77A-n257A/G/H</w:t>
            </w:r>
          </w:p>
        </w:tc>
        <w:tc>
          <w:tcPr>
            <w:tcW w:w="1213" w:type="dxa"/>
            <w:tcBorders>
              <w:left w:val="single" w:sz="4" w:space="0" w:color="auto"/>
              <w:right w:val="single" w:sz="4" w:space="0" w:color="auto"/>
            </w:tcBorders>
          </w:tcPr>
          <w:p w14:paraId="466C53F5"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4DDC2B5"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A837864"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27835D6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B640038"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76694A9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right w:val="single" w:sz="4" w:space="0" w:color="auto"/>
            </w:tcBorders>
          </w:tcPr>
          <w:p w14:paraId="40608D5A"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31B9C92"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55275F0" w14:textId="77777777" w:rsidR="006E7E6E" w:rsidRPr="00BB5147" w:rsidRDefault="006E7E6E" w:rsidP="006E7E6E">
            <w:pPr>
              <w:keepNext/>
              <w:keepLines/>
              <w:spacing w:after="0"/>
              <w:jc w:val="center"/>
              <w:rPr>
                <w:rFonts w:ascii="Arial" w:hAnsi="Arial"/>
                <w:sz w:val="18"/>
                <w:lang w:eastAsia="ja-JP"/>
              </w:rPr>
            </w:pPr>
          </w:p>
        </w:tc>
      </w:tr>
      <w:tr w:rsidR="006E7E6E" w:rsidRPr="00BB5147" w14:paraId="038D229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5A3948E"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1F86FEC1"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right w:val="single" w:sz="4" w:space="0" w:color="auto"/>
            </w:tcBorders>
          </w:tcPr>
          <w:p w14:paraId="18E7ECA3"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n77</w:t>
            </w:r>
          </w:p>
        </w:tc>
        <w:tc>
          <w:tcPr>
            <w:tcW w:w="5760" w:type="dxa"/>
            <w:tcBorders>
              <w:left w:val="single" w:sz="4" w:space="0" w:color="auto"/>
              <w:right w:val="single" w:sz="4" w:space="0" w:color="auto"/>
            </w:tcBorders>
          </w:tcPr>
          <w:p w14:paraId="146DD76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54EC2D27" w14:textId="77777777" w:rsidR="006E7E6E" w:rsidRPr="00BB5147" w:rsidRDefault="006E7E6E" w:rsidP="006E7E6E">
            <w:pPr>
              <w:keepNext/>
              <w:keepLines/>
              <w:spacing w:after="0"/>
              <w:jc w:val="center"/>
              <w:rPr>
                <w:rFonts w:ascii="Arial" w:hAnsi="Arial"/>
                <w:sz w:val="18"/>
                <w:lang w:eastAsia="ja-JP"/>
              </w:rPr>
            </w:pPr>
          </w:p>
        </w:tc>
      </w:tr>
      <w:tr w:rsidR="006E7E6E" w:rsidRPr="00BB5147" w14:paraId="601D2C2B"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87594A9"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31D4F701"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right w:val="single" w:sz="4" w:space="0" w:color="auto"/>
            </w:tcBorders>
          </w:tcPr>
          <w:p w14:paraId="5214B283"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n257</w:t>
            </w:r>
          </w:p>
        </w:tc>
        <w:tc>
          <w:tcPr>
            <w:tcW w:w="5760" w:type="dxa"/>
            <w:tcBorders>
              <w:left w:val="single" w:sz="4" w:space="0" w:color="auto"/>
              <w:right w:val="single" w:sz="4" w:space="0" w:color="auto"/>
            </w:tcBorders>
          </w:tcPr>
          <w:p w14:paraId="7F111A9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4E34F162" w14:textId="77777777" w:rsidR="006E7E6E" w:rsidRPr="00BB5147" w:rsidRDefault="006E7E6E" w:rsidP="006E7E6E">
            <w:pPr>
              <w:keepNext/>
              <w:keepLines/>
              <w:spacing w:after="0"/>
              <w:jc w:val="center"/>
              <w:rPr>
                <w:rFonts w:ascii="Arial" w:hAnsi="Arial"/>
                <w:sz w:val="18"/>
                <w:lang w:eastAsia="ja-JP"/>
              </w:rPr>
            </w:pPr>
          </w:p>
        </w:tc>
      </w:tr>
      <w:tr w:rsidR="006E7E6E" w:rsidRPr="00BB5147" w14:paraId="725D44F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A345938"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CA_n3A-n28A-n77(2A)-n257I</w:t>
            </w:r>
          </w:p>
        </w:tc>
        <w:tc>
          <w:tcPr>
            <w:tcW w:w="2440" w:type="dxa"/>
            <w:tcBorders>
              <w:top w:val="single" w:sz="4" w:space="0" w:color="auto"/>
              <w:left w:val="single" w:sz="4" w:space="0" w:color="auto"/>
              <w:bottom w:val="nil"/>
              <w:right w:val="single" w:sz="4" w:space="0" w:color="auto"/>
            </w:tcBorders>
            <w:shd w:val="clear" w:color="auto" w:fill="auto"/>
          </w:tcPr>
          <w:p w14:paraId="254F8CE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CA_n3A-n257A</w:t>
            </w:r>
            <w:r w:rsidRPr="00BB5147">
              <w:rPr>
                <w:rFonts w:ascii="Arial" w:hAnsi="Arial" w:cs="Arial"/>
                <w:sz w:val="18"/>
                <w:szCs w:val="18"/>
              </w:rPr>
              <w:t>/G/H/I</w:t>
            </w:r>
          </w:p>
          <w:p w14:paraId="77DCCE9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CA_n28A-n257A</w:t>
            </w:r>
            <w:r w:rsidRPr="00BB5147">
              <w:rPr>
                <w:rFonts w:ascii="Arial" w:hAnsi="Arial" w:cs="Arial"/>
                <w:sz w:val="18"/>
                <w:szCs w:val="18"/>
              </w:rPr>
              <w:t>/G/H/I</w:t>
            </w:r>
          </w:p>
          <w:p w14:paraId="6CEF10F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CA_n77A-n257A</w:t>
            </w:r>
            <w:r w:rsidRPr="00BB5147">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2A6A8290"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31F9605"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DCB1122"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63E59C5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F2B2B5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62B9030"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0474F97"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AC518A5"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64F1BAD" w14:textId="77777777" w:rsidR="006E7E6E" w:rsidRPr="00BB5147" w:rsidRDefault="006E7E6E" w:rsidP="006E7E6E">
            <w:pPr>
              <w:keepNext/>
              <w:keepLines/>
              <w:spacing w:after="0"/>
              <w:jc w:val="center"/>
              <w:rPr>
                <w:rFonts w:ascii="Arial" w:hAnsi="Arial"/>
                <w:sz w:val="18"/>
              </w:rPr>
            </w:pPr>
          </w:p>
        </w:tc>
      </w:tr>
      <w:tr w:rsidR="006E7E6E" w:rsidRPr="00BB5147" w14:paraId="4C22D45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AAC2719"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964D455"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C328A3B"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69EDF2F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688EDF8B" w14:textId="77777777" w:rsidR="006E7E6E" w:rsidRPr="00BB5147" w:rsidRDefault="006E7E6E" w:rsidP="006E7E6E">
            <w:pPr>
              <w:keepNext/>
              <w:keepLines/>
              <w:spacing w:after="0"/>
              <w:jc w:val="center"/>
              <w:rPr>
                <w:rFonts w:ascii="Arial" w:hAnsi="Arial"/>
                <w:sz w:val="18"/>
              </w:rPr>
            </w:pPr>
          </w:p>
        </w:tc>
      </w:tr>
      <w:tr w:rsidR="006E7E6E" w:rsidRPr="00BB5147" w14:paraId="7BD4C1C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F38658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19B7256"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37E30F9"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B29913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44B556EE" w14:textId="77777777" w:rsidR="006E7E6E" w:rsidRPr="00BB5147" w:rsidRDefault="006E7E6E" w:rsidP="006E7E6E">
            <w:pPr>
              <w:keepNext/>
              <w:keepLines/>
              <w:spacing w:after="0"/>
              <w:jc w:val="center"/>
              <w:rPr>
                <w:rFonts w:ascii="Arial" w:hAnsi="Arial"/>
                <w:sz w:val="18"/>
              </w:rPr>
            </w:pPr>
          </w:p>
        </w:tc>
      </w:tr>
      <w:tr w:rsidR="006E7E6E" w:rsidRPr="00BB5147" w14:paraId="1889280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C1AB68D"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CA_n3A-n28A-n77(3A)-n257A</w:t>
            </w:r>
          </w:p>
        </w:tc>
        <w:tc>
          <w:tcPr>
            <w:tcW w:w="2440" w:type="dxa"/>
            <w:tcBorders>
              <w:top w:val="single" w:sz="4" w:space="0" w:color="auto"/>
              <w:left w:val="single" w:sz="4" w:space="0" w:color="auto"/>
              <w:bottom w:val="nil"/>
              <w:right w:val="single" w:sz="4" w:space="0" w:color="auto"/>
            </w:tcBorders>
            <w:shd w:val="clear" w:color="auto" w:fill="auto"/>
          </w:tcPr>
          <w:p w14:paraId="17DA0F2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2384DD8F"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3B3470DF" w14:textId="77777777" w:rsidR="006E7E6E" w:rsidRPr="00BB5147" w:rsidRDefault="006E7E6E" w:rsidP="006E7E6E">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5DADE25"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0</w:t>
            </w:r>
          </w:p>
        </w:tc>
      </w:tr>
      <w:tr w:rsidR="006E7E6E" w:rsidRPr="00BB5147" w14:paraId="495A1C6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0D2692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319666C"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07B01DF"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0A038A2E" w14:textId="77777777" w:rsidR="006E7E6E" w:rsidRPr="00BB5147" w:rsidRDefault="006E7E6E" w:rsidP="006E7E6E">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44D8B9BB" w14:textId="77777777" w:rsidR="006E7E6E" w:rsidRPr="00BB5147" w:rsidRDefault="006E7E6E" w:rsidP="006E7E6E">
            <w:pPr>
              <w:keepNext/>
              <w:keepLines/>
              <w:spacing w:after="0"/>
              <w:jc w:val="center"/>
              <w:rPr>
                <w:rFonts w:ascii="Arial" w:hAnsi="Arial"/>
                <w:sz w:val="18"/>
              </w:rPr>
            </w:pPr>
          </w:p>
        </w:tc>
      </w:tr>
      <w:tr w:rsidR="006E7E6E" w:rsidRPr="00BB5147" w14:paraId="56F6E00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1003C7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11C58AE"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782CE92"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503B9C3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19E3E5E2" w14:textId="77777777" w:rsidR="006E7E6E" w:rsidRPr="00BB5147" w:rsidRDefault="006E7E6E" w:rsidP="006E7E6E">
            <w:pPr>
              <w:keepNext/>
              <w:keepLines/>
              <w:spacing w:after="0"/>
              <w:jc w:val="center"/>
              <w:rPr>
                <w:rFonts w:ascii="Arial" w:hAnsi="Arial"/>
                <w:sz w:val="18"/>
              </w:rPr>
            </w:pPr>
          </w:p>
        </w:tc>
      </w:tr>
      <w:tr w:rsidR="006E7E6E" w:rsidRPr="00BB5147" w14:paraId="21C3456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7FD269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5BF261C"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125C82E"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17D558B" w14:textId="77777777" w:rsidR="006E7E6E" w:rsidRPr="00BB5147" w:rsidRDefault="006E7E6E" w:rsidP="006E7E6E">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10477E41" w14:textId="77777777" w:rsidR="006E7E6E" w:rsidRPr="00BB5147" w:rsidRDefault="006E7E6E" w:rsidP="006E7E6E">
            <w:pPr>
              <w:keepNext/>
              <w:keepLines/>
              <w:spacing w:after="0"/>
              <w:jc w:val="center"/>
              <w:rPr>
                <w:rFonts w:ascii="Arial" w:hAnsi="Arial"/>
                <w:sz w:val="18"/>
              </w:rPr>
            </w:pPr>
          </w:p>
        </w:tc>
      </w:tr>
      <w:tr w:rsidR="006E7E6E" w:rsidRPr="00BB5147" w14:paraId="5C1A36B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B4A4653"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CA_n3A-n28A-n77(3A)-n257D</w:t>
            </w:r>
          </w:p>
        </w:tc>
        <w:tc>
          <w:tcPr>
            <w:tcW w:w="2440" w:type="dxa"/>
            <w:tcBorders>
              <w:top w:val="single" w:sz="4" w:space="0" w:color="auto"/>
              <w:left w:val="single" w:sz="4" w:space="0" w:color="auto"/>
              <w:bottom w:val="nil"/>
              <w:right w:val="single" w:sz="4" w:space="0" w:color="auto"/>
            </w:tcBorders>
            <w:shd w:val="clear" w:color="auto" w:fill="auto"/>
          </w:tcPr>
          <w:p w14:paraId="4B78CA0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73EC1DC6"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443F38F4" w14:textId="77777777" w:rsidR="006E7E6E" w:rsidRPr="00BB5147" w:rsidRDefault="006E7E6E" w:rsidP="006E7E6E">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4878C494"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0</w:t>
            </w:r>
          </w:p>
        </w:tc>
      </w:tr>
      <w:tr w:rsidR="006E7E6E" w:rsidRPr="00BB5147" w14:paraId="3613006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4B2A36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432E5AF"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FA22073"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79C3A641" w14:textId="77777777" w:rsidR="006E7E6E" w:rsidRPr="00BB5147" w:rsidRDefault="006E7E6E" w:rsidP="006E7E6E">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61CDFA95" w14:textId="77777777" w:rsidR="006E7E6E" w:rsidRPr="00BB5147" w:rsidRDefault="006E7E6E" w:rsidP="006E7E6E">
            <w:pPr>
              <w:keepNext/>
              <w:keepLines/>
              <w:spacing w:after="0"/>
              <w:jc w:val="center"/>
              <w:rPr>
                <w:rFonts w:ascii="Arial" w:hAnsi="Arial"/>
                <w:sz w:val="18"/>
              </w:rPr>
            </w:pPr>
          </w:p>
        </w:tc>
      </w:tr>
      <w:tr w:rsidR="006E7E6E" w:rsidRPr="00BB5147" w14:paraId="61FC086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203DDF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96819F0"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9B7DCA9"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4D991C6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05E29F0A" w14:textId="77777777" w:rsidR="006E7E6E" w:rsidRPr="00BB5147" w:rsidRDefault="006E7E6E" w:rsidP="006E7E6E">
            <w:pPr>
              <w:keepNext/>
              <w:keepLines/>
              <w:spacing w:after="0"/>
              <w:jc w:val="center"/>
              <w:rPr>
                <w:rFonts w:ascii="Arial" w:hAnsi="Arial"/>
                <w:sz w:val="18"/>
              </w:rPr>
            </w:pPr>
          </w:p>
        </w:tc>
      </w:tr>
      <w:tr w:rsidR="006E7E6E" w:rsidRPr="00BB5147" w14:paraId="71B7F6AA"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CDAC24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F5C622F"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62F5B9F"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1DAC59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00DB221A" w14:textId="77777777" w:rsidR="006E7E6E" w:rsidRPr="00BB5147" w:rsidRDefault="006E7E6E" w:rsidP="006E7E6E">
            <w:pPr>
              <w:keepNext/>
              <w:keepLines/>
              <w:spacing w:after="0"/>
              <w:jc w:val="center"/>
              <w:rPr>
                <w:rFonts w:ascii="Arial" w:hAnsi="Arial"/>
                <w:sz w:val="18"/>
              </w:rPr>
            </w:pPr>
          </w:p>
        </w:tc>
      </w:tr>
      <w:tr w:rsidR="006E7E6E" w:rsidRPr="00BB5147" w14:paraId="079497D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97ED2F1"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CA_n3A-n28A-n77(3A)-n257G</w:t>
            </w:r>
          </w:p>
        </w:tc>
        <w:tc>
          <w:tcPr>
            <w:tcW w:w="2440" w:type="dxa"/>
            <w:tcBorders>
              <w:top w:val="single" w:sz="4" w:space="0" w:color="auto"/>
              <w:left w:val="single" w:sz="4" w:space="0" w:color="auto"/>
              <w:bottom w:val="nil"/>
              <w:right w:val="single" w:sz="4" w:space="0" w:color="auto"/>
            </w:tcBorders>
            <w:shd w:val="clear" w:color="auto" w:fill="auto"/>
          </w:tcPr>
          <w:p w14:paraId="516F3E3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33B3B06F"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0F8458FC" w14:textId="77777777" w:rsidR="006E7E6E" w:rsidRPr="00BB5147" w:rsidRDefault="006E7E6E" w:rsidP="006E7E6E">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3567A09"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0</w:t>
            </w:r>
          </w:p>
        </w:tc>
      </w:tr>
      <w:tr w:rsidR="006E7E6E" w:rsidRPr="00BB5147" w14:paraId="1BD7426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A91F48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C5E2485"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2AC07D7"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5CB590F4" w14:textId="77777777" w:rsidR="006E7E6E" w:rsidRPr="00BB5147" w:rsidRDefault="006E7E6E" w:rsidP="006E7E6E">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3C86D647" w14:textId="77777777" w:rsidR="006E7E6E" w:rsidRPr="00BB5147" w:rsidRDefault="006E7E6E" w:rsidP="006E7E6E">
            <w:pPr>
              <w:keepNext/>
              <w:keepLines/>
              <w:spacing w:after="0"/>
              <w:jc w:val="center"/>
              <w:rPr>
                <w:rFonts w:ascii="Arial" w:hAnsi="Arial"/>
                <w:sz w:val="18"/>
              </w:rPr>
            </w:pPr>
          </w:p>
        </w:tc>
      </w:tr>
      <w:tr w:rsidR="006E7E6E" w:rsidRPr="00BB5147" w14:paraId="1CC3E8D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C1A3BE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578333C"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F522803"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3DD5E32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5178A7A3" w14:textId="77777777" w:rsidR="006E7E6E" w:rsidRPr="00BB5147" w:rsidRDefault="006E7E6E" w:rsidP="006E7E6E">
            <w:pPr>
              <w:keepNext/>
              <w:keepLines/>
              <w:spacing w:after="0"/>
              <w:jc w:val="center"/>
              <w:rPr>
                <w:rFonts w:ascii="Arial" w:hAnsi="Arial"/>
                <w:sz w:val="18"/>
              </w:rPr>
            </w:pPr>
          </w:p>
        </w:tc>
      </w:tr>
      <w:tr w:rsidR="006E7E6E" w:rsidRPr="00BB5147" w14:paraId="64352281"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2C844A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7FF0F50"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EFB5CF0"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C2913D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2EEA0E58" w14:textId="77777777" w:rsidR="006E7E6E" w:rsidRPr="00BB5147" w:rsidRDefault="006E7E6E" w:rsidP="006E7E6E">
            <w:pPr>
              <w:keepNext/>
              <w:keepLines/>
              <w:spacing w:after="0"/>
              <w:jc w:val="center"/>
              <w:rPr>
                <w:rFonts w:ascii="Arial" w:hAnsi="Arial"/>
                <w:sz w:val="18"/>
              </w:rPr>
            </w:pPr>
          </w:p>
        </w:tc>
      </w:tr>
      <w:tr w:rsidR="006E7E6E" w:rsidRPr="00BB5147" w14:paraId="68515905"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5799537"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CA_n3A-n28A-n77(3A)-n257H</w:t>
            </w:r>
          </w:p>
        </w:tc>
        <w:tc>
          <w:tcPr>
            <w:tcW w:w="2440" w:type="dxa"/>
            <w:tcBorders>
              <w:top w:val="single" w:sz="4" w:space="0" w:color="auto"/>
              <w:left w:val="single" w:sz="4" w:space="0" w:color="auto"/>
              <w:bottom w:val="nil"/>
              <w:right w:val="single" w:sz="4" w:space="0" w:color="auto"/>
            </w:tcBorders>
            <w:shd w:val="clear" w:color="auto" w:fill="auto"/>
          </w:tcPr>
          <w:p w14:paraId="045E3D7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2E68D9F2"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077DD8FB" w14:textId="77777777" w:rsidR="006E7E6E" w:rsidRPr="00BB5147" w:rsidRDefault="006E7E6E" w:rsidP="006E7E6E">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1F9D447"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0</w:t>
            </w:r>
          </w:p>
        </w:tc>
      </w:tr>
      <w:tr w:rsidR="006E7E6E" w:rsidRPr="00BB5147" w14:paraId="6339C3A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3D0FBA0"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351D555"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571FE2A"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01305466" w14:textId="77777777" w:rsidR="006E7E6E" w:rsidRPr="00BB5147" w:rsidRDefault="006E7E6E" w:rsidP="006E7E6E">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362276F1" w14:textId="77777777" w:rsidR="006E7E6E" w:rsidRPr="00BB5147" w:rsidRDefault="006E7E6E" w:rsidP="006E7E6E">
            <w:pPr>
              <w:keepNext/>
              <w:keepLines/>
              <w:spacing w:after="0"/>
              <w:jc w:val="center"/>
              <w:rPr>
                <w:rFonts w:ascii="Arial" w:hAnsi="Arial"/>
                <w:sz w:val="18"/>
              </w:rPr>
            </w:pPr>
          </w:p>
        </w:tc>
      </w:tr>
      <w:tr w:rsidR="006E7E6E" w:rsidRPr="00BB5147" w14:paraId="39B6373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A12F91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4EBB085"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0DF8FC4"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7B9B4DE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1008B937" w14:textId="77777777" w:rsidR="006E7E6E" w:rsidRPr="00BB5147" w:rsidRDefault="006E7E6E" w:rsidP="006E7E6E">
            <w:pPr>
              <w:keepNext/>
              <w:keepLines/>
              <w:spacing w:after="0"/>
              <w:jc w:val="center"/>
              <w:rPr>
                <w:rFonts w:ascii="Arial" w:hAnsi="Arial"/>
                <w:sz w:val="18"/>
              </w:rPr>
            </w:pPr>
          </w:p>
        </w:tc>
      </w:tr>
      <w:tr w:rsidR="006E7E6E" w:rsidRPr="00BB5147" w14:paraId="36CCFC45"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E720B3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824C740"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5FC914E"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55F39D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413C065D" w14:textId="77777777" w:rsidR="006E7E6E" w:rsidRPr="00BB5147" w:rsidRDefault="006E7E6E" w:rsidP="006E7E6E">
            <w:pPr>
              <w:keepNext/>
              <w:keepLines/>
              <w:spacing w:after="0"/>
              <w:jc w:val="center"/>
              <w:rPr>
                <w:rFonts w:ascii="Arial" w:hAnsi="Arial"/>
                <w:sz w:val="18"/>
              </w:rPr>
            </w:pPr>
          </w:p>
        </w:tc>
      </w:tr>
      <w:tr w:rsidR="006E7E6E" w:rsidRPr="00BB5147" w14:paraId="0781D065"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70F6BEC7"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CA_n3A-n28A-n77(3A)-n257I</w:t>
            </w:r>
          </w:p>
        </w:tc>
        <w:tc>
          <w:tcPr>
            <w:tcW w:w="2440" w:type="dxa"/>
            <w:tcBorders>
              <w:top w:val="single" w:sz="4" w:space="0" w:color="auto"/>
              <w:left w:val="single" w:sz="4" w:space="0" w:color="auto"/>
              <w:bottom w:val="nil"/>
              <w:right w:val="single" w:sz="4" w:space="0" w:color="auto"/>
            </w:tcBorders>
            <w:shd w:val="clear" w:color="auto" w:fill="auto"/>
          </w:tcPr>
          <w:p w14:paraId="4501BEB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6EFE7E5E"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3442E113" w14:textId="77777777" w:rsidR="006E7E6E" w:rsidRPr="00BB5147" w:rsidRDefault="006E7E6E" w:rsidP="006E7E6E">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4C15260"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0</w:t>
            </w:r>
          </w:p>
        </w:tc>
      </w:tr>
      <w:tr w:rsidR="006E7E6E" w:rsidRPr="00BB5147" w14:paraId="4FBBA86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A2469E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2000AD5"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6AC322B"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70D7C95" w14:textId="77777777" w:rsidR="006E7E6E" w:rsidRPr="00BB5147" w:rsidRDefault="006E7E6E" w:rsidP="006E7E6E">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4B712C41" w14:textId="77777777" w:rsidR="006E7E6E" w:rsidRPr="00BB5147" w:rsidRDefault="006E7E6E" w:rsidP="006E7E6E">
            <w:pPr>
              <w:keepNext/>
              <w:keepLines/>
              <w:spacing w:after="0"/>
              <w:jc w:val="center"/>
              <w:rPr>
                <w:rFonts w:ascii="Arial" w:hAnsi="Arial"/>
                <w:sz w:val="18"/>
              </w:rPr>
            </w:pPr>
          </w:p>
        </w:tc>
      </w:tr>
      <w:tr w:rsidR="006E7E6E" w:rsidRPr="00BB5147" w14:paraId="0A352A1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D397699"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087C856"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41D75B8"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7939CB9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39443F17" w14:textId="77777777" w:rsidR="006E7E6E" w:rsidRPr="00BB5147" w:rsidRDefault="006E7E6E" w:rsidP="006E7E6E">
            <w:pPr>
              <w:keepNext/>
              <w:keepLines/>
              <w:spacing w:after="0"/>
              <w:jc w:val="center"/>
              <w:rPr>
                <w:rFonts w:ascii="Arial" w:hAnsi="Arial"/>
                <w:sz w:val="18"/>
              </w:rPr>
            </w:pPr>
          </w:p>
        </w:tc>
      </w:tr>
      <w:tr w:rsidR="006E7E6E" w:rsidRPr="00BB5147" w14:paraId="1046B1E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49CEBA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3086492"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406E9C9"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843BF6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6A13AFA8" w14:textId="77777777" w:rsidR="006E7E6E" w:rsidRPr="00BB5147" w:rsidRDefault="006E7E6E" w:rsidP="006E7E6E">
            <w:pPr>
              <w:keepNext/>
              <w:keepLines/>
              <w:spacing w:after="0"/>
              <w:jc w:val="center"/>
              <w:rPr>
                <w:rFonts w:ascii="Arial" w:hAnsi="Arial"/>
                <w:sz w:val="18"/>
              </w:rPr>
            </w:pPr>
          </w:p>
        </w:tc>
      </w:tr>
      <w:tr w:rsidR="006E7E6E" w:rsidRPr="00BB5147" w14:paraId="32E2A044"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0324882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CA_n3A-n28A-n78A-n257A</w:t>
            </w:r>
          </w:p>
        </w:tc>
        <w:tc>
          <w:tcPr>
            <w:tcW w:w="2440" w:type="dxa"/>
            <w:tcBorders>
              <w:left w:val="single" w:sz="4" w:space="0" w:color="auto"/>
              <w:bottom w:val="nil"/>
              <w:right w:val="single" w:sz="4" w:space="0" w:color="auto"/>
            </w:tcBorders>
            <w:shd w:val="clear" w:color="auto" w:fill="auto"/>
          </w:tcPr>
          <w:p w14:paraId="2B88C6DE"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rPr>
              <w:t>CA_n28A-n257A</w:t>
            </w:r>
          </w:p>
          <w:p w14:paraId="3942060C" w14:textId="77777777" w:rsidR="006E7E6E" w:rsidRPr="00BB5147" w:rsidRDefault="006E7E6E" w:rsidP="006E7E6E">
            <w:pPr>
              <w:keepNext/>
              <w:keepLines/>
              <w:spacing w:after="0"/>
              <w:jc w:val="center"/>
              <w:rPr>
                <w:rFonts w:ascii="Arial" w:hAnsi="Arial"/>
                <w:sz w:val="18"/>
              </w:rPr>
            </w:pPr>
            <w:r w:rsidRPr="00BB5147">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34EECB35"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7F689B8"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580E2D09"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272F411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B2B1D0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0067F7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541EB2"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A2A43D1"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278966A" w14:textId="77777777" w:rsidR="006E7E6E" w:rsidRPr="00BB5147" w:rsidRDefault="006E7E6E" w:rsidP="006E7E6E">
            <w:pPr>
              <w:keepNext/>
              <w:keepLines/>
              <w:spacing w:after="0"/>
              <w:jc w:val="center"/>
              <w:rPr>
                <w:rFonts w:ascii="Arial" w:hAnsi="Arial"/>
                <w:sz w:val="18"/>
              </w:rPr>
            </w:pPr>
          </w:p>
        </w:tc>
      </w:tr>
      <w:tr w:rsidR="006E7E6E" w:rsidRPr="00BB5147" w14:paraId="63D3112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AE0EE5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2254BEB"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DE1996"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2887792"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85FF1FC" w14:textId="77777777" w:rsidR="006E7E6E" w:rsidRPr="00BB5147" w:rsidRDefault="006E7E6E" w:rsidP="006E7E6E">
            <w:pPr>
              <w:keepNext/>
              <w:keepLines/>
              <w:spacing w:after="0"/>
              <w:jc w:val="center"/>
              <w:rPr>
                <w:rFonts w:ascii="Arial" w:hAnsi="Arial"/>
                <w:sz w:val="18"/>
              </w:rPr>
            </w:pPr>
          </w:p>
        </w:tc>
      </w:tr>
      <w:tr w:rsidR="006E7E6E" w:rsidRPr="00BB5147" w14:paraId="62BB53F2"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345353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117867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8DD333"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1EC3B2D"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50</w:t>
            </w:r>
            <w:r w:rsidRPr="00BB5147">
              <w:rPr>
                <w:rFonts w:ascii="Arial" w:hAnsi="Arial" w:hint="eastAsia"/>
                <w:sz w:val="18"/>
                <w:lang w:eastAsia="zh-CN"/>
              </w:rPr>
              <w:t>,</w:t>
            </w:r>
            <w:r w:rsidRPr="00BB5147">
              <w:rPr>
                <w:rFonts w:ascii="Arial" w:hAnsi="Arial"/>
                <w:sz w:val="18"/>
                <w:lang w:eastAsia="zh-CN"/>
              </w:rPr>
              <w:t xml:space="preserve"> 100</w:t>
            </w:r>
            <w:r w:rsidRPr="00BB5147">
              <w:rPr>
                <w:rFonts w:ascii="Arial" w:hAnsi="Arial" w:hint="eastAsia"/>
                <w:sz w:val="18"/>
                <w:lang w:eastAsia="zh-CN"/>
              </w:rPr>
              <w:t>,</w:t>
            </w:r>
            <w:r w:rsidRPr="00BB5147">
              <w:rPr>
                <w:rFonts w:ascii="Arial" w:hAnsi="Arial"/>
                <w:sz w:val="18"/>
                <w:lang w:eastAsia="zh-CN"/>
              </w:rPr>
              <w:t xml:space="preserve"> 200</w:t>
            </w:r>
            <w:r w:rsidRPr="00BB5147">
              <w:rPr>
                <w:rFonts w:ascii="Arial" w:hAnsi="Arial" w:hint="eastAsia"/>
                <w:sz w:val="18"/>
                <w:lang w:eastAsia="zh-CN"/>
              </w:rPr>
              <w:t>,</w:t>
            </w:r>
            <w:r w:rsidRPr="00BB5147">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7EA6DEB9" w14:textId="77777777" w:rsidR="006E7E6E" w:rsidRPr="00BB5147" w:rsidRDefault="006E7E6E" w:rsidP="006E7E6E">
            <w:pPr>
              <w:keepNext/>
              <w:keepLines/>
              <w:spacing w:after="0"/>
              <w:jc w:val="center"/>
              <w:rPr>
                <w:rFonts w:ascii="Arial" w:hAnsi="Arial"/>
                <w:sz w:val="18"/>
              </w:rPr>
            </w:pPr>
          </w:p>
        </w:tc>
      </w:tr>
      <w:tr w:rsidR="006E7E6E" w:rsidRPr="00BB5147" w14:paraId="4C9757A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79044C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CA_n3A-n28A-n78A-n257D</w:t>
            </w:r>
          </w:p>
        </w:tc>
        <w:tc>
          <w:tcPr>
            <w:tcW w:w="2440" w:type="dxa"/>
            <w:tcBorders>
              <w:top w:val="single" w:sz="4" w:space="0" w:color="auto"/>
              <w:left w:val="single" w:sz="4" w:space="0" w:color="auto"/>
              <w:bottom w:val="nil"/>
              <w:right w:val="single" w:sz="4" w:space="0" w:color="auto"/>
            </w:tcBorders>
            <w:shd w:val="clear" w:color="auto" w:fill="auto"/>
          </w:tcPr>
          <w:p w14:paraId="04AA71C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19DC0569"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8C85B5F"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9661744"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3C5AC5F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50B8F1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77D603E"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FE1D9CD"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66D7EEA"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1AAB125" w14:textId="77777777" w:rsidR="006E7E6E" w:rsidRPr="00BB5147" w:rsidRDefault="006E7E6E" w:rsidP="006E7E6E">
            <w:pPr>
              <w:keepNext/>
              <w:keepLines/>
              <w:spacing w:after="0"/>
              <w:jc w:val="center"/>
              <w:rPr>
                <w:rFonts w:ascii="Arial" w:hAnsi="Arial"/>
                <w:sz w:val="18"/>
              </w:rPr>
            </w:pPr>
          </w:p>
        </w:tc>
      </w:tr>
      <w:tr w:rsidR="006E7E6E" w:rsidRPr="00BB5147" w14:paraId="2C2708D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16A43F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4BE3864"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086301D"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6F0C164"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D381915" w14:textId="77777777" w:rsidR="006E7E6E" w:rsidRPr="00BB5147" w:rsidRDefault="006E7E6E" w:rsidP="006E7E6E">
            <w:pPr>
              <w:keepNext/>
              <w:keepLines/>
              <w:spacing w:after="0"/>
              <w:jc w:val="center"/>
              <w:rPr>
                <w:rFonts w:ascii="Arial" w:hAnsi="Arial"/>
                <w:sz w:val="18"/>
              </w:rPr>
            </w:pPr>
          </w:p>
        </w:tc>
      </w:tr>
      <w:tr w:rsidR="006E7E6E" w:rsidRPr="00BB5147" w14:paraId="7FA5D08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08B854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3861A0A"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AA1D2AA"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D1BA63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58C45961" w14:textId="77777777" w:rsidR="006E7E6E" w:rsidRPr="00BB5147" w:rsidRDefault="006E7E6E" w:rsidP="006E7E6E">
            <w:pPr>
              <w:keepNext/>
              <w:keepLines/>
              <w:spacing w:after="0"/>
              <w:jc w:val="center"/>
              <w:rPr>
                <w:rFonts w:ascii="Arial" w:hAnsi="Arial"/>
                <w:sz w:val="18"/>
              </w:rPr>
            </w:pPr>
          </w:p>
        </w:tc>
      </w:tr>
      <w:tr w:rsidR="006E7E6E" w:rsidRPr="00BB5147" w14:paraId="79D50B17"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173CBEC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CA_n3A-n28A-n78A-n257G</w:t>
            </w:r>
          </w:p>
        </w:tc>
        <w:tc>
          <w:tcPr>
            <w:tcW w:w="2440" w:type="dxa"/>
            <w:tcBorders>
              <w:top w:val="single" w:sz="4" w:space="0" w:color="auto"/>
              <w:left w:val="single" w:sz="4" w:space="0" w:color="auto"/>
              <w:bottom w:val="nil"/>
              <w:right w:val="single" w:sz="4" w:space="0" w:color="auto"/>
            </w:tcBorders>
            <w:shd w:val="clear" w:color="auto" w:fill="auto"/>
          </w:tcPr>
          <w:p w14:paraId="106FB0F0"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rPr>
              <w:t>CA_n3A-n257A/G</w:t>
            </w:r>
          </w:p>
          <w:p w14:paraId="27E39618"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rPr>
              <w:t>CA_n28A-n257A/G</w:t>
            </w:r>
          </w:p>
          <w:p w14:paraId="6101E551" w14:textId="77777777" w:rsidR="006E7E6E" w:rsidRPr="00BB5147" w:rsidRDefault="006E7E6E" w:rsidP="006E7E6E">
            <w:pPr>
              <w:keepNext/>
              <w:keepLines/>
              <w:spacing w:after="0"/>
              <w:jc w:val="center"/>
              <w:rPr>
                <w:rFonts w:ascii="Arial" w:hAnsi="Arial"/>
                <w:sz w:val="18"/>
              </w:rPr>
            </w:pPr>
            <w:r w:rsidRPr="00BB5147">
              <w:rPr>
                <w:rFonts w:ascii="Arial" w:hAnsi="Arial" w:cs="Arial"/>
                <w:sz w:val="18"/>
                <w:szCs w:val="18"/>
              </w:rPr>
              <w:t>CA_n78A-n257A</w:t>
            </w:r>
            <w:r w:rsidRPr="00BB5147">
              <w:rPr>
                <w:rFonts w:ascii="Arial" w:hAnsi="Arial" w:cs="Arial" w:hint="eastAsia"/>
                <w:sz w:val="18"/>
                <w:szCs w:val="18"/>
                <w:lang w:eastAsia="zh-CN"/>
              </w:rPr>
              <w:t>/</w:t>
            </w:r>
            <w:r w:rsidRPr="00BB5147">
              <w:rPr>
                <w:rFonts w:ascii="Arial" w:hAnsi="Arial" w:cs="Arial"/>
                <w:sz w:val="18"/>
                <w:szCs w:val="18"/>
                <w:lang w:eastAsia="zh-CN"/>
              </w:rPr>
              <w:t>G</w:t>
            </w:r>
          </w:p>
        </w:tc>
        <w:tc>
          <w:tcPr>
            <w:tcW w:w="1213" w:type="dxa"/>
            <w:tcBorders>
              <w:top w:val="single" w:sz="4" w:space="0" w:color="auto"/>
              <w:left w:val="single" w:sz="4" w:space="0" w:color="auto"/>
              <w:right w:val="single" w:sz="4" w:space="0" w:color="auto"/>
            </w:tcBorders>
          </w:tcPr>
          <w:p w14:paraId="20C74306"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762F48E"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A4CA7FA"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16E4DBC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D17796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89A1F0C"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BA5B7C0"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F86F08E"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6C74D14" w14:textId="77777777" w:rsidR="006E7E6E" w:rsidRPr="00BB5147" w:rsidRDefault="006E7E6E" w:rsidP="006E7E6E">
            <w:pPr>
              <w:keepNext/>
              <w:keepLines/>
              <w:spacing w:after="0"/>
              <w:jc w:val="center"/>
              <w:rPr>
                <w:rFonts w:ascii="Arial" w:hAnsi="Arial"/>
                <w:sz w:val="18"/>
              </w:rPr>
            </w:pPr>
          </w:p>
        </w:tc>
      </w:tr>
      <w:tr w:rsidR="006E7E6E" w:rsidRPr="00BB5147" w14:paraId="045D50D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4CFF6C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93BCEF9"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67FD849"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1993A58"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E6002EF" w14:textId="77777777" w:rsidR="006E7E6E" w:rsidRPr="00BB5147" w:rsidRDefault="006E7E6E" w:rsidP="006E7E6E">
            <w:pPr>
              <w:keepNext/>
              <w:keepLines/>
              <w:spacing w:after="0"/>
              <w:jc w:val="center"/>
              <w:rPr>
                <w:rFonts w:ascii="Arial" w:hAnsi="Arial"/>
                <w:sz w:val="18"/>
              </w:rPr>
            </w:pPr>
          </w:p>
        </w:tc>
      </w:tr>
      <w:tr w:rsidR="006E7E6E" w:rsidRPr="00BB5147" w14:paraId="44D97DC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AF1E1B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C6C7B52"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8C3FD2F"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1D4F2C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21729C0E" w14:textId="77777777" w:rsidR="006E7E6E" w:rsidRPr="00BB5147" w:rsidRDefault="006E7E6E" w:rsidP="006E7E6E">
            <w:pPr>
              <w:keepNext/>
              <w:keepLines/>
              <w:spacing w:after="0"/>
              <w:jc w:val="center"/>
              <w:rPr>
                <w:rFonts w:ascii="Arial" w:hAnsi="Arial"/>
                <w:sz w:val="18"/>
              </w:rPr>
            </w:pPr>
          </w:p>
        </w:tc>
      </w:tr>
      <w:tr w:rsidR="006E7E6E" w:rsidRPr="00BB5147" w14:paraId="3BFFECD6"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6BC34E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CA_n3A-n28A-n78A-n257H</w:t>
            </w:r>
          </w:p>
        </w:tc>
        <w:tc>
          <w:tcPr>
            <w:tcW w:w="2440" w:type="dxa"/>
            <w:tcBorders>
              <w:top w:val="single" w:sz="4" w:space="0" w:color="auto"/>
              <w:left w:val="single" w:sz="4" w:space="0" w:color="auto"/>
              <w:bottom w:val="nil"/>
              <w:right w:val="single" w:sz="4" w:space="0" w:color="auto"/>
            </w:tcBorders>
            <w:shd w:val="clear" w:color="auto" w:fill="auto"/>
          </w:tcPr>
          <w:p w14:paraId="5D477A48"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rPr>
              <w:t>CA_n3A-n257A/G/H</w:t>
            </w:r>
          </w:p>
          <w:p w14:paraId="1A2B049C"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rPr>
              <w:t>CA_n28A-n257A/G/H</w:t>
            </w:r>
          </w:p>
          <w:p w14:paraId="7F5C9016" w14:textId="77777777" w:rsidR="006E7E6E" w:rsidRPr="00BB5147" w:rsidRDefault="006E7E6E" w:rsidP="006E7E6E">
            <w:pPr>
              <w:keepNext/>
              <w:keepLines/>
              <w:spacing w:after="0"/>
              <w:jc w:val="center"/>
              <w:rPr>
                <w:rFonts w:ascii="Arial" w:eastAsia="MS Mincho" w:hAnsi="Arial"/>
                <w:sz w:val="18"/>
              </w:rPr>
            </w:pPr>
            <w:r w:rsidRPr="00BB5147">
              <w:rPr>
                <w:rFonts w:ascii="Arial" w:hAnsi="Arial" w:cs="Arial"/>
                <w:sz w:val="18"/>
                <w:szCs w:val="18"/>
              </w:rPr>
              <w:t>CA_n78A-n257A/G/H</w:t>
            </w:r>
          </w:p>
        </w:tc>
        <w:tc>
          <w:tcPr>
            <w:tcW w:w="1213" w:type="dxa"/>
            <w:tcBorders>
              <w:top w:val="single" w:sz="4" w:space="0" w:color="auto"/>
              <w:left w:val="single" w:sz="4" w:space="0" w:color="auto"/>
              <w:right w:val="single" w:sz="4" w:space="0" w:color="auto"/>
            </w:tcBorders>
          </w:tcPr>
          <w:p w14:paraId="1D109DC5"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181591F"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A44C9D5"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730C51F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42D9C5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4D3A433" w14:textId="77777777" w:rsidR="006E7E6E" w:rsidRPr="00BB5147" w:rsidRDefault="006E7E6E" w:rsidP="006E7E6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64F1644"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315EB19"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AE8E0FF" w14:textId="77777777" w:rsidR="006E7E6E" w:rsidRPr="00BB5147" w:rsidRDefault="006E7E6E" w:rsidP="006E7E6E">
            <w:pPr>
              <w:keepNext/>
              <w:keepLines/>
              <w:spacing w:after="0"/>
              <w:jc w:val="center"/>
              <w:rPr>
                <w:rFonts w:ascii="Arial" w:hAnsi="Arial"/>
                <w:sz w:val="18"/>
              </w:rPr>
            </w:pPr>
          </w:p>
        </w:tc>
      </w:tr>
      <w:tr w:rsidR="006E7E6E" w:rsidRPr="00BB5147" w14:paraId="03755C8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AB1DEA1"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4B6953D" w14:textId="77777777" w:rsidR="006E7E6E" w:rsidRPr="00BB5147" w:rsidRDefault="006E7E6E" w:rsidP="006E7E6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B881B53"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F8D3B03"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81D9F4E" w14:textId="77777777" w:rsidR="006E7E6E" w:rsidRPr="00BB5147" w:rsidRDefault="006E7E6E" w:rsidP="006E7E6E">
            <w:pPr>
              <w:keepNext/>
              <w:keepLines/>
              <w:spacing w:after="0"/>
              <w:jc w:val="center"/>
              <w:rPr>
                <w:rFonts w:ascii="Arial" w:hAnsi="Arial"/>
                <w:sz w:val="18"/>
              </w:rPr>
            </w:pPr>
          </w:p>
        </w:tc>
      </w:tr>
      <w:tr w:rsidR="006E7E6E" w:rsidRPr="00BB5147" w14:paraId="43416B3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86BCE8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ADE29CA" w14:textId="77777777" w:rsidR="006E7E6E" w:rsidRPr="00BB5147" w:rsidRDefault="006E7E6E" w:rsidP="006E7E6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7F61F0B"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811E22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111DE75C" w14:textId="77777777" w:rsidR="006E7E6E" w:rsidRPr="00BB5147" w:rsidRDefault="006E7E6E" w:rsidP="006E7E6E">
            <w:pPr>
              <w:keepNext/>
              <w:keepLines/>
              <w:spacing w:after="0"/>
              <w:jc w:val="center"/>
              <w:rPr>
                <w:rFonts w:ascii="Arial" w:hAnsi="Arial"/>
                <w:sz w:val="18"/>
              </w:rPr>
            </w:pPr>
          </w:p>
        </w:tc>
      </w:tr>
      <w:tr w:rsidR="006E7E6E" w:rsidRPr="00BB5147" w14:paraId="6F517EF5"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FBA2E8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CA_n3A-n28A-n78A-n257I</w:t>
            </w:r>
          </w:p>
        </w:tc>
        <w:tc>
          <w:tcPr>
            <w:tcW w:w="2440" w:type="dxa"/>
            <w:tcBorders>
              <w:top w:val="single" w:sz="4" w:space="0" w:color="auto"/>
              <w:left w:val="single" w:sz="4" w:space="0" w:color="auto"/>
              <w:bottom w:val="nil"/>
              <w:right w:val="single" w:sz="4" w:space="0" w:color="auto"/>
            </w:tcBorders>
            <w:shd w:val="clear" w:color="auto" w:fill="auto"/>
          </w:tcPr>
          <w:p w14:paraId="649821A6"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rPr>
              <w:t>CA_n3A-n257A/G/H/I</w:t>
            </w:r>
          </w:p>
          <w:p w14:paraId="3B4FBC04"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rPr>
              <w:t>CA_n28A-n257A/G/H/I</w:t>
            </w:r>
          </w:p>
          <w:p w14:paraId="7CECAFB4" w14:textId="77777777" w:rsidR="006E7E6E" w:rsidRPr="00BB5147" w:rsidRDefault="006E7E6E" w:rsidP="006E7E6E">
            <w:pPr>
              <w:keepNext/>
              <w:keepLines/>
              <w:spacing w:after="0"/>
              <w:jc w:val="center"/>
              <w:rPr>
                <w:rFonts w:ascii="Arial" w:eastAsia="MS Mincho" w:hAnsi="Arial"/>
                <w:sz w:val="18"/>
              </w:rPr>
            </w:pPr>
            <w:r w:rsidRPr="00BB5147">
              <w:rPr>
                <w:rFonts w:ascii="Arial" w:hAnsi="Arial" w:cs="Arial"/>
                <w:sz w:val="18"/>
                <w:szCs w:val="18"/>
              </w:rPr>
              <w:t>CA_n78A-n257A/G/H/I</w:t>
            </w:r>
          </w:p>
        </w:tc>
        <w:tc>
          <w:tcPr>
            <w:tcW w:w="1213" w:type="dxa"/>
            <w:tcBorders>
              <w:top w:val="single" w:sz="4" w:space="0" w:color="auto"/>
              <w:left w:val="single" w:sz="4" w:space="0" w:color="auto"/>
              <w:right w:val="single" w:sz="4" w:space="0" w:color="auto"/>
            </w:tcBorders>
          </w:tcPr>
          <w:p w14:paraId="1F1D8CD2"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BB014A7"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D1525A2"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38683FB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480654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CBB352E" w14:textId="77777777" w:rsidR="006E7E6E" w:rsidRPr="00BB5147" w:rsidRDefault="006E7E6E" w:rsidP="006E7E6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4F4095D"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118251B"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6543B00" w14:textId="77777777" w:rsidR="006E7E6E" w:rsidRPr="00BB5147" w:rsidRDefault="006E7E6E" w:rsidP="006E7E6E">
            <w:pPr>
              <w:keepNext/>
              <w:keepLines/>
              <w:spacing w:after="0"/>
              <w:jc w:val="center"/>
              <w:rPr>
                <w:rFonts w:ascii="Arial" w:hAnsi="Arial"/>
                <w:sz w:val="18"/>
              </w:rPr>
            </w:pPr>
          </w:p>
        </w:tc>
      </w:tr>
      <w:tr w:rsidR="006E7E6E" w:rsidRPr="00BB5147" w14:paraId="5300F4D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2608D0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D103E23" w14:textId="77777777" w:rsidR="006E7E6E" w:rsidRPr="00BB5147" w:rsidRDefault="006E7E6E" w:rsidP="006E7E6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32C7559"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B9E8663"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B96607F" w14:textId="77777777" w:rsidR="006E7E6E" w:rsidRPr="00BB5147" w:rsidRDefault="006E7E6E" w:rsidP="006E7E6E">
            <w:pPr>
              <w:keepNext/>
              <w:keepLines/>
              <w:spacing w:after="0"/>
              <w:jc w:val="center"/>
              <w:rPr>
                <w:rFonts w:ascii="Arial" w:hAnsi="Arial"/>
                <w:sz w:val="18"/>
              </w:rPr>
            </w:pPr>
          </w:p>
        </w:tc>
      </w:tr>
      <w:tr w:rsidR="006E7E6E" w:rsidRPr="00BB5147" w14:paraId="6839486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6BE2DD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8F107AB" w14:textId="77777777" w:rsidR="006E7E6E" w:rsidRPr="00BB5147" w:rsidRDefault="006E7E6E" w:rsidP="006E7E6E">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41BFE2F1"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9721DC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29EC45AA" w14:textId="77777777" w:rsidR="006E7E6E" w:rsidRPr="00BB5147" w:rsidRDefault="006E7E6E" w:rsidP="006E7E6E">
            <w:pPr>
              <w:keepNext/>
              <w:keepLines/>
              <w:spacing w:after="0"/>
              <w:jc w:val="center"/>
              <w:rPr>
                <w:rFonts w:ascii="Arial" w:hAnsi="Arial"/>
                <w:sz w:val="18"/>
              </w:rPr>
            </w:pPr>
          </w:p>
        </w:tc>
      </w:tr>
      <w:tr w:rsidR="006E7E6E" w:rsidRPr="00BB5147" w14:paraId="57459EF8"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789C43E1"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A-n257A</w:t>
            </w:r>
          </w:p>
        </w:tc>
        <w:tc>
          <w:tcPr>
            <w:tcW w:w="2440" w:type="dxa"/>
            <w:tcBorders>
              <w:left w:val="single" w:sz="4" w:space="0" w:color="auto"/>
              <w:bottom w:val="nil"/>
              <w:right w:val="single" w:sz="4" w:space="0" w:color="auto"/>
            </w:tcBorders>
            <w:shd w:val="clear" w:color="auto" w:fill="auto"/>
          </w:tcPr>
          <w:p w14:paraId="1DE4F71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p>
          <w:p w14:paraId="73E8EE6C"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4A0F8BBC"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517097B8"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67794150"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31CB813D"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729DF91"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C72B8C8"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lang w:eastAsia="ja-JP"/>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3</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827BB34"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6E7E6E" w:rsidRPr="00BB5147" w14:paraId="1BF5FCA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4F06B35"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64DA54C"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CB34AB"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DB058B8"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11484118" w14:textId="77777777" w:rsidR="006E7E6E" w:rsidRPr="00BB5147" w:rsidRDefault="006E7E6E" w:rsidP="006E7E6E">
            <w:pPr>
              <w:keepNext/>
              <w:keepLines/>
              <w:spacing w:after="0"/>
              <w:jc w:val="center"/>
              <w:rPr>
                <w:rFonts w:ascii="Arial" w:hAnsi="Arial"/>
                <w:sz w:val="18"/>
              </w:rPr>
            </w:pPr>
          </w:p>
        </w:tc>
      </w:tr>
      <w:tr w:rsidR="006E7E6E" w:rsidRPr="00BB5147" w14:paraId="345C964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6EB533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CE41AB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E14E4B"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F858A76"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11D83F9" w14:textId="77777777" w:rsidR="006E7E6E" w:rsidRPr="00BB5147" w:rsidRDefault="006E7E6E" w:rsidP="006E7E6E">
            <w:pPr>
              <w:keepNext/>
              <w:keepLines/>
              <w:spacing w:after="0"/>
              <w:jc w:val="center"/>
              <w:rPr>
                <w:rFonts w:ascii="Arial" w:hAnsi="Arial"/>
                <w:sz w:val="18"/>
              </w:rPr>
            </w:pPr>
          </w:p>
        </w:tc>
      </w:tr>
      <w:tr w:rsidR="006E7E6E" w:rsidRPr="00BB5147" w14:paraId="29E4D003"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EFE5C8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F30004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888DB2"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4B0CBF1"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4D8CB411" w14:textId="77777777" w:rsidR="006E7E6E" w:rsidRPr="00BB5147" w:rsidRDefault="006E7E6E" w:rsidP="006E7E6E">
            <w:pPr>
              <w:keepNext/>
              <w:keepLines/>
              <w:spacing w:after="0"/>
              <w:jc w:val="center"/>
              <w:rPr>
                <w:rFonts w:ascii="Arial" w:hAnsi="Arial"/>
                <w:sz w:val="18"/>
              </w:rPr>
            </w:pPr>
          </w:p>
        </w:tc>
      </w:tr>
      <w:tr w:rsidR="006E7E6E" w:rsidRPr="00BB5147" w14:paraId="3E35E534"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4A0CC2C7"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A-n257G</w:t>
            </w:r>
          </w:p>
        </w:tc>
        <w:tc>
          <w:tcPr>
            <w:tcW w:w="2440" w:type="dxa"/>
            <w:tcBorders>
              <w:left w:val="single" w:sz="4" w:space="0" w:color="auto"/>
              <w:bottom w:val="nil"/>
              <w:right w:val="single" w:sz="4" w:space="0" w:color="auto"/>
            </w:tcBorders>
            <w:shd w:val="clear" w:color="auto" w:fill="auto"/>
          </w:tcPr>
          <w:p w14:paraId="66993544"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p>
          <w:p w14:paraId="1E9D5DE7"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1628257C"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w:t>
            </w:r>
          </w:p>
          <w:p w14:paraId="1D32D33A"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41DE0EFE"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w:t>
            </w:r>
          </w:p>
          <w:p w14:paraId="7EF20594"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w:t>
            </w:r>
          </w:p>
        </w:tc>
        <w:tc>
          <w:tcPr>
            <w:tcW w:w="1213" w:type="dxa"/>
            <w:tcBorders>
              <w:left w:val="single" w:sz="4" w:space="0" w:color="auto"/>
              <w:bottom w:val="single" w:sz="4" w:space="0" w:color="auto"/>
              <w:right w:val="single" w:sz="4" w:space="0" w:color="auto"/>
            </w:tcBorders>
          </w:tcPr>
          <w:p w14:paraId="25CD00C5"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4A33EBD"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lang w:eastAsia="ja-JP"/>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3</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5AAA2D7"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0</w:t>
            </w:r>
          </w:p>
        </w:tc>
      </w:tr>
      <w:tr w:rsidR="006E7E6E" w:rsidRPr="00BB5147" w14:paraId="12C6F8E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4A6C03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C293DB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31B514"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EFC9635"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6B1B5634" w14:textId="77777777" w:rsidR="006E7E6E" w:rsidRPr="00BB5147" w:rsidRDefault="006E7E6E" w:rsidP="006E7E6E">
            <w:pPr>
              <w:keepNext/>
              <w:keepLines/>
              <w:spacing w:after="0"/>
              <w:jc w:val="center"/>
              <w:rPr>
                <w:rFonts w:ascii="Arial" w:hAnsi="Arial"/>
                <w:sz w:val="18"/>
              </w:rPr>
            </w:pPr>
          </w:p>
        </w:tc>
      </w:tr>
      <w:tr w:rsidR="006E7E6E" w:rsidRPr="00BB5147" w14:paraId="07A0ED4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647CB6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B52F03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D5E74F"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417BB88"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D8237BB" w14:textId="77777777" w:rsidR="006E7E6E" w:rsidRPr="00BB5147" w:rsidRDefault="006E7E6E" w:rsidP="006E7E6E">
            <w:pPr>
              <w:keepNext/>
              <w:keepLines/>
              <w:spacing w:after="0"/>
              <w:jc w:val="center"/>
              <w:rPr>
                <w:rFonts w:ascii="Arial" w:hAnsi="Arial"/>
                <w:sz w:val="18"/>
              </w:rPr>
            </w:pPr>
          </w:p>
        </w:tc>
      </w:tr>
      <w:tr w:rsidR="006E7E6E" w:rsidRPr="00BB5147" w14:paraId="5EF9318B"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3BBAFC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2546B1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9C6755"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A3500E5"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E7022F0" w14:textId="77777777" w:rsidR="006E7E6E" w:rsidRPr="00BB5147" w:rsidRDefault="006E7E6E" w:rsidP="006E7E6E">
            <w:pPr>
              <w:keepNext/>
              <w:keepLines/>
              <w:spacing w:after="0"/>
              <w:jc w:val="center"/>
              <w:rPr>
                <w:rFonts w:ascii="Arial" w:hAnsi="Arial"/>
                <w:sz w:val="18"/>
              </w:rPr>
            </w:pPr>
          </w:p>
        </w:tc>
      </w:tr>
      <w:tr w:rsidR="006E7E6E" w:rsidRPr="00BB5147" w14:paraId="4319BF0C"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18EE921E"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A-n257H</w:t>
            </w:r>
          </w:p>
        </w:tc>
        <w:tc>
          <w:tcPr>
            <w:tcW w:w="2440" w:type="dxa"/>
            <w:tcBorders>
              <w:left w:val="single" w:sz="4" w:space="0" w:color="auto"/>
              <w:bottom w:val="nil"/>
              <w:right w:val="single" w:sz="4" w:space="0" w:color="auto"/>
            </w:tcBorders>
            <w:shd w:val="clear" w:color="auto" w:fill="auto"/>
          </w:tcPr>
          <w:p w14:paraId="13683C9A"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p>
          <w:p w14:paraId="20E9A029"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3DB211EC"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w:t>
            </w:r>
          </w:p>
          <w:p w14:paraId="73665A15"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389ABF2E"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w:t>
            </w:r>
          </w:p>
          <w:p w14:paraId="23A522C0"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w:t>
            </w:r>
          </w:p>
          <w:p w14:paraId="1132EDD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DA9BD4"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2990E9A"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lang w:eastAsia="ja-JP"/>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3</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4D1E3B7"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0</w:t>
            </w:r>
          </w:p>
        </w:tc>
      </w:tr>
      <w:tr w:rsidR="006E7E6E" w:rsidRPr="00BB5147" w14:paraId="3842A51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DC2F87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BC3B80A"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782F4D"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3BB6461"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5706BB0C" w14:textId="77777777" w:rsidR="006E7E6E" w:rsidRPr="00BB5147" w:rsidRDefault="006E7E6E" w:rsidP="006E7E6E">
            <w:pPr>
              <w:keepNext/>
              <w:keepLines/>
              <w:spacing w:after="0"/>
              <w:jc w:val="center"/>
              <w:rPr>
                <w:rFonts w:ascii="Arial" w:hAnsi="Arial"/>
                <w:sz w:val="18"/>
              </w:rPr>
            </w:pPr>
          </w:p>
        </w:tc>
      </w:tr>
      <w:tr w:rsidR="006E7E6E" w:rsidRPr="00BB5147" w14:paraId="5B877B2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FC3FBC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C9F09B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4568A9"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DCCDC6E"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 xml:space="preserve">0,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7315B47" w14:textId="77777777" w:rsidR="006E7E6E" w:rsidRPr="00BB5147" w:rsidRDefault="006E7E6E" w:rsidP="006E7E6E">
            <w:pPr>
              <w:keepNext/>
              <w:keepLines/>
              <w:spacing w:after="0"/>
              <w:jc w:val="center"/>
              <w:rPr>
                <w:rFonts w:ascii="Arial" w:hAnsi="Arial"/>
                <w:sz w:val="18"/>
              </w:rPr>
            </w:pPr>
          </w:p>
        </w:tc>
      </w:tr>
      <w:tr w:rsidR="006E7E6E" w:rsidRPr="00BB5147" w14:paraId="4EE0EA1E"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78D32A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EDD318B"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C28B86"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06F480D"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782C19A6" w14:textId="77777777" w:rsidR="006E7E6E" w:rsidRPr="00BB5147" w:rsidRDefault="006E7E6E" w:rsidP="006E7E6E">
            <w:pPr>
              <w:keepNext/>
              <w:keepLines/>
              <w:spacing w:after="0"/>
              <w:jc w:val="center"/>
              <w:rPr>
                <w:rFonts w:ascii="Arial" w:hAnsi="Arial"/>
                <w:sz w:val="18"/>
              </w:rPr>
            </w:pPr>
          </w:p>
        </w:tc>
      </w:tr>
      <w:tr w:rsidR="006E7E6E" w:rsidRPr="00BB5147" w14:paraId="016C142D"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258261A2"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A-n257I</w:t>
            </w:r>
          </w:p>
        </w:tc>
        <w:tc>
          <w:tcPr>
            <w:tcW w:w="2440" w:type="dxa"/>
            <w:tcBorders>
              <w:left w:val="single" w:sz="4" w:space="0" w:color="auto"/>
              <w:bottom w:val="nil"/>
              <w:right w:val="single" w:sz="4" w:space="0" w:color="auto"/>
            </w:tcBorders>
            <w:shd w:val="clear" w:color="auto" w:fill="auto"/>
          </w:tcPr>
          <w:p w14:paraId="15E84A70"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p>
          <w:p w14:paraId="0B7C6237"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3DD07BF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A/G/H/I</w:t>
            </w:r>
          </w:p>
          <w:p w14:paraId="022FD3F3"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7FE2CD5E"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A/G/H/I</w:t>
            </w:r>
          </w:p>
          <w:p w14:paraId="3AED82EA"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w:t>
            </w:r>
            <w:r w:rsidRPr="00BB5147">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44C42DD7"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51F5AFC"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lang w:eastAsia="ja-JP"/>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3</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EF25323"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0</w:t>
            </w:r>
          </w:p>
        </w:tc>
      </w:tr>
      <w:tr w:rsidR="006E7E6E" w:rsidRPr="00BB5147" w14:paraId="4A221AD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A4EA72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66ECAA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620F7A"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3F87520"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4DB23EDA" w14:textId="77777777" w:rsidR="006E7E6E" w:rsidRPr="00BB5147" w:rsidRDefault="006E7E6E" w:rsidP="006E7E6E">
            <w:pPr>
              <w:keepNext/>
              <w:keepLines/>
              <w:spacing w:after="0"/>
              <w:jc w:val="center"/>
              <w:rPr>
                <w:rFonts w:ascii="Arial" w:hAnsi="Arial"/>
                <w:sz w:val="18"/>
              </w:rPr>
            </w:pPr>
          </w:p>
        </w:tc>
      </w:tr>
      <w:tr w:rsidR="006E7E6E" w:rsidRPr="00BB5147" w14:paraId="5A2B369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96CAEA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97522D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C79590"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CC172FB"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464CD77" w14:textId="77777777" w:rsidR="006E7E6E" w:rsidRPr="00BB5147" w:rsidRDefault="006E7E6E" w:rsidP="006E7E6E">
            <w:pPr>
              <w:keepNext/>
              <w:keepLines/>
              <w:spacing w:after="0"/>
              <w:jc w:val="center"/>
              <w:rPr>
                <w:rFonts w:ascii="Arial" w:hAnsi="Arial"/>
                <w:sz w:val="18"/>
              </w:rPr>
            </w:pPr>
          </w:p>
        </w:tc>
      </w:tr>
      <w:tr w:rsidR="006E7E6E" w:rsidRPr="00BB5147" w14:paraId="421272E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6DAB33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F196BAA"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44452E"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F1EC92E"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3B18D0E3" w14:textId="77777777" w:rsidR="006E7E6E" w:rsidRPr="00BB5147" w:rsidRDefault="006E7E6E" w:rsidP="006E7E6E">
            <w:pPr>
              <w:keepNext/>
              <w:keepLines/>
              <w:spacing w:after="0"/>
              <w:jc w:val="center"/>
              <w:rPr>
                <w:rFonts w:ascii="Arial" w:hAnsi="Arial"/>
                <w:sz w:val="18"/>
              </w:rPr>
            </w:pPr>
          </w:p>
        </w:tc>
      </w:tr>
      <w:tr w:rsidR="006112AA" w:rsidRPr="00BB5147" w:rsidDel="006112AA" w14:paraId="2A774EFB" w14:textId="037C3A95" w:rsidTr="00825ACC">
        <w:trPr>
          <w:trHeight w:val="187"/>
          <w:jc w:val="center"/>
          <w:del w:id="1989" w:author="Reihaneh Malekafzaliardakani" w:date="2024-05-28T07:58:00Z"/>
        </w:trPr>
        <w:tc>
          <w:tcPr>
            <w:tcW w:w="2605" w:type="dxa"/>
            <w:vMerge w:val="restart"/>
            <w:tcBorders>
              <w:left w:val="single" w:sz="4" w:space="0" w:color="auto"/>
              <w:right w:val="single" w:sz="4" w:space="0" w:color="auto"/>
            </w:tcBorders>
            <w:shd w:val="clear" w:color="auto" w:fill="auto"/>
          </w:tcPr>
          <w:p w14:paraId="58CDD01E" w14:textId="67DCFEAF" w:rsidR="006112AA" w:rsidRPr="00BB5147" w:rsidDel="006112AA" w:rsidRDefault="006112AA" w:rsidP="006E7E6E">
            <w:pPr>
              <w:keepNext/>
              <w:keepLines/>
              <w:spacing w:after="0"/>
              <w:jc w:val="center"/>
              <w:rPr>
                <w:del w:id="1990" w:author="Reihaneh Malekafzaliardakani" w:date="2024-05-28T07:58:00Z"/>
                <w:rFonts w:ascii="Arial" w:hAnsi="Arial"/>
                <w:sz w:val="18"/>
                <w:szCs w:val="18"/>
                <w:lang w:eastAsia="zh-CN"/>
              </w:rPr>
            </w:pPr>
            <w:del w:id="1991"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41A-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77A-n257A</w:delText>
              </w:r>
            </w:del>
          </w:p>
        </w:tc>
        <w:tc>
          <w:tcPr>
            <w:tcW w:w="2440" w:type="dxa"/>
            <w:vMerge w:val="restart"/>
            <w:tcBorders>
              <w:left w:val="single" w:sz="4" w:space="0" w:color="auto"/>
              <w:right w:val="single" w:sz="4" w:space="0" w:color="auto"/>
            </w:tcBorders>
            <w:shd w:val="clear" w:color="auto" w:fill="auto"/>
          </w:tcPr>
          <w:p w14:paraId="6AB5F972" w14:textId="64D3E2D9" w:rsidR="006112AA" w:rsidRPr="00BB5147" w:rsidDel="006E7E6E" w:rsidRDefault="006112AA" w:rsidP="006E7E6E">
            <w:pPr>
              <w:keepNext/>
              <w:keepLines/>
              <w:spacing w:after="0"/>
              <w:jc w:val="center"/>
              <w:rPr>
                <w:del w:id="1992" w:author="Reihaneh Malekafzaliardakani" w:date="2024-05-27T19:53:00Z"/>
                <w:rFonts w:ascii="Arial" w:hAnsi="Arial"/>
                <w:sz w:val="18"/>
                <w:szCs w:val="18"/>
                <w:lang w:eastAsia="zh-CN"/>
              </w:rPr>
            </w:pPr>
            <w:del w:id="1993"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41A</w:delText>
              </w:r>
            </w:del>
          </w:p>
          <w:p w14:paraId="622F6F7E" w14:textId="68BC0C9E" w:rsidR="006112AA" w:rsidRPr="00BB5147" w:rsidDel="006E7E6E" w:rsidRDefault="006112AA" w:rsidP="006E7E6E">
            <w:pPr>
              <w:keepNext/>
              <w:keepLines/>
              <w:spacing w:after="0"/>
              <w:jc w:val="center"/>
              <w:rPr>
                <w:del w:id="1994" w:author="Reihaneh Malekafzaliardakani" w:date="2024-05-27T19:53:00Z"/>
                <w:rFonts w:ascii="Arial" w:hAnsi="Arial"/>
                <w:sz w:val="18"/>
                <w:szCs w:val="18"/>
                <w:lang w:eastAsia="zh-CN"/>
              </w:rPr>
            </w:pPr>
            <w:del w:id="1995"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77A</w:delText>
              </w:r>
            </w:del>
          </w:p>
          <w:p w14:paraId="50D50FE3" w14:textId="3936A90C" w:rsidR="006112AA" w:rsidRPr="00BB5147" w:rsidDel="006E7E6E" w:rsidRDefault="006112AA" w:rsidP="006E7E6E">
            <w:pPr>
              <w:keepNext/>
              <w:keepLines/>
              <w:spacing w:after="0"/>
              <w:jc w:val="center"/>
              <w:rPr>
                <w:del w:id="1996" w:author="Reihaneh Malekafzaliardakani" w:date="2024-05-27T19:53:00Z"/>
                <w:rFonts w:ascii="Arial" w:hAnsi="Arial"/>
                <w:sz w:val="18"/>
                <w:szCs w:val="18"/>
                <w:lang w:eastAsia="zh-CN"/>
              </w:rPr>
            </w:pPr>
            <w:del w:id="1997"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257A</w:delText>
              </w:r>
            </w:del>
          </w:p>
          <w:p w14:paraId="18CF4C83" w14:textId="35EA1221" w:rsidR="006112AA" w:rsidRPr="00BB5147" w:rsidDel="006E7E6E" w:rsidRDefault="006112AA" w:rsidP="006E7E6E">
            <w:pPr>
              <w:keepNext/>
              <w:keepLines/>
              <w:spacing w:after="0"/>
              <w:jc w:val="center"/>
              <w:rPr>
                <w:del w:id="1998" w:author="Reihaneh Malekafzaliardakani" w:date="2024-05-27T19:53:00Z"/>
                <w:rFonts w:ascii="Arial" w:hAnsi="Arial"/>
                <w:sz w:val="18"/>
                <w:szCs w:val="18"/>
                <w:lang w:eastAsia="zh-CN"/>
              </w:rPr>
            </w:pPr>
            <w:del w:id="1999"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_n41A-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77A</w:delText>
              </w:r>
            </w:del>
          </w:p>
          <w:p w14:paraId="63B6F748" w14:textId="1633F9DD" w:rsidR="006112AA" w:rsidRPr="00BB5147" w:rsidDel="006E7E6E" w:rsidRDefault="006112AA" w:rsidP="006E7E6E">
            <w:pPr>
              <w:keepNext/>
              <w:keepLines/>
              <w:spacing w:after="0"/>
              <w:jc w:val="center"/>
              <w:rPr>
                <w:del w:id="2000" w:author="Reihaneh Malekafzaliardakani" w:date="2024-05-27T19:53:00Z"/>
                <w:rFonts w:ascii="Arial" w:hAnsi="Arial"/>
                <w:sz w:val="18"/>
                <w:szCs w:val="18"/>
                <w:lang w:eastAsia="zh-CN"/>
              </w:rPr>
            </w:pPr>
            <w:del w:id="2001"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_n41A-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257A</w:delText>
              </w:r>
            </w:del>
          </w:p>
          <w:p w14:paraId="7D39801C" w14:textId="24236315" w:rsidR="006112AA" w:rsidRPr="00BB5147" w:rsidDel="006112AA" w:rsidRDefault="006112AA" w:rsidP="006E7E6E">
            <w:pPr>
              <w:keepNext/>
              <w:keepLines/>
              <w:spacing w:after="0"/>
              <w:jc w:val="center"/>
              <w:rPr>
                <w:del w:id="2002" w:author="Reihaneh Malekafzaliardakani" w:date="2024-05-28T07:58:00Z"/>
                <w:rFonts w:ascii="Arial" w:hAnsi="Arial"/>
                <w:sz w:val="18"/>
                <w:szCs w:val="18"/>
                <w:lang w:eastAsia="zh-CN"/>
              </w:rPr>
            </w:pPr>
            <w:del w:id="2003"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_n77A-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257A</w:delText>
              </w:r>
            </w:del>
          </w:p>
        </w:tc>
        <w:tc>
          <w:tcPr>
            <w:tcW w:w="1213" w:type="dxa"/>
            <w:tcBorders>
              <w:left w:val="single" w:sz="4" w:space="0" w:color="auto"/>
              <w:bottom w:val="single" w:sz="4" w:space="0" w:color="auto"/>
              <w:right w:val="single" w:sz="4" w:space="0" w:color="auto"/>
            </w:tcBorders>
          </w:tcPr>
          <w:p w14:paraId="21F4B526" w14:textId="7C9CD87E" w:rsidR="006112AA" w:rsidRPr="00BB5147" w:rsidDel="006112AA" w:rsidRDefault="006112AA" w:rsidP="006E7E6E">
            <w:pPr>
              <w:keepNext/>
              <w:keepLines/>
              <w:spacing w:after="0"/>
              <w:jc w:val="center"/>
              <w:rPr>
                <w:del w:id="2004" w:author="Reihaneh Malekafzaliardakani" w:date="2024-05-28T07:58:00Z"/>
                <w:rFonts w:ascii="Arial" w:hAnsi="Arial"/>
                <w:sz w:val="18"/>
                <w:szCs w:val="18"/>
                <w:lang w:eastAsia="zh-CN"/>
              </w:rPr>
            </w:pPr>
            <w:del w:id="2005" w:author="Reihaneh Malekafzaliardakani" w:date="2024-05-27T19:53: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43D639C3" w14:textId="282A5EFF" w:rsidR="006112AA" w:rsidRPr="00BB5147" w:rsidDel="006112AA" w:rsidRDefault="006112AA" w:rsidP="006E7E6E">
            <w:pPr>
              <w:keepNext/>
              <w:keepLines/>
              <w:spacing w:after="0"/>
              <w:jc w:val="center"/>
              <w:rPr>
                <w:del w:id="2006" w:author="Reihaneh Malekafzaliardakani" w:date="2024-05-28T07:58:00Z"/>
                <w:rFonts w:ascii="Arial" w:hAnsi="Arial"/>
                <w:sz w:val="18"/>
                <w:szCs w:val="18"/>
                <w:lang w:eastAsia="zh-CN"/>
              </w:rPr>
            </w:pPr>
            <w:del w:id="2007" w:author="Reihaneh Malekafzaliardakani" w:date="2024-05-27T19:53:00Z">
              <w:r w:rsidRPr="00BB5147" w:rsidDel="006E7E6E">
                <w:rPr>
                  <w:rFonts w:ascii="Arial" w:hAnsi="Arial" w:hint="eastAsia"/>
                  <w:sz w:val="18"/>
                  <w:szCs w:val="18"/>
                  <w:lang w:eastAsia="zh-CN"/>
                </w:rPr>
                <w:delText>5,</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3</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4</w:delText>
              </w:r>
              <w:r w:rsidRPr="00BB5147" w:rsidDel="006E7E6E">
                <w:rPr>
                  <w:rFonts w:ascii="Arial" w:hAnsi="Arial"/>
                  <w:sz w:val="18"/>
                  <w:szCs w:val="18"/>
                  <w:lang w:eastAsia="zh-CN"/>
                </w:rPr>
                <w:delText>0</w:delText>
              </w:r>
            </w:del>
          </w:p>
        </w:tc>
        <w:tc>
          <w:tcPr>
            <w:tcW w:w="2290" w:type="dxa"/>
            <w:vMerge w:val="restart"/>
            <w:tcBorders>
              <w:left w:val="single" w:sz="4" w:space="0" w:color="auto"/>
              <w:right w:val="single" w:sz="4" w:space="0" w:color="auto"/>
            </w:tcBorders>
            <w:shd w:val="clear" w:color="auto" w:fill="auto"/>
          </w:tcPr>
          <w:p w14:paraId="0C72C835" w14:textId="7C8B34F9" w:rsidR="006112AA" w:rsidRPr="00BB5147" w:rsidDel="006112AA" w:rsidRDefault="006112AA" w:rsidP="006E7E6E">
            <w:pPr>
              <w:keepNext/>
              <w:keepLines/>
              <w:spacing w:after="0"/>
              <w:jc w:val="center"/>
              <w:rPr>
                <w:del w:id="2008" w:author="Reihaneh Malekafzaliardakani" w:date="2024-05-28T07:58:00Z"/>
                <w:rFonts w:ascii="Arial" w:hAnsi="Arial"/>
                <w:sz w:val="18"/>
                <w:szCs w:val="18"/>
                <w:lang w:eastAsia="zh-CN"/>
              </w:rPr>
            </w:pPr>
            <w:del w:id="2009" w:author="Reihaneh Malekafzaliardakani" w:date="2024-05-27T19:53:00Z">
              <w:r w:rsidRPr="00BB5147" w:rsidDel="006E7E6E">
                <w:rPr>
                  <w:rFonts w:ascii="Arial" w:hAnsi="Arial" w:hint="eastAsia"/>
                  <w:sz w:val="18"/>
                  <w:szCs w:val="18"/>
                  <w:lang w:eastAsia="zh-CN"/>
                </w:rPr>
                <w:delText>0</w:delText>
              </w:r>
            </w:del>
          </w:p>
        </w:tc>
      </w:tr>
      <w:tr w:rsidR="006112AA" w:rsidRPr="00BB5147" w:rsidDel="006112AA" w14:paraId="0D66FB25" w14:textId="01BE4EC5" w:rsidTr="00825ACC">
        <w:trPr>
          <w:trHeight w:val="187"/>
          <w:jc w:val="center"/>
          <w:del w:id="2010" w:author="Reihaneh Malekafzaliardakani" w:date="2024-05-28T07:58:00Z"/>
        </w:trPr>
        <w:tc>
          <w:tcPr>
            <w:tcW w:w="2605" w:type="dxa"/>
            <w:vMerge/>
            <w:tcBorders>
              <w:left w:val="single" w:sz="4" w:space="0" w:color="auto"/>
              <w:right w:val="single" w:sz="4" w:space="0" w:color="auto"/>
            </w:tcBorders>
            <w:shd w:val="clear" w:color="auto" w:fill="auto"/>
          </w:tcPr>
          <w:p w14:paraId="3E1DAFBA" w14:textId="4FE01F00" w:rsidR="006112AA" w:rsidRPr="00BB5147" w:rsidDel="006112AA" w:rsidRDefault="006112AA" w:rsidP="006E7E6E">
            <w:pPr>
              <w:keepNext/>
              <w:keepLines/>
              <w:spacing w:after="0"/>
              <w:jc w:val="center"/>
              <w:rPr>
                <w:del w:id="2011" w:author="Reihaneh Malekafzaliardakani" w:date="2024-05-28T07:58:00Z"/>
                <w:rFonts w:ascii="Arial" w:hAnsi="Arial"/>
                <w:sz w:val="18"/>
                <w:szCs w:val="18"/>
                <w:lang w:eastAsia="zh-CN"/>
              </w:rPr>
            </w:pPr>
          </w:p>
        </w:tc>
        <w:tc>
          <w:tcPr>
            <w:tcW w:w="2440" w:type="dxa"/>
            <w:vMerge/>
            <w:tcBorders>
              <w:left w:val="single" w:sz="4" w:space="0" w:color="auto"/>
              <w:right w:val="single" w:sz="4" w:space="0" w:color="auto"/>
            </w:tcBorders>
            <w:shd w:val="clear" w:color="auto" w:fill="auto"/>
          </w:tcPr>
          <w:p w14:paraId="13EB436C" w14:textId="641217AB" w:rsidR="006112AA" w:rsidRPr="00BB5147" w:rsidDel="006112AA" w:rsidRDefault="006112AA" w:rsidP="006E7E6E">
            <w:pPr>
              <w:keepNext/>
              <w:keepLines/>
              <w:spacing w:after="0"/>
              <w:jc w:val="center"/>
              <w:rPr>
                <w:del w:id="2012" w:author="Reihaneh Malekafzaliardakani" w:date="2024-05-28T07:5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3863956" w14:textId="2522DEB4" w:rsidR="006112AA" w:rsidRPr="00BB5147" w:rsidDel="006112AA" w:rsidRDefault="006112AA" w:rsidP="006E7E6E">
            <w:pPr>
              <w:keepNext/>
              <w:keepLines/>
              <w:spacing w:after="0"/>
              <w:jc w:val="center"/>
              <w:rPr>
                <w:del w:id="2013" w:author="Reihaneh Malekafzaliardakani" w:date="2024-05-28T07:58:00Z"/>
                <w:rFonts w:ascii="Arial" w:hAnsi="Arial"/>
                <w:sz w:val="18"/>
                <w:szCs w:val="18"/>
                <w:lang w:eastAsia="zh-CN"/>
              </w:rPr>
            </w:pPr>
            <w:del w:id="2014" w:author="Reihaneh Malekafzaliardakani" w:date="2024-05-27T19:53: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0F526D70" w14:textId="45C6623A" w:rsidR="006112AA" w:rsidRPr="00BB5147" w:rsidDel="006112AA" w:rsidRDefault="006112AA" w:rsidP="006E7E6E">
            <w:pPr>
              <w:keepNext/>
              <w:keepLines/>
              <w:spacing w:after="0"/>
              <w:jc w:val="center"/>
              <w:rPr>
                <w:del w:id="2015" w:author="Reihaneh Malekafzaliardakani" w:date="2024-05-28T07:58:00Z"/>
                <w:rFonts w:ascii="Arial" w:hAnsi="Arial"/>
                <w:sz w:val="18"/>
                <w:szCs w:val="18"/>
                <w:lang w:eastAsia="zh-CN"/>
              </w:rPr>
            </w:pPr>
            <w:del w:id="2016" w:author="Reihaneh Malekafzaliardakani" w:date="2024-05-27T19:53:00Z">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15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3</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4</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5</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6</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8</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9</w:delText>
              </w:r>
              <w:r w:rsidRPr="00BB5147" w:rsidDel="006E7E6E">
                <w:rPr>
                  <w:rFonts w:ascii="Arial" w:hAnsi="Arial"/>
                  <w:sz w:val="18"/>
                  <w:szCs w:val="18"/>
                  <w:lang w:eastAsia="zh-CN"/>
                </w:rPr>
                <w:delText xml:space="preserve">0,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683D2951" w14:textId="66B325CE" w:rsidR="006112AA" w:rsidRPr="00BB5147" w:rsidDel="006112AA" w:rsidRDefault="006112AA" w:rsidP="006E7E6E">
            <w:pPr>
              <w:keepNext/>
              <w:keepLines/>
              <w:spacing w:after="0"/>
              <w:jc w:val="center"/>
              <w:rPr>
                <w:del w:id="2017" w:author="Reihaneh Malekafzaliardakani" w:date="2024-05-28T07:58:00Z"/>
                <w:rFonts w:ascii="Arial" w:hAnsi="Arial"/>
                <w:sz w:val="18"/>
                <w:szCs w:val="18"/>
                <w:lang w:eastAsia="zh-CN"/>
              </w:rPr>
            </w:pPr>
          </w:p>
        </w:tc>
      </w:tr>
      <w:tr w:rsidR="006112AA" w:rsidRPr="00BB5147" w:rsidDel="006112AA" w14:paraId="6EF67409" w14:textId="5112B50C" w:rsidTr="00825ACC">
        <w:trPr>
          <w:trHeight w:val="187"/>
          <w:jc w:val="center"/>
          <w:del w:id="2018" w:author="Reihaneh Malekafzaliardakani" w:date="2024-05-28T07:58:00Z"/>
        </w:trPr>
        <w:tc>
          <w:tcPr>
            <w:tcW w:w="2605" w:type="dxa"/>
            <w:vMerge/>
            <w:tcBorders>
              <w:left w:val="single" w:sz="4" w:space="0" w:color="auto"/>
              <w:right w:val="single" w:sz="4" w:space="0" w:color="auto"/>
            </w:tcBorders>
            <w:shd w:val="clear" w:color="auto" w:fill="auto"/>
          </w:tcPr>
          <w:p w14:paraId="42BD7170" w14:textId="7CE08380" w:rsidR="006112AA" w:rsidRPr="00BB5147" w:rsidDel="006112AA" w:rsidRDefault="006112AA" w:rsidP="006E7E6E">
            <w:pPr>
              <w:keepNext/>
              <w:keepLines/>
              <w:spacing w:after="0"/>
              <w:jc w:val="center"/>
              <w:rPr>
                <w:del w:id="2019" w:author="Reihaneh Malekafzaliardakani" w:date="2024-05-28T07:58:00Z"/>
                <w:rFonts w:ascii="Arial" w:hAnsi="Arial"/>
                <w:sz w:val="18"/>
                <w:szCs w:val="18"/>
                <w:lang w:eastAsia="zh-CN"/>
              </w:rPr>
            </w:pPr>
          </w:p>
        </w:tc>
        <w:tc>
          <w:tcPr>
            <w:tcW w:w="2440" w:type="dxa"/>
            <w:vMerge/>
            <w:tcBorders>
              <w:left w:val="single" w:sz="4" w:space="0" w:color="auto"/>
              <w:right w:val="single" w:sz="4" w:space="0" w:color="auto"/>
            </w:tcBorders>
            <w:shd w:val="clear" w:color="auto" w:fill="auto"/>
          </w:tcPr>
          <w:p w14:paraId="78B5BBF6" w14:textId="4C21BE96" w:rsidR="006112AA" w:rsidRPr="00BB5147" w:rsidDel="006112AA" w:rsidRDefault="006112AA" w:rsidP="006E7E6E">
            <w:pPr>
              <w:keepNext/>
              <w:keepLines/>
              <w:spacing w:after="0"/>
              <w:jc w:val="center"/>
              <w:rPr>
                <w:del w:id="2020" w:author="Reihaneh Malekafzaliardakani" w:date="2024-05-28T07:5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EF8CA3F" w14:textId="45995F6D" w:rsidR="006112AA" w:rsidRPr="00BB5147" w:rsidDel="006112AA" w:rsidRDefault="006112AA" w:rsidP="006E7E6E">
            <w:pPr>
              <w:keepNext/>
              <w:keepLines/>
              <w:spacing w:after="0"/>
              <w:jc w:val="center"/>
              <w:rPr>
                <w:del w:id="2021" w:author="Reihaneh Malekafzaliardakani" w:date="2024-05-28T07:58:00Z"/>
                <w:rFonts w:ascii="Arial" w:hAnsi="Arial"/>
                <w:sz w:val="18"/>
                <w:szCs w:val="18"/>
                <w:lang w:eastAsia="zh-CN"/>
              </w:rPr>
            </w:pPr>
            <w:del w:id="2022" w:author="Reihaneh Malekafzaliardakani" w:date="2024-05-27T19:53: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5973B2B8" w14:textId="27EEB7C2" w:rsidR="006112AA" w:rsidRPr="00BB5147" w:rsidDel="006112AA" w:rsidRDefault="006112AA" w:rsidP="006E7E6E">
            <w:pPr>
              <w:keepNext/>
              <w:keepLines/>
              <w:spacing w:after="0"/>
              <w:jc w:val="center"/>
              <w:rPr>
                <w:del w:id="2023" w:author="Reihaneh Malekafzaliardakani" w:date="2024-05-28T07:58:00Z"/>
                <w:rFonts w:ascii="Arial" w:hAnsi="Arial"/>
                <w:sz w:val="18"/>
                <w:szCs w:val="18"/>
                <w:lang w:eastAsia="zh-CN"/>
              </w:rPr>
            </w:pPr>
            <w:del w:id="2024" w:author="Reihaneh Malekafzaliardakani" w:date="2024-05-27T19:53:00Z">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15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3</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4</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5</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6</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7</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8</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9</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469C22F9" w14:textId="0C0C5B2E" w:rsidR="006112AA" w:rsidRPr="00BB5147" w:rsidDel="006112AA" w:rsidRDefault="006112AA" w:rsidP="006E7E6E">
            <w:pPr>
              <w:keepNext/>
              <w:keepLines/>
              <w:spacing w:after="0"/>
              <w:jc w:val="center"/>
              <w:rPr>
                <w:del w:id="2025" w:author="Reihaneh Malekafzaliardakani" w:date="2024-05-28T07:58:00Z"/>
                <w:rFonts w:ascii="Arial" w:hAnsi="Arial"/>
                <w:sz w:val="18"/>
                <w:szCs w:val="18"/>
                <w:lang w:eastAsia="zh-CN"/>
              </w:rPr>
            </w:pPr>
          </w:p>
        </w:tc>
      </w:tr>
      <w:tr w:rsidR="006112AA" w:rsidRPr="00BB5147" w:rsidDel="006112AA" w14:paraId="4E35F9B9" w14:textId="4C6B3882" w:rsidTr="00825ACC">
        <w:trPr>
          <w:trHeight w:val="187"/>
          <w:jc w:val="center"/>
          <w:del w:id="2026" w:author="Reihaneh Malekafzaliardakani" w:date="2024-05-28T07:58:00Z"/>
        </w:trPr>
        <w:tc>
          <w:tcPr>
            <w:tcW w:w="2605" w:type="dxa"/>
            <w:vMerge/>
            <w:tcBorders>
              <w:left w:val="single" w:sz="4" w:space="0" w:color="auto"/>
              <w:bottom w:val="single" w:sz="4" w:space="0" w:color="auto"/>
              <w:right w:val="single" w:sz="4" w:space="0" w:color="auto"/>
            </w:tcBorders>
            <w:shd w:val="clear" w:color="auto" w:fill="auto"/>
          </w:tcPr>
          <w:p w14:paraId="7FCE6557" w14:textId="55B8762F" w:rsidR="006112AA" w:rsidRPr="00BB5147" w:rsidDel="006112AA" w:rsidRDefault="006112AA" w:rsidP="006E7E6E">
            <w:pPr>
              <w:keepNext/>
              <w:keepLines/>
              <w:spacing w:after="0"/>
              <w:jc w:val="center"/>
              <w:rPr>
                <w:del w:id="2027" w:author="Reihaneh Malekafzaliardakani" w:date="2024-05-28T07:58:00Z"/>
                <w:rFonts w:ascii="Arial" w:hAnsi="Arial"/>
                <w:sz w:val="18"/>
                <w:szCs w:val="18"/>
                <w:lang w:eastAsia="zh-CN"/>
              </w:rPr>
            </w:pPr>
          </w:p>
        </w:tc>
        <w:tc>
          <w:tcPr>
            <w:tcW w:w="2440" w:type="dxa"/>
            <w:vMerge/>
            <w:tcBorders>
              <w:left w:val="single" w:sz="4" w:space="0" w:color="auto"/>
              <w:bottom w:val="single" w:sz="4" w:space="0" w:color="auto"/>
              <w:right w:val="single" w:sz="4" w:space="0" w:color="auto"/>
            </w:tcBorders>
            <w:shd w:val="clear" w:color="auto" w:fill="auto"/>
          </w:tcPr>
          <w:p w14:paraId="2C12C659" w14:textId="209AC756" w:rsidR="006112AA" w:rsidRPr="00BB5147" w:rsidDel="006112AA" w:rsidRDefault="006112AA" w:rsidP="006E7E6E">
            <w:pPr>
              <w:keepNext/>
              <w:keepLines/>
              <w:spacing w:after="0"/>
              <w:jc w:val="center"/>
              <w:rPr>
                <w:del w:id="2028" w:author="Reihaneh Malekafzaliardakani" w:date="2024-05-28T07:5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7501507" w14:textId="6CDDF50C" w:rsidR="006112AA" w:rsidRPr="00BB5147" w:rsidDel="006112AA" w:rsidRDefault="006112AA" w:rsidP="006E7E6E">
            <w:pPr>
              <w:keepNext/>
              <w:keepLines/>
              <w:spacing w:after="0"/>
              <w:jc w:val="center"/>
              <w:rPr>
                <w:del w:id="2029" w:author="Reihaneh Malekafzaliardakani" w:date="2024-05-28T07:58:00Z"/>
                <w:rFonts w:ascii="Arial" w:hAnsi="Arial"/>
                <w:sz w:val="18"/>
                <w:szCs w:val="18"/>
                <w:lang w:eastAsia="zh-CN"/>
              </w:rPr>
            </w:pPr>
            <w:del w:id="2030" w:author="Reihaneh Malekafzaliardakani" w:date="2024-05-27T19:53: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06439F70" w14:textId="1A0EC027" w:rsidR="006112AA" w:rsidRPr="00BB5147" w:rsidDel="006112AA" w:rsidRDefault="006112AA" w:rsidP="006E7E6E">
            <w:pPr>
              <w:keepNext/>
              <w:keepLines/>
              <w:spacing w:after="0"/>
              <w:jc w:val="center"/>
              <w:rPr>
                <w:del w:id="2031" w:author="Reihaneh Malekafzaliardakani" w:date="2024-05-28T07:58:00Z"/>
                <w:rFonts w:ascii="Arial" w:hAnsi="Arial"/>
                <w:sz w:val="18"/>
                <w:szCs w:val="18"/>
                <w:lang w:eastAsia="zh-CN"/>
              </w:rPr>
            </w:pPr>
            <w:del w:id="2032" w:author="Reihaneh Malekafzaliardakani" w:date="2024-05-27T19:53:00Z">
              <w:r w:rsidRPr="00BB5147" w:rsidDel="006E7E6E">
                <w:rPr>
                  <w:rFonts w:ascii="Arial" w:hAnsi="Arial" w:hint="eastAsia"/>
                  <w:sz w:val="18"/>
                  <w:szCs w:val="18"/>
                  <w:lang w:eastAsia="zh-CN"/>
                </w:rPr>
                <w:delText>5</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00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4</w:delText>
              </w:r>
              <w:r w:rsidRPr="00BB5147" w:rsidDel="006E7E6E">
                <w:rPr>
                  <w:rFonts w:ascii="Arial" w:hAnsi="Arial"/>
                  <w:sz w:val="18"/>
                  <w:szCs w:val="18"/>
                  <w:lang w:eastAsia="zh-CN"/>
                </w:rPr>
                <w:delText>00</w:delText>
              </w:r>
            </w:del>
          </w:p>
        </w:tc>
        <w:tc>
          <w:tcPr>
            <w:tcW w:w="2290" w:type="dxa"/>
            <w:vMerge/>
            <w:tcBorders>
              <w:left w:val="single" w:sz="4" w:space="0" w:color="auto"/>
              <w:bottom w:val="single" w:sz="4" w:space="0" w:color="auto"/>
              <w:right w:val="single" w:sz="4" w:space="0" w:color="auto"/>
            </w:tcBorders>
            <w:shd w:val="clear" w:color="auto" w:fill="auto"/>
          </w:tcPr>
          <w:p w14:paraId="6B4842C2" w14:textId="42EE5622" w:rsidR="006112AA" w:rsidRPr="00BB5147" w:rsidDel="006112AA" w:rsidRDefault="006112AA" w:rsidP="006E7E6E">
            <w:pPr>
              <w:keepNext/>
              <w:keepLines/>
              <w:spacing w:after="0"/>
              <w:jc w:val="center"/>
              <w:rPr>
                <w:del w:id="2033" w:author="Reihaneh Malekafzaliardakani" w:date="2024-05-28T07:58:00Z"/>
                <w:rFonts w:ascii="Arial" w:hAnsi="Arial"/>
                <w:sz w:val="18"/>
                <w:szCs w:val="18"/>
                <w:lang w:eastAsia="zh-CN"/>
              </w:rPr>
            </w:pPr>
          </w:p>
        </w:tc>
      </w:tr>
      <w:tr w:rsidR="006E7E6E" w:rsidRPr="00BB5147" w14:paraId="5E0DEA8E" w14:textId="77777777" w:rsidTr="00825ACC">
        <w:trPr>
          <w:trHeight w:val="187"/>
          <w:jc w:val="center"/>
          <w:ins w:id="2034" w:author="Reihaneh Malekafzaliardakani" w:date="2024-05-27T19:52:00Z"/>
        </w:trPr>
        <w:tc>
          <w:tcPr>
            <w:tcW w:w="2605" w:type="dxa"/>
            <w:tcBorders>
              <w:left w:val="single" w:sz="4" w:space="0" w:color="auto"/>
              <w:bottom w:val="nil"/>
              <w:right w:val="single" w:sz="4" w:space="0" w:color="auto"/>
            </w:tcBorders>
            <w:shd w:val="clear" w:color="auto" w:fill="auto"/>
          </w:tcPr>
          <w:p w14:paraId="7C099C77" w14:textId="106069E1" w:rsidR="006E7E6E" w:rsidRPr="00BB5147" w:rsidRDefault="006E7E6E" w:rsidP="006E7E6E">
            <w:pPr>
              <w:keepNext/>
              <w:keepLines/>
              <w:spacing w:after="0"/>
              <w:jc w:val="center"/>
              <w:rPr>
                <w:ins w:id="2035" w:author="Reihaneh Malekafzaliardakani" w:date="2024-05-27T19:52:00Z"/>
                <w:rFonts w:ascii="Arial" w:hAnsi="Arial"/>
                <w:sz w:val="18"/>
                <w:szCs w:val="18"/>
                <w:lang w:eastAsia="zh-CN"/>
              </w:rPr>
            </w:pPr>
            <w:ins w:id="2036"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77A-n257A</w:t>
              </w:r>
            </w:ins>
          </w:p>
        </w:tc>
        <w:tc>
          <w:tcPr>
            <w:tcW w:w="2440" w:type="dxa"/>
            <w:tcBorders>
              <w:left w:val="single" w:sz="4" w:space="0" w:color="auto"/>
              <w:bottom w:val="nil"/>
              <w:right w:val="single" w:sz="4" w:space="0" w:color="auto"/>
            </w:tcBorders>
            <w:shd w:val="clear" w:color="auto" w:fill="auto"/>
          </w:tcPr>
          <w:p w14:paraId="5DCA88F2" w14:textId="77777777" w:rsidR="006E7E6E" w:rsidRPr="00BB5147" w:rsidRDefault="006E7E6E" w:rsidP="006E7E6E">
            <w:pPr>
              <w:keepNext/>
              <w:keepLines/>
              <w:spacing w:after="0"/>
              <w:jc w:val="center"/>
              <w:rPr>
                <w:ins w:id="2037" w:author="Reihaneh Malekafzaliardakani" w:date="2024-05-27T19:53:00Z"/>
                <w:rFonts w:ascii="Arial" w:hAnsi="Arial"/>
                <w:sz w:val="18"/>
                <w:szCs w:val="18"/>
                <w:lang w:eastAsia="zh-CN"/>
              </w:rPr>
            </w:pPr>
            <w:ins w:id="2038"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ins>
          </w:p>
          <w:p w14:paraId="3DF48C33" w14:textId="77777777" w:rsidR="006E7E6E" w:rsidRPr="00BB5147" w:rsidRDefault="006E7E6E" w:rsidP="006E7E6E">
            <w:pPr>
              <w:keepNext/>
              <w:keepLines/>
              <w:spacing w:after="0"/>
              <w:jc w:val="center"/>
              <w:rPr>
                <w:ins w:id="2039" w:author="Reihaneh Malekafzaliardakani" w:date="2024-05-27T19:53:00Z"/>
                <w:rFonts w:ascii="Arial" w:hAnsi="Arial"/>
                <w:sz w:val="18"/>
                <w:szCs w:val="18"/>
                <w:lang w:eastAsia="zh-CN"/>
              </w:rPr>
            </w:pPr>
            <w:ins w:id="2040"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ins>
          </w:p>
          <w:p w14:paraId="69B343A9" w14:textId="77777777" w:rsidR="006E7E6E" w:rsidRPr="00BB5147" w:rsidRDefault="006E7E6E" w:rsidP="006E7E6E">
            <w:pPr>
              <w:keepNext/>
              <w:keepLines/>
              <w:spacing w:after="0"/>
              <w:jc w:val="center"/>
              <w:rPr>
                <w:ins w:id="2041" w:author="Reihaneh Malekafzaliardakani" w:date="2024-05-27T19:53:00Z"/>
                <w:rFonts w:ascii="Arial" w:hAnsi="Arial"/>
                <w:sz w:val="18"/>
                <w:szCs w:val="18"/>
                <w:lang w:eastAsia="zh-CN"/>
              </w:rPr>
            </w:pPr>
            <w:ins w:id="2042"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ins>
          </w:p>
          <w:p w14:paraId="1D37A102" w14:textId="77777777" w:rsidR="006E7E6E" w:rsidRPr="00BB5147" w:rsidRDefault="006E7E6E" w:rsidP="006E7E6E">
            <w:pPr>
              <w:keepNext/>
              <w:keepLines/>
              <w:spacing w:after="0"/>
              <w:jc w:val="center"/>
              <w:rPr>
                <w:ins w:id="2043" w:author="Reihaneh Malekafzaliardakani" w:date="2024-05-27T19:53:00Z"/>
                <w:rFonts w:ascii="Arial" w:hAnsi="Arial"/>
                <w:sz w:val="18"/>
                <w:szCs w:val="18"/>
                <w:lang w:eastAsia="zh-CN"/>
              </w:rPr>
            </w:pPr>
            <w:ins w:id="2044"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ins>
          </w:p>
          <w:p w14:paraId="7A2891CE" w14:textId="77777777" w:rsidR="006E7E6E" w:rsidRPr="00BB5147" w:rsidRDefault="006E7E6E" w:rsidP="006E7E6E">
            <w:pPr>
              <w:keepNext/>
              <w:keepLines/>
              <w:spacing w:after="0"/>
              <w:jc w:val="center"/>
              <w:rPr>
                <w:ins w:id="2045" w:author="Reihaneh Malekafzaliardakani" w:date="2024-05-27T19:53:00Z"/>
                <w:rFonts w:ascii="Arial" w:hAnsi="Arial"/>
                <w:sz w:val="18"/>
                <w:szCs w:val="18"/>
                <w:lang w:eastAsia="zh-CN"/>
              </w:rPr>
            </w:pPr>
            <w:ins w:id="2046"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ins>
          </w:p>
          <w:p w14:paraId="17C47167" w14:textId="016E8201" w:rsidR="006E7E6E" w:rsidRPr="00BB5147" w:rsidRDefault="006E7E6E" w:rsidP="006E7E6E">
            <w:pPr>
              <w:keepNext/>
              <w:keepLines/>
              <w:spacing w:after="0"/>
              <w:jc w:val="center"/>
              <w:rPr>
                <w:ins w:id="2047" w:author="Reihaneh Malekafzaliardakani" w:date="2024-05-27T19:52:00Z"/>
                <w:rFonts w:ascii="Arial" w:hAnsi="Arial"/>
                <w:sz w:val="18"/>
                <w:szCs w:val="18"/>
                <w:lang w:eastAsia="zh-CN"/>
              </w:rPr>
            </w:pPr>
            <w:ins w:id="2048"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ins>
          </w:p>
        </w:tc>
        <w:tc>
          <w:tcPr>
            <w:tcW w:w="1213" w:type="dxa"/>
            <w:tcBorders>
              <w:left w:val="single" w:sz="4" w:space="0" w:color="auto"/>
              <w:bottom w:val="single" w:sz="4" w:space="0" w:color="auto"/>
              <w:right w:val="single" w:sz="4" w:space="0" w:color="auto"/>
            </w:tcBorders>
          </w:tcPr>
          <w:p w14:paraId="663F2CBF" w14:textId="077DFEB7" w:rsidR="006E7E6E" w:rsidRPr="00BB5147" w:rsidRDefault="006E7E6E" w:rsidP="006E7E6E">
            <w:pPr>
              <w:keepNext/>
              <w:keepLines/>
              <w:spacing w:after="0"/>
              <w:jc w:val="center"/>
              <w:rPr>
                <w:ins w:id="2049" w:author="Reihaneh Malekafzaliardakani" w:date="2024-05-27T19:52:00Z"/>
                <w:rFonts w:ascii="Arial" w:hAnsi="Arial"/>
                <w:sz w:val="18"/>
                <w:szCs w:val="18"/>
                <w:lang w:eastAsia="zh-CN"/>
              </w:rPr>
            </w:pPr>
            <w:ins w:id="2050" w:author="Reihaneh Malekafzaliardakani" w:date="2024-05-27T19:53:00Z">
              <w:r w:rsidRPr="00BB5147">
                <w:rPr>
                  <w:rFonts w:ascii="Arial" w:hAnsi="Arial" w:hint="eastAsia"/>
                  <w:sz w:val="18"/>
                  <w:szCs w:val="18"/>
                  <w:lang w:eastAsia="zh-CN"/>
                </w:rPr>
                <w:t>n</w:t>
              </w:r>
              <w:r w:rsidRPr="00BB5147">
                <w:rPr>
                  <w:rFonts w:ascii="Arial"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20A47B4C" w14:textId="07A15541" w:rsidR="006E7E6E" w:rsidRPr="00BB5147" w:rsidRDefault="006E7E6E" w:rsidP="006E7E6E">
            <w:pPr>
              <w:keepNext/>
              <w:keepLines/>
              <w:spacing w:after="0"/>
              <w:jc w:val="center"/>
              <w:rPr>
                <w:ins w:id="2051" w:author="Reihaneh Malekafzaliardakani" w:date="2024-05-27T19:52:00Z"/>
                <w:rFonts w:ascii="Arial" w:hAnsi="Arial"/>
                <w:sz w:val="18"/>
                <w:szCs w:val="18"/>
                <w:lang w:eastAsia="zh-CN"/>
              </w:rPr>
            </w:pPr>
            <w:ins w:id="2052" w:author="Reihaneh Malekafzaliardakani" w:date="2024-05-27T19:53:00Z">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ins>
          </w:p>
        </w:tc>
        <w:tc>
          <w:tcPr>
            <w:tcW w:w="2290" w:type="dxa"/>
            <w:tcBorders>
              <w:left w:val="single" w:sz="4" w:space="0" w:color="auto"/>
              <w:bottom w:val="nil"/>
              <w:right w:val="single" w:sz="4" w:space="0" w:color="auto"/>
            </w:tcBorders>
            <w:shd w:val="clear" w:color="auto" w:fill="auto"/>
          </w:tcPr>
          <w:p w14:paraId="611AD944" w14:textId="716BC6BD" w:rsidR="006E7E6E" w:rsidRPr="00BB5147" w:rsidRDefault="006E7E6E" w:rsidP="006E7E6E">
            <w:pPr>
              <w:keepNext/>
              <w:keepLines/>
              <w:spacing w:after="0"/>
              <w:jc w:val="center"/>
              <w:rPr>
                <w:ins w:id="2053" w:author="Reihaneh Malekafzaliardakani" w:date="2024-05-27T19:52:00Z"/>
                <w:rFonts w:ascii="Arial" w:hAnsi="Arial"/>
                <w:sz w:val="18"/>
                <w:szCs w:val="18"/>
                <w:lang w:eastAsia="zh-CN"/>
              </w:rPr>
            </w:pPr>
            <w:ins w:id="2054" w:author="Reihaneh Malekafzaliardakani" w:date="2024-05-27T19:53:00Z">
              <w:r>
                <w:rPr>
                  <w:rFonts w:ascii="Arial" w:hAnsi="Arial"/>
                  <w:sz w:val="18"/>
                  <w:szCs w:val="18"/>
                  <w:lang w:eastAsia="zh-CN"/>
                </w:rPr>
                <w:t>0</w:t>
              </w:r>
            </w:ins>
          </w:p>
        </w:tc>
      </w:tr>
      <w:tr w:rsidR="006E7E6E" w:rsidRPr="00BB5147" w14:paraId="34F02387" w14:textId="77777777" w:rsidTr="00825ACC">
        <w:trPr>
          <w:trHeight w:val="187"/>
          <w:jc w:val="center"/>
          <w:ins w:id="2055" w:author="Reihaneh Malekafzaliardakani" w:date="2024-05-27T19:52:00Z"/>
        </w:trPr>
        <w:tc>
          <w:tcPr>
            <w:tcW w:w="2605" w:type="dxa"/>
            <w:tcBorders>
              <w:top w:val="nil"/>
              <w:left w:val="single" w:sz="4" w:space="0" w:color="auto"/>
              <w:bottom w:val="nil"/>
              <w:right w:val="single" w:sz="4" w:space="0" w:color="auto"/>
            </w:tcBorders>
            <w:shd w:val="clear" w:color="auto" w:fill="auto"/>
          </w:tcPr>
          <w:p w14:paraId="56EC3628" w14:textId="77777777" w:rsidR="006E7E6E" w:rsidRPr="00BB5147" w:rsidRDefault="006E7E6E" w:rsidP="006E7E6E">
            <w:pPr>
              <w:keepNext/>
              <w:keepLines/>
              <w:spacing w:after="0"/>
              <w:jc w:val="center"/>
              <w:rPr>
                <w:ins w:id="2056" w:author="Reihaneh Malekafzaliardakani" w:date="2024-05-27T19:52: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EE67DF0" w14:textId="77777777" w:rsidR="006E7E6E" w:rsidRPr="00BB5147" w:rsidRDefault="006E7E6E" w:rsidP="006E7E6E">
            <w:pPr>
              <w:keepNext/>
              <w:keepLines/>
              <w:spacing w:after="0"/>
              <w:jc w:val="center"/>
              <w:rPr>
                <w:ins w:id="2057" w:author="Reihaneh Malekafzaliardakani" w:date="2024-05-27T19: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B7A3F20" w14:textId="53504204" w:rsidR="006E7E6E" w:rsidRPr="00BB5147" w:rsidRDefault="006E7E6E" w:rsidP="006E7E6E">
            <w:pPr>
              <w:keepNext/>
              <w:keepLines/>
              <w:spacing w:after="0"/>
              <w:jc w:val="center"/>
              <w:rPr>
                <w:ins w:id="2058" w:author="Reihaneh Malekafzaliardakani" w:date="2024-05-27T19:52:00Z"/>
                <w:rFonts w:ascii="Arial" w:hAnsi="Arial"/>
                <w:sz w:val="18"/>
                <w:szCs w:val="18"/>
                <w:lang w:eastAsia="zh-CN"/>
              </w:rPr>
            </w:pPr>
            <w:ins w:id="2059" w:author="Reihaneh Malekafzaliardakani" w:date="2024-05-27T19:53:00Z">
              <w:r w:rsidRPr="00BB5147">
                <w:rPr>
                  <w:rFonts w:ascii="Arial" w:hAnsi="Arial" w:hint="eastAsia"/>
                  <w:sz w:val="18"/>
                  <w:szCs w:val="18"/>
                  <w:lang w:eastAsia="zh-CN"/>
                </w:rPr>
                <w:t>n</w:t>
              </w:r>
              <w:r w:rsidRPr="00BB5147">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0BD4676D" w14:textId="490179C4" w:rsidR="006E7E6E" w:rsidRPr="00BB5147" w:rsidRDefault="006E7E6E" w:rsidP="006E7E6E">
            <w:pPr>
              <w:keepNext/>
              <w:keepLines/>
              <w:spacing w:after="0"/>
              <w:jc w:val="center"/>
              <w:rPr>
                <w:ins w:id="2060" w:author="Reihaneh Malekafzaliardakani" w:date="2024-05-27T19:52:00Z"/>
                <w:rFonts w:ascii="Arial" w:hAnsi="Arial"/>
                <w:sz w:val="18"/>
                <w:szCs w:val="18"/>
                <w:lang w:eastAsia="zh-CN"/>
              </w:rPr>
            </w:pPr>
            <w:ins w:id="2061" w:author="Reihaneh Malekafzaliardakani" w:date="2024-05-27T19:53:00Z">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6E9067EF" w14:textId="77777777" w:rsidR="006E7E6E" w:rsidRPr="00BB5147" w:rsidRDefault="006E7E6E" w:rsidP="006E7E6E">
            <w:pPr>
              <w:keepNext/>
              <w:keepLines/>
              <w:spacing w:after="0"/>
              <w:jc w:val="center"/>
              <w:rPr>
                <w:ins w:id="2062" w:author="Reihaneh Malekafzaliardakani" w:date="2024-05-27T19:52:00Z"/>
                <w:rFonts w:ascii="Arial" w:hAnsi="Arial"/>
                <w:sz w:val="18"/>
                <w:szCs w:val="18"/>
                <w:lang w:eastAsia="zh-CN"/>
              </w:rPr>
            </w:pPr>
          </w:p>
        </w:tc>
      </w:tr>
      <w:tr w:rsidR="006E7E6E" w:rsidRPr="00BB5147" w14:paraId="1AC8C2D4" w14:textId="77777777" w:rsidTr="00825ACC">
        <w:trPr>
          <w:trHeight w:val="187"/>
          <w:jc w:val="center"/>
          <w:ins w:id="2063" w:author="Reihaneh Malekafzaliardakani" w:date="2024-05-27T19:52:00Z"/>
        </w:trPr>
        <w:tc>
          <w:tcPr>
            <w:tcW w:w="2605" w:type="dxa"/>
            <w:tcBorders>
              <w:top w:val="nil"/>
              <w:left w:val="single" w:sz="4" w:space="0" w:color="auto"/>
              <w:bottom w:val="nil"/>
              <w:right w:val="single" w:sz="4" w:space="0" w:color="auto"/>
            </w:tcBorders>
            <w:shd w:val="clear" w:color="auto" w:fill="auto"/>
          </w:tcPr>
          <w:p w14:paraId="7B8FB480" w14:textId="77777777" w:rsidR="006E7E6E" w:rsidRPr="00BB5147" w:rsidRDefault="006E7E6E" w:rsidP="006E7E6E">
            <w:pPr>
              <w:keepNext/>
              <w:keepLines/>
              <w:spacing w:after="0"/>
              <w:jc w:val="center"/>
              <w:rPr>
                <w:ins w:id="2064" w:author="Reihaneh Malekafzaliardakani" w:date="2024-05-27T19:52: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30C971F" w14:textId="77777777" w:rsidR="006E7E6E" w:rsidRPr="00BB5147" w:rsidRDefault="006E7E6E" w:rsidP="006E7E6E">
            <w:pPr>
              <w:keepNext/>
              <w:keepLines/>
              <w:spacing w:after="0"/>
              <w:jc w:val="center"/>
              <w:rPr>
                <w:ins w:id="2065" w:author="Reihaneh Malekafzaliardakani" w:date="2024-05-27T19: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50E6D96" w14:textId="58A94259" w:rsidR="006E7E6E" w:rsidRPr="00BB5147" w:rsidRDefault="006E7E6E" w:rsidP="006E7E6E">
            <w:pPr>
              <w:keepNext/>
              <w:keepLines/>
              <w:spacing w:after="0"/>
              <w:jc w:val="center"/>
              <w:rPr>
                <w:ins w:id="2066" w:author="Reihaneh Malekafzaliardakani" w:date="2024-05-27T19:52:00Z"/>
                <w:rFonts w:ascii="Arial" w:hAnsi="Arial"/>
                <w:sz w:val="18"/>
                <w:szCs w:val="18"/>
                <w:lang w:eastAsia="zh-CN"/>
              </w:rPr>
            </w:pPr>
            <w:ins w:id="2067" w:author="Reihaneh Malekafzaliardakani" w:date="2024-05-27T19:53:00Z">
              <w:r w:rsidRPr="00BB5147">
                <w:rPr>
                  <w:rFonts w:ascii="Arial" w:hAnsi="Arial" w:hint="eastAsia"/>
                  <w:sz w:val="18"/>
                  <w:szCs w:val="18"/>
                  <w:lang w:eastAsia="zh-CN"/>
                </w:rPr>
                <w:t>n</w:t>
              </w:r>
              <w:r w:rsidRPr="00BB5147">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58EC77E" w14:textId="70632A9E" w:rsidR="006E7E6E" w:rsidRPr="00BB5147" w:rsidRDefault="006E7E6E" w:rsidP="006E7E6E">
            <w:pPr>
              <w:keepNext/>
              <w:keepLines/>
              <w:spacing w:after="0"/>
              <w:jc w:val="center"/>
              <w:rPr>
                <w:ins w:id="2068" w:author="Reihaneh Malekafzaliardakani" w:date="2024-05-27T19:52:00Z"/>
                <w:rFonts w:ascii="Arial" w:hAnsi="Arial"/>
                <w:sz w:val="18"/>
                <w:szCs w:val="18"/>
                <w:lang w:eastAsia="zh-CN"/>
              </w:rPr>
            </w:pPr>
            <w:ins w:id="2069" w:author="Reihaneh Malekafzaliardakani" w:date="2024-05-27T19:53:00Z">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7</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418808DC" w14:textId="77777777" w:rsidR="006E7E6E" w:rsidRPr="00BB5147" w:rsidRDefault="006E7E6E" w:rsidP="006E7E6E">
            <w:pPr>
              <w:keepNext/>
              <w:keepLines/>
              <w:spacing w:after="0"/>
              <w:jc w:val="center"/>
              <w:rPr>
                <w:ins w:id="2070" w:author="Reihaneh Malekafzaliardakani" w:date="2024-05-27T19:52:00Z"/>
                <w:rFonts w:ascii="Arial" w:hAnsi="Arial"/>
                <w:sz w:val="18"/>
                <w:szCs w:val="18"/>
                <w:lang w:eastAsia="zh-CN"/>
              </w:rPr>
            </w:pPr>
          </w:p>
        </w:tc>
      </w:tr>
      <w:tr w:rsidR="006E7E6E" w:rsidRPr="00BB5147" w14:paraId="73796EFA" w14:textId="77777777" w:rsidTr="00825ACC">
        <w:trPr>
          <w:trHeight w:val="187"/>
          <w:jc w:val="center"/>
          <w:ins w:id="2071" w:author="Reihaneh Malekafzaliardakani" w:date="2024-05-27T19:52:00Z"/>
        </w:trPr>
        <w:tc>
          <w:tcPr>
            <w:tcW w:w="2605" w:type="dxa"/>
            <w:tcBorders>
              <w:top w:val="nil"/>
              <w:left w:val="single" w:sz="4" w:space="0" w:color="auto"/>
              <w:bottom w:val="single" w:sz="4" w:space="0" w:color="auto"/>
              <w:right w:val="single" w:sz="4" w:space="0" w:color="auto"/>
            </w:tcBorders>
            <w:shd w:val="clear" w:color="auto" w:fill="auto"/>
          </w:tcPr>
          <w:p w14:paraId="22E70FDE" w14:textId="77777777" w:rsidR="006E7E6E" w:rsidRPr="00BB5147" w:rsidRDefault="006E7E6E" w:rsidP="006E7E6E">
            <w:pPr>
              <w:keepNext/>
              <w:keepLines/>
              <w:spacing w:after="0"/>
              <w:jc w:val="center"/>
              <w:rPr>
                <w:ins w:id="2072" w:author="Reihaneh Malekafzaliardakani" w:date="2024-05-27T19:52:00Z"/>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15586AC1" w14:textId="77777777" w:rsidR="006E7E6E" w:rsidRPr="00BB5147" w:rsidRDefault="006E7E6E" w:rsidP="006E7E6E">
            <w:pPr>
              <w:keepNext/>
              <w:keepLines/>
              <w:spacing w:after="0"/>
              <w:jc w:val="center"/>
              <w:rPr>
                <w:ins w:id="2073" w:author="Reihaneh Malekafzaliardakani" w:date="2024-05-27T19: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C041CF1" w14:textId="2766EAE2" w:rsidR="006E7E6E" w:rsidRPr="00BB5147" w:rsidRDefault="006E7E6E" w:rsidP="006E7E6E">
            <w:pPr>
              <w:keepNext/>
              <w:keepLines/>
              <w:spacing w:after="0"/>
              <w:jc w:val="center"/>
              <w:rPr>
                <w:ins w:id="2074" w:author="Reihaneh Malekafzaliardakani" w:date="2024-05-27T19:52:00Z"/>
                <w:rFonts w:ascii="Arial" w:hAnsi="Arial"/>
                <w:sz w:val="18"/>
                <w:szCs w:val="18"/>
                <w:lang w:eastAsia="zh-CN"/>
              </w:rPr>
            </w:pPr>
            <w:ins w:id="2075" w:author="Reihaneh Malekafzaliardakani" w:date="2024-05-27T19:53:00Z">
              <w:r w:rsidRPr="00BB5147">
                <w:rPr>
                  <w:rFonts w:ascii="Arial" w:hAnsi="Arial" w:hint="eastAsia"/>
                  <w:sz w:val="18"/>
                  <w:szCs w:val="18"/>
                  <w:lang w:eastAsia="zh-CN"/>
                </w:rPr>
                <w:t>n</w:t>
              </w:r>
              <w:r w:rsidRPr="00BB5147">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44D7378C" w14:textId="324DA0C4" w:rsidR="006E7E6E" w:rsidRPr="00BB5147" w:rsidRDefault="006E7E6E" w:rsidP="006E7E6E">
            <w:pPr>
              <w:keepNext/>
              <w:keepLines/>
              <w:spacing w:after="0"/>
              <w:jc w:val="center"/>
              <w:rPr>
                <w:ins w:id="2076" w:author="Reihaneh Malekafzaliardakani" w:date="2024-05-27T19:52:00Z"/>
                <w:rFonts w:ascii="Arial" w:hAnsi="Arial"/>
                <w:sz w:val="18"/>
                <w:szCs w:val="18"/>
                <w:lang w:eastAsia="zh-CN"/>
              </w:rPr>
            </w:pPr>
            <w:ins w:id="2077" w:author="Reihaneh Malekafzaliardakani" w:date="2024-05-27T19:53:00Z">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00</w:t>
              </w:r>
            </w:ins>
          </w:p>
        </w:tc>
        <w:tc>
          <w:tcPr>
            <w:tcW w:w="2290" w:type="dxa"/>
            <w:tcBorders>
              <w:top w:val="nil"/>
              <w:left w:val="single" w:sz="4" w:space="0" w:color="auto"/>
              <w:bottom w:val="single" w:sz="4" w:space="0" w:color="auto"/>
              <w:right w:val="single" w:sz="4" w:space="0" w:color="auto"/>
            </w:tcBorders>
            <w:shd w:val="clear" w:color="auto" w:fill="auto"/>
          </w:tcPr>
          <w:p w14:paraId="0F7AC237" w14:textId="77777777" w:rsidR="006E7E6E" w:rsidRPr="00BB5147" w:rsidRDefault="006E7E6E" w:rsidP="006E7E6E">
            <w:pPr>
              <w:keepNext/>
              <w:keepLines/>
              <w:spacing w:after="0"/>
              <w:jc w:val="center"/>
              <w:rPr>
                <w:ins w:id="2078" w:author="Reihaneh Malekafzaliardakani" w:date="2024-05-27T19:52:00Z"/>
                <w:rFonts w:ascii="Arial" w:hAnsi="Arial"/>
                <w:sz w:val="18"/>
                <w:szCs w:val="18"/>
                <w:lang w:eastAsia="zh-CN"/>
              </w:rPr>
            </w:pPr>
          </w:p>
        </w:tc>
      </w:tr>
      <w:tr w:rsidR="006112AA" w:rsidRPr="00BB5147" w:rsidDel="006112AA" w14:paraId="5287740A" w14:textId="3C2682DA" w:rsidTr="002D012B">
        <w:trPr>
          <w:trHeight w:val="187"/>
          <w:jc w:val="center"/>
          <w:del w:id="2079" w:author="Reihaneh Malekafzaliardakani" w:date="2024-05-28T07:59:00Z"/>
        </w:trPr>
        <w:tc>
          <w:tcPr>
            <w:tcW w:w="2605" w:type="dxa"/>
            <w:vMerge w:val="restart"/>
            <w:tcBorders>
              <w:top w:val="single" w:sz="4" w:space="0" w:color="auto"/>
              <w:left w:val="single" w:sz="4" w:space="0" w:color="auto"/>
              <w:right w:val="single" w:sz="4" w:space="0" w:color="auto"/>
            </w:tcBorders>
            <w:shd w:val="clear" w:color="auto" w:fill="auto"/>
          </w:tcPr>
          <w:p w14:paraId="07BA01C1" w14:textId="5D17CA45" w:rsidR="006112AA" w:rsidRPr="00BB5147" w:rsidDel="006112AA" w:rsidRDefault="006112AA" w:rsidP="006E7E6E">
            <w:pPr>
              <w:keepNext/>
              <w:keepLines/>
              <w:spacing w:after="0"/>
              <w:jc w:val="center"/>
              <w:rPr>
                <w:del w:id="2080" w:author="Reihaneh Malekafzaliardakani" w:date="2024-05-28T07:59:00Z"/>
                <w:rFonts w:ascii="Arial" w:hAnsi="Arial"/>
                <w:sz w:val="18"/>
                <w:szCs w:val="18"/>
                <w:lang w:eastAsia="zh-CN"/>
              </w:rPr>
            </w:pPr>
            <w:del w:id="2081"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41A-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77A-n257G</w:delText>
              </w:r>
            </w:del>
          </w:p>
        </w:tc>
        <w:tc>
          <w:tcPr>
            <w:tcW w:w="2440" w:type="dxa"/>
            <w:vMerge w:val="restart"/>
            <w:tcBorders>
              <w:top w:val="single" w:sz="4" w:space="0" w:color="auto"/>
              <w:left w:val="single" w:sz="4" w:space="0" w:color="auto"/>
              <w:right w:val="single" w:sz="4" w:space="0" w:color="auto"/>
            </w:tcBorders>
            <w:shd w:val="clear" w:color="auto" w:fill="auto"/>
          </w:tcPr>
          <w:p w14:paraId="05E210E6" w14:textId="78CB5FF9" w:rsidR="006112AA" w:rsidRPr="00BB5147" w:rsidDel="006E7E6E" w:rsidRDefault="006112AA" w:rsidP="006E7E6E">
            <w:pPr>
              <w:keepNext/>
              <w:keepLines/>
              <w:spacing w:after="0"/>
              <w:jc w:val="center"/>
              <w:rPr>
                <w:del w:id="2082" w:author="Reihaneh Malekafzaliardakani" w:date="2024-05-27T19:53:00Z"/>
                <w:rFonts w:ascii="Arial" w:hAnsi="Arial"/>
                <w:sz w:val="18"/>
                <w:szCs w:val="18"/>
                <w:lang w:eastAsia="zh-CN"/>
              </w:rPr>
            </w:pPr>
            <w:del w:id="2083"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41A</w:delText>
              </w:r>
            </w:del>
          </w:p>
          <w:p w14:paraId="4CAEFB7B" w14:textId="42D6E843" w:rsidR="006112AA" w:rsidRPr="00BB5147" w:rsidDel="006E7E6E" w:rsidRDefault="006112AA" w:rsidP="006E7E6E">
            <w:pPr>
              <w:keepNext/>
              <w:keepLines/>
              <w:spacing w:after="0"/>
              <w:jc w:val="center"/>
              <w:rPr>
                <w:del w:id="2084" w:author="Reihaneh Malekafzaliardakani" w:date="2024-05-27T19:53:00Z"/>
                <w:rFonts w:ascii="Arial" w:hAnsi="Arial"/>
                <w:sz w:val="18"/>
                <w:szCs w:val="18"/>
                <w:lang w:eastAsia="zh-CN"/>
              </w:rPr>
            </w:pPr>
            <w:del w:id="2085"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77A</w:delText>
              </w:r>
            </w:del>
          </w:p>
          <w:p w14:paraId="6FF272CD" w14:textId="4878B5A2" w:rsidR="006112AA" w:rsidRPr="00BB5147" w:rsidDel="006E7E6E" w:rsidRDefault="006112AA" w:rsidP="006E7E6E">
            <w:pPr>
              <w:keepNext/>
              <w:keepLines/>
              <w:spacing w:after="0"/>
              <w:jc w:val="center"/>
              <w:rPr>
                <w:del w:id="2086" w:author="Reihaneh Malekafzaliardakani" w:date="2024-05-27T19:53:00Z"/>
                <w:rFonts w:ascii="Arial" w:hAnsi="Arial"/>
                <w:sz w:val="18"/>
                <w:szCs w:val="18"/>
                <w:lang w:eastAsia="zh-CN"/>
              </w:rPr>
            </w:pPr>
            <w:del w:id="2087"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257A/G</w:delText>
              </w:r>
            </w:del>
          </w:p>
          <w:p w14:paraId="432B0980" w14:textId="23CA30B9" w:rsidR="006112AA" w:rsidRPr="00BB5147" w:rsidDel="006E7E6E" w:rsidRDefault="006112AA" w:rsidP="006E7E6E">
            <w:pPr>
              <w:keepNext/>
              <w:keepLines/>
              <w:spacing w:after="0"/>
              <w:jc w:val="center"/>
              <w:rPr>
                <w:del w:id="2088" w:author="Reihaneh Malekafzaliardakani" w:date="2024-05-27T19:53:00Z"/>
                <w:rFonts w:ascii="Arial" w:hAnsi="Arial"/>
                <w:sz w:val="18"/>
                <w:szCs w:val="18"/>
                <w:lang w:eastAsia="zh-CN"/>
              </w:rPr>
            </w:pPr>
            <w:del w:id="2089"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_n41A-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77A</w:delText>
              </w:r>
            </w:del>
          </w:p>
          <w:p w14:paraId="6518440C" w14:textId="71398DCF" w:rsidR="006112AA" w:rsidRPr="00BB5147" w:rsidDel="006E7E6E" w:rsidRDefault="006112AA" w:rsidP="006E7E6E">
            <w:pPr>
              <w:keepNext/>
              <w:keepLines/>
              <w:spacing w:after="0"/>
              <w:jc w:val="center"/>
              <w:rPr>
                <w:del w:id="2090" w:author="Reihaneh Malekafzaliardakani" w:date="2024-05-27T19:53:00Z"/>
                <w:rFonts w:ascii="Arial" w:hAnsi="Arial"/>
                <w:sz w:val="18"/>
                <w:szCs w:val="18"/>
                <w:lang w:eastAsia="zh-CN"/>
              </w:rPr>
            </w:pPr>
            <w:del w:id="2091"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_n41A-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257A/G</w:delText>
              </w:r>
            </w:del>
          </w:p>
          <w:p w14:paraId="6EF76450" w14:textId="74B7A2B6" w:rsidR="006112AA" w:rsidRPr="00BB5147" w:rsidDel="006112AA" w:rsidRDefault="006112AA" w:rsidP="006E7E6E">
            <w:pPr>
              <w:keepNext/>
              <w:keepLines/>
              <w:spacing w:after="0"/>
              <w:jc w:val="center"/>
              <w:rPr>
                <w:del w:id="2092" w:author="Reihaneh Malekafzaliardakani" w:date="2024-05-28T07:59:00Z"/>
                <w:rFonts w:ascii="Arial" w:hAnsi="Arial"/>
                <w:sz w:val="18"/>
                <w:szCs w:val="18"/>
                <w:lang w:eastAsia="zh-CN"/>
              </w:rPr>
            </w:pPr>
            <w:del w:id="2093"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_n77A-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257A/G</w:delText>
              </w:r>
            </w:del>
          </w:p>
        </w:tc>
        <w:tc>
          <w:tcPr>
            <w:tcW w:w="1213" w:type="dxa"/>
            <w:tcBorders>
              <w:left w:val="single" w:sz="4" w:space="0" w:color="auto"/>
              <w:bottom w:val="single" w:sz="4" w:space="0" w:color="auto"/>
              <w:right w:val="single" w:sz="4" w:space="0" w:color="auto"/>
            </w:tcBorders>
          </w:tcPr>
          <w:p w14:paraId="23D036BE" w14:textId="43EA24AA" w:rsidR="006112AA" w:rsidRPr="00BB5147" w:rsidDel="006112AA" w:rsidRDefault="006112AA" w:rsidP="006E7E6E">
            <w:pPr>
              <w:keepNext/>
              <w:keepLines/>
              <w:spacing w:after="0"/>
              <w:jc w:val="center"/>
              <w:rPr>
                <w:del w:id="2094" w:author="Reihaneh Malekafzaliardakani" w:date="2024-05-28T07:59:00Z"/>
                <w:rFonts w:ascii="Arial" w:hAnsi="Arial"/>
                <w:sz w:val="18"/>
                <w:szCs w:val="18"/>
                <w:lang w:eastAsia="zh-CN"/>
              </w:rPr>
            </w:pPr>
            <w:del w:id="2095" w:author="Reihaneh Malekafzaliardakani" w:date="2024-05-27T19:53: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05D0DD3C" w14:textId="088D740A" w:rsidR="006112AA" w:rsidRPr="00BB5147" w:rsidDel="006112AA" w:rsidRDefault="006112AA" w:rsidP="006E7E6E">
            <w:pPr>
              <w:keepNext/>
              <w:keepLines/>
              <w:spacing w:after="0"/>
              <w:jc w:val="center"/>
              <w:rPr>
                <w:del w:id="2096" w:author="Reihaneh Malekafzaliardakani" w:date="2024-05-28T07:59:00Z"/>
                <w:rFonts w:ascii="Arial" w:hAnsi="Arial"/>
                <w:sz w:val="18"/>
                <w:szCs w:val="18"/>
                <w:lang w:eastAsia="zh-CN"/>
              </w:rPr>
            </w:pPr>
            <w:del w:id="2097" w:author="Reihaneh Malekafzaliardakani" w:date="2024-05-27T19:53:00Z">
              <w:r w:rsidRPr="00BB5147" w:rsidDel="006E7E6E">
                <w:rPr>
                  <w:rFonts w:ascii="Arial" w:hAnsi="Arial" w:hint="eastAsia"/>
                  <w:sz w:val="18"/>
                  <w:szCs w:val="18"/>
                  <w:lang w:eastAsia="zh-CN"/>
                </w:rPr>
                <w:delText>5,</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3</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4</w:delText>
              </w:r>
              <w:r w:rsidRPr="00BB5147" w:rsidDel="006E7E6E">
                <w:rPr>
                  <w:rFonts w:ascii="Arial" w:hAnsi="Arial"/>
                  <w:sz w:val="18"/>
                  <w:szCs w:val="18"/>
                  <w:lang w:eastAsia="zh-CN"/>
                </w:rPr>
                <w:delText>0</w:delText>
              </w:r>
            </w:del>
          </w:p>
        </w:tc>
        <w:tc>
          <w:tcPr>
            <w:tcW w:w="2290" w:type="dxa"/>
            <w:vMerge w:val="restart"/>
            <w:tcBorders>
              <w:top w:val="single" w:sz="4" w:space="0" w:color="auto"/>
              <w:left w:val="single" w:sz="4" w:space="0" w:color="auto"/>
            </w:tcBorders>
            <w:shd w:val="clear" w:color="auto" w:fill="auto"/>
          </w:tcPr>
          <w:p w14:paraId="38C401D7" w14:textId="35A954C9" w:rsidR="006112AA" w:rsidRPr="00BB5147" w:rsidDel="006112AA" w:rsidRDefault="006112AA" w:rsidP="006E7E6E">
            <w:pPr>
              <w:keepNext/>
              <w:keepLines/>
              <w:spacing w:after="0"/>
              <w:jc w:val="center"/>
              <w:rPr>
                <w:del w:id="2098" w:author="Reihaneh Malekafzaliardakani" w:date="2024-05-28T07:59:00Z"/>
                <w:rFonts w:ascii="Arial" w:hAnsi="Arial"/>
                <w:sz w:val="18"/>
                <w:szCs w:val="18"/>
                <w:lang w:eastAsia="zh-CN"/>
              </w:rPr>
            </w:pPr>
            <w:del w:id="2099" w:author="Reihaneh Malekafzaliardakani" w:date="2024-05-27T19:53:00Z">
              <w:r w:rsidRPr="00BB5147" w:rsidDel="006E7E6E">
                <w:rPr>
                  <w:rFonts w:ascii="Arial" w:hAnsi="Arial" w:hint="eastAsia"/>
                  <w:sz w:val="18"/>
                  <w:szCs w:val="18"/>
                  <w:lang w:eastAsia="zh-CN"/>
                </w:rPr>
                <w:delText>0</w:delText>
              </w:r>
            </w:del>
          </w:p>
        </w:tc>
      </w:tr>
      <w:tr w:rsidR="006112AA" w:rsidRPr="00BB5147" w:rsidDel="006112AA" w14:paraId="72716840" w14:textId="75D0063C" w:rsidTr="002D012B">
        <w:trPr>
          <w:trHeight w:val="187"/>
          <w:jc w:val="center"/>
          <w:del w:id="2100" w:author="Reihaneh Malekafzaliardakani" w:date="2024-05-28T07:59:00Z"/>
        </w:trPr>
        <w:tc>
          <w:tcPr>
            <w:tcW w:w="2605" w:type="dxa"/>
            <w:vMerge/>
            <w:tcBorders>
              <w:left w:val="single" w:sz="4" w:space="0" w:color="auto"/>
              <w:right w:val="single" w:sz="4" w:space="0" w:color="auto"/>
            </w:tcBorders>
            <w:shd w:val="clear" w:color="auto" w:fill="auto"/>
          </w:tcPr>
          <w:p w14:paraId="317B82CB" w14:textId="2C76CB40" w:rsidR="006112AA" w:rsidRPr="00BB5147" w:rsidDel="006112AA" w:rsidRDefault="006112AA" w:rsidP="006E7E6E">
            <w:pPr>
              <w:keepNext/>
              <w:keepLines/>
              <w:spacing w:after="0"/>
              <w:jc w:val="center"/>
              <w:rPr>
                <w:del w:id="2101" w:author="Reihaneh Malekafzaliardakani" w:date="2024-05-28T07:59:00Z"/>
                <w:rFonts w:ascii="Arial" w:hAnsi="Arial"/>
                <w:sz w:val="18"/>
                <w:szCs w:val="18"/>
                <w:lang w:eastAsia="zh-CN"/>
              </w:rPr>
            </w:pPr>
          </w:p>
        </w:tc>
        <w:tc>
          <w:tcPr>
            <w:tcW w:w="2440" w:type="dxa"/>
            <w:vMerge/>
            <w:tcBorders>
              <w:left w:val="single" w:sz="4" w:space="0" w:color="auto"/>
              <w:right w:val="single" w:sz="4" w:space="0" w:color="auto"/>
            </w:tcBorders>
            <w:shd w:val="clear" w:color="auto" w:fill="auto"/>
          </w:tcPr>
          <w:p w14:paraId="6A557372" w14:textId="646018DC" w:rsidR="006112AA" w:rsidRPr="00BB5147" w:rsidDel="006112AA" w:rsidRDefault="006112AA" w:rsidP="006E7E6E">
            <w:pPr>
              <w:keepNext/>
              <w:keepLines/>
              <w:spacing w:after="0"/>
              <w:jc w:val="center"/>
              <w:rPr>
                <w:del w:id="2102" w:author="Reihaneh Malekafzaliardakani" w:date="2024-05-28T07:5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B3AC41D" w14:textId="55A69C1E" w:rsidR="006112AA" w:rsidRPr="00BB5147" w:rsidDel="006112AA" w:rsidRDefault="006112AA" w:rsidP="006E7E6E">
            <w:pPr>
              <w:keepNext/>
              <w:keepLines/>
              <w:spacing w:after="0"/>
              <w:jc w:val="center"/>
              <w:rPr>
                <w:del w:id="2103" w:author="Reihaneh Malekafzaliardakani" w:date="2024-05-28T07:59:00Z"/>
                <w:rFonts w:ascii="Arial" w:hAnsi="Arial"/>
                <w:sz w:val="18"/>
                <w:szCs w:val="18"/>
                <w:lang w:eastAsia="zh-CN"/>
              </w:rPr>
            </w:pPr>
            <w:del w:id="2104" w:author="Reihaneh Malekafzaliardakani" w:date="2024-05-27T19:53: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4882755C" w14:textId="73C00FD3" w:rsidR="006112AA" w:rsidRPr="00BB5147" w:rsidDel="006112AA" w:rsidRDefault="006112AA" w:rsidP="006E7E6E">
            <w:pPr>
              <w:keepNext/>
              <w:keepLines/>
              <w:spacing w:after="0"/>
              <w:jc w:val="center"/>
              <w:rPr>
                <w:del w:id="2105" w:author="Reihaneh Malekafzaliardakani" w:date="2024-05-28T07:59:00Z"/>
                <w:rFonts w:ascii="Arial" w:hAnsi="Arial"/>
                <w:sz w:val="18"/>
                <w:szCs w:val="18"/>
                <w:lang w:eastAsia="zh-CN"/>
              </w:rPr>
            </w:pPr>
            <w:del w:id="2106" w:author="Reihaneh Malekafzaliardakani" w:date="2024-05-27T19:53:00Z">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0, 15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3</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4</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5</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6</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8</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9</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00</w:delText>
              </w:r>
            </w:del>
          </w:p>
        </w:tc>
        <w:tc>
          <w:tcPr>
            <w:tcW w:w="2290" w:type="dxa"/>
            <w:vMerge/>
            <w:tcBorders>
              <w:left w:val="single" w:sz="4" w:space="0" w:color="auto"/>
            </w:tcBorders>
            <w:shd w:val="clear" w:color="auto" w:fill="auto"/>
          </w:tcPr>
          <w:p w14:paraId="4FDD28C2" w14:textId="2A2C0532" w:rsidR="006112AA" w:rsidRPr="00BB5147" w:rsidDel="006112AA" w:rsidRDefault="006112AA" w:rsidP="006E7E6E">
            <w:pPr>
              <w:keepNext/>
              <w:keepLines/>
              <w:spacing w:after="0"/>
              <w:jc w:val="center"/>
              <w:rPr>
                <w:del w:id="2107" w:author="Reihaneh Malekafzaliardakani" w:date="2024-05-28T07:59:00Z"/>
                <w:rFonts w:ascii="Arial" w:hAnsi="Arial"/>
                <w:sz w:val="18"/>
                <w:szCs w:val="18"/>
                <w:lang w:eastAsia="zh-CN"/>
              </w:rPr>
            </w:pPr>
          </w:p>
        </w:tc>
      </w:tr>
      <w:tr w:rsidR="006112AA" w:rsidRPr="00BB5147" w:rsidDel="006112AA" w14:paraId="201232A9" w14:textId="5FA24069" w:rsidTr="002D012B">
        <w:trPr>
          <w:trHeight w:val="187"/>
          <w:jc w:val="center"/>
          <w:del w:id="2108" w:author="Reihaneh Malekafzaliardakani" w:date="2024-05-28T07:59:00Z"/>
        </w:trPr>
        <w:tc>
          <w:tcPr>
            <w:tcW w:w="2605" w:type="dxa"/>
            <w:vMerge/>
            <w:tcBorders>
              <w:left w:val="single" w:sz="4" w:space="0" w:color="auto"/>
              <w:right w:val="single" w:sz="4" w:space="0" w:color="auto"/>
            </w:tcBorders>
            <w:shd w:val="clear" w:color="auto" w:fill="auto"/>
          </w:tcPr>
          <w:p w14:paraId="03B94DEC" w14:textId="488C190B" w:rsidR="006112AA" w:rsidRPr="00BB5147" w:rsidDel="006112AA" w:rsidRDefault="006112AA" w:rsidP="006E7E6E">
            <w:pPr>
              <w:keepNext/>
              <w:keepLines/>
              <w:spacing w:after="0"/>
              <w:jc w:val="center"/>
              <w:rPr>
                <w:del w:id="2109" w:author="Reihaneh Malekafzaliardakani" w:date="2024-05-28T07:59:00Z"/>
                <w:rFonts w:ascii="Arial" w:hAnsi="Arial"/>
                <w:sz w:val="18"/>
                <w:szCs w:val="18"/>
                <w:lang w:eastAsia="zh-CN"/>
              </w:rPr>
            </w:pPr>
          </w:p>
        </w:tc>
        <w:tc>
          <w:tcPr>
            <w:tcW w:w="2440" w:type="dxa"/>
            <w:vMerge/>
            <w:tcBorders>
              <w:left w:val="single" w:sz="4" w:space="0" w:color="auto"/>
              <w:right w:val="single" w:sz="4" w:space="0" w:color="auto"/>
            </w:tcBorders>
            <w:shd w:val="clear" w:color="auto" w:fill="auto"/>
          </w:tcPr>
          <w:p w14:paraId="76EF1526" w14:textId="41A98E8B" w:rsidR="006112AA" w:rsidRPr="00BB5147" w:rsidDel="006112AA" w:rsidRDefault="006112AA" w:rsidP="006E7E6E">
            <w:pPr>
              <w:keepNext/>
              <w:keepLines/>
              <w:spacing w:after="0"/>
              <w:jc w:val="center"/>
              <w:rPr>
                <w:del w:id="2110" w:author="Reihaneh Malekafzaliardakani" w:date="2024-05-28T07:5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D0B3868" w14:textId="20CE3248" w:rsidR="006112AA" w:rsidRPr="00BB5147" w:rsidDel="006112AA" w:rsidRDefault="006112AA" w:rsidP="006E7E6E">
            <w:pPr>
              <w:keepNext/>
              <w:keepLines/>
              <w:spacing w:after="0"/>
              <w:jc w:val="center"/>
              <w:rPr>
                <w:del w:id="2111" w:author="Reihaneh Malekafzaliardakani" w:date="2024-05-28T07:59:00Z"/>
                <w:rFonts w:ascii="Arial" w:hAnsi="Arial"/>
                <w:sz w:val="18"/>
                <w:szCs w:val="18"/>
                <w:lang w:eastAsia="zh-CN"/>
              </w:rPr>
            </w:pPr>
            <w:del w:id="2112" w:author="Reihaneh Malekafzaliardakani" w:date="2024-05-27T19:53: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427FD34F" w14:textId="216BA815" w:rsidR="006112AA" w:rsidRPr="00BB5147" w:rsidDel="006112AA" w:rsidRDefault="006112AA" w:rsidP="006E7E6E">
            <w:pPr>
              <w:keepNext/>
              <w:keepLines/>
              <w:spacing w:after="0"/>
              <w:jc w:val="center"/>
              <w:rPr>
                <w:del w:id="2113" w:author="Reihaneh Malekafzaliardakani" w:date="2024-05-28T07:59:00Z"/>
                <w:rFonts w:ascii="Arial" w:hAnsi="Arial"/>
                <w:sz w:val="18"/>
                <w:szCs w:val="18"/>
                <w:lang w:eastAsia="zh-CN"/>
              </w:rPr>
            </w:pPr>
            <w:del w:id="2114" w:author="Reihaneh Malekafzaliardakani" w:date="2024-05-27T19:53:00Z">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15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3</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4</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5</w:delText>
              </w:r>
              <w:r w:rsidRPr="00BB5147" w:rsidDel="006E7E6E">
                <w:rPr>
                  <w:rFonts w:ascii="Arial" w:hAnsi="Arial"/>
                  <w:sz w:val="18"/>
                  <w:szCs w:val="18"/>
                  <w:lang w:eastAsia="zh-CN"/>
                </w:rPr>
                <w:delText xml:space="preserve">0, </w:delText>
              </w:r>
              <w:r w:rsidRPr="00BB5147" w:rsidDel="006E7E6E">
                <w:rPr>
                  <w:rFonts w:ascii="Arial" w:hAnsi="Arial" w:hint="eastAsia"/>
                  <w:sz w:val="18"/>
                  <w:szCs w:val="18"/>
                  <w:lang w:eastAsia="zh-CN"/>
                </w:rPr>
                <w:delText>6</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7</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8</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9</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00</w:delText>
              </w:r>
            </w:del>
          </w:p>
        </w:tc>
        <w:tc>
          <w:tcPr>
            <w:tcW w:w="2290" w:type="dxa"/>
            <w:vMerge/>
            <w:tcBorders>
              <w:left w:val="single" w:sz="4" w:space="0" w:color="auto"/>
            </w:tcBorders>
            <w:shd w:val="clear" w:color="auto" w:fill="auto"/>
          </w:tcPr>
          <w:p w14:paraId="3CDA5C42" w14:textId="3A1C02C0" w:rsidR="006112AA" w:rsidRPr="00BB5147" w:rsidDel="006112AA" w:rsidRDefault="006112AA" w:rsidP="006E7E6E">
            <w:pPr>
              <w:keepNext/>
              <w:keepLines/>
              <w:spacing w:after="0"/>
              <w:jc w:val="center"/>
              <w:rPr>
                <w:del w:id="2115" w:author="Reihaneh Malekafzaliardakani" w:date="2024-05-28T07:59:00Z"/>
                <w:rFonts w:ascii="Arial" w:hAnsi="Arial"/>
                <w:sz w:val="18"/>
                <w:szCs w:val="18"/>
                <w:lang w:eastAsia="zh-CN"/>
              </w:rPr>
            </w:pPr>
          </w:p>
        </w:tc>
      </w:tr>
      <w:tr w:rsidR="006112AA" w:rsidRPr="00BB5147" w:rsidDel="006112AA" w14:paraId="140A8FD4" w14:textId="42FB945F" w:rsidTr="002D012B">
        <w:trPr>
          <w:trHeight w:val="187"/>
          <w:jc w:val="center"/>
          <w:del w:id="2116" w:author="Reihaneh Malekafzaliardakani" w:date="2024-05-28T07:59:00Z"/>
        </w:trPr>
        <w:tc>
          <w:tcPr>
            <w:tcW w:w="2605" w:type="dxa"/>
            <w:vMerge/>
            <w:tcBorders>
              <w:left w:val="single" w:sz="4" w:space="0" w:color="auto"/>
              <w:bottom w:val="single" w:sz="4" w:space="0" w:color="auto"/>
              <w:right w:val="single" w:sz="4" w:space="0" w:color="auto"/>
            </w:tcBorders>
            <w:shd w:val="clear" w:color="auto" w:fill="auto"/>
          </w:tcPr>
          <w:p w14:paraId="752E3956" w14:textId="6E8DF2FA" w:rsidR="006112AA" w:rsidRPr="00BB5147" w:rsidDel="006112AA" w:rsidRDefault="006112AA" w:rsidP="006E7E6E">
            <w:pPr>
              <w:keepNext/>
              <w:keepLines/>
              <w:spacing w:after="0"/>
              <w:jc w:val="center"/>
              <w:rPr>
                <w:del w:id="2117" w:author="Reihaneh Malekafzaliardakani" w:date="2024-05-28T07:59:00Z"/>
                <w:rFonts w:ascii="Arial" w:hAnsi="Arial"/>
                <w:sz w:val="18"/>
                <w:szCs w:val="18"/>
                <w:lang w:eastAsia="zh-CN"/>
              </w:rPr>
            </w:pPr>
          </w:p>
        </w:tc>
        <w:tc>
          <w:tcPr>
            <w:tcW w:w="2440" w:type="dxa"/>
            <w:vMerge/>
            <w:tcBorders>
              <w:left w:val="single" w:sz="4" w:space="0" w:color="auto"/>
              <w:bottom w:val="single" w:sz="4" w:space="0" w:color="auto"/>
              <w:right w:val="single" w:sz="4" w:space="0" w:color="auto"/>
            </w:tcBorders>
            <w:shd w:val="clear" w:color="auto" w:fill="auto"/>
          </w:tcPr>
          <w:p w14:paraId="095A7E13" w14:textId="56AF642B" w:rsidR="006112AA" w:rsidRPr="00BB5147" w:rsidDel="006112AA" w:rsidRDefault="006112AA" w:rsidP="006E7E6E">
            <w:pPr>
              <w:keepNext/>
              <w:keepLines/>
              <w:spacing w:after="0"/>
              <w:jc w:val="center"/>
              <w:rPr>
                <w:del w:id="2118" w:author="Reihaneh Malekafzaliardakani" w:date="2024-05-28T07:5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FA34CAE" w14:textId="21A2AF7F" w:rsidR="006112AA" w:rsidRPr="00BB5147" w:rsidDel="006112AA" w:rsidRDefault="006112AA" w:rsidP="006E7E6E">
            <w:pPr>
              <w:keepNext/>
              <w:keepLines/>
              <w:spacing w:after="0"/>
              <w:jc w:val="center"/>
              <w:rPr>
                <w:del w:id="2119" w:author="Reihaneh Malekafzaliardakani" w:date="2024-05-28T07:59:00Z"/>
                <w:rFonts w:ascii="Arial" w:hAnsi="Arial"/>
                <w:sz w:val="18"/>
                <w:szCs w:val="18"/>
                <w:lang w:eastAsia="zh-CN"/>
              </w:rPr>
            </w:pPr>
            <w:del w:id="2120" w:author="Reihaneh Malekafzaliardakani" w:date="2024-05-27T19:53: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66C1AEBD" w14:textId="793367DC" w:rsidR="006112AA" w:rsidRPr="00BB5147" w:rsidDel="006112AA" w:rsidRDefault="006112AA" w:rsidP="006E7E6E">
            <w:pPr>
              <w:keepNext/>
              <w:keepLines/>
              <w:spacing w:after="0"/>
              <w:jc w:val="center"/>
              <w:rPr>
                <w:del w:id="2121" w:author="Reihaneh Malekafzaliardakani" w:date="2024-05-28T07:59:00Z"/>
                <w:rFonts w:ascii="Arial" w:hAnsi="Arial"/>
                <w:sz w:val="18"/>
                <w:szCs w:val="18"/>
                <w:lang w:eastAsia="zh-CN"/>
              </w:rPr>
            </w:pPr>
            <w:del w:id="2122" w:author="Reihaneh Malekafzaliardakani" w:date="2024-05-27T19:53:00Z">
              <w:r w:rsidRPr="00BB5147" w:rsidDel="006E7E6E">
                <w:rPr>
                  <w:rFonts w:ascii="Arial" w:hAnsi="Arial" w:hint="eastAsia"/>
                  <w:sz w:val="18"/>
                  <w:szCs w:val="18"/>
                  <w:lang w:eastAsia="zh-CN"/>
                </w:rPr>
                <w:delText>C</w:delText>
              </w:r>
              <w:r w:rsidRPr="00BB5147" w:rsidDel="006E7E6E">
                <w:rPr>
                  <w:rFonts w:ascii="Arial" w:hAnsi="Arial"/>
                  <w:sz w:val="18"/>
                  <w:szCs w:val="18"/>
                  <w:lang w:eastAsia="zh-CN"/>
                </w:rPr>
                <w:delText>A_n257G</w:delText>
              </w:r>
            </w:del>
          </w:p>
        </w:tc>
        <w:tc>
          <w:tcPr>
            <w:tcW w:w="2290" w:type="dxa"/>
            <w:vMerge/>
            <w:tcBorders>
              <w:left w:val="single" w:sz="4" w:space="0" w:color="auto"/>
              <w:bottom w:val="single" w:sz="4" w:space="0" w:color="auto"/>
            </w:tcBorders>
            <w:shd w:val="clear" w:color="auto" w:fill="auto"/>
          </w:tcPr>
          <w:p w14:paraId="2F59687F" w14:textId="44246320" w:rsidR="006112AA" w:rsidRPr="00BB5147" w:rsidDel="006112AA" w:rsidRDefault="006112AA" w:rsidP="006E7E6E">
            <w:pPr>
              <w:keepNext/>
              <w:keepLines/>
              <w:spacing w:after="0"/>
              <w:jc w:val="center"/>
              <w:rPr>
                <w:del w:id="2123" w:author="Reihaneh Malekafzaliardakani" w:date="2024-05-28T07:59:00Z"/>
                <w:rFonts w:ascii="Arial" w:hAnsi="Arial"/>
                <w:sz w:val="18"/>
                <w:szCs w:val="18"/>
                <w:lang w:eastAsia="zh-CN"/>
              </w:rPr>
            </w:pPr>
          </w:p>
        </w:tc>
      </w:tr>
      <w:tr w:rsidR="006E7E6E" w:rsidRPr="00BB5147" w14:paraId="73E7E3FC" w14:textId="77777777" w:rsidTr="00825ACC">
        <w:trPr>
          <w:trHeight w:val="187"/>
          <w:jc w:val="center"/>
          <w:ins w:id="2124" w:author="Reihaneh Malekafzaliardakani" w:date="2024-05-27T19:52:00Z"/>
        </w:trPr>
        <w:tc>
          <w:tcPr>
            <w:tcW w:w="2605" w:type="dxa"/>
            <w:tcBorders>
              <w:left w:val="single" w:sz="4" w:space="0" w:color="auto"/>
              <w:bottom w:val="nil"/>
              <w:right w:val="single" w:sz="4" w:space="0" w:color="auto"/>
            </w:tcBorders>
            <w:shd w:val="clear" w:color="auto" w:fill="auto"/>
          </w:tcPr>
          <w:p w14:paraId="6F243660" w14:textId="1776C45A" w:rsidR="006E7E6E" w:rsidRPr="00BB5147" w:rsidRDefault="006E7E6E" w:rsidP="006E7E6E">
            <w:pPr>
              <w:keepNext/>
              <w:keepLines/>
              <w:spacing w:after="0"/>
              <w:jc w:val="center"/>
              <w:rPr>
                <w:ins w:id="2125" w:author="Reihaneh Malekafzaliardakani" w:date="2024-05-27T19:52:00Z"/>
                <w:rFonts w:ascii="Arial" w:hAnsi="Arial"/>
                <w:sz w:val="18"/>
                <w:szCs w:val="18"/>
                <w:lang w:eastAsia="zh-CN"/>
              </w:rPr>
            </w:pPr>
            <w:ins w:id="2126" w:author="Reihaneh Malekafzaliardakani" w:date="2024-05-27T19:53:00Z">
              <w:r w:rsidRPr="00BB5147">
                <w:rPr>
                  <w:rFonts w:ascii="Arial" w:hAnsi="Arial" w:hint="eastAsia"/>
                  <w:sz w:val="18"/>
                  <w:szCs w:val="18"/>
                  <w:lang w:eastAsia="zh-CN"/>
                </w:rPr>
                <w:lastRenderedPageBreak/>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77A-n257G</w:t>
              </w:r>
            </w:ins>
          </w:p>
        </w:tc>
        <w:tc>
          <w:tcPr>
            <w:tcW w:w="2440" w:type="dxa"/>
            <w:tcBorders>
              <w:left w:val="single" w:sz="4" w:space="0" w:color="auto"/>
              <w:bottom w:val="nil"/>
              <w:right w:val="single" w:sz="4" w:space="0" w:color="auto"/>
            </w:tcBorders>
            <w:shd w:val="clear" w:color="auto" w:fill="auto"/>
          </w:tcPr>
          <w:p w14:paraId="42577B8D" w14:textId="77777777" w:rsidR="006E7E6E" w:rsidRPr="00BB5147" w:rsidRDefault="006E7E6E" w:rsidP="006E7E6E">
            <w:pPr>
              <w:keepNext/>
              <w:keepLines/>
              <w:spacing w:after="0"/>
              <w:jc w:val="center"/>
              <w:rPr>
                <w:ins w:id="2127" w:author="Reihaneh Malekafzaliardakani" w:date="2024-05-27T19:53:00Z"/>
                <w:rFonts w:ascii="Arial" w:hAnsi="Arial"/>
                <w:sz w:val="18"/>
                <w:szCs w:val="18"/>
                <w:lang w:eastAsia="zh-CN"/>
              </w:rPr>
            </w:pPr>
            <w:ins w:id="2128"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ins>
          </w:p>
          <w:p w14:paraId="312B954F" w14:textId="77777777" w:rsidR="006E7E6E" w:rsidRPr="00BB5147" w:rsidRDefault="006E7E6E" w:rsidP="006E7E6E">
            <w:pPr>
              <w:keepNext/>
              <w:keepLines/>
              <w:spacing w:after="0"/>
              <w:jc w:val="center"/>
              <w:rPr>
                <w:ins w:id="2129" w:author="Reihaneh Malekafzaliardakani" w:date="2024-05-27T19:53:00Z"/>
                <w:rFonts w:ascii="Arial" w:hAnsi="Arial"/>
                <w:sz w:val="18"/>
                <w:szCs w:val="18"/>
                <w:lang w:eastAsia="zh-CN"/>
              </w:rPr>
            </w:pPr>
            <w:ins w:id="2130"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ins>
          </w:p>
          <w:p w14:paraId="700BBD4E" w14:textId="77777777" w:rsidR="006E7E6E" w:rsidRPr="00BB5147" w:rsidRDefault="006E7E6E" w:rsidP="006E7E6E">
            <w:pPr>
              <w:keepNext/>
              <w:keepLines/>
              <w:spacing w:after="0"/>
              <w:jc w:val="center"/>
              <w:rPr>
                <w:ins w:id="2131" w:author="Reihaneh Malekafzaliardakani" w:date="2024-05-27T19:53:00Z"/>
                <w:rFonts w:ascii="Arial" w:hAnsi="Arial"/>
                <w:sz w:val="18"/>
                <w:szCs w:val="18"/>
                <w:lang w:eastAsia="zh-CN"/>
              </w:rPr>
            </w:pPr>
            <w:ins w:id="2132"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257A/G</w:t>
              </w:r>
            </w:ins>
          </w:p>
          <w:p w14:paraId="0D6A4FBA" w14:textId="77777777" w:rsidR="006E7E6E" w:rsidRPr="00BB5147" w:rsidRDefault="006E7E6E" w:rsidP="006E7E6E">
            <w:pPr>
              <w:keepNext/>
              <w:keepLines/>
              <w:spacing w:after="0"/>
              <w:jc w:val="center"/>
              <w:rPr>
                <w:ins w:id="2133" w:author="Reihaneh Malekafzaliardakani" w:date="2024-05-27T19:53:00Z"/>
                <w:rFonts w:ascii="Arial" w:hAnsi="Arial"/>
                <w:sz w:val="18"/>
                <w:szCs w:val="18"/>
                <w:lang w:eastAsia="zh-CN"/>
              </w:rPr>
            </w:pPr>
            <w:ins w:id="2134"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ins>
          </w:p>
          <w:p w14:paraId="428145BF" w14:textId="77777777" w:rsidR="006E7E6E" w:rsidRPr="00BB5147" w:rsidRDefault="006E7E6E" w:rsidP="006E7E6E">
            <w:pPr>
              <w:keepNext/>
              <w:keepLines/>
              <w:spacing w:after="0"/>
              <w:jc w:val="center"/>
              <w:rPr>
                <w:ins w:id="2135" w:author="Reihaneh Malekafzaliardakani" w:date="2024-05-27T19:53:00Z"/>
                <w:rFonts w:ascii="Arial" w:hAnsi="Arial"/>
                <w:sz w:val="18"/>
                <w:szCs w:val="18"/>
                <w:lang w:eastAsia="zh-CN"/>
              </w:rPr>
            </w:pPr>
            <w:ins w:id="2136"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257A/G</w:t>
              </w:r>
            </w:ins>
          </w:p>
          <w:p w14:paraId="5B46E1C2" w14:textId="745D8C8C" w:rsidR="006E7E6E" w:rsidRPr="00BB5147" w:rsidRDefault="006E7E6E" w:rsidP="006E7E6E">
            <w:pPr>
              <w:keepNext/>
              <w:keepLines/>
              <w:spacing w:after="0"/>
              <w:jc w:val="center"/>
              <w:rPr>
                <w:ins w:id="2137" w:author="Reihaneh Malekafzaliardakani" w:date="2024-05-27T19:52:00Z"/>
                <w:rFonts w:ascii="Arial" w:hAnsi="Arial"/>
                <w:sz w:val="18"/>
                <w:szCs w:val="18"/>
                <w:lang w:eastAsia="zh-CN"/>
              </w:rPr>
            </w:pPr>
            <w:ins w:id="2138"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257A/G</w:t>
              </w:r>
            </w:ins>
          </w:p>
        </w:tc>
        <w:tc>
          <w:tcPr>
            <w:tcW w:w="1213" w:type="dxa"/>
            <w:tcBorders>
              <w:left w:val="single" w:sz="4" w:space="0" w:color="auto"/>
              <w:bottom w:val="single" w:sz="4" w:space="0" w:color="auto"/>
              <w:right w:val="single" w:sz="4" w:space="0" w:color="auto"/>
            </w:tcBorders>
          </w:tcPr>
          <w:p w14:paraId="494FA412" w14:textId="43E5C0BC" w:rsidR="006E7E6E" w:rsidRPr="00BB5147" w:rsidRDefault="006E7E6E" w:rsidP="006E7E6E">
            <w:pPr>
              <w:keepNext/>
              <w:keepLines/>
              <w:spacing w:after="0"/>
              <w:jc w:val="center"/>
              <w:rPr>
                <w:ins w:id="2139" w:author="Reihaneh Malekafzaliardakani" w:date="2024-05-27T19:52:00Z"/>
                <w:rFonts w:ascii="Arial" w:hAnsi="Arial"/>
                <w:sz w:val="18"/>
                <w:szCs w:val="18"/>
                <w:lang w:eastAsia="zh-CN"/>
              </w:rPr>
            </w:pPr>
            <w:ins w:id="2140" w:author="Reihaneh Malekafzaliardakani" w:date="2024-05-27T19:53:00Z">
              <w:r w:rsidRPr="00BB5147">
                <w:rPr>
                  <w:rFonts w:ascii="Arial" w:hAnsi="Arial" w:hint="eastAsia"/>
                  <w:sz w:val="18"/>
                  <w:szCs w:val="18"/>
                  <w:lang w:eastAsia="zh-CN"/>
                </w:rPr>
                <w:t>n</w:t>
              </w:r>
              <w:r w:rsidRPr="00BB5147">
                <w:rPr>
                  <w:rFonts w:ascii="Arial"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0F562327" w14:textId="601FB919" w:rsidR="006E7E6E" w:rsidRPr="00BB5147" w:rsidRDefault="006E7E6E" w:rsidP="006E7E6E">
            <w:pPr>
              <w:keepNext/>
              <w:keepLines/>
              <w:spacing w:after="0"/>
              <w:jc w:val="center"/>
              <w:rPr>
                <w:ins w:id="2141" w:author="Reihaneh Malekafzaliardakani" w:date="2024-05-27T19:52:00Z"/>
                <w:rFonts w:ascii="Arial" w:hAnsi="Arial"/>
                <w:sz w:val="18"/>
                <w:szCs w:val="18"/>
                <w:lang w:eastAsia="zh-CN"/>
              </w:rPr>
            </w:pPr>
            <w:ins w:id="2142" w:author="Reihaneh Malekafzaliardakani" w:date="2024-05-27T19:53:00Z">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ins>
          </w:p>
        </w:tc>
        <w:tc>
          <w:tcPr>
            <w:tcW w:w="2290" w:type="dxa"/>
            <w:tcBorders>
              <w:left w:val="single" w:sz="4" w:space="0" w:color="auto"/>
              <w:bottom w:val="nil"/>
              <w:right w:val="single" w:sz="4" w:space="0" w:color="auto"/>
            </w:tcBorders>
            <w:shd w:val="clear" w:color="auto" w:fill="auto"/>
          </w:tcPr>
          <w:p w14:paraId="768F561F" w14:textId="1305DBBA" w:rsidR="006E7E6E" w:rsidRPr="00BB5147" w:rsidRDefault="006E7E6E" w:rsidP="006E7E6E">
            <w:pPr>
              <w:keepNext/>
              <w:keepLines/>
              <w:spacing w:after="0"/>
              <w:jc w:val="center"/>
              <w:rPr>
                <w:ins w:id="2143" w:author="Reihaneh Malekafzaliardakani" w:date="2024-05-27T19:52:00Z"/>
                <w:rFonts w:ascii="Arial" w:hAnsi="Arial"/>
                <w:sz w:val="18"/>
                <w:szCs w:val="18"/>
                <w:lang w:eastAsia="zh-CN"/>
              </w:rPr>
            </w:pPr>
            <w:ins w:id="2144" w:author="Reihaneh Malekafzaliardakani" w:date="2024-05-27T19:54:00Z">
              <w:r>
                <w:rPr>
                  <w:rFonts w:ascii="Arial" w:hAnsi="Arial"/>
                  <w:sz w:val="18"/>
                  <w:szCs w:val="18"/>
                  <w:lang w:eastAsia="zh-CN"/>
                </w:rPr>
                <w:t>0</w:t>
              </w:r>
            </w:ins>
          </w:p>
        </w:tc>
      </w:tr>
      <w:tr w:rsidR="006E7E6E" w:rsidRPr="00BB5147" w14:paraId="5C1A8D21" w14:textId="77777777" w:rsidTr="00825ACC">
        <w:trPr>
          <w:trHeight w:val="187"/>
          <w:jc w:val="center"/>
          <w:ins w:id="2145" w:author="Reihaneh Malekafzaliardakani" w:date="2024-05-27T19:52:00Z"/>
        </w:trPr>
        <w:tc>
          <w:tcPr>
            <w:tcW w:w="2605" w:type="dxa"/>
            <w:tcBorders>
              <w:top w:val="nil"/>
              <w:left w:val="single" w:sz="4" w:space="0" w:color="auto"/>
              <w:bottom w:val="nil"/>
              <w:right w:val="single" w:sz="4" w:space="0" w:color="auto"/>
            </w:tcBorders>
            <w:shd w:val="clear" w:color="auto" w:fill="auto"/>
          </w:tcPr>
          <w:p w14:paraId="22223D26" w14:textId="77777777" w:rsidR="006E7E6E" w:rsidRPr="00BB5147" w:rsidRDefault="006E7E6E" w:rsidP="006E7E6E">
            <w:pPr>
              <w:keepNext/>
              <w:keepLines/>
              <w:spacing w:after="0"/>
              <w:jc w:val="center"/>
              <w:rPr>
                <w:ins w:id="2146" w:author="Reihaneh Malekafzaliardakani" w:date="2024-05-27T19:52: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690A55C" w14:textId="77777777" w:rsidR="006E7E6E" w:rsidRPr="00BB5147" w:rsidRDefault="006E7E6E" w:rsidP="006E7E6E">
            <w:pPr>
              <w:keepNext/>
              <w:keepLines/>
              <w:spacing w:after="0"/>
              <w:jc w:val="center"/>
              <w:rPr>
                <w:ins w:id="2147" w:author="Reihaneh Malekafzaliardakani" w:date="2024-05-27T19: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62489FF" w14:textId="3C0CD4E4" w:rsidR="006E7E6E" w:rsidRPr="00BB5147" w:rsidRDefault="006E7E6E" w:rsidP="006E7E6E">
            <w:pPr>
              <w:keepNext/>
              <w:keepLines/>
              <w:spacing w:after="0"/>
              <w:jc w:val="center"/>
              <w:rPr>
                <w:ins w:id="2148" w:author="Reihaneh Malekafzaliardakani" w:date="2024-05-27T19:52:00Z"/>
                <w:rFonts w:ascii="Arial" w:hAnsi="Arial"/>
                <w:sz w:val="18"/>
                <w:szCs w:val="18"/>
                <w:lang w:eastAsia="zh-CN"/>
              </w:rPr>
            </w:pPr>
            <w:ins w:id="2149" w:author="Reihaneh Malekafzaliardakani" w:date="2024-05-27T19:53:00Z">
              <w:r w:rsidRPr="00BB5147">
                <w:rPr>
                  <w:rFonts w:ascii="Arial" w:hAnsi="Arial" w:hint="eastAsia"/>
                  <w:sz w:val="18"/>
                  <w:szCs w:val="18"/>
                  <w:lang w:eastAsia="zh-CN"/>
                </w:rPr>
                <w:t>n</w:t>
              </w:r>
              <w:r w:rsidRPr="00BB5147">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02CED1BC" w14:textId="534FFC61" w:rsidR="006E7E6E" w:rsidRPr="00BB5147" w:rsidRDefault="006E7E6E" w:rsidP="006E7E6E">
            <w:pPr>
              <w:keepNext/>
              <w:keepLines/>
              <w:spacing w:after="0"/>
              <w:jc w:val="center"/>
              <w:rPr>
                <w:ins w:id="2150" w:author="Reihaneh Malekafzaliardakani" w:date="2024-05-27T19:52:00Z"/>
                <w:rFonts w:ascii="Arial" w:hAnsi="Arial"/>
                <w:sz w:val="18"/>
                <w:szCs w:val="18"/>
                <w:lang w:eastAsia="zh-CN"/>
              </w:rPr>
            </w:pPr>
            <w:ins w:id="2151" w:author="Reihaneh Malekafzaliardakani" w:date="2024-05-27T19:53:00Z">
              <w:r w:rsidRPr="00BB5147">
                <w:rPr>
                  <w:rFonts w:ascii="Arial" w:hAnsi="Arial" w:hint="eastAsia"/>
                  <w:sz w:val="18"/>
                  <w:szCs w:val="18"/>
                  <w:lang w:eastAsia="zh-CN"/>
                </w:rPr>
                <w:t>1</w:t>
              </w:r>
              <w:r w:rsidRPr="00BB5147">
                <w:rPr>
                  <w:rFonts w:ascii="Arial" w:hAnsi="Arial"/>
                  <w:sz w:val="18"/>
                  <w:szCs w:val="18"/>
                  <w:lang w:eastAsia="zh-CN"/>
                </w:rPr>
                <w:t>0, 15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5350C175" w14:textId="77777777" w:rsidR="006E7E6E" w:rsidRPr="00BB5147" w:rsidRDefault="006E7E6E" w:rsidP="006E7E6E">
            <w:pPr>
              <w:keepNext/>
              <w:keepLines/>
              <w:spacing w:after="0"/>
              <w:jc w:val="center"/>
              <w:rPr>
                <w:ins w:id="2152" w:author="Reihaneh Malekafzaliardakani" w:date="2024-05-27T19:52:00Z"/>
                <w:rFonts w:ascii="Arial" w:hAnsi="Arial"/>
                <w:sz w:val="18"/>
                <w:szCs w:val="18"/>
                <w:lang w:eastAsia="zh-CN"/>
              </w:rPr>
            </w:pPr>
          </w:p>
        </w:tc>
      </w:tr>
      <w:tr w:rsidR="006E7E6E" w:rsidRPr="00BB5147" w14:paraId="2C3A99CF" w14:textId="77777777" w:rsidTr="00825ACC">
        <w:trPr>
          <w:trHeight w:val="187"/>
          <w:jc w:val="center"/>
          <w:ins w:id="2153" w:author="Reihaneh Malekafzaliardakani" w:date="2024-05-27T19:52:00Z"/>
        </w:trPr>
        <w:tc>
          <w:tcPr>
            <w:tcW w:w="2605" w:type="dxa"/>
            <w:tcBorders>
              <w:top w:val="nil"/>
              <w:left w:val="single" w:sz="4" w:space="0" w:color="auto"/>
              <w:bottom w:val="nil"/>
              <w:right w:val="single" w:sz="4" w:space="0" w:color="auto"/>
            </w:tcBorders>
            <w:shd w:val="clear" w:color="auto" w:fill="auto"/>
          </w:tcPr>
          <w:p w14:paraId="01A523DA" w14:textId="77777777" w:rsidR="006E7E6E" w:rsidRPr="00BB5147" w:rsidRDefault="006E7E6E" w:rsidP="006E7E6E">
            <w:pPr>
              <w:keepNext/>
              <w:keepLines/>
              <w:spacing w:after="0"/>
              <w:jc w:val="center"/>
              <w:rPr>
                <w:ins w:id="2154" w:author="Reihaneh Malekafzaliardakani" w:date="2024-05-27T19:52: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75D1526" w14:textId="77777777" w:rsidR="006E7E6E" w:rsidRPr="00BB5147" w:rsidRDefault="006E7E6E" w:rsidP="006E7E6E">
            <w:pPr>
              <w:keepNext/>
              <w:keepLines/>
              <w:spacing w:after="0"/>
              <w:jc w:val="center"/>
              <w:rPr>
                <w:ins w:id="2155" w:author="Reihaneh Malekafzaliardakani" w:date="2024-05-27T19: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9011A11" w14:textId="3E91EF01" w:rsidR="006E7E6E" w:rsidRPr="00BB5147" w:rsidRDefault="006E7E6E" w:rsidP="006E7E6E">
            <w:pPr>
              <w:keepNext/>
              <w:keepLines/>
              <w:spacing w:after="0"/>
              <w:jc w:val="center"/>
              <w:rPr>
                <w:ins w:id="2156" w:author="Reihaneh Malekafzaliardakani" w:date="2024-05-27T19:52:00Z"/>
                <w:rFonts w:ascii="Arial" w:hAnsi="Arial"/>
                <w:sz w:val="18"/>
                <w:szCs w:val="18"/>
                <w:lang w:eastAsia="zh-CN"/>
              </w:rPr>
            </w:pPr>
            <w:ins w:id="2157" w:author="Reihaneh Malekafzaliardakani" w:date="2024-05-27T19:53:00Z">
              <w:r w:rsidRPr="00BB5147">
                <w:rPr>
                  <w:rFonts w:ascii="Arial" w:hAnsi="Arial" w:hint="eastAsia"/>
                  <w:sz w:val="18"/>
                  <w:szCs w:val="18"/>
                  <w:lang w:eastAsia="zh-CN"/>
                </w:rPr>
                <w:t>n</w:t>
              </w:r>
              <w:r w:rsidRPr="00BB5147">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0A51B327" w14:textId="7F8AC410" w:rsidR="006E7E6E" w:rsidRPr="00BB5147" w:rsidRDefault="006E7E6E" w:rsidP="006E7E6E">
            <w:pPr>
              <w:keepNext/>
              <w:keepLines/>
              <w:spacing w:after="0"/>
              <w:jc w:val="center"/>
              <w:rPr>
                <w:ins w:id="2158" w:author="Reihaneh Malekafzaliardakani" w:date="2024-05-27T19:52:00Z"/>
                <w:rFonts w:ascii="Arial" w:hAnsi="Arial"/>
                <w:sz w:val="18"/>
                <w:szCs w:val="18"/>
                <w:lang w:eastAsia="zh-CN"/>
              </w:rPr>
            </w:pPr>
            <w:ins w:id="2159" w:author="Reihaneh Malekafzaliardakani" w:date="2024-05-27T19:53:00Z">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 xml:space="preserve">0,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7</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7B52A2C0" w14:textId="77777777" w:rsidR="006E7E6E" w:rsidRPr="00BB5147" w:rsidRDefault="006E7E6E" w:rsidP="006E7E6E">
            <w:pPr>
              <w:keepNext/>
              <w:keepLines/>
              <w:spacing w:after="0"/>
              <w:jc w:val="center"/>
              <w:rPr>
                <w:ins w:id="2160" w:author="Reihaneh Malekafzaliardakani" w:date="2024-05-27T19:52:00Z"/>
                <w:rFonts w:ascii="Arial" w:hAnsi="Arial"/>
                <w:sz w:val="18"/>
                <w:szCs w:val="18"/>
                <w:lang w:eastAsia="zh-CN"/>
              </w:rPr>
            </w:pPr>
          </w:p>
        </w:tc>
      </w:tr>
      <w:tr w:rsidR="006E7E6E" w:rsidRPr="00BB5147" w14:paraId="05079D52" w14:textId="77777777" w:rsidTr="00825ACC">
        <w:trPr>
          <w:trHeight w:val="187"/>
          <w:jc w:val="center"/>
          <w:ins w:id="2161" w:author="Reihaneh Malekafzaliardakani" w:date="2024-05-27T19:52:00Z"/>
        </w:trPr>
        <w:tc>
          <w:tcPr>
            <w:tcW w:w="2605" w:type="dxa"/>
            <w:tcBorders>
              <w:top w:val="nil"/>
              <w:left w:val="single" w:sz="4" w:space="0" w:color="auto"/>
              <w:bottom w:val="single" w:sz="4" w:space="0" w:color="auto"/>
              <w:right w:val="single" w:sz="4" w:space="0" w:color="auto"/>
            </w:tcBorders>
            <w:shd w:val="clear" w:color="auto" w:fill="auto"/>
          </w:tcPr>
          <w:p w14:paraId="5F2B6FFE" w14:textId="77777777" w:rsidR="006E7E6E" w:rsidRPr="00BB5147" w:rsidRDefault="006E7E6E" w:rsidP="006E7E6E">
            <w:pPr>
              <w:keepNext/>
              <w:keepLines/>
              <w:spacing w:after="0"/>
              <w:jc w:val="center"/>
              <w:rPr>
                <w:ins w:id="2162" w:author="Reihaneh Malekafzaliardakani" w:date="2024-05-27T19:52:00Z"/>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20743C4A" w14:textId="77777777" w:rsidR="006E7E6E" w:rsidRPr="00BB5147" w:rsidRDefault="006E7E6E" w:rsidP="006E7E6E">
            <w:pPr>
              <w:keepNext/>
              <w:keepLines/>
              <w:spacing w:after="0"/>
              <w:jc w:val="center"/>
              <w:rPr>
                <w:ins w:id="2163" w:author="Reihaneh Malekafzaliardakani" w:date="2024-05-27T19: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639B4A2" w14:textId="09909DB1" w:rsidR="006E7E6E" w:rsidRPr="00BB5147" w:rsidRDefault="006E7E6E" w:rsidP="006E7E6E">
            <w:pPr>
              <w:keepNext/>
              <w:keepLines/>
              <w:spacing w:after="0"/>
              <w:jc w:val="center"/>
              <w:rPr>
                <w:ins w:id="2164" w:author="Reihaneh Malekafzaliardakani" w:date="2024-05-27T19:52:00Z"/>
                <w:rFonts w:ascii="Arial" w:hAnsi="Arial"/>
                <w:sz w:val="18"/>
                <w:szCs w:val="18"/>
                <w:lang w:eastAsia="zh-CN"/>
              </w:rPr>
            </w:pPr>
            <w:ins w:id="2165" w:author="Reihaneh Malekafzaliardakani" w:date="2024-05-27T19:53:00Z">
              <w:r w:rsidRPr="00BB5147">
                <w:rPr>
                  <w:rFonts w:ascii="Arial" w:hAnsi="Arial" w:hint="eastAsia"/>
                  <w:sz w:val="18"/>
                  <w:szCs w:val="18"/>
                  <w:lang w:eastAsia="zh-CN"/>
                </w:rPr>
                <w:t>n</w:t>
              </w:r>
              <w:r w:rsidRPr="00BB5147">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0ED364D9" w14:textId="0BFE36CB" w:rsidR="006E7E6E" w:rsidRPr="00BB5147" w:rsidRDefault="006E7E6E" w:rsidP="006E7E6E">
            <w:pPr>
              <w:keepNext/>
              <w:keepLines/>
              <w:spacing w:after="0"/>
              <w:jc w:val="center"/>
              <w:rPr>
                <w:ins w:id="2166" w:author="Reihaneh Malekafzaliardakani" w:date="2024-05-27T19:52:00Z"/>
                <w:rFonts w:ascii="Arial" w:hAnsi="Arial"/>
                <w:sz w:val="18"/>
                <w:szCs w:val="18"/>
                <w:lang w:eastAsia="zh-CN"/>
              </w:rPr>
            </w:pPr>
            <w:ins w:id="2167" w:author="Reihaneh Malekafzaliardakani" w:date="2024-05-27T19:53:00Z">
              <w:r w:rsidRPr="00BB5147">
                <w:rPr>
                  <w:rFonts w:ascii="Arial" w:hAnsi="Arial" w:hint="eastAsia"/>
                  <w:sz w:val="18"/>
                  <w:szCs w:val="18"/>
                  <w:lang w:eastAsia="zh-CN"/>
                </w:rPr>
                <w:t>C</w:t>
              </w:r>
              <w:r w:rsidRPr="00BB5147">
                <w:rPr>
                  <w:rFonts w:ascii="Arial" w:hAnsi="Arial"/>
                  <w:sz w:val="18"/>
                  <w:szCs w:val="18"/>
                  <w:lang w:eastAsia="zh-CN"/>
                </w:rPr>
                <w:t>A_n257G</w:t>
              </w:r>
            </w:ins>
          </w:p>
        </w:tc>
        <w:tc>
          <w:tcPr>
            <w:tcW w:w="2290" w:type="dxa"/>
            <w:tcBorders>
              <w:top w:val="nil"/>
              <w:left w:val="single" w:sz="4" w:space="0" w:color="auto"/>
              <w:bottom w:val="single" w:sz="4" w:space="0" w:color="auto"/>
              <w:right w:val="single" w:sz="4" w:space="0" w:color="auto"/>
            </w:tcBorders>
            <w:shd w:val="clear" w:color="auto" w:fill="auto"/>
          </w:tcPr>
          <w:p w14:paraId="5ED0A2EF" w14:textId="77777777" w:rsidR="006E7E6E" w:rsidRPr="00BB5147" w:rsidRDefault="006E7E6E" w:rsidP="006E7E6E">
            <w:pPr>
              <w:keepNext/>
              <w:keepLines/>
              <w:spacing w:after="0"/>
              <w:jc w:val="center"/>
              <w:rPr>
                <w:ins w:id="2168" w:author="Reihaneh Malekafzaliardakani" w:date="2024-05-27T19:52:00Z"/>
                <w:rFonts w:ascii="Arial" w:hAnsi="Arial"/>
                <w:sz w:val="18"/>
                <w:szCs w:val="18"/>
                <w:lang w:eastAsia="zh-CN"/>
              </w:rPr>
            </w:pPr>
          </w:p>
        </w:tc>
      </w:tr>
      <w:tr w:rsidR="006112AA" w:rsidRPr="00BB5147" w:rsidDel="006112AA" w14:paraId="13550A8B" w14:textId="76AC5D67" w:rsidTr="00825ACC">
        <w:trPr>
          <w:trHeight w:val="187"/>
          <w:jc w:val="center"/>
          <w:del w:id="2169" w:author="Reihaneh Malekafzaliardakani" w:date="2024-05-28T07:59:00Z"/>
        </w:trPr>
        <w:tc>
          <w:tcPr>
            <w:tcW w:w="2605" w:type="dxa"/>
            <w:vMerge w:val="restart"/>
            <w:tcBorders>
              <w:top w:val="single" w:sz="4" w:space="0" w:color="auto"/>
              <w:left w:val="single" w:sz="4" w:space="0" w:color="auto"/>
              <w:right w:val="single" w:sz="4" w:space="0" w:color="auto"/>
            </w:tcBorders>
            <w:shd w:val="clear" w:color="auto" w:fill="auto"/>
          </w:tcPr>
          <w:p w14:paraId="743C7AA0" w14:textId="22F86C37" w:rsidR="006112AA" w:rsidRPr="00BB5147" w:rsidDel="006112AA" w:rsidRDefault="006112AA" w:rsidP="006E7E6E">
            <w:pPr>
              <w:keepNext/>
              <w:keepLines/>
              <w:spacing w:after="0"/>
              <w:jc w:val="center"/>
              <w:rPr>
                <w:del w:id="2170" w:author="Reihaneh Malekafzaliardakani" w:date="2024-05-28T07:59:00Z"/>
                <w:rFonts w:ascii="Arial" w:hAnsi="Arial"/>
                <w:sz w:val="18"/>
                <w:szCs w:val="18"/>
                <w:lang w:eastAsia="zh-CN"/>
              </w:rPr>
            </w:pPr>
            <w:del w:id="2171"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41A-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77A-n257H</w:delText>
              </w:r>
            </w:del>
          </w:p>
        </w:tc>
        <w:tc>
          <w:tcPr>
            <w:tcW w:w="2440" w:type="dxa"/>
            <w:vMerge w:val="restart"/>
            <w:tcBorders>
              <w:top w:val="single" w:sz="4" w:space="0" w:color="auto"/>
              <w:left w:val="single" w:sz="4" w:space="0" w:color="auto"/>
              <w:right w:val="single" w:sz="4" w:space="0" w:color="auto"/>
            </w:tcBorders>
            <w:shd w:val="clear" w:color="auto" w:fill="auto"/>
          </w:tcPr>
          <w:p w14:paraId="4F393852" w14:textId="0AFAB143" w:rsidR="006112AA" w:rsidRPr="00BB5147" w:rsidDel="006E7E6E" w:rsidRDefault="006112AA" w:rsidP="006E7E6E">
            <w:pPr>
              <w:keepNext/>
              <w:keepLines/>
              <w:spacing w:after="0"/>
              <w:jc w:val="center"/>
              <w:rPr>
                <w:del w:id="2172" w:author="Reihaneh Malekafzaliardakani" w:date="2024-05-27T19:53:00Z"/>
                <w:rFonts w:ascii="Arial" w:hAnsi="Arial"/>
                <w:sz w:val="18"/>
                <w:szCs w:val="18"/>
                <w:lang w:eastAsia="zh-CN"/>
              </w:rPr>
            </w:pPr>
            <w:del w:id="2173"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41A</w:delText>
              </w:r>
            </w:del>
          </w:p>
          <w:p w14:paraId="613286B7" w14:textId="4D95685C" w:rsidR="006112AA" w:rsidRPr="00BB5147" w:rsidDel="006E7E6E" w:rsidRDefault="006112AA" w:rsidP="006E7E6E">
            <w:pPr>
              <w:keepNext/>
              <w:keepLines/>
              <w:spacing w:after="0"/>
              <w:jc w:val="center"/>
              <w:rPr>
                <w:del w:id="2174" w:author="Reihaneh Malekafzaliardakani" w:date="2024-05-27T19:53:00Z"/>
                <w:rFonts w:ascii="Arial" w:hAnsi="Arial"/>
                <w:sz w:val="18"/>
                <w:szCs w:val="18"/>
                <w:lang w:eastAsia="zh-CN"/>
              </w:rPr>
            </w:pPr>
            <w:del w:id="2175"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77A</w:delText>
              </w:r>
            </w:del>
          </w:p>
          <w:p w14:paraId="6A670E05" w14:textId="0EC6BD60" w:rsidR="006112AA" w:rsidRPr="00BB5147" w:rsidDel="006E7E6E" w:rsidRDefault="006112AA" w:rsidP="006E7E6E">
            <w:pPr>
              <w:keepNext/>
              <w:keepLines/>
              <w:spacing w:after="0"/>
              <w:jc w:val="center"/>
              <w:rPr>
                <w:del w:id="2176" w:author="Reihaneh Malekafzaliardakani" w:date="2024-05-27T19:53:00Z"/>
                <w:rFonts w:ascii="Arial" w:hAnsi="Arial"/>
                <w:sz w:val="18"/>
                <w:szCs w:val="18"/>
                <w:lang w:eastAsia="zh-CN"/>
              </w:rPr>
            </w:pPr>
            <w:del w:id="2177"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257A/G/H</w:delText>
              </w:r>
            </w:del>
          </w:p>
          <w:p w14:paraId="0E91B31B" w14:textId="21771E65" w:rsidR="006112AA" w:rsidRPr="00BB5147" w:rsidDel="006E7E6E" w:rsidRDefault="006112AA" w:rsidP="006E7E6E">
            <w:pPr>
              <w:keepNext/>
              <w:keepLines/>
              <w:spacing w:after="0"/>
              <w:jc w:val="center"/>
              <w:rPr>
                <w:del w:id="2178" w:author="Reihaneh Malekafzaliardakani" w:date="2024-05-27T19:53:00Z"/>
                <w:rFonts w:ascii="Arial" w:hAnsi="Arial"/>
                <w:sz w:val="18"/>
                <w:szCs w:val="18"/>
                <w:lang w:eastAsia="zh-CN"/>
              </w:rPr>
            </w:pPr>
            <w:del w:id="2179"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_n41A-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77A</w:delText>
              </w:r>
            </w:del>
          </w:p>
          <w:p w14:paraId="0690CBC2" w14:textId="3134506E" w:rsidR="006112AA" w:rsidRPr="00BB5147" w:rsidDel="006E7E6E" w:rsidRDefault="006112AA" w:rsidP="006E7E6E">
            <w:pPr>
              <w:keepNext/>
              <w:keepLines/>
              <w:spacing w:after="0"/>
              <w:jc w:val="center"/>
              <w:rPr>
                <w:del w:id="2180" w:author="Reihaneh Malekafzaliardakani" w:date="2024-05-27T19:53:00Z"/>
                <w:rFonts w:ascii="Arial" w:hAnsi="Arial"/>
                <w:sz w:val="18"/>
                <w:szCs w:val="18"/>
                <w:lang w:eastAsia="zh-CN"/>
              </w:rPr>
            </w:pPr>
            <w:del w:id="2181"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_n41A-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257A/G/H</w:delText>
              </w:r>
            </w:del>
          </w:p>
          <w:p w14:paraId="7BE586BF" w14:textId="2F5C5146" w:rsidR="006112AA" w:rsidRPr="00BB5147" w:rsidDel="006112AA" w:rsidRDefault="006112AA" w:rsidP="006E7E6E">
            <w:pPr>
              <w:keepNext/>
              <w:keepLines/>
              <w:spacing w:after="0"/>
              <w:jc w:val="center"/>
              <w:rPr>
                <w:del w:id="2182" w:author="Reihaneh Malekafzaliardakani" w:date="2024-05-28T07:59:00Z"/>
                <w:rFonts w:ascii="Arial" w:hAnsi="Arial"/>
                <w:sz w:val="18"/>
                <w:szCs w:val="18"/>
                <w:lang w:eastAsia="zh-CN"/>
              </w:rPr>
            </w:pPr>
            <w:del w:id="2183"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_n77A-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257A/G/H</w:delText>
              </w:r>
            </w:del>
          </w:p>
        </w:tc>
        <w:tc>
          <w:tcPr>
            <w:tcW w:w="1213" w:type="dxa"/>
            <w:tcBorders>
              <w:left w:val="single" w:sz="4" w:space="0" w:color="auto"/>
              <w:bottom w:val="single" w:sz="4" w:space="0" w:color="auto"/>
              <w:right w:val="single" w:sz="4" w:space="0" w:color="auto"/>
            </w:tcBorders>
          </w:tcPr>
          <w:p w14:paraId="2F6F5336" w14:textId="626A47CE" w:rsidR="006112AA" w:rsidRPr="00BB5147" w:rsidDel="006112AA" w:rsidRDefault="006112AA" w:rsidP="006E7E6E">
            <w:pPr>
              <w:keepNext/>
              <w:keepLines/>
              <w:spacing w:after="0"/>
              <w:jc w:val="center"/>
              <w:rPr>
                <w:del w:id="2184" w:author="Reihaneh Malekafzaliardakani" w:date="2024-05-28T07:59:00Z"/>
                <w:rFonts w:ascii="Arial" w:hAnsi="Arial"/>
                <w:sz w:val="18"/>
                <w:szCs w:val="18"/>
                <w:lang w:eastAsia="zh-CN"/>
              </w:rPr>
            </w:pPr>
            <w:del w:id="2185" w:author="Reihaneh Malekafzaliardakani" w:date="2024-05-27T19:53: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5CD801FA" w14:textId="170EE299" w:rsidR="006112AA" w:rsidRPr="00BB5147" w:rsidDel="006112AA" w:rsidRDefault="006112AA" w:rsidP="006E7E6E">
            <w:pPr>
              <w:keepNext/>
              <w:keepLines/>
              <w:spacing w:after="0"/>
              <w:jc w:val="center"/>
              <w:rPr>
                <w:del w:id="2186" w:author="Reihaneh Malekafzaliardakani" w:date="2024-05-28T07:59:00Z"/>
                <w:rFonts w:ascii="Arial" w:hAnsi="Arial"/>
                <w:sz w:val="18"/>
                <w:szCs w:val="18"/>
                <w:lang w:eastAsia="zh-CN"/>
              </w:rPr>
            </w:pPr>
            <w:del w:id="2187" w:author="Reihaneh Malekafzaliardakani" w:date="2024-05-27T19:53:00Z">
              <w:r w:rsidRPr="00BB5147" w:rsidDel="006E7E6E">
                <w:rPr>
                  <w:rFonts w:ascii="Arial" w:hAnsi="Arial" w:hint="eastAsia"/>
                  <w:sz w:val="18"/>
                  <w:szCs w:val="18"/>
                  <w:lang w:eastAsia="zh-CN"/>
                </w:rPr>
                <w:delText>5,</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3</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4</w:delText>
              </w:r>
              <w:r w:rsidRPr="00BB5147" w:rsidDel="006E7E6E">
                <w:rPr>
                  <w:rFonts w:ascii="Arial" w:hAnsi="Arial"/>
                  <w:sz w:val="18"/>
                  <w:szCs w:val="18"/>
                  <w:lang w:eastAsia="zh-CN"/>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65D0B8F9" w14:textId="3117BCA2" w:rsidR="006112AA" w:rsidRPr="00BB5147" w:rsidDel="006112AA" w:rsidRDefault="006112AA" w:rsidP="006E7E6E">
            <w:pPr>
              <w:keepNext/>
              <w:keepLines/>
              <w:spacing w:after="0"/>
              <w:jc w:val="center"/>
              <w:rPr>
                <w:del w:id="2188" w:author="Reihaneh Malekafzaliardakani" w:date="2024-05-28T07:59:00Z"/>
                <w:rFonts w:ascii="Arial" w:hAnsi="Arial"/>
                <w:sz w:val="18"/>
                <w:szCs w:val="18"/>
                <w:lang w:eastAsia="zh-CN"/>
              </w:rPr>
            </w:pPr>
            <w:del w:id="2189" w:author="Reihaneh Malekafzaliardakani" w:date="2024-05-27T19:54:00Z">
              <w:r w:rsidRPr="00BB5147" w:rsidDel="006E7E6E">
                <w:rPr>
                  <w:rFonts w:ascii="Arial" w:hAnsi="Arial" w:hint="eastAsia"/>
                  <w:sz w:val="18"/>
                  <w:szCs w:val="18"/>
                  <w:lang w:eastAsia="zh-CN"/>
                </w:rPr>
                <w:delText>0</w:delText>
              </w:r>
            </w:del>
          </w:p>
        </w:tc>
      </w:tr>
      <w:tr w:rsidR="006112AA" w:rsidRPr="00BB5147" w:rsidDel="006112AA" w14:paraId="4564A050" w14:textId="3433D8B1" w:rsidTr="00825ACC">
        <w:trPr>
          <w:trHeight w:val="187"/>
          <w:jc w:val="center"/>
          <w:del w:id="2190" w:author="Reihaneh Malekafzaliardakani" w:date="2024-05-28T07:59:00Z"/>
        </w:trPr>
        <w:tc>
          <w:tcPr>
            <w:tcW w:w="2605" w:type="dxa"/>
            <w:vMerge/>
            <w:tcBorders>
              <w:left w:val="single" w:sz="4" w:space="0" w:color="auto"/>
              <w:right w:val="single" w:sz="4" w:space="0" w:color="auto"/>
            </w:tcBorders>
            <w:shd w:val="clear" w:color="auto" w:fill="auto"/>
          </w:tcPr>
          <w:p w14:paraId="4082210E" w14:textId="4D882E5B" w:rsidR="006112AA" w:rsidRPr="00BB5147" w:rsidDel="006112AA" w:rsidRDefault="006112AA" w:rsidP="006E7E6E">
            <w:pPr>
              <w:keepNext/>
              <w:keepLines/>
              <w:spacing w:after="0"/>
              <w:jc w:val="center"/>
              <w:rPr>
                <w:del w:id="2191" w:author="Reihaneh Malekafzaliardakani" w:date="2024-05-28T07:59:00Z"/>
                <w:rFonts w:ascii="Arial" w:hAnsi="Arial"/>
                <w:sz w:val="18"/>
                <w:szCs w:val="18"/>
                <w:lang w:eastAsia="zh-CN"/>
              </w:rPr>
            </w:pPr>
          </w:p>
        </w:tc>
        <w:tc>
          <w:tcPr>
            <w:tcW w:w="2440" w:type="dxa"/>
            <w:vMerge/>
            <w:tcBorders>
              <w:left w:val="single" w:sz="4" w:space="0" w:color="auto"/>
              <w:right w:val="single" w:sz="4" w:space="0" w:color="auto"/>
            </w:tcBorders>
            <w:shd w:val="clear" w:color="auto" w:fill="auto"/>
          </w:tcPr>
          <w:p w14:paraId="5B3AF684" w14:textId="7C672F4C" w:rsidR="006112AA" w:rsidRPr="00BB5147" w:rsidDel="006112AA" w:rsidRDefault="006112AA" w:rsidP="006E7E6E">
            <w:pPr>
              <w:keepNext/>
              <w:keepLines/>
              <w:spacing w:after="0"/>
              <w:jc w:val="center"/>
              <w:rPr>
                <w:del w:id="2192" w:author="Reihaneh Malekafzaliardakani" w:date="2024-05-28T07:5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0101D65" w14:textId="1D8E7970" w:rsidR="006112AA" w:rsidRPr="00BB5147" w:rsidDel="006112AA" w:rsidRDefault="006112AA" w:rsidP="006E7E6E">
            <w:pPr>
              <w:keepNext/>
              <w:keepLines/>
              <w:spacing w:after="0"/>
              <w:jc w:val="center"/>
              <w:rPr>
                <w:del w:id="2193" w:author="Reihaneh Malekafzaliardakani" w:date="2024-05-28T07:59:00Z"/>
                <w:rFonts w:ascii="Arial" w:hAnsi="Arial"/>
                <w:sz w:val="18"/>
                <w:szCs w:val="18"/>
                <w:lang w:eastAsia="zh-CN"/>
              </w:rPr>
            </w:pPr>
            <w:del w:id="2194" w:author="Reihaneh Malekafzaliardakani" w:date="2024-05-27T19:53: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05444D57" w14:textId="7DD576DB" w:rsidR="006112AA" w:rsidRPr="00BB5147" w:rsidDel="006112AA" w:rsidRDefault="006112AA" w:rsidP="006E7E6E">
            <w:pPr>
              <w:keepNext/>
              <w:keepLines/>
              <w:spacing w:after="0"/>
              <w:jc w:val="center"/>
              <w:rPr>
                <w:del w:id="2195" w:author="Reihaneh Malekafzaliardakani" w:date="2024-05-28T07:59:00Z"/>
                <w:rFonts w:ascii="Arial" w:hAnsi="Arial"/>
                <w:sz w:val="18"/>
                <w:szCs w:val="18"/>
                <w:lang w:eastAsia="zh-CN"/>
              </w:rPr>
            </w:pPr>
            <w:del w:id="2196" w:author="Reihaneh Malekafzaliardakani" w:date="2024-05-27T19:53:00Z">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15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3</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4</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5</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6</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8</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9</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2857A513" w14:textId="013DA01B" w:rsidR="006112AA" w:rsidRPr="00BB5147" w:rsidDel="006112AA" w:rsidRDefault="006112AA" w:rsidP="006E7E6E">
            <w:pPr>
              <w:keepNext/>
              <w:keepLines/>
              <w:spacing w:after="0"/>
              <w:jc w:val="center"/>
              <w:rPr>
                <w:del w:id="2197" w:author="Reihaneh Malekafzaliardakani" w:date="2024-05-28T07:59:00Z"/>
                <w:rFonts w:ascii="Arial" w:hAnsi="Arial"/>
                <w:sz w:val="18"/>
                <w:szCs w:val="18"/>
                <w:lang w:eastAsia="zh-CN"/>
              </w:rPr>
            </w:pPr>
          </w:p>
        </w:tc>
      </w:tr>
      <w:tr w:rsidR="006112AA" w:rsidRPr="00BB5147" w:rsidDel="006112AA" w14:paraId="60587E01" w14:textId="03316407" w:rsidTr="00825ACC">
        <w:trPr>
          <w:trHeight w:val="187"/>
          <w:jc w:val="center"/>
          <w:del w:id="2198" w:author="Reihaneh Malekafzaliardakani" w:date="2024-05-28T07:59:00Z"/>
        </w:trPr>
        <w:tc>
          <w:tcPr>
            <w:tcW w:w="2605" w:type="dxa"/>
            <w:vMerge/>
            <w:tcBorders>
              <w:left w:val="single" w:sz="4" w:space="0" w:color="auto"/>
              <w:right w:val="single" w:sz="4" w:space="0" w:color="auto"/>
            </w:tcBorders>
            <w:shd w:val="clear" w:color="auto" w:fill="auto"/>
          </w:tcPr>
          <w:p w14:paraId="4066FF98" w14:textId="440CD093" w:rsidR="006112AA" w:rsidRPr="00BB5147" w:rsidDel="006112AA" w:rsidRDefault="006112AA" w:rsidP="006E7E6E">
            <w:pPr>
              <w:keepNext/>
              <w:keepLines/>
              <w:spacing w:after="0"/>
              <w:jc w:val="center"/>
              <w:rPr>
                <w:del w:id="2199" w:author="Reihaneh Malekafzaliardakani" w:date="2024-05-28T07:59:00Z"/>
                <w:rFonts w:ascii="Arial" w:hAnsi="Arial"/>
                <w:sz w:val="18"/>
                <w:szCs w:val="18"/>
                <w:lang w:eastAsia="zh-CN"/>
              </w:rPr>
            </w:pPr>
          </w:p>
        </w:tc>
        <w:tc>
          <w:tcPr>
            <w:tcW w:w="2440" w:type="dxa"/>
            <w:vMerge/>
            <w:tcBorders>
              <w:left w:val="single" w:sz="4" w:space="0" w:color="auto"/>
              <w:right w:val="single" w:sz="4" w:space="0" w:color="auto"/>
            </w:tcBorders>
            <w:shd w:val="clear" w:color="auto" w:fill="auto"/>
          </w:tcPr>
          <w:p w14:paraId="4A683E96" w14:textId="3AAA6750" w:rsidR="006112AA" w:rsidRPr="00BB5147" w:rsidDel="006112AA" w:rsidRDefault="006112AA" w:rsidP="006E7E6E">
            <w:pPr>
              <w:keepNext/>
              <w:keepLines/>
              <w:spacing w:after="0"/>
              <w:jc w:val="center"/>
              <w:rPr>
                <w:del w:id="2200" w:author="Reihaneh Malekafzaliardakani" w:date="2024-05-28T07:5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C35EE90" w14:textId="364A4A5F" w:rsidR="006112AA" w:rsidRPr="00BB5147" w:rsidDel="006112AA" w:rsidRDefault="006112AA" w:rsidP="006E7E6E">
            <w:pPr>
              <w:keepNext/>
              <w:keepLines/>
              <w:spacing w:after="0"/>
              <w:jc w:val="center"/>
              <w:rPr>
                <w:del w:id="2201" w:author="Reihaneh Malekafzaliardakani" w:date="2024-05-28T07:59:00Z"/>
                <w:rFonts w:ascii="Arial" w:hAnsi="Arial"/>
                <w:sz w:val="18"/>
                <w:szCs w:val="18"/>
                <w:lang w:eastAsia="zh-CN"/>
              </w:rPr>
            </w:pPr>
            <w:del w:id="2202" w:author="Reihaneh Malekafzaliardakani" w:date="2024-05-27T19:53: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5C0DDDA2" w14:textId="5B13DDFA" w:rsidR="006112AA" w:rsidRPr="00BB5147" w:rsidDel="006112AA" w:rsidRDefault="006112AA" w:rsidP="006E7E6E">
            <w:pPr>
              <w:keepNext/>
              <w:keepLines/>
              <w:spacing w:after="0"/>
              <w:jc w:val="center"/>
              <w:rPr>
                <w:del w:id="2203" w:author="Reihaneh Malekafzaliardakani" w:date="2024-05-28T07:59:00Z"/>
                <w:rFonts w:ascii="Arial" w:hAnsi="Arial"/>
                <w:sz w:val="18"/>
                <w:szCs w:val="18"/>
                <w:lang w:eastAsia="zh-CN"/>
              </w:rPr>
            </w:pPr>
            <w:del w:id="2204" w:author="Reihaneh Malekafzaliardakani" w:date="2024-05-27T19:53:00Z">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15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3</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4</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5</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6</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7</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8</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9</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1AFC6918" w14:textId="243793E4" w:rsidR="006112AA" w:rsidRPr="00BB5147" w:rsidDel="006112AA" w:rsidRDefault="006112AA" w:rsidP="006E7E6E">
            <w:pPr>
              <w:keepNext/>
              <w:keepLines/>
              <w:spacing w:after="0"/>
              <w:jc w:val="center"/>
              <w:rPr>
                <w:del w:id="2205" w:author="Reihaneh Malekafzaliardakani" w:date="2024-05-28T07:59:00Z"/>
                <w:rFonts w:ascii="Arial" w:hAnsi="Arial"/>
                <w:sz w:val="18"/>
                <w:szCs w:val="18"/>
                <w:lang w:eastAsia="zh-CN"/>
              </w:rPr>
            </w:pPr>
          </w:p>
        </w:tc>
      </w:tr>
      <w:tr w:rsidR="006112AA" w:rsidRPr="00BB5147" w:rsidDel="006112AA" w14:paraId="4E45108A" w14:textId="41381A71" w:rsidTr="00825ACC">
        <w:trPr>
          <w:trHeight w:val="187"/>
          <w:jc w:val="center"/>
          <w:del w:id="2206" w:author="Reihaneh Malekafzaliardakani" w:date="2024-05-28T07:59:00Z"/>
        </w:trPr>
        <w:tc>
          <w:tcPr>
            <w:tcW w:w="2605" w:type="dxa"/>
            <w:vMerge/>
            <w:tcBorders>
              <w:left w:val="single" w:sz="4" w:space="0" w:color="auto"/>
              <w:bottom w:val="single" w:sz="4" w:space="0" w:color="auto"/>
              <w:right w:val="single" w:sz="4" w:space="0" w:color="auto"/>
            </w:tcBorders>
            <w:shd w:val="clear" w:color="auto" w:fill="auto"/>
          </w:tcPr>
          <w:p w14:paraId="3DE6E6B9" w14:textId="18D71DFD" w:rsidR="006112AA" w:rsidRPr="00BB5147" w:rsidDel="006112AA" w:rsidRDefault="006112AA" w:rsidP="006E7E6E">
            <w:pPr>
              <w:keepNext/>
              <w:keepLines/>
              <w:spacing w:after="0"/>
              <w:jc w:val="center"/>
              <w:rPr>
                <w:del w:id="2207" w:author="Reihaneh Malekafzaliardakani" w:date="2024-05-28T07:59:00Z"/>
                <w:rFonts w:ascii="Arial" w:hAnsi="Arial"/>
                <w:sz w:val="18"/>
                <w:szCs w:val="18"/>
                <w:lang w:eastAsia="zh-CN"/>
              </w:rPr>
            </w:pPr>
          </w:p>
        </w:tc>
        <w:tc>
          <w:tcPr>
            <w:tcW w:w="2440" w:type="dxa"/>
            <w:vMerge/>
            <w:tcBorders>
              <w:left w:val="single" w:sz="4" w:space="0" w:color="auto"/>
              <w:bottom w:val="single" w:sz="4" w:space="0" w:color="auto"/>
              <w:right w:val="single" w:sz="4" w:space="0" w:color="auto"/>
            </w:tcBorders>
            <w:shd w:val="clear" w:color="auto" w:fill="auto"/>
          </w:tcPr>
          <w:p w14:paraId="5E2E126F" w14:textId="0FA6244B" w:rsidR="006112AA" w:rsidRPr="00BB5147" w:rsidDel="006112AA" w:rsidRDefault="006112AA" w:rsidP="006E7E6E">
            <w:pPr>
              <w:keepNext/>
              <w:keepLines/>
              <w:spacing w:after="0"/>
              <w:jc w:val="center"/>
              <w:rPr>
                <w:del w:id="2208" w:author="Reihaneh Malekafzaliardakani" w:date="2024-05-28T07:5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8861440" w14:textId="73CB1042" w:rsidR="006112AA" w:rsidRPr="00BB5147" w:rsidDel="006112AA" w:rsidRDefault="006112AA" w:rsidP="006E7E6E">
            <w:pPr>
              <w:keepNext/>
              <w:keepLines/>
              <w:spacing w:after="0"/>
              <w:jc w:val="center"/>
              <w:rPr>
                <w:del w:id="2209" w:author="Reihaneh Malekafzaliardakani" w:date="2024-05-28T07:59:00Z"/>
                <w:rFonts w:ascii="Arial" w:hAnsi="Arial"/>
                <w:sz w:val="18"/>
                <w:szCs w:val="18"/>
                <w:lang w:eastAsia="zh-CN"/>
              </w:rPr>
            </w:pPr>
            <w:del w:id="2210" w:author="Reihaneh Malekafzaliardakani" w:date="2024-05-27T19:53: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3AC3B29E" w14:textId="503BAAF6" w:rsidR="006112AA" w:rsidRPr="00BB5147" w:rsidDel="006112AA" w:rsidRDefault="006112AA" w:rsidP="006E7E6E">
            <w:pPr>
              <w:keepNext/>
              <w:keepLines/>
              <w:spacing w:after="0"/>
              <w:jc w:val="center"/>
              <w:rPr>
                <w:del w:id="2211" w:author="Reihaneh Malekafzaliardakani" w:date="2024-05-28T07:59:00Z"/>
                <w:rFonts w:ascii="Arial" w:hAnsi="Arial"/>
                <w:sz w:val="18"/>
                <w:szCs w:val="18"/>
                <w:lang w:eastAsia="zh-CN"/>
              </w:rPr>
            </w:pPr>
            <w:del w:id="2212" w:author="Reihaneh Malekafzaliardakani" w:date="2024-05-27T19:53:00Z">
              <w:r w:rsidRPr="00BB5147" w:rsidDel="006E7E6E">
                <w:rPr>
                  <w:rFonts w:ascii="Arial" w:hAnsi="Arial" w:hint="eastAsia"/>
                  <w:sz w:val="18"/>
                  <w:szCs w:val="18"/>
                  <w:lang w:eastAsia="zh-CN"/>
                </w:rPr>
                <w:delText>C</w:delText>
              </w:r>
              <w:r w:rsidRPr="00BB5147" w:rsidDel="006E7E6E">
                <w:rPr>
                  <w:rFonts w:ascii="Arial" w:hAnsi="Arial"/>
                  <w:sz w:val="18"/>
                  <w:szCs w:val="18"/>
                  <w:lang w:eastAsia="zh-CN"/>
                </w:rPr>
                <w:delText>A_n257H</w:delText>
              </w:r>
            </w:del>
          </w:p>
        </w:tc>
        <w:tc>
          <w:tcPr>
            <w:tcW w:w="2290" w:type="dxa"/>
            <w:vMerge/>
            <w:tcBorders>
              <w:left w:val="single" w:sz="4" w:space="0" w:color="auto"/>
              <w:bottom w:val="single" w:sz="4" w:space="0" w:color="auto"/>
              <w:right w:val="single" w:sz="4" w:space="0" w:color="auto"/>
            </w:tcBorders>
            <w:shd w:val="clear" w:color="auto" w:fill="auto"/>
          </w:tcPr>
          <w:p w14:paraId="00A8294D" w14:textId="1C1A8A4B" w:rsidR="006112AA" w:rsidRPr="00BB5147" w:rsidDel="006112AA" w:rsidRDefault="006112AA" w:rsidP="006E7E6E">
            <w:pPr>
              <w:keepNext/>
              <w:keepLines/>
              <w:spacing w:after="0"/>
              <w:jc w:val="center"/>
              <w:rPr>
                <w:del w:id="2213" w:author="Reihaneh Malekafzaliardakani" w:date="2024-05-28T07:59:00Z"/>
                <w:rFonts w:ascii="Arial" w:hAnsi="Arial"/>
                <w:sz w:val="18"/>
                <w:szCs w:val="18"/>
                <w:lang w:eastAsia="zh-CN"/>
              </w:rPr>
            </w:pPr>
          </w:p>
        </w:tc>
      </w:tr>
      <w:tr w:rsidR="006E7E6E" w:rsidRPr="00BB5147" w14:paraId="5AEB550A" w14:textId="77777777" w:rsidTr="00825ACC">
        <w:trPr>
          <w:trHeight w:val="187"/>
          <w:jc w:val="center"/>
          <w:ins w:id="2214" w:author="Reihaneh Malekafzaliardakani" w:date="2024-05-27T19:52:00Z"/>
        </w:trPr>
        <w:tc>
          <w:tcPr>
            <w:tcW w:w="2605" w:type="dxa"/>
            <w:tcBorders>
              <w:left w:val="single" w:sz="4" w:space="0" w:color="auto"/>
              <w:bottom w:val="nil"/>
              <w:right w:val="single" w:sz="4" w:space="0" w:color="auto"/>
            </w:tcBorders>
            <w:shd w:val="clear" w:color="auto" w:fill="auto"/>
          </w:tcPr>
          <w:p w14:paraId="4FF48AC0" w14:textId="5C0EE718" w:rsidR="006E7E6E" w:rsidRPr="00BB5147" w:rsidRDefault="006E7E6E" w:rsidP="006E7E6E">
            <w:pPr>
              <w:keepNext/>
              <w:keepLines/>
              <w:spacing w:after="0"/>
              <w:jc w:val="center"/>
              <w:rPr>
                <w:ins w:id="2215" w:author="Reihaneh Malekafzaliardakani" w:date="2024-05-27T19:52:00Z"/>
                <w:rFonts w:ascii="Arial" w:hAnsi="Arial"/>
                <w:sz w:val="18"/>
                <w:szCs w:val="18"/>
                <w:lang w:eastAsia="zh-CN"/>
              </w:rPr>
            </w:pPr>
            <w:ins w:id="2216"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77A-n257H</w:t>
              </w:r>
            </w:ins>
          </w:p>
        </w:tc>
        <w:tc>
          <w:tcPr>
            <w:tcW w:w="2440" w:type="dxa"/>
            <w:tcBorders>
              <w:left w:val="single" w:sz="4" w:space="0" w:color="auto"/>
              <w:bottom w:val="nil"/>
              <w:right w:val="single" w:sz="4" w:space="0" w:color="auto"/>
            </w:tcBorders>
            <w:shd w:val="clear" w:color="auto" w:fill="auto"/>
          </w:tcPr>
          <w:p w14:paraId="42C46713" w14:textId="77777777" w:rsidR="006E7E6E" w:rsidRPr="00BB5147" w:rsidRDefault="006E7E6E" w:rsidP="006E7E6E">
            <w:pPr>
              <w:keepNext/>
              <w:keepLines/>
              <w:spacing w:after="0"/>
              <w:jc w:val="center"/>
              <w:rPr>
                <w:ins w:id="2217" w:author="Reihaneh Malekafzaliardakani" w:date="2024-05-27T19:53:00Z"/>
                <w:rFonts w:ascii="Arial" w:hAnsi="Arial"/>
                <w:sz w:val="18"/>
                <w:szCs w:val="18"/>
                <w:lang w:eastAsia="zh-CN"/>
              </w:rPr>
            </w:pPr>
            <w:ins w:id="2218"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ins>
          </w:p>
          <w:p w14:paraId="03B31833" w14:textId="77777777" w:rsidR="006E7E6E" w:rsidRPr="00BB5147" w:rsidRDefault="006E7E6E" w:rsidP="006E7E6E">
            <w:pPr>
              <w:keepNext/>
              <w:keepLines/>
              <w:spacing w:after="0"/>
              <w:jc w:val="center"/>
              <w:rPr>
                <w:ins w:id="2219" w:author="Reihaneh Malekafzaliardakani" w:date="2024-05-27T19:53:00Z"/>
                <w:rFonts w:ascii="Arial" w:hAnsi="Arial"/>
                <w:sz w:val="18"/>
                <w:szCs w:val="18"/>
                <w:lang w:eastAsia="zh-CN"/>
              </w:rPr>
            </w:pPr>
            <w:ins w:id="2220"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ins>
          </w:p>
          <w:p w14:paraId="08B41D45" w14:textId="77777777" w:rsidR="006E7E6E" w:rsidRPr="00BB5147" w:rsidRDefault="006E7E6E" w:rsidP="006E7E6E">
            <w:pPr>
              <w:keepNext/>
              <w:keepLines/>
              <w:spacing w:after="0"/>
              <w:jc w:val="center"/>
              <w:rPr>
                <w:ins w:id="2221" w:author="Reihaneh Malekafzaliardakani" w:date="2024-05-27T19:53:00Z"/>
                <w:rFonts w:ascii="Arial" w:hAnsi="Arial"/>
                <w:sz w:val="18"/>
                <w:szCs w:val="18"/>
                <w:lang w:eastAsia="zh-CN"/>
              </w:rPr>
            </w:pPr>
            <w:ins w:id="2222"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257A/G/H</w:t>
              </w:r>
            </w:ins>
          </w:p>
          <w:p w14:paraId="00D39126" w14:textId="77777777" w:rsidR="006E7E6E" w:rsidRPr="00BB5147" w:rsidRDefault="006E7E6E" w:rsidP="006E7E6E">
            <w:pPr>
              <w:keepNext/>
              <w:keepLines/>
              <w:spacing w:after="0"/>
              <w:jc w:val="center"/>
              <w:rPr>
                <w:ins w:id="2223" w:author="Reihaneh Malekafzaliardakani" w:date="2024-05-27T19:53:00Z"/>
                <w:rFonts w:ascii="Arial" w:hAnsi="Arial"/>
                <w:sz w:val="18"/>
                <w:szCs w:val="18"/>
                <w:lang w:eastAsia="zh-CN"/>
              </w:rPr>
            </w:pPr>
            <w:ins w:id="2224"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ins>
          </w:p>
          <w:p w14:paraId="4F74114E" w14:textId="77777777" w:rsidR="006E7E6E" w:rsidRPr="00BB5147" w:rsidRDefault="006E7E6E" w:rsidP="006E7E6E">
            <w:pPr>
              <w:keepNext/>
              <w:keepLines/>
              <w:spacing w:after="0"/>
              <w:jc w:val="center"/>
              <w:rPr>
                <w:ins w:id="2225" w:author="Reihaneh Malekafzaliardakani" w:date="2024-05-27T19:53:00Z"/>
                <w:rFonts w:ascii="Arial" w:hAnsi="Arial"/>
                <w:sz w:val="18"/>
                <w:szCs w:val="18"/>
                <w:lang w:eastAsia="zh-CN"/>
              </w:rPr>
            </w:pPr>
            <w:ins w:id="2226"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257A/G/H</w:t>
              </w:r>
            </w:ins>
          </w:p>
          <w:p w14:paraId="737BB91F" w14:textId="32C8C783" w:rsidR="006E7E6E" w:rsidRPr="00BB5147" w:rsidRDefault="006E7E6E" w:rsidP="006E7E6E">
            <w:pPr>
              <w:keepNext/>
              <w:keepLines/>
              <w:spacing w:after="0"/>
              <w:jc w:val="center"/>
              <w:rPr>
                <w:ins w:id="2227" w:author="Reihaneh Malekafzaliardakani" w:date="2024-05-27T19:52:00Z"/>
                <w:rFonts w:ascii="Arial" w:hAnsi="Arial"/>
                <w:sz w:val="18"/>
                <w:szCs w:val="18"/>
                <w:lang w:eastAsia="zh-CN"/>
              </w:rPr>
            </w:pPr>
            <w:ins w:id="2228"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257A/G/H</w:t>
              </w:r>
            </w:ins>
          </w:p>
        </w:tc>
        <w:tc>
          <w:tcPr>
            <w:tcW w:w="1213" w:type="dxa"/>
            <w:tcBorders>
              <w:left w:val="single" w:sz="4" w:space="0" w:color="auto"/>
              <w:bottom w:val="single" w:sz="4" w:space="0" w:color="auto"/>
              <w:right w:val="single" w:sz="4" w:space="0" w:color="auto"/>
            </w:tcBorders>
          </w:tcPr>
          <w:p w14:paraId="6C79BE24" w14:textId="5B9ABA4A" w:rsidR="006E7E6E" w:rsidRPr="00BB5147" w:rsidRDefault="006E7E6E" w:rsidP="006E7E6E">
            <w:pPr>
              <w:keepNext/>
              <w:keepLines/>
              <w:spacing w:after="0"/>
              <w:jc w:val="center"/>
              <w:rPr>
                <w:ins w:id="2229" w:author="Reihaneh Malekafzaliardakani" w:date="2024-05-27T19:52:00Z"/>
                <w:rFonts w:ascii="Arial" w:hAnsi="Arial"/>
                <w:sz w:val="18"/>
                <w:szCs w:val="18"/>
                <w:lang w:eastAsia="zh-CN"/>
              </w:rPr>
            </w:pPr>
            <w:ins w:id="2230" w:author="Reihaneh Malekafzaliardakani" w:date="2024-05-27T19:53:00Z">
              <w:r w:rsidRPr="00BB5147">
                <w:rPr>
                  <w:rFonts w:ascii="Arial" w:hAnsi="Arial" w:hint="eastAsia"/>
                  <w:sz w:val="18"/>
                  <w:szCs w:val="18"/>
                  <w:lang w:eastAsia="zh-CN"/>
                </w:rPr>
                <w:t>n</w:t>
              </w:r>
              <w:r w:rsidRPr="00BB5147">
                <w:rPr>
                  <w:rFonts w:ascii="Arial"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158049DE" w14:textId="59E99095" w:rsidR="006E7E6E" w:rsidRPr="00BB5147" w:rsidRDefault="006E7E6E" w:rsidP="006E7E6E">
            <w:pPr>
              <w:keepNext/>
              <w:keepLines/>
              <w:spacing w:after="0"/>
              <w:jc w:val="center"/>
              <w:rPr>
                <w:ins w:id="2231" w:author="Reihaneh Malekafzaliardakani" w:date="2024-05-27T19:52:00Z"/>
                <w:rFonts w:ascii="Arial" w:hAnsi="Arial"/>
                <w:sz w:val="18"/>
                <w:szCs w:val="18"/>
                <w:lang w:eastAsia="zh-CN"/>
              </w:rPr>
            </w:pPr>
            <w:ins w:id="2232" w:author="Reihaneh Malekafzaliardakani" w:date="2024-05-27T19:53:00Z">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ins>
          </w:p>
        </w:tc>
        <w:tc>
          <w:tcPr>
            <w:tcW w:w="2290" w:type="dxa"/>
            <w:tcBorders>
              <w:left w:val="single" w:sz="4" w:space="0" w:color="auto"/>
              <w:bottom w:val="nil"/>
              <w:right w:val="single" w:sz="4" w:space="0" w:color="auto"/>
            </w:tcBorders>
            <w:shd w:val="clear" w:color="auto" w:fill="auto"/>
          </w:tcPr>
          <w:p w14:paraId="759E7494" w14:textId="5A954710" w:rsidR="006E7E6E" w:rsidRPr="00BB5147" w:rsidRDefault="006E7E6E" w:rsidP="006E7E6E">
            <w:pPr>
              <w:keepNext/>
              <w:keepLines/>
              <w:spacing w:after="0"/>
              <w:jc w:val="center"/>
              <w:rPr>
                <w:ins w:id="2233" w:author="Reihaneh Malekafzaliardakani" w:date="2024-05-27T19:52:00Z"/>
                <w:rFonts w:ascii="Arial" w:hAnsi="Arial"/>
                <w:sz w:val="18"/>
                <w:szCs w:val="18"/>
                <w:lang w:eastAsia="zh-CN"/>
              </w:rPr>
            </w:pPr>
            <w:ins w:id="2234" w:author="Reihaneh Malekafzaliardakani" w:date="2024-05-27T19:54:00Z">
              <w:r>
                <w:rPr>
                  <w:rFonts w:ascii="Arial" w:hAnsi="Arial"/>
                  <w:sz w:val="18"/>
                  <w:szCs w:val="18"/>
                  <w:lang w:eastAsia="zh-CN"/>
                </w:rPr>
                <w:t>0</w:t>
              </w:r>
            </w:ins>
          </w:p>
        </w:tc>
      </w:tr>
      <w:tr w:rsidR="006E7E6E" w:rsidRPr="00BB5147" w14:paraId="2B924FCC" w14:textId="77777777" w:rsidTr="00825ACC">
        <w:trPr>
          <w:trHeight w:val="187"/>
          <w:jc w:val="center"/>
          <w:ins w:id="2235" w:author="Reihaneh Malekafzaliardakani" w:date="2024-05-27T19:52:00Z"/>
        </w:trPr>
        <w:tc>
          <w:tcPr>
            <w:tcW w:w="2605" w:type="dxa"/>
            <w:tcBorders>
              <w:top w:val="nil"/>
              <w:left w:val="single" w:sz="4" w:space="0" w:color="auto"/>
              <w:bottom w:val="nil"/>
              <w:right w:val="single" w:sz="4" w:space="0" w:color="auto"/>
            </w:tcBorders>
            <w:shd w:val="clear" w:color="auto" w:fill="auto"/>
          </w:tcPr>
          <w:p w14:paraId="112A4377" w14:textId="77777777" w:rsidR="006E7E6E" w:rsidRPr="00BB5147" w:rsidRDefault="006E7E6E" w:rsidP="006E7E6E">
            <w:pPr>
              <w:keepNext/>
              <w:keepLines/>
              <w:spacing w:after="0"/>
              <w:jc w:val="center"/>
              <w:rPr>
                <w:ins w:id="2236" w:author="Reihaneh Malekafzaliardakani" w:date="2024-05-27T19:52: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D6AF61D" w14:textId="77777777" w:rsidR="006E7E6E" w:rsidRPr="00BB5147" w:rsidRDefault="006E7E6E" w:rsidP="006E7E6E">
            <w:pPr>
              <w:keepNext/>
              <w:keepLines/>
              <w:spacing w:after="0"/>
              <w:jc w:val="center"/>
              <w:rPr>
                <w:ins w:id="2237" w:author="Reihaneh Malekafzaliardakani" w:date="2024-05-27T19: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B706DC2" w14:textId="705C8CF3" w:rsidR="006E7E6E" w:rsidRPr="00BB5147" w:rsidRDefault="006E7E6E" w:rsidP="006E7E6E">
            <w:pPr>
              <w:keepNext/>
              <w:keepLines/>
              <w:spacing w:after="0"/>
              <w:jc w:val="center"/>
              <w:rPr>
                <w:ins w:id="2238" w:author="Reihaneh Malekafzaliardakani" w:date="2024-05-27T19:52:00Z"/>
                <w:rFonts w:ascii="Arial" w:hAnsi="Arial"/>
                <w:sz w:val="18"/>
                <w:szCs w:val="18"/>
                <w:lang w:eastAsia="zh-CN"/>
              </w:rPr>
            </w:pPr>
            <w:ins w:id="2239" w:author="Reihaneh Malekafzaliardakani" w:date="2024-05-27T19:53:00Z">
              <w:r w:rsidRPr="00BB5147">
                <w:rPr>
                  <w:rFonts w:ascii="Arial" w:hAnsi="Arial" w:hint="eastAsia"/>
                  <w:sz w:val="18"/>
                  <w:szCs w:val="18"/>
                  <w:lang w:eastAsia="zh-CN"/>
                </w:rPr>
                <w:t>n</w:t>
              </w:r>
              <w:r w:rsidRPr="00BB5147">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132F804C" w14:textId="29984AE7" w:rsidR="006E7E6E" w:rsidRPr="00BB5147" w:rsidRDefault="006E7E6E" w:rsidP="006E7E6E">
            <w:pPr>
              <w:keepNext/>
              <w:keepLines/>
              <w:spacing w:after="0"/>
              <w:jc w:val="center"/>
              <w:rPr>
                <w:ins w:id="2240" w:author="Reihaneh Malekafzaliardakani" w:date="2024-05-27T19:52:00Z"/>
                <w:rFonts w:ascii="Arial" w:hAnsi="Arial"/>
                <w:sz w:val="18"/>
                <w:szCs w:val="18"/>
                <w:lang w:eastAsia="zh-CN"/>
              </w:rPr>
            </w:pPr>
            <w:ins w:id="2241" w:author="Reihaneh Malekafzaliardakani" w:date="2024-05-27T19:53:00Z">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2059AEC4" w14:textId="77777777" w:rsidR="006E7E6E" w:rsidRPr="00BB5147" w:rsidRDefault="006E7E6E" w:rsidP="006E7E6E">
            <w:pPr>
              <w:keepNext/>
              <w:keepLines/>
              <w:spacing w:after="0"/>
              <w:jc w:val="center"/>
              <w:rPr>
                <w:ins w:id="2242" w:author="Reihaneh Malekafzaliardakani" w:date="2024-05-27T19:52:00Z"/>
                <w:rFonts w:ascii="Arial" w:hAnsi="Arial"/>
                <w:sz w:val="18"/>
                <w:szCs w:val="18"/>
                <w:lang w:eastAsia="zh-CN"/>
              </w:rPr>
            </w:pPr>
          </w:p>
        </w:tc>
      </w:tr>
      <w:tr w:rsidR="006E7E6E" w:rsidRPr="00BB5147" w14:paraId="5F42CFE9" w14:textId="77777777" w:rsidTr="00825ACC">
        <w:trPr>
          <w:trHeight w:val="187"/>
          <w:jc w:val="center"/>
          <w:ins w:id="2243" w:author="Reihaneh Malekafzaliardakani" w:date="2024-05-27T19:52:00Z"/>
        </w:trPr>
        <w:tc>
          <w:tcPr>
            <w:tcW w:w="2605" w:type="dxa"/>
            <w:tcBorders>
              <w:top w:val="nil"/>
              <w:left w:val="single" w:sz="4" w:space="0" w:color="auto"/>
              <w:bottom w:val="nil"/>
              <w:right w:val="single" w:sz="4" w:space="0" w:color="auto"/>
            </w:tcBorders>
            <w:shd w:val="clear" w:color="auto" w:fill="auto"/>
          </w:tcPr>
          <w:p w14:paraId="270C2099" w14:textId="77777777" w:rsidR="006E7E6E" w:rsidRPr="00BB5147" w:rsidRDefault="006E7E6E" w:rsidP="006E7E6E">
            <w:pPr>
              <w:keepNext/>
              <w:keepLines/>
              <w:spacing w:after="0"/>
              <w:jc w:val="center"/>
              <w:rPr>
                <w:ins w:id="2244" w:author="Reihaneh Malekafzaliardakani" w:date="2024-05-27T19:52: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74B5F1B" w14:textId="77777777" w:rsidR="006E7E6E" w:rsidRPr="00BB5147" w:rsidRDefault="006E7E6E" w:rsidP="006E7E6E">
            <w:pPr>
              <w:keepNext/>
              <w:keepLines/>
              <w:spacing w:after="0"/>
              <w:jc w:val="center"/>
              <w:rPr>
                <w:ins w:id="2245" w:author="Reihaneh Malekafzaliardakani" w:date="2024-05-27T19: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18C5A43" w14:textId="527E46E0" w:rsidR="006E7E6E" w:rsidRPr="00BB5147" w:rsidRDefault="006E7E6E" w:rsidP="006E7E6E">
            <w:pPr>
              <w:keepNext/>
              <w:keepLines/>
              <w:spacing w:after="0"/>
              <w:jc w:val="center"/>
              <w:rPr>
                <w:ins w:id="2246" w:author="Reihaneh Malekafzaliardakani" w:date="2024-05-27T19:52:00Z"/>
                <w:rFonts w:ascii="Arial" w:hAnsi="Arial"/>
                <w:sz w:val="18"/>
                <w:szCs w:val="18"/>
                <w:lang w:eastAsia="zh-CN"/>
              </w:rPr>
            </w:pPr>
            <w:ins w:id="2247" w:author="Reihaneh Malekafzaliardakani" w:date="2024-05-27T19:53:00Z">
              <w:r w:rsidRPr="00BB5147">
                <w:rPr>
                  <w:rFonts w:ascii="Arial" w:hAnsi="Arial" w:hint="eastAsia"/>
                  <w:sz w:val="18"/>
                  <w:szCs w:val="18"/>
                  <w:lang w:eastAsia="zh-CN"/>
                </w:rPr>
                <w:t>n</w:t>
              </w:r>
              <w:r w:rsidRPr="00BB5147">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06F92CF" w14:textId="5171D9BD" w:rsidR="006E7E6E" w:rsidRPr="00BB5147" w:rsidRDefault="006E7E6E" w:rsidP="006E7E6E">
            <w:pPr>
              <w:keepNext/>
              <w:keepLines/>
              <w:spacing w:after="0"/>
              <w:jc w:val="center"/>
              <w:rPr>
                <w:ins w:id="2248" w:author="Reihaneh Malekafzaliardakani" w:date="2024-05-27T19:52:00Z"/>
                <w:rFonts w:ascii="Arial" w:hAnsi="Arial"/>
                <w:sz w:val="18"/>
                <w:szCs w:val="18"/>
                <w:lang w:eastAsia="zh-CN"/>
              </w:rPr>
            </w:pPr>
            <w:ins w:id="2249" w:author="Reihaneh Malekafzaliardakani" w:date="2024-05-27T19:53:00Z">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7</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135FDA35" w14:textId="77777777" w:rsidR="006E7E6E" w:rsidRPr="00BB5147" w:rsidRDefault="006E7E6E" w:rsidP="006E7E6E">
            <w:pPr>
              <w:keepNext/>
              <w:keepLines/>
              <w:spacing w:after="0"/>
              <w:jc w:val="center"/>
              <w:rPr>
                <w:ins w:id="2250" w:author="Reihaneh Malekafzaliardakani" w:date="2024-05-27T19:52:00Z"/>
                <w:rFonts w:ascii="Arial" w:hAnsi="Arial"/>
                <w:sz w:val="18"/>
                <w:szCs w:val="18"/>
                <w:lang w:eastAsia="zh-CN"/>
              </w:rPr>
            </w:pPr>
          </w:p>
        </w:tc>
      </w:tr>
      <w:tr w:rsidR="006E7E6E" w:rsidRPr="00BB5147" w14:paraId="1A98A274" w14:textId="77777777" w:rsidTr="00825ACC">
        <w:trPr>
          <w:trHeight w:val="187"/>
          <w:jc w:val="center"/>
          <w:ins w:id="2251" w:author="Reihaneh Malekafzaliardakani" w:date="2024-05-27T19:52:00Z"/>
        </w:trPr>
        <w:tc>
          <w:tcPr>
            <w:tcW w:w="2605" w:type="dxa"/>
            <w:tcBorders>
              <w:top w:val="nil"/>
              <w:left w:val="single" w:sz="4" w:space="0" w:color="auto"/>
              <w:bottom w:val="single" w:sz="4" w:space="0" w:color="auto"/>
              <w:right w:val="single" w:sz="4" w:space="0" w:color="auto"/>
            </w:tcBorders>
            <w:shd w:val="clear" w:color="auto" w:fill="auto"/>
          </w:tcPr>
          <w:p w14:paraId="212F0160" w14:textId="77777777" w:rsidR="006E7E6E" w:rsidRPr="00BB5147" w:rsidRDefault="006E7E6E" w:rsidP="006E7E6E">
            <w:pPr>
              <w:keepNext/>
              <w:keepLines/>
              <w:spacing w:after="0"/>
              <w:jc w:val="center"/>
              <w:rPr>
                <w:ins w:id="2252" w:author="Reihaneh Malekafzaliardakani" w:date="2024-05-27T19:52:00Z"/>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235490A6" w14:textId="77777777" w:rsidR="006E7E6E" w:rsidRPr="00BB5147" w:rsidRDefault="006E7E6E" w:rsidP="006E7E6E">
            <w:pPr>
              <w:keepNext/>
              <w:keepLines/>
              <w:spacing w:after="0"/>
              <w:jc w:val="center"/>
              <w:rPr>
                <w:ins w:id="2253" w:author="Reihaneh Malekafzaliardakani" w:date="2024-05-27T19: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E3E02CC" w14:textId="17BB03C0" w:rsidR="006E7E6E" w:rsidRPr="00BB5147" w:rsidRDefault="006E7E6E" w:rsidP="006E7E6E">
            <w:pPr>
              <w:keepNext/>
              <w:keepLines/>
              <w:spacing w:after="0"/>
              <w:jc w:val="center"/>
              <w:rPr>
                <w:ins w:id="2254" w:author="Reihaneh Malekafzaliardakani" w:date="2024-05-27T19:52:00Z"/>
                <w:rFonts w:ascii="Arial" w:hAnsi="Arial"/>
                <w:sz w:val="18"/>
                <w:szCs w:val="18"/>
                <w:lang w:eastAsia="zh-CN"/>
              </w:rPr>
            </w:pPr>
            <w:ins w:id="2255" w:author="Reihaneh Malekafzaliardakani" w:date="2024-05-27T19:53:00Z">
              <w:r w:rsidRPr="00BB5147">
                <w:rPr>
                  <w:rFonts w:ascii="Arial" w:hAnsi="Arial" w:hint="eastAsia"/>
                  <w:sz w:val="18"/>
                  <w:szCs w:val="18"/>
                  <w:lang w:eastAsia="zh-CN"/>
                </w:rPr>
                <w:t>n</w:t>
              </w:r>
              <w:r w:rsidRPr="00BB5147">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BFE4BCA" w14:textId="7C8B994A" w:rsidR="006E7E6E" w:rsidRPr="00BB5147" w:rsidRDefault="006E7E6E" w:rsidP="006E7E6E">
            <w:pPr>
              <w:keepNext/>
              <w:keepLines/>
              <w:spacing w:after="0"/>
              <w:jc w:val="center"/>
              <w:rPr>
                <w:ins w:id="2256" w:author="Reihaneh Malekafzaliardakani" w:date="2024-05-27T19:52:00Z"/>
                <w:rFonts w:ascii="Arial" w:hAnsi="Arial"/>
                <w:sz w:val="18"/>
                <w:szCs w:val="18"/>
                <w:lang w:eastAsia="zh-CN"/>
              </w:rPr>
            </w:pPr>
            <w:ins w:id="2257" w:author="Reihaneh Malekafzaliardakani" w:date="2024-05-27T19:53:00Z">
              <w:r w:rsidRPr="00BB5147">
                <w:rPr>
                  <w:rFonts w:ascii="Arial" w:hAnsi="Arial" w:hint="eastAsia"/>
                  <w:sz w:val="18"/>
                  <w:szCs w:val="18"/>
                  <w:lang w:eastAsia="zh-CN"/>
                </w:rPr>
                <w:t>C</w:t>
              </w:r>
              <w:r w:rsidRPr="00BB5147">
                <w:rPr>
                  <w:rFonts w:ascii="Arial" w:hAnsi="Arial"/>
                  <w:sz w:val="18"/>
                  <w:szCs w:val="18"/>
                  <w:lang w:eastAsia="zh-CN"/>
                </w:rPr>
                <w:t>A_n257H</w:t>
              </w:r>
            </w:ins>
          </w:p>
        </w:tc>
        <w:tc>
          <w:tcPr>
            <w:tcW w:w="2290" w:type="dxa"/>
            <w:tcBorders>
              <w:top w:val="nil"/>
              <w:left w:val="single" w:sz="4" w:space="0" w:color="auto"/>
              <w:bottom w:val="single" w:sz="4" w:space="0" w:color="auto"/>
              <w:right w:val="single" w:sz="4" w:space="0" w:color="auto"/>
            </w:tcBorders>
            <w:shd w:val="clear" w:color="auto" w:fill="auto"/>
          </w:tcPr>
          <w:p w14:paraId="55AE4BA3" w14:textId="77777777" w:rsidR="006E7E6E" w:rsidRPr="00BB5147" w:rsidRDefault="006E7E6E" w:rsidP="006E7E6E">
            <w:pPr>
              <w:keepNext/>
              <w:keepLines/>
              <w:spacing w:after="0"/>
              <w:jc w:val="center"/>
              <w:rPr>
                <w:ins w:id="2258" w:author="Reihaneh Malekafzaliardakani" w:date="2024-05-27T19:52:00Z"/>
                <w:rFonts w:ascii="Arial" w:hAnsi="Arial"/>
                <w:sz w:val="18"/>
                <w:szCs w:val="18"/>
                <w:lang w:eastAsia="zh-CN"/>
              </w:rPr>
            </w:pPr>
          </w:p>
        </w:tc>
      </w:tr>
      <w:tr w:rsidR="006112AA" w:rsidRPr="00BB5147" w:rsidDel="006112AA" w14:paraId="0E9F1AC7" w14:textId="1C723961" w:rsidTr="00825ACC">
        <w:trPr>
          <w:trHeight w:val="187"/>
          <w:jc w:val="center"/>
          <w:del w:id="2259" w:author="Reihaneh Malekafzaliardakani" w:date="2024-05-28T07:59:00Z"/>
        </w:trPr>
        <w:tc>
          <w:tcPr>
            <w:tcW w:w="2605" w:type="dxa"/>
            <w:vMerge w:val="restart"/>
            <w:tcBorders>
              <w:top w:val="single" w:sz="4" w:space="0" w:color="auto"/>
              <w:left w:val="single" w:sz="4" w:space="0" w:color="auto"/>
              <w:right w:val="single" w:sz="4" w:space="0" w:color="auto"/>
            </w:tcBorders>
            <w:shd w:val="clear" w:color="auto" w:fill="auto"/>
          </w:tcPr>
          <w:p w14:paraId="4A98665C" w14:textId="54F5FBE6" w:rsidR="006112AA" w:rsidRPr="00BB5147" w:rsidDel="006112AA" w:rsidRDefault="006112AA" w:rsidP="006E7E6E">
            <w:pPr>
              <w:keepNext/>
              <w:keepLines/>
              <w:spacing w:after="0"/>
              <w:jc w:val="center"/>
              <w:rPr>
                <w:del w:id="2260" w:author="Reihaneh Malekafzaliardakani" w:date="2024-05-28T07:59:00Z"/>
                <w:rFonts w:ascii="Arial" w:hAnsi="Arial"/>
                <w:sz w:val="18"/>
                <w:szCs w:val="18"/>
                <w:lang w:eastAsia="zh-CN"/>
              </w:rPr>
            </w:pPr>
            <w:del w:id="2261" w:author="Reihaneh Malekafzaliardakani" w:date="2024-05-27T19:52: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41A-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77A-n257I</w:delText>
              </w:r>
            </w:del>
          </w:p>
        </w:tc>
        <w:tc>
          <w:tcPr>
            <w:tcW w:w="2440" w:type="dxa"/>
            <w:vMerge w:val="restart"/>
            <w:tcBorders>
              <w:top w:val="single" w:sz="4" w:space="0" w:color="auto"/>
              <w:left w:val="single" w:sz="4" w:space="0" w:color="auto"/>
              <w:right w:val="single" w:sz="4" w:space="0" w:color="auto"/>
            </w:tcBorders>
            <w:shd w:val="clear" w:color="auto" w:fill="auto"/>
          </w:tcPr>
          <w:p w14:paraId="539BAFC3" w14:textId="3B129BC4" w:rsidR="006112AA" w:rsidRPr="00BB5147" w:rsidDel="006E7E6E" w:rsidRDefault="006112AA" w:rsidP="006E7E6E">
            <w:pPr>
              <w:keepNext/>
              <w:keepLines/>
              <w:spacing w:after="0"/>
              <w:jc w:val="center"/>
              <w:rPr>
                <w:del w:id="2262" w:author="Reihaneh Malekafzaliardakani" w:date="2024-05-27T19:52:00Z"/>
                <w:rFonts w:ascii="Arial" w:hAnsi="Arial"/>
                <w:sz w:val="18"/>
                <w:szCs w:val="18"/>
                <w:lang w:eastAsia="zh-CN"/>
              </w:rPr>
            </w:pPr>
            <w:del w:id="2263" w:author="Reihaneh Malekafzaliardakani" w:date="2024-05-27T19:52: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41A</w:delText>
              </w:r>
            </w:del>
          </w:p>
          <w:p w14:paraId="16B2AB9A" w14:textId="46920892" w:rsidR="006112AA" w:rsidRPr="00BB5147" w:rsidDel="006E7E6E" w:rsidRDefault="006112AA" w:rsidP="006E7E6E">
            <w:pPr>
              <w:keepNext/>
              <w:keepLines/>
              <w:spacing w:after="0"/>
              <w:jc w:val="center"/>
              <w:rPr>
                <w:del w:id="2264" w:author="Reihaneh Malekafzaliardakani" w:date="2024-05-27T19:52:00Z"/>
                <w:rFonts w:ascii="Arial" w:hAnsi="Arial"/>
                <w:sz w:val="18"/>
                <w:szCs w:val="18"/>
                <w:lang w:eastAsia="zh-CN"/>
              </w:rPr>
            </w:pPr>
            <w:del w:id="2265" w:author="Reihaneh Malekafzaliardakani" w:date="2024-05-27T19:52: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77A</w:delText>
              </w:r>
            </w:del>
          </w:p>
          <w:p w14:paraId="5F6DEBAA" w14:textId="5C917177" w:rsidR="006112AA" w:rsidRPr="00BB5147" w:rsidDel="006E7E6E" w:rsidRDefault="006112AA" w:rsidP="006E7E6E">
            <w:pPr>
              <w:keepNext/>
              <w:keepLines/>
              <w:spacing w:after="0"/>
              <w:jc w:val="center"/>
              <w:rPr>
                <w:del w:id="2266" w:author="Reihaneh Malekafzaliardakani" w:date="2024-05-27T19:52:00Z"/>
                <w:rFonts w:ascii="Arial" w:hAnsi="Arial"/>
                <w:sz w:val="18"/>
                <w:szCs w:val="18"/>
                <w:lang w:eastAsia="zh-CN"/>
              </w:rPr>
            </w:pPr>
            <w:del w:id="2267" w:author="Reihaneh Malekafzaliardakani" w:date="2024-05-27T19:52: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257A</w:delText>
              </w:r>
              <w:r w:rsidRPr="00BB5147" w:rsidDel="006E7E6E">
                <w:rPr>
                  <w:rFonts w:ascii="Arial" w:hAnsi="Arial" w:cs="Arial"/>
                  <w:sz w:val="18"/>
                  <w:szCs w:val="18"/>
                </w:rPr>
                <w:delText>/G/H/I</w:delText>
              </w:r>
            </w:del>
          </w:p>
          <w:p w14:paraId="16F6C5DB" w14:textId="35CC24BF" w:rsidR="006112AA" w:rsidRPr="00BB5147" w:rsidDel="006E7E6E" w:rsidRDefault="006112AA" w:rsidP="006E7E6E">
            <w:pPr>
              <w:keepNext/>
              <w:keepLines/>
              <w:spacing w:after="0"/>
              <w:jc w:val="center"/>
              <w:rPr>
                <w:del w:id="2268" w:author="Reihaneh Malekafzaliardakani" w:date="2024-05-27T19:52:00Z"/>
                <w:rFonts w:ascii="Arial" w:hAnsi="Arial"/>
                <w:sz w:val="18"/>
                <w:szCs w:val="18"/>
                <w:lang w:eastAsia="zh-CN"/>
              </w:rPr>
            </w:pPr>
            <w:del w:id="2269" w:author="Reihaneh Malekafzaliardakani" w:date="2024-05-27T19:52: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_n41A-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77A</w:delText>
              </w:r>
            </w:del>
          </w:p>
          <w:p w14:paraId="14112805" w14:textId="7DEB7234" w:rsidR="006112AA" w:rsidRPr="00BB5147" w:rsidDel="006E7E6E" w:rsidRDefault="006112AA" w:rsidP="006E7E6E">
            <w:pPr>
              <w:keepNext/>
              <w:keepLines/>
              <w:spacing w:after="0"/>
              <w:jc w:val="center"/>
              <w:rPr>
                <w:del w:id="2270" w:author="Reihaneh Malekafzaliardakani" w:date="2024-05-27T19:52:00Z"/>
                <w:rFonts w:ascii="Arial" w:hAnsi="Arial"/>
                <w:sz w:val="18"/>
                <w:szCs w:val="18"/>
                <w:lang w:eastAsia="zh-CN"/>
              </w:rPr>
            </w:pPr>
            <w:del w:id="2271" w:author="Reihaneh Malekafzaliardakani" w:date="2024-05-27T19:52: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_n41A-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257A</w:delText>
              </w:r>
              <w:r w:rsidRPr="00BB5147" w:rsidDel="006E7E6E">
                <w:rPr>
                  <w:rFonts w:ascii="Arial" w:hAnsi="Arial" w:cs="Arial"/>
                  <w:sz w:val="18"/>
                  <w:szCs w:val="18"/>
                </w:rPr>
                <w:delText>/G/H/I</w:delText>
              </w:r>
            </w:del>
          </w:p>
          <w:p w14:paraId="713909E7" w14:textId="7BCD9BE4" w:rsidR="006112AA" w:rsidRPr="00BB5147" w:rsidDel="006112AA" w:rsidRDefault="006112AA" w:rsidP="006E7E6E">
            <w:pPr>
              <w:keepNext/>
              <w:keepLines/>
              <w:spacing w:after="0"/>
              <w:jc w:val="center"/>
              <w:rPr>
                <w:del w:id="2272" w:author="Reihaneh Malekafzaliardakani" w:date="2024-05-28T07:59:00Z"/>
                <w:rFonts w:ascii="Arial" w:hAnsi="Arial"/>
                <w:sz w:val="18"/>
                <w:szCs w:val="18"/>
                <w:lang w:eastAsia="zh-CN"/>
              </w:rPr>
            </w:pPr>
            <w:del w:id="2273" w:author="Reihaneh Malekafzaliardakani" w:date="2024-05-27T19:52: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_n77A-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257A</w:delText>
              </w:r>
              <w:r w:rsidRPr="00BB5147" w:rsidDel="006E7E6E">
                <w:rPr>
                  <w:rFonts w:ascii="Arial"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343DC4B3" w14:textId="19E264E7" w:rsidR="006112AA" w:rsidRPr="00BB5147" w:rsidDel="006112AA" w:rsidRDefault="006112AA" w:rsidP="006E7E6E">
            <w:pPr>
              <w:keepNext/>
              <w:keepLines/>
              <w:spacing w:after="0"/>
              <w:jc w:val="center"/>
              <w:rPr>
                <w:del w:id="2274" w:author="Reihaneh Malekafzaliardakani" w:date="2024-05-28T07:59:00Z"/>
                <w:rFonts w:ascii="Arial" w:hAnsi="Arial"/>
                <w:sz w:val="18"/>
                <w:szCs w:val="18"/>
                <w:lang w:eastAsia="zh-CN"/>
              </w:rPr>
            </w:pPr>
            <w:del w:id="2275" w:author="Reihaneh Malekafzaliardakani" w:date="2024-05-27T19:52: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40AFE284" w14:textId="1D45BB20" w:rsidR="006112AA" w:rsidRPr="00BB5147" w:rsidDel="006112AA" w:rsidRDefault="006112AA" w:rsidP="006E7E6E">
            <w:pPr>
              <w:keepNext/>
              <w:keepLines/>
              <w:spacing w:after="0"/>
              <w:jc w:val="center"/>
              <w:rPr>
                <w:del w:id="2276" w:author="Reihaneh Malekafzaliardakani" w:date="2024-05-28T07:59:00Z"/>
                <w:rFonts w:ascii="Arial" w:hAnsi="Arial"/>
                <w:sz w:val="18"/>
                <w:szCs w:val="18"/>
                <w:lang w:eastAsia="zh-CN"/>
              </w:rPr>
            </w:pPr>
            <w:del w:id="2277" w:author="Reihaneh Malekafzaliardakani" w:date="2024-05-27T19:52:00Z">
              <w:r w:rsidRPr="00BB5147" w:rsidDel="006E7E6E">
                <w:rPr>
                  <w:rFonts w:ascii="Arial" w:hAnsi="Arial" w:hint="eastAsia"/>
                  <w:sz w:val="18"/>
                  <w:szCs w:val="18"/>
                  <w:lang w:eastAsia="zh-CN"/>
                </w:rPr>
                <w:delText>5,</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3</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4</w:delText>
              </w:r>
              <w:r w:rsidRPr="00BB5147" w:rsidDel="006E7E6E">
                <w:rPr>
                  <w:rFonts w:ascii="Arial" w:hAnsi="Arial"/>
                  <w:sz w:val="18"/>
                  <w:szCs w:val="18"/>
                  <w:lang w:eastAsia="zh-CN"/>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3691B37A" w14:textId="07BDEE78" w:rsidR="006112AA" w:rsidRPr="00BB5147" w:rsidDel="006112AA" w:rsidRDefault="006112AA" w:rsidP="006E7E6E">
            <w:pPr>
              <w:keepNext/>
              <w:keepLines/>
              <w:spacing w:after="0"/>
              <w:jc w:val="center"/>
              <w:rPr>
                <w:del w:id="2278" w:author="Reihaneh Malekafzaliardakani" w:date="2024-05-28T07:59:00Z"/>
                <w:rFonts w:ascii="Arial" w:hAnsi="Arial"/>
                <w:sz w:val="18"/>
                <w:szCs w:val="18"/>
                <w:lang w:eastAsia="zh-CN"/>
              </w:rPr>
            </w:pPr>
            <w:del w:id="2279" w:author="Reihaneh Malekafzaliardakani" w:date="2024-05-28T07:59:00Z">
              <w:r w:rsidRPr="00BB5147" w:rsidDel="006112AA">
                <w:rPr>
                  <w:rFonts w:ascii="Arial" w:hAnsi="Arial" w:hint="eastAsia"/>
                  <w:sz w:val="18"/>
                  <w:szCs w:val="18"/>
                  <w:lang w:eastAsia="zh-CN"/>
                </w:rPr>
                <w:delText>0</w:delText>
              </w:r>
            </w:del>
          </w:p>
        </w:tc>
      </w:tr>
      <w:tr w:rsidR="006112AA" w:rsidRPr="00BB5147" w:rsidDel="006112AA" w14:paraId="298C3F98" w14:textId="166E709B" w:rsidTr="00825ACC">
        <w:trPr>
          <w:trHeight w:val="187"/>
          <w:jc w:val="center"/>
          <w:del w:id="2280" w:author="Reihaneh Malekafzaliardakani" w:date="2024-05-28T07:59:00Z"/>
        </w:trPr>
        <w:tc>
          <w:tcPr>
            <w:tcW w:w="2605" w:type="dxa"/>
            <w:vMerge/>
            <w:tcBorders>
              <w:left w:val="single" w:sz="4" w:space="0" w:color="auto"/>
              <w:right w:val="single" w:sz="4" w:space="0" w:color="auto"/>
            </w:tcBorders>
            <w:shd w:val="clear" w:color="auto" w:fill="auto"/>
          </w:tcPr>
          <w:p w14:paraId="08D2F467" w14:textId="650FF229" w:rsidR="006112AA" w:rsidRPr="00BB5147" w:rsidDel="006112AA" w:rsidRDefault="006112AA" w:rsidP="006E7E6E">
            <w:pPr>
              <w:keepNext/>
              <w:keepLines/>
              <w:spacing w:after="0"/>
              <w:jc w:val="center"/>
              <w:rPr>
                <w:del w:id="2281" w:author="Reihaneh Malekafzaliardakani" w:date="2024-05-28T07:59:00Z"/>
                <w:rFonts w:ascii="Arial" w:hAnsi="Arial"/>
                <w:sz w:val="18"/>
                <w:szCs w:val="18"/>
                <w:lang w:eastAsia="zh-CN"/>
              </w:rPr>
            </w:pPr>
          </w:p>
        </w:tc>
        <w:tc>
          <w:tcPr>
            <w:tcW w:w="2440" w:type="dxa"/>
            <w:vMerge/>
            <w:tcBorders>
              <w:left w:val="single" w:sz="4" w:space="0" w:color="auto"/>
              <w:right w:val="single" w:sz="4" w:space="0" w:color="auto"/>
            </w:tcBorders>
            <w:shd w:val="clear" w:color="auto" w:fill="auto"/>
          </w:tcPr>
          <w:p w14:paraId="1FF6B80F" w14:textId="2FCA0A61" w:rsidR="006112AA" w:rsidRPr="00BB5147" w:rsidDel="006112AA" w:rsidRDefault="006112AA" w:rsidP="006E7E6E">
            <w:pPr>
              <w:keepNext/>
              <w:keepLines/>
              <w:spacing w:after="0"/>
              <w:jc w:val="center"/>
              <w:rPr>
                <w:del w:id="2282" w:author="Reihaneh Malekafzaliardakani" w:date="2024-05-28T07:5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6FFEA78" w14:textId="74FCEBE6" w:rsidR="006112AA" w:rsidRPr="00BB5147" w:rsidDel="006112AA" w:rsidRDefault="006112AA" w:rsidP="006E7E6E">
            <w:pPr>
              <w:keepNext/>
              <w:keepLines/>
              <w:spacing w:after="0"/>
              <w:jc w:val="center"/>
              <w:rPr>
                <w:del w:id="2283" w:author="Reihaneh Malekafzaliardakani" w:date="2024-05-28T07:59:00Z"/>
                <w:rFonts w:ascii="Arial" w:hAnsi="Arial"/>
                <w:sz w:val="18"/>
                <w:szCs w:val="18"/>
                <w:lang w:eastAsia="zh-CN"/>
              </w:rPr>
            </w:pPr>
            <w:del w:id="2284" w:author="Reihaneh Malekafzaliardakani" w:date="2024-05-27T19:52: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32D2E153" w14:textId="25F2CD65" w:rsidR="006112AA" w:rsidRPr="00BB5147" w:rsidDel="006112AA" w:rsidRDefault="006112AA" w:rsidP="006E7E6E">
            <w:pPr>
              <w:keepNext/>
              <w:keepLines/>
              <w:spacing w:after="0"/>
              <w:jc w:val="center"/>
              <w:rPr>
                <w:del w:id="2285" w:author="Reihaneh Malekafzaliardakani" w:date="2024-05-28T07:59:00Z"/>
                <w:rFonts w:ascii="Arial" w:hAnsi="Arial"/>
                <w:sz w:val="18"/>
                <w:szCs w:val="18"/>
                <w:lang w:eastAsia="zh-CN"/>
              </w:rPr>
            </w:pPr>
            <w:del w:id="2286" w:author="Reihaneh Malekafzaliardakani" w:date="2024-05-27T19:52:00Z">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15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3</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4</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5</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6</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8</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9</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5F1AFDEC" w14:textId="6EBE5276" w:rsidR="006112AA" w:rsidRPr="00BB5147" w:rsidDel="006112AA" w:rsidRDefault="006112AA" w:rsidP="006E7E6E">
            <w:pPr>
              <w:keepNext/>
              <w:keepLines/>
              <w:spacing w:after="0"/>
              <w:jc w:val="center"/>
              <w:rPr>
                <w:del w:id="2287" w:author="Reihaneh Malekafzaliardakani" w:date="2024-05-28T07:59:00Z"/>
                <w:rFonts w:ascii="Arial" w:hAnsi="Arial"/>
                <w:sz w:val="18"/>
                <w:szCs w:val="18"/>
                <w:lang w:eastAsia="zh-CN"/>
              </w:rPr>
            </w:pPr>
          </w:p>
        </w:tc>
      </w:tr>
      <w:tr w:rsidR="006112AA" w:rsidRPr="00BB5147" w:rsidDel="006112AA" w14:paraId="0D743A55" w14:textId="1D6BA7A9" w:rsidTr="00825ACC">
        <w:trPr>
          <w:trHeight w:val="187"/>
          <w:jc w:val="center"/>
          <w:del w:id="2288" w:author="Reihaneh Malekafzaliardakani" w:date="2024-05-28T07:59:00Z"/>
        </w:trPr>
        <w:tc>
          <w:tcPr>
            <w:tcW w:w="2605" w:type="dxa"/>
            <w:vMerge/>
            <w:tcBorders>
              <w:left w:val="single" w:sz="4" w:space="0" w:color="auto"/>
              <w:right w:val="single" w:sz="4" w:space="0" w:color="auto"/>
            </w:tcBorders>
            <w:shd w:val="clear" w:color="auto" w:fill="auto"/>
          </w:tcPr>
          <w:p w14:paraId="0470838A" w14:textId="25E2A7FA" w:rsidR="006112AA" w:rsidRPr="00BB5147" w:rsidDel="006112AA" w:rsidRDefault="006112AA" w:rsidP="006E7E6E">
            <w:pPr>
              <w:keepNext/>
              <w:keepLines/>
              <w:spacing w:after="0"/>
              <w:jc w:val="center"/>
              <w:rPr>
                <w:del w:id="2289" w:author="Reihaneh Malekafzaliardakani" w:date="2024-05-28T07:59:00Z"/>
                <w:rFonts w:ascii="Arial" w:hAnsi="Arial"/>
                <w:sz w:val="18"/>
                <w:szCs w:val="18"/>
                <w:lang w:eastAsia="zh-CN"/>
              </w:rPr>
            </w:pPr>
          </w:p>
        </w:tc>
        <w:tc>
          <w:tcPr>
            <w:tcW w:w="2440" w:type="dxa"/>
            <w:vMerge/>
            <w:tcBorders>
              <w:left w:val="single" w:sz="4" w:space="0" w:color="auto"/>
              <w:right w:val="single" w:sz="4" w:space="0" w:color="auto"/>
            </w:tcBorders>
            <w:shd w:val="clear" w:color="auto" w:fill="auto"/>
          </w:tcPr>
          <w:p w14:paraId="6B72E606" w14:textId="0352E81B" w:rsidR="006112AA" w:rsidRPr="00BB5147" w:rsidDel="006112AA" w:rsidRDefault="006112AA" w:rsidP="006E7E6E">
            <w:pPr>
              <w:keepNext/>
              <w:keepLines/>
              <w:spacing w:after="0"/>
              <w:jc w:val="center"/>
              <w:rPr>
                <w:del w:id="2290" w:author="Reihaneh Malekafzaliardakani" w:date="2024-05-28T07:5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1EF6A6B" w14:textId="1E9F15D3" w:rsidR="006112AA" w:rsidRPr="00BB5147" w:rsidDel="006112AA" w:rsidRDefault="006112AA" w:rsidP="006E7E6E">
            <w:pPr>
              <w:keepNext/>
              <w:keepLines/>
              <w:spacing w:after="0"/>
              <w:jc w:val="center"/>
              <w:rPr>
                <w:del w:id="2291" w:author="Reihaneh Malekafzaliardakani" w:date="2024-05-28T07:59:00Z"/>
                <w:rFonts w:ascii="Arial" w:hAnsi="Arial"/>
                <w:sz w:val="18"/>
                <w:szCs w:val="18"/>
                <w:lang w:eastAsia="zh-CN"/>
              </w:rPr>
            </w:pPr>
            <w:del w:id="2292" w:author="Reihaneh Malekafzaliardakani" w:date="2024-05-27T19:52: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48D256A0" w14:textId="5814F41A" w:rsidR="006112AA" w:rsidRPr="00BB5147" w:rsidDel="006112AA" w:rsidRDefault="006112AA" w:rsidP="006E7E6E">
            <w:pPr>
              <w:keepNext/>
              <w:keepLines/>
              <w:spacing w:after="0"/>
              <w:jc w:val="center"/>
              <w:rPr>
                <w:del w:id="2293" w:author="Reihaneh Malekafzaliardakani" w:date="2024-05-28T07:59:00Z"/>
                <w:rFonts w:ascii="Arial" w:hAnsi="Arial"/>
                <w:sz w:val="18"/>
                <w:szCs w:val="18"/>
                <w:lang w:eastAsia="zh-CN"/>
              </w:rPr>
            </w:pPr>
            <w:del w:id="2294" w:author="Reihaneh Malekafzaliardakani" w:date="2024-05-27T19:52:00Z">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15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3</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4</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5</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6</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7</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8</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9</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4852041A" w14:textId="36E57FFC" w:rsidR="006112AA" w:rsidRPr="00BB5147" w:rsidDel="006112AA" w:rsidRDefault="006112AA" w:rsidP="006E7E6E">
            <w:pPr>
              <w:keepNext/>
              <w:keepLines/>
              <w:spacing w:after="0"/>
              <w:jc w:val="center"/>
              <w:rPr>
                <w:del w:id="2295" w:author="Reihaneh Malekafzaliardakani" w:date="2024-05-28T07:59:00Z"/>
                <w:rFonts w:ascii="Arial" w:hAnsi="Arial"/>
                <w:sz w:val="18"/>
                <w:szCs w:val="18"/>
                <w:lang w:eastAsia="zh-CN"/>
              </w:rPr>
            </w:pPr>
          </w:p>
        </w:tc>
      </w:tr>
      <w:tr w:rsidR="006112AA" w:rsidRPr="00BB5147" w:rsidDel="006112AA" w14:paraId="6862E8E4" w14:textId="46588EF1" w:rsidTr="00825ACC">
        <w:trPr>
          <w:trHeight w:val="187"/>
          <w:jc w:val="center"/>
          <w:del w:id="2296" w:author="Reihaneh Malekafzaliardakani" w:date="2024-05-28T07:59:00Z"/>
        </w:trPr>
        <w:tc>
          <w:tcPr>
            <w:tcW w:w="2605" w:type="dxa"/>
            <w:vMerge/>
            <w:tcBorders>
              <w:left w:val="single" w:sz="4" w:space="0" w:color="auto"/>
              <w:bottom w:val="single" w:sz="4" w:space="0" w:color="auto"/>
              <w:right w:val="single" w:sz="4" w:space="0" w:color="auto"/>
            </w:tcBorders>
            <w:shd w:val="clear" w:color="auto" w:fill="auto"/>
          </w:tcPr>
          <w:p w14:paraId="3EEE7D09" w14:textId="460BD250" w:rsidR="006112AA" w:rsidRPr="00BB5147" w:rsidDel="006112AA" w:rsidRDefault="006112AA" w:rsidP="006E7E6E">
            <w:pPr>
              <w:keepNext/>
              <w:keepLines/>
              <w:spacing w:after="0"/>
              <w:jc w:val="center"/>
              <w:rPr>
                <w:del w:id="2297" w:author="Reihaneh Malekafzaliardakani" w:date="2024-05-28T07:59:00Z"/>
                <w:rFonts w:ascii="Arial" w:hAnsi="Arial"/>
                <w:sz w:val="18"/>
                <w:szCs w:val="18"/>
                <w:lang w:eastAsia="zh-CN"/>
              </w:rPr>
            </w:pPr>
          </w:p>
        </w:tc>
        <w:tc>
          <w:tcPr>
            <w:tcW w:w="2440" w:type="dxa"/>
            <w:vMerge/>
            <w:tcBorders>
              <w:left w:val="single" w:sz="4" w:space="0" w:color="auto"/>
              <w:bottom w:val="single" w:sz="4" w:space="0" w:color="auto"/>
              <w:right w:val="single" w:sz="4" w:space="0" w:color="auto"/>
            </w:tcBorders>
            <w:shd w:val="clear" w:color="auto" w:fill="auto"/>
          </w:tcPr>
          <w:p w14:paraId="5E3F97E9" w14:textId="4E9031AF" w:rsidR="006112AA" w:rsidRPr="00BB5147" w:rsidDel="006112AA" w:rsidRDefault="006112AA" w:rsidP="006E7E6E">
            <w:pPr>
              <w:keepNext/>
              <w:keepLines/>
              <w:spacing w:after="0"/>
              <w:jc w:val="center"/>
              <w:rPr>
                <w:del w:id="2298" w:author="Reihaneh Malekafzaliardakani" w:date="2024-05-28T07:5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8B3B716" w14:textId="0CCEF2A0" w:rsidR="006112AA" w:rsidRPr="00BB5147" w:rsidDel="006112AA" w:rsidRDefault="006112AA" w:rsidP="006E7E6E">
            <w:pPr>
              <w:keepNext/>
              <w:keepLines/>
              <w:spacing w:after="0"/>
              <w:jc w:val="center"/>
              <w:rPr>
                <w:del w:id="2299" w:author="Reihaneh Malekafzaliardakani" w:date="2024-05-28T07:59:00Z"/>
                <w:rFonts w:ascii="Arial" w:hAnsi="Arial"/>
                <w:sz w:val="18"/>
                <w:szCs w:val="18"/>
                <w:lang w:eastAsia="zh-CN"/>
              </w:rPr>
            </w:pPr>
            <w:del w:id="2300" w:author="Reihaneh Malekafzaliardakani" w:date="2024-05-27T19:52: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3183A0FB" w14:textId="7A3E94C0" w:rsidR="006112AA" w:rsidRPr="00BB5147" w:rsidDel="006112AA" w:rsidRDefault="006112AA" w:rsidP="006E7E6E">
            <w:pPr>
              <w:keepNext/>
              <w:keepLines/>
              <w:spacing w:after="0"/>
              <w:jc w:val="center"/>
              <w:rPr>
                <w:del w:id="2301" w:author="Reihaneh Malekafzaliardakani" w:date="2024-05-28T07:59:00Z"/>
                <w:rFonts w:ascii="Arial" w:hAnsi="Arial"/>
                <w:sz w:val="18"/>
                <w:szCs w:val="18"/>
                <w:lang w:eastAsia="zh-CN"/>
              </w:rPr>
            </w:pPr>
            <w:del w:id="2302" w:author="Reihaneh Malekafzaliardakani" w:date="2024-05-27T19:52:00Z">
              <w:r w:rsidRPr="00BB5147" w:rsidDel="006E7E6E">
                <w:rPr>
                  <w:rFonts w:ascii="Arial" w:hAnsi="Arial" w:hint="eastAsia"/>
                  <w:sz w:val="18"/>
                  <w:szCs w:val="18"/>
                  <w:lang w:eastAsia="zh-CN"/>
                </w:rPr>
                <w:delText>C</w:delText>
              </w:r>
              <w:r w:rsidRPr="00BB5147" w:rsidDel="006E7E6E">
                <w:rPr>
                  <w:rFonts w:ascii="Arial" w:hAnsi="Arial"/>
                  <w:sz w:val="18"/>
                  <w:szCs w:val="18"/>
                  <w:lang w:eastAsia="zh-CN"/>
                </w:rPr>
                <w:delText>A_n257I</w:delText>
              </w:r>
            </w:del>
          </w:p>
        </w:tc>
        <w:tc>
          <w:tcPr>
            <w:tcW w:w="2290" w:type="dxa"/>
            <w:vMerge/>
            <w:tcBorders>
              <w:left w:val="single" w:sz="4" w:space="0" w:color="auto"/>
              <w:bottom w:val="single" w:sz="4" w:space="0" w:color="auto"/>
              <w:right w:val="single" w:sz="4" w:space="0" w:color="auto"/>
            </w:tcBorders>
            <w:shd w:val="clear" w:color="auto" w:fill="auto"/>
          </w:tcPr>
          <w:p w14:paraId="21C39CCB" w14:textId="4DDD8588" w:rsidR="006112AA" w:rsidRPr="00BB5147" w:rsidDel="006112AA" w:rsidRDefault="006112AA" w:rsidP="006E7E6E">
            <w:pPr>
              <w:keepNext/>
              <w:keepLines/>
              <w:spacing w:after="0"/>
              <w:jc w:val="center"/>
              <w:rPr>
                <w:del w:id="2303" w:author="Reihaneh Malekafzaliardakani" w:date="2024-05-28T07:59:00Z"/>
                <w:rFonts w:ascii="Arial" w:hAnsi="Arial"/>
                <w:sz w:val="18"/>
                <w:szCs w:val="18"/>
                <w:lang w:eastAsia="zh-CN"/>
              </w:rPr>
            </w:pPr>
          </w:p>
        </w:tc>
      </w:tr>
      <w:tr w:rsidR="006E7E6E" w:rsidRPr="00BB5147" w14:paraId="5CCB7867" w14:textId="77777777" w:rsidTr="00825ACC">
        <w:trPr>
          <w:trHeight w:val="187"/>
          <w:jc w:val="center"/>
          <w:ins w:id="2304" w:author="Reihaneh Malekafzaliardakani" w:date="2024-05-27T19:52:00Z"/>
        </w:trPr>
        <w:tc>
          <w:tcPr>
            <w:tcW w:w="2605" w:type="dxa"/>
            <w:tcBorders>
              <w:left w:val="single" w:sz="4" w:space="0" w:color="auto"/>
              <w:bottom w:val="nil"/>
              <w:right w:val="single" w:sz="4" w:space="0" w:color="auto"/>
            </w:tcBorders>
            <w:shd w:val="clear" w:color="auto" w:fill="auto"/>
          </w:tcPr>
          <w:p w14:paraId="60D788B2" w14:textId="56E18D49" w:rsidR="006E7E6E" w:rsidRPr="00BB5147" w:rsidRDefault="006E7E6E" w:rsidP="006E7E6E">
            <w:pPr>
              <w:keepNext/>
              <w:keepLines/>
              <w:spacing w:after="0"/>
              <w:jc w:val="center"/>
              <w:rPr>
                <w:ins w:id="2305" w:author="Reihaneh Malekafzaliardakani" w:date="2024-05-27T19:52:00Z"/>
                <w:rFonts w:ascii="Arial" w:hAnsi="Arial"/>
                <w:sz w:val="18"/>
                <w:szCs w:val="18"/>
                <w:lang w:eastAsia="zh-CN"/>
              </w:rPr>
            </w:pPr>
            <w:ins w:id="2306" w:author="Reihaneh Malekafzaliardakani" w:date="2024-05-27T19:52: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77A-n257I</w:t>
              </w:r>
            </w:ins>
          </w:p>
        </w:tc>
        <w:tc>
          <w:tcPr>
            <w:tcW w:w="2440" w:type="dxa"/>
            <w:tcBorders>
              <w:left w:val="single" w:sz="4" w:space="0" w:color="auto"/>
              <w:bottom w:val="nil"/>
              <w:right w:val="single" w:sz="4" w:space="0" w:color="auto"/>
            </w:tcBorders>
            <w:shd w:val="clear" w:color="auto" w:fill="auto"/>
          </w:tcPr>
          <w:p w14:paraId="25F5FE7D" w14:textId="77777777" w:rsidR="006E7E6E" w:rsidRPr="00BB5147" w:rsidRDefault="006E7E6E" w:rsidP="006E7E6E">
            <w:pPr>
              <w:keepNext/>
              <w:keepLines/>
              <w:spacing w:after="0"/>
              <w:jc w:val="center"/>
              <w:rPr>
                <w:ins w:id="2307" w:author="Reihaneh Malekafzaliardakani" w:date="2024-05-27T19:52:00Z"/>
                <w:rFonts w:ascii="Arial" w:hAnsi="Arial"/>
                <w:sz w:val="18"/>
                <w:szCs w:val="18"/>
                <w:lang w:eastAsia="zh-CN"/>
              </w:rPr>
            </w:pPr>
            <w:ins w:id="2308" w:author="Reihaneh Malekafzaliardakani" w:date="2024-05-27T19:52: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ins>
          </w:p>
          <w:p w14:paraId="6930DA7F" w14:textId="77777777" w:rsidR="006E7E6E" w:rsidRPr="00BB5147" w:rsidRDefault="006E7E6E" w:rsidP="006E7E6E">
            <w:pPr>
              <w:keepNext/>
              <w:keepLines/>
              <w:spacing w:after="0"/>
              <w:jc w:val="center"/>
              <w:rPr>
                <w:ins w:id="2309" w:author="Reihaneh Malekafzaliardakani" w:date="2024-05-27T19:52:00Z"/>
                <w:rFonts w:ascii="Arial" w:hAnsi="Arial"/>
                <w:sz w:val="18"/>
                <w:szCs w:val="18"/>
                <w:lang w:eastAsia="zh-CN"/>
              </w:rPr>
            </w:pPr>
            <w:ins w:id="2310" w:author="Reihaneh Malekafzaliardakani" w:date="2024-05-27T19:52: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ins>
          </w:p>
          <w:p w14:paraId="123B3938" w14:textId="77777777" w:rsidR="006E7E6E" w:rsidRPr="00BB5147" w:rsidRDefault="006E7E6E" w:rsidP="006E7E6E">
            <w:pPr>
              <w:keepNext/>
              <w:keepLines/>
              <w:spacing w:after="0"/>
              <w:jc w:val="center"/>
              <w:rPr>
                <w:ins w:id="2311" w:author="Reihaneh Malekafzaliardakani" w:date="2024-05-27T19:52:00Z"/>
                <w:rFonts w:ascii="Arial" w:hAnsi="Arial"/>
                <w:sz w:val="18"/>
                <w:szCs w:val="18"/>
                <w:lang w:eastAsia="zh-CN"/>
              </w:rPr>
            </w:pPr>
            <w:ins w:id="2312" w:author="Reihaneh Malekafzaliardakani" w:date="2024-05-27T19:52: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ins>
          </w:p>
          <w:p w14:paraId="050ECF39" w14:textId="77777777" w:rsidR="006E7E6E" w:rsidRPr="00BB5147" w:rsidRDefault="006E7E6E" w:rsidP="006E7E6E">
            <w:pPr>
              <w:keepNext/>
              <w:keepLines/>
              <w:spacing w:after="0"/>
              <w:jc w:val="center"/>
              <w:rPr>
                <w:ins w:id="2313" w:author="Reihaneh Malekafzaliardakani" w:date="2024-05-27T19:52:00Z"/>
                <w:rFonts w:ascii="Arial" w:hAnsi="Arial"/>
                <w:sz w:val="18"/>
                <w:szCs w:val="18"/>
                <w:lang w:eastAsia="zh-CN"/>
              </w:rPr>
            </w:pPr>
            <w:ins w:id="2314" w:author="Reihaneh Malekafzaliardakani" w:date="2024-05-27T19:52: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ins>
          </w:p>
          <w:p w14:paraId="243061D3" w14:textId="77777777" w:rsidR="006E7E6E" w:rsidRPr="00BB5147" w:rsidRDefault="006E7E6E" w:rsidP="006E7E6E">
            <w:pPr>
              <w:keepNext/>
              <w:keepLines/>
              <w:spacing w:after="0"/>
              <w:jc w:val="center"/>
              <w:rPr>
                <w:ins w:id="2315" w:author="Reihaneh Malekafzaliardakani" w:date="2024-05-27T19:52:00Z"/>
                <w:rFonts w:ascii="Arial" w:hAnsi="Arial"/>
                <w:sz w:val="18"/>
                <w:szCs w:val="18"/>
                <w:lang w:eastAsia="zh-CN"/>
              </w:rPr>
            </w:pPr>
            <w:ins w:id="2316" w:author="Reihaneh Malekafzaliardakani" w:date="2024-05-27T19:52: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ins>
          </w:p>
          <w:p w14:paraId="47A3F792" w14:textId="6F25A441" w:rsidR="006E7E6E" w:rsidRPr="00BB5147" w:rsidRDefault="006E7E6E" w:rsidP="006E7E6E">
            <w:pPr>
              <w:keepNext/>
              <w:keepLines/>
              <w:spacing w:after="0"/>
              <w:jc w:val="center"/>
              <w:rPr>
                <w:ins w:id="2317" w:author="Reihaneh Malekafzaliardakani" w:date="2024-05-27T19:52:00Z"/>
                <w:rFonts w:ascii="Arial" w:hAnsi="Arial"/>
                <w:sz w:val="18"/>
                <w:szCs w:val="18"/>
                <w:lang w:eastAsia="zh-CN"/>
              </w:rPr>
            </w:pPr>
            <w:ins w:id="2318" w:author="Reihaneh Malekafzaliardakani" w:date="2024-05-27T19:52:00Z">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ins>
          </w:p>
        </w:tc>
        <w:tc>
          <w:tcPr>
            <w:tcW w:w="1213" w:type="dxa"/>
            <w:tcBorders>
              <w:left w:val="single" w:sz="4" w:space="0" w:color="auto"/>
              <w:bottom w:val="single" w:sz="4" w:space="0" w:color="auto"/>
              <w:right w:val="single" w:sz="4" w:space="0" w:color="auto"/>
            </w:tcBorders>
          </w:tcPr>
          <w:p w14:paraId="785D6CE2" w14:textId="121B5231" w:rsidR="006E7E6E" w:rsidRPr="00BB5147" w:rsidRDefault="006E7E6E" w:rsidP="006E7E6E">
            <w:pPr>
              <w:keepNext/>
              <w:keepLines/>
              <w:spacing w:after="0"/>
              <w:jc w:val="center"/>
              <w:rPr>
                <w:ins w:id="2319" w:author="Reihaneh Malekafzaliardakani" w:date="2024-05-27T19:52:00Z"/>
                <w:rFonts w:ascii="Arial" w:hAnsi="Arial"/>
                <w:sz w:val="18"/>
                <w:szCs w:val="18"/>
                <w:lang w:eastAsia="zh-CN"/>
              </w:rPr>
            </w:pPr>
            <w:ins w:id="2320" w:author="Reihaneh Malekafzaliardakani" w:date="2024-05-27T19:52:00Z">
              <w:r w:rsidRPr="00BB5147">
                <w:rPr>
                  <w:rFonts w:ascii="Arial" w:hAnsi="Arial" w:hint="eastAsia"/>
                  <w:sz w:val="18"/>
                  <w:szCs w:val="18"/>
                  <w:lang w:eastAsia="zh-CN"/>
                </w:rPr>
                <w:t>n</w:t>
              </w:r>
              <w:r w:rsidRPr="00BB5147">
                <w:rPr>
                  <w:rFonts w:ascii="Arial"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332719EE" w14:textId="3D2CEFF4" w:rsidR="006E7E6E" w:rsidRPr="00BB5147" w:rsidRDefault="006E7E6E" w:rsidP="006E7E6E">
            <w:pPr>
              <w:keepNext/>
              <w:keepLines/>
              <w:spacing w:after="0"/>
              <w:jc w:val="center"/>
              <w:rPr>
                <w:ins w:id="2321" w:author="Reihaneh Malekafzaliardakani" w:date="2024-05-27T19:52:00Z"/>
                <w:rFonts w:ascii="Arial" w:hAnsi="Arial"/>
                <w:sz w:val="18"/>
                <w:szCs w:val="18"/>
                <w:lang w:eastAsia="zh-CN"/>
              </w:rPr>
            </w:pPr>
            <w:ins w:id="2322" w:author="Reihaneh Malekafzaliardakani" w:date="2024-05-27T19:52:00Z">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ins>
          </w:p>
        </w:tc>
        <w:tc>
          <w:tcPr>
            <w:tcW w:w="2290" w:type="dxa"/>
            <w:tcBorders>
              <w:left w:val="single" w:sz="4" w:space="0" w:color="auto"/>
              <w:bottom w:val="nil"/>
              <w:right w:val="single" w:sz="4" w:space="0" w:color="auto"/>
            </w:tcBorders>
            <w:shd w:val="clear" w:color="auto" w:fill="auto"/>
          </w:tcPr>
          <w:p w14:paraId="7E1A94CD" w14:textId="2AB2B8D3" w:rsidR="006E7E6E" w:rsidRPr="00BB5147" w:rsidRDefault="006E7E6E" w:rsidP="006E7E6E">
            <w:pPr>
              <w:keepNext/>
              <w:keepLines/>
              <w:spacing w:after="0"/>
              <w:jc w:val="center"/>
              <w:rPr>
                <w:ins w:id="2323" w:author="Reihaneh Malekafzaliardakani" w:date="2024-05-27T19:52:00Z"/>
                <w:rFonts w:ascii="Arial" w:hAnsi="Arial"/>
                <w:sz w:val="18"/>
                <w:szCs w:val="18"/>
                <w:lang w:eastAsia="zh-CN"/>
              </w:rPr>
            </w:pPr>
            <w:ins w:id="2324" w:author="Reihaneh Malekafzaliardakani" w:date="2024-05-27T19:52:00Z">
              <w:r>
                <w:rPr>
                  <w:rFonts w:ascii="Arial" w:hAnsi="Arial"/>
                  <w:sz w:val="18"/>
                  <w:szCs w:val="18"/>
                  <w:lang w:eastAsia="zh-CN"/>
                </w:rPr>
                <w:t>0</w:t>
              </w:r>
            </w:ins>
          </w:p>
        </w:tc>
      </w:tr>
      <w:tr w:rsidR="006E7E6E" w:rsidRPr="00BB5147" w14:paraId="5C0D8239" w14:textId="77777777" w:rsidTr="00825ACC">
        <w:trPr>
          <w:trHeight w:val="187"/>
          <w:jc w:val="center"/>
          <w:ins w:id="2325" w:author="Reihaneh Malekafzaliardakani" w:date="2024-05-27T19:52:00Z"/>
        </w:trPr>
        <w:tc>
          <w:tcPr>
            <w:tcW w:w="2605" w:type="dxa"/>
            <w:tcBorders>
              <w:top w:val="nil"/>
              <w:left w:val="single" w:sz="4" w:space="0" w:color="auto"/>
              <w:bottom w:val="nil"/>
              <w:right w:val="single" w:sz="4" w:space="0" w:color="auto"/>
            </w:tcBorders>
            <w:shd w:val="clear" w:color="auto" w:fill="auto"/>
          </w:tcPr>
          <w:p w14:paraId="04D6F20B" w14:textId="77777777" w:rsidR="006E7E6E" w:rsidRPr="00BB5147" w:rsidRDefault="006E7E6E" w:rsidP="006E7E6E">
            <w:pPr>
              <w:keepNext/>
              <w:keepLines/>
              <w:spacing w:after="0"/>
              <w:jc w:val="center"/>
              <w:rPr>
                <w:ins w:id="2326" w:author="Reihaneh Malekafzaliardakani" w:date="2024-05-27T19:52: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51055AE" w14:textId="77777777" w:rsidR="006E7E6E" w:rsidRPr="00BB5147" w:rsidRDefault="006E7E6E" w:rsidP="006E7E6E">
            <w:pPr>
              <w:keepNext/>
              <w:keepLines/>
              <w:spacing w:after="0"/>
              <w:jc w:val="center"/>
              <w:rPr>
                <w:ins w:id="2327" w:author="Reihaneh Malekafzaliardakani" w:date="2024-05-27T19: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EB3CB34" w14:textId="7FFE286C" w:rsidR="006E7E6E" w:rsidRPr="00BB5147" w:rsidRDefault="006E7E6E" w:rsidP="006E7E6E">
            <w:pPr>
              <w:keepNext/>
              <w:keepLines/>
              <w:spacing w:after="0"/>
              <w:jc w:val="center"/>
              <w:rPr>
                <w:ins w:id="2328" w:author="Reihaneh Malekafzaliardakani" w:date="2024-05-27T19:52:00Z"/>
                <w:rFonts w:ascii="Arial" w:hAnsi="Arial"/>
                <w:sz w:val="18"/>
                <w:szCs w:val="18"/>
                <w:lang w:eastAsia="zh-CN"/>
              </w:rPr>
            </w:pPr>
            <w:ins w:id="2329" w:author="Reihaneh Malekafzaliardakani" w:date="2024-05-27T19:52:00Z">
              <w:r w:rsidRPr="00BB5147">
                <w:rPr>
                  <w:rFonts w:ascii="Arial" w:hAnsi="Arial" w:hint="eastAsia"/>
                  <w:sz w:val="18"/>
                  <w:szCs w:val="18"/>
                  <w:lang w:eastAsia="zh-CN"/>
                </w:rPr>
                <w:t>n</w:t>
              </w:r>
              <w:r w:rsidRPr="00BB5147">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72875F4E" w14:textId="5461ADB2" w:rsidR="006E7E6E" w:rsidRPr="00BB5147" w:rsidRDefault="006E7E6E" w:rsidP="006E7E6E">
            <w:pPr>
              <w:keepNext/>
              <w:keepLines/>
              <w:spacing w:after="0"/>
              <w:jc w:val="center"/>
              <w:rPr>
                <w:ins w:id="2330" w:author="Reihaneh Malekafzaliardakani" w:date="2024-05-27T19:52:00Z"/>
                <w:rFonts w:ascii="Arial" w:hAnsi="Arial"/>
                <w:sz w:val="18"/>
                <w:szCs w:val="18"/>
                <w:lang w:eastAsia="zh-CN"/>
              </w:rPr>
            </w:pPr>
            <w:ins w:id="2331" w:author="Reihaneh Malekafzaliardakani" w:date="2024-05-27T19:52:00Z">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4E60363C" w14:textId="77777777" w:rsidR="006E7E6E" w:rsidRPr="00BB5147" w:rsidRDefault="006E7E6E" w:rsidP="006E7E6E">
            <w:pPr>
              <w:keepNext/>
              <w:keepLines/>
              <w:spacing w:after="0"/>
              <w:jc w:val="center"/>
              <w:rPr>
                <w:ins w:id="2332" w:author="Reihaneh Malekafzaliardakani" w:date="2024-05-27T19:52:00Z"/>
                <w:rFonts w:ascii="Arial" w:hAnsi="Arial"/>
                <w:sz w:val="18"/>
                <w:szCs w:val="18"/>
                <w:lang w:eastAsia="zh-CN"/>
              </w:rPr>
            </w:pPr>
          </w:p>
        </w:tc>
      </w:tr>
      <w:tr w:rsidR="006E7E6E" w:rsidRPr="00BB5147" w14:paraId="60050F1C" w14:textId="77777777" w:rsidTr="00825ACC">
        <w:trPr>
          <w:trHeight w:val="187"/>
          <w:jc w:val="center"/>
          <w:ins w:id="2333" w:author="Reihaneh Malekafzaliardakani" w:date="2024-05-27T19:52:00Z"/>
        </w:trPr>
        <w:tc>
          <w:tcPr>
            <w:tcW w:w="2605" w:type="dxa"/>
            <w:tcBorders>
              <w:top w:val="nil"/>
              <w:left w:val="single" w:sz="4" w:space="0" w:color="auto"/>
              <w:bottom w:val="nil"/>
              <w:right w:val="single" w:sz="4" w:space="0" w:color="auto"/>
            </w:tcBorders>
            <w:shd w:val="clear" w:color="auto" w:fill="auto"/>
          </w:tcPr>
          <w:p w14:paraId="0D49AA2A" w14:textId="77777777" w:rsidR="006E7E6E" w:rsidRPr="00BB5147" w:rsidRDefault="006E7E6E" w:rsidP="006E7E6E">
            <w:pPr>
              <w:keepNext/>
              <w:keepLines/>
              <w:spacing w:after="0"/>
              <w:jc w:val="center"/>
              <w:rPr>
                <w:ins w:id="2334" w:author="Reihaneh Malekafzaliardakani" w:date="2024-05-27T19:52: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E11BE7C" w14:textId="77777777" w:rsidR="006E7E6E" w:rsidRPr="00BB5147" w:rsidRDefault="006E7E6E" w:rsidP="006E7E6E">
            <w:pPr>
              <w:keepNext/>
              <w:keepLines/>
              <w:spacing w:after="0"/>
              <w:jc w:val="center"/>
              <w:rPr>
                <w:ins w:id="2335" w:author="Reihaneh Malekafzaliardakani" w:date="2024-05-27T19: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C581D9" w14:textId="4251663F" w:rsidR="006E7E6E" w:rsidRPr="00BB5147" w:rsidRDefault="006E7E6E" w:rsidP="006E7E6E">
            <w:pPr>
              <w:keepNext/>
              <w:keepLines/>
              <w:spacing w:after="0"/>
              <w:jc w:val="center"/>
              <w:rPr>
                <w:ins w:id="2336" w:author="Reihaneh Malekafzaliardakani" w:date="2024-05-27T19:52:00Z"/>
                <w:rFonts w:ascii="Arial" w:hAnsi="Arial"/>
                <w:sz w:val="18"/>
                <w:szCs w:val="18"/>
                <w:lang w:eastAsia="zh-CN"/>
              </w:rPr>
            </w:pPr>
            <w:ins w:id="2337" w:author="Reihaneh Malekafzaliardakani" w:date="2024-05-27T19:52:00Z">
              <w:r w:rsidRPr="00BB5147">
                <w:rPr>
                  <w:rFonts w:ascii="Arial" w:hAnsi="Arial" w:hint="eastAsia"/>
                  <w:sz w:val="18"/>
                  <w:szCs w:val="18"/>
                  <w:lang w:eastAsia="zh-CN"/>
                </w:rPr>
                <w:t>n</w:t>
              </w:r>
              <w:r w:rsidRPr="00BB5147">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591343C3" w14:textId="47CC5DE5" w:rsidR="006E7E6E" w:rsidRPr="00BB5147" w:rsidRDefault="006E7E6E" w:rsidP="006E7E6E">
            <w:pPr>
              <w:keepNext/>
              <w:keepLines/>
              <w:spacing w:after="0"/>
              <w:jc w:val="center"/>
              <w:rPr>
                <w:ins w:id="2338" w:author="Reihaneh Malekafzaliardakani" w:date="2024-05-27T19:52:00Z"/>
                <w:rFonts w:ascii="Arial" w:hAnsi="Arial"/>
                <w:sz w:val="18"/>
                <w:szCs w:val="18"/>
                <w:lang w:eastAsia="zh-CN"/>
              </w:rPr>
            </w:pPr>
            <w:ins w:id="2339" w:author="Reihaneh Malekafzaliardakani" w:date="2024-05-27T19:52:00Z">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7</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531B7930" w14:textId="77777777" w:rsidR="006E7E6E" w:rsidRPr="00BB5147" w:rsidRDefault="006E7E6E" w:rsidP="006E7E6E">
            <w:pPr>
              <w:keepNext/>
              <w:keepLines/>
              <w:spacing w:after="0"/>
              <w:jc w:val="center"/>
              <w:rPr>
                <w:ins w:id="2340" w:author="Reihaneh Malekafzaliardakani" w:date="2024-05-27T19:52:00Z"/>
                <w:rFonts w:ascii="Arial" w:hAnsi="Arial"/>
                <w:sz w:val="18"/>
                <w:szCs w:val="18"/>
                <w:lang w:eastAsia="zh-CN"/>
              </w:rPr>
            </w:pPr>
          </w:p>
        </w:tc>
      </w:tr>
      <w:tr w:rsidR="006E7E6E" w:rsidRPr="00BB5147" w14:paraId="07795DC4" w14:textId="77777777" w:rsidTr="00825ACC">
        <w:trPr>
          <w:trHeight w:val="187"/>
          <w:jc w:val="center"/>
          <w:ins w:id="2341" w:author="Reihaneh Malekafzaliardakani" w:date="2024-05-27T19:52:00Z"/>
        </w:trPr>
        <w:tc>
          <w:tcPr>
            <w:tcW w:w="2605" w:type="dxa"/>
            <w:tcBorders>
              <w:top w:val="nil"/>
              <w:left w:val="single" w:sz="4" w:space="0" w:color="auto"/>
              <w:bottom w:val="nil"/>
              <w:right w:val="single" w:sz="4" w:space="0" w:color="auto"/>
            </w:tcBorders>
            <w:shd w:val="clear" w:color="auto" w:fill="auto"/>
          </w:tcPr>
          <w:p w14:paraId="3D219BDC" w14:textId="77777777" w:rsidR="006E7E6E" w:rsidRPr="00BB5147" w:rsidRDefault="006E7E6E" w:rsidP="006E7E6E">
            <w:pPr>
              <w:keepNext/>
              <w:keepLines/>
              <w:spacing w:after="0"/>
              <w:jc w:val="center"/>
              <w:rPr>
                <w:ins w:id="2342" w:author="Reihaneh Malekafzaliardakani" w:date="2024-05-27T19:52: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D6515F9" w14:textId="77777777" w:rsidR="006E7E6E" w:rsidRPr="00BB5147" w:rsidRDefault="006E7E6E" w:rsidP="006E7E6E">
            <w:pPr>
              <w:keepNext/>
              <w:keepLines/>
              <w:spacing w:after="0"/>
              <w:jc w:val="center"/>
              <w:rPr>
                <w:ins w:id="2343" w:author="Reihaneh Malekafzaliardakani" w:date="2024-05-27T19: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A08BD23" w14:textId="063B0053" w:rsidR="006E7E6E" w:rsidRPr="00BB5147" w:rsidRDefault="006E7E6E" w:rsidP="006E7E6E">
            <w:pPr>
              <w:keepNext/>
              <w:keepLines/>
              <w:spacing w:after="0"/>
              <w:jc w:val="center"/>
              <w:rPr>
                <w:ins w:id="2344" w:author="Reihaneh Malekafzaliardakani" w:date="2024-05-27T19:52:00Z"/>
                <w:rFonts w:ascii="Arial" w:hAnsi="Arial"/>
                <w:sz w:val="18"/>
                <w:szCs w:val="18"/>
                <w:lang w:eastAsia="zh-CN"/>
              </w:rPr>
            </w:pPr>
            <w:ins w:id="2345" w:author="Reihaneh Malekafzaliardakani" w:date="2024-05-27T19:52:00Z">
              <w:r w:rsidRPr="00BB5147">
                <w:rPr>
                  <w:rFonts w:ascii="Arial" w:hAnsi="Arial" w:hint="eastAsia"/>
                  <w:sz w:val="18"/>
                  <w:szCs w:val="18"/>
                  <w:lang w:eastAsia="zh-CN"/>
                </w:rPr>
                <w:t>n</w:t>
              </w:r>
              <w:r w:rsidRPr="00BB5147">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C4CACB8" w14:textId="2088135F" w:rsidR="006E7E6E" w:rsidRPr="00BB5147" w:rsidRDefault="006E7E6E" w:rsidP="006E7E6E">
            <w:pPr>
              <w:keepNext/>
              <w:keepLines/>
              <w:spacing w:after="0"/>
              <w:jc w:val="center"/>
              <w:rPr>
                <w:ins w:id="2346" w:author="Reihaneh Malekafzaliardakani" w:date="2024-05-27T19:52:00Z"/>
                <w:rFonts w:ascii="Arial" w:hAnsi="Arial"/>
                <w:sz w:val="18"/>
                <w:szCs w:val="18"/>
                <w:lang w:eastAsia="zh-CN"/>
              </w:rPr>
            </w:pPr>
            <w:ins w:id="2347" w:author="Reihaneh Malekafzaliardakani" w:date="2024-05-27T19:52:00Z">
              <w:r w:rsidRPr="00BB5147">
                <w:rPr>
                  <w:rFonts w:ascii="Arial" w:hAnsi="Arial" w:hint="eastAsia"/>
                  <w:sz w:val="18"/>
                  <w:szCs w:val="18"/>
                  <w:lang w:eastAsia="zh-CN"/>
                </w:rPr>
                <w:t>C</w:t>
              </w:r>
              <w:r w:rsidRPr="00BB5147">
                <w:rPr>
                  <w:rFonts w:ascii="Arial" w:hAnsi="Arial"/>
                  <w:sz w:val="18"/>
                  <w:szCs w:val="18"/>
                  <w:lang w:eastAsia="zh-CN"/>
                </w:rPr>
                <w:t>A_n257I</w:t>
              </w:r>
            </w:ins>
          </w:p>
        </w:tc>
        <w:tc>
          <w:tcPr>
            <w:tcW w:w="2290" w:type="dxa"/>
            <w:tcBorders>
              <w:top w:val="nil"/>
              <w:left w:val="single" w:sz="4" w:space="0" w:color="auto"/>
              <w:bottom w:val="single" w:sz="4" w:space="0" w:color="auto"/>
              <w:right w:val="single" w:sz="4" w:space="0" w:color="auto"/>
            </w:tcBorders>
            <w:shd w:val="clear" w:color="auto" w:fill="auto"/>
          </w:tcPr>
          <w:p w14:paraId="248B1A36" w14:textId="77777777" w:rsidR="006E7E6E" w:rsidRPr="00BB5147" w:rsidRDefault="006E7E6E" w:rsidP="006E7E6E">
            <w:pPr>
              <w:keepNext/>
              <w:keepLines/>
              <w:spacing w:after="0"/>
              <w:jc w:val="center"/>
              <w:rPr>
                <w:ins w:id="2348" w:author="Reihaneh Malekafzaliardakani" w:date="2024-05-27T19:52:00Z"/>
                <w:rFonts w:ascii="Arial" w:hAnsi="Arial"/>
                <w:sz w:val="18"/>
                <w:szCs w:val="18"/>
                <w:lang w:eastAsia="zh-CN"/>
              </w:rPr>
            </w:pPr>
          </w:p>
        </w:tc>
      </w:tr>
      <w:tr w:rsidR="006E7E6E" w:rsidRPr="00BB5147" w14:paraId="6882A73A"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358D682B" w14:textId="77777777" w:rsidR="006E7E6E" w:rsidRPr="00BB5147" w:rsidRDefault="006E7E6E" w:rsidP="006E7E6E">
            <w:pPr>
              <w:keepNext/>
              <w:keepLines/>
              <w:spacing w:after="0"/>
              <w:jc w:val="center"/>
              <w:rPr>
                <w:rFonts w:ascii="Arial" w:hAnsi="Arial" w:cs="Arial"/>
                <w:noProof/>
              </w:rPr>
            </w:pPr>
            <w:r w:rsidRPr="00BB5147">
              <w:rPr>
                <w:rFonts w:ascii="Arial" w:hAnsi="Arial" w:hint="eastAsia"/>
                <w:sz w:val="18"/>
                <w:szCs w:val="18"/>
                <w:lang w:eastAsia="zh-CN"/>
              </w:rPr>
              <w:lastRenderedPageBreak/>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77(2A)-n257A</w:t>
            </w:r>
          </w:p>
        </w:tc>
        <w:tc>
          <w:tcPr>
            <w:tcW w:w="2440" w:type="dxa"/>
            <w:tcBorders>
              <w:left w:val="single" w:sz="4" w:space="0" w:color="auto"/>
              <w:bottom w:val="nil"/>
              <w:right w:val="single" w:sz="4" w:space="0" w:color="auto"/>
            </w:tcBorders>
            <w:shd w:val="clear" w:color="auto" w:fill="auto"/>
          </w:tcPr>
          <w:p w14:paraId="0CE1FE55"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p>
          <w:p w14:paraId="54E6CC0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p>
          <w:p w14:paraId="352D4D5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p>
          <w:p w14:paraId="25FD73BA"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074D6DF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p>
          <w:p w14:paraId="4080EDA1"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2D292337"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1E38B3C6"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0556EA7"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0</w:t>
            </w:r>
          </w:p>
        </w:tc>
      </w:tr>
      <w:tr w:rsidR="006E7E6E" w:rsidRPr="00BB5147" w14:paraId="578220B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7563C80" w14:textId="77777777" w:rsidR="006E7E6E" w:rsidRPr="00BB5147" w:rsidRDefault="006E7E6E" w:rsidP="006E7E6E">
            <w:pPr>
              <w:keepNext/>
              <w:keepLines/>
              <w:spacing w:after="0"/>
              <w:jc w:val="center"/>
              <w:rPr>
                <w:rFonts w:ascii="Arial" w:hAnsi="Arial" w:cs="Arial"/>
                <w:noProof/>
              </w:rPr>
            </w:pPr>
          </w:p>
        </w:tc>
        <w:tc>
          <w:tcPr>
            <w:tcW w:w="2440" w:type="dxa"/>
            <w:tcBorders>
              <w:top w:val="nil"/>
              <w:left w:val="single" w:sz="4" w:space="0" w:color="auto"/>
              <w:bottom w:val="nil"/>
              <w:right w:val="single" w:sz="4" w:space="0" w:color="auto"/>
            </w:tcBorders>
            <w:shd w:val="clear" w:color="auto" w:fill="auto"/>
          </w:tcPr>
          <w:p w14:paraId="425C0052" w14:textId="77777777" w:rsidR="006E7E6E" w:rsidRPr="00BB5147" w:rsidRDefault="006E7E6E" w:rsidP="006E7E6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853383"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7160DBE"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641A141A" w14:textId="77777777" w:rsidR="006E7E6E" w:rsidRPr="00BB5147" w:rsidRDefault="006E7E6E" w:rsidP="006E7E6E">
            <w:pPr>
              <w:keepNext/>
              <w:keepLines/>
              <w:spacing w:after="0"/>
              <w:jc w:val="center"/>
              <w:rPr>
                <w:rFonts w:ascii="Arial" w:hAnsi="Arial" w:cs="Arial"/>
                <w:sz w:val="18"/>
                <w:szCs w:val="18"/>
                <w:lang w:eastAsia="ja-JP"/>
              </w:rPr>
            </w:pPr>
          </w:p>
        </w:tc>
      </w:tr>
      <w:tr w:rsidR="006E7E6E" w:rsidRPr="00BB5147" w14:paraId="2DF8A72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62E865E" w14:textId="77777777" w:rsidR="006E7E6E" w:rsidRPr="00BB5147" w:rsidRDefault="006E7E6E" w:rsidP="006E7E6E">
            <w:pPr>
              <w:keepNext/>
              <w:keepLines/>
              <w:spacing w:after="0"/>
              <w:jc w:val="center"/>
              <w:rPr>
                <w:rFonts w:ascii="Arial" w:hAnsi="Arial" w:cs="Arial"/>
                <w:noProof/>
              </w:rPr>
            </w:pPr>
          </w:p>
        </w:tc>
        <w:tc>
          <w:tcPr>
            <w:tcW w:w="2440" w:type="dxa"/>
            <w:tcBorders>
              <w:top w:val="nil"/>
              <w:left w:val="single" w:sz="4" w:space="0" w:color="auto"/>
              <w:bottom w:val="nil"/>
              <w:right w:val="single" w:sz="4" w:space="0" w:color="auto"/>
            </w:tcBorders>
            <w:shd w:val="clear" w:color="auto" w:fill="auto"/>
          </w:tcPr>
          <w:p w14:paraId="31E59539" w14:textId="77777777" w:rsidR="006E7E6E" w:rsidRPr="00BB5147" w:rsidRDefault="006E7E6E" w:rsidP="006E7E6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9A73B6"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355FC4F"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C</w:t>
            </w:r>
            <w:r w:rsidRPr="00BB5147">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4BD51D1" w14:textId="77777777" w:rsidR="006E7E6E" w:rsidRPr="00BB5147" w:rsidRDefault="006E7E6E" w:rsidP="006E7E6E">
            <w:pPr>
              <w:keepNext/>
              <w:keepLines/>
              <w:spacing w:after="0"/>
              <w:jc w:val="center"/>
              <w:rPr>
                <w:rFonts w:ascii="Arial" w:hAnsi="Arial" w:cs="Arial"/>
                <w:sz w:val="18"/>
                <w:szCs w:val="18"/>
                <w:lang w:eastAsia="ja-JP"/>
              </w:rPr>
            </w:pPr>
          </w:p>
        </w:tc>
      </w:tr>
      <w:tr w:rsidR="006E7E6E" w:rsidRPr="00BB5147" w14:paraId="029D510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731500C" w14:textId="77777777" w:rsidR="006E7E6E" w:rsidRPr="00BB5147" w:rsidRDefault="006E7E6E" w:rsidP="006E7E6E">
            <w:pPr>
              <w:keepNext/>
              <w:keepLines/>
              <w:spacing w:after="0"/>
              <w:jc w:val="center"/>
              <w:rPr>
                <w:rFonts w:ascii="Arial" w:hAnsi="Arial" w:cs="Arial"/>
                <w:noProof/>
              </w:rPr>
            </w:pPr>
          </w:p>
        </w:tc>
        <w:tc>
          <w:tcPr>
            <w:tcW w:w="2440" w:type="dxa"/>
            <w:tcBorders>
              <w:top w:val="nil"/>
              <w:left w:val="single" w:sz="4" w:space="0" w:color="auto"/>
              <w:bottom w:val="single" w:sz="4" w:space="0" w:color="auto"/>
              <w:right w:val="single" w:sz="4" w:space="0" w:color="auto"/>
            </w:tcBorders>
            <w:shd w:val="clear" w:color="auto" w:fill="auto"/>
          </w:tcPr>
          <w:p w14:paraId="79D89DC5" w14:textId="77777777" w:rsidR="006E7E6E" w:rsidRPr="00BB5147" w:rsidRDefault="006E7E6E" w:rsidP="006E7E6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297E5D"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0E16991"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629B807E" w14:textId="77777777" w:rsidR="006E7E6E" w:rsidRPr="00BB5147" w:rsidRDefault="006E7E6E" w:rsidP="006E7E6E">
            <w:pPr>
              <w:keepNext/>
              <w:keepLines/>
              <w:spacing w:after="0"/>
              <w:jc w:val="center"/>
              <w:rPr>
                <w:rFonts w:ascii="Arial" w:hAnsi="Arial" w:cs="Arial"/>
                <w:sz w:val="18"/>
                <w:szCs w:val="18"/>
                <w:lang w:eastAsia="ja-JP"/>
              </w:rPr>
            </w:pPr>
          </w:p>
        </w:tc>
      </w:tr>
      <w:tr w:rsidR="006E7E6E" w:rsidRPr="00BB5147" w14:paraId="244A071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83AEE2F" w14:textId="77777777" w:rsidR="006E7E6E" w:rsidRPr="00BB5147" w:rsidRDefault="006E7E6E" w:rsidP="006E7E6E">
            <w:pPr>
              <w:keepNext/>
              <w:keepLines/>
              <w:spacing w:after="0"/>
              <w:jc w:val="center"/>
              <w:rPr>
                <w:rFonts w:ascii="Arial" w:hAnsi="Arial" w:cs="Arial"/>
                <w:noProof/>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77(2A)-n257G</w:t>
            </w:r>
          </w:p>
        </w:tc>
        <w:tc>
          <w:tcPr>
            <w:tcW w:w="2440" w:type="dxa"/>
            <w:tcBorders>
              <w:top w:val="single" w:sz="4" w:space="0" w:color="auto"/>
              <w:left w:val="single" w:sz="4" w:space="0" w:color="auto"/>
              <w:bottom w:val="nil"/>
              <w:right w:val="single" w:sz="4" w:space="0" w:color="auto"/>
            </w:tcBorders>
            <w:shd w:val="clear" w:color="auto" w:fill="auto"/>
          </w:tcPr>
          <w:p w14:paraId="37D05D17"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p>
          <w:p w14:paraId="4F9007E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p>
          <w:p w14:paraId="638D27BA"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w:t>
            </w:r>
          </w:p>
          <w:p w14:paraId="3939E47C"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7CFF41A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w:t>
            </w:r>
          </w:p>
          <w:p w14:paraId="6787D234"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60980A00"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43C49E88"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69029CE6"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0</w:t>
            </w:r>
          </w:p>
        </w:tc>
      </w:tr>
      <w:tr w:rsidR="006E7E6E" w:rsidRPr="00BB5147" w14:paraId="7BDCAB0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6FDACAE" w14:textId="77777777" w:rsidR="006E7E6E" w:rsidRPr="00BB5147" w:rsidRDefault="006E7E6E" w:rsidP="006E7E6E">
            <w:pPr>
              <w:keepNext/>
              <w:keepLines/>
              <w:spacing w:after="0"/>
              <w:jc w:val="center"/>
              <w:rPr>
                <w:rFonts w:ascii="Arial" w:hAnsi="Arial" w:cs="Arial"/>
                <w:noProof/>
              </w:rPr>
            </w:pPr>
          </w:p>
        </w:tc>
        <w:tc>
          <w:tcPr>
            <w:tcW w:w="2440" w:type="dxa"/>
            <w:tcBorders>
              <w:top w:val="nil"/>
              <w:left w:val="single" w:sz="4" w:space="0" w:color="auto"/>
              <w:bottom w:val="nil"/>
              <w:right w:val="single" w:sz="4" w:space="0" w:color="auto"/>
            </w:tcBorders>
            <w:shd w:val="clear" w:color="auto" w:fill="auto"/>
          </w:tcPr>
          <w:p w14:paraId="0CD66E13" w14:textId="77777777" w:rsidR="006E7E6E" w:rsidRPr="00BB5147" w:rsidRDefault="006E7E6E" w:rsidP="006E7E6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4980BB"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3DC57C2"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71F6E71" w14:textId="77777777" w:rsidR="006E7E6E" w:rsidRPr="00BB5147" w:rsidRDefault="006E7E6E" w:rsidP="006E7E6E">
            <w:pPr>
              <w:keepNext/>
              <w:keepLines/>
              <w:spacing w:after="0"/>
              <w:jc w:val="center"/>
              <w:rPr>
                <w:rFonts w:ascii="Arial" w:hAnsi="Arial" w:cs="Arial"/>
                <w:sz w:val="18"/>
                <w:szCs w:val="18"/>
                <w:lang w:eastAsia="ja-JP"/>
              </w:rPr>
            </w:pPr>
          </w:p>
        </w:tc>
      </w:tr>
      <w:tr w:rsidR="006E7E6E" w:rsidRPr="00BB5147" w14:paraId="1A14DAF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B9A44C5" w14:textId="77777777" w:rsidR="006E7E6E" w:rsidRPr="00BB5147" w:rsidRDefault="006E7E6E" w:rsidP="006E7E6E">
            <w:pPr>
              <w:keepNext/>
              <w:keepLines/>
              <w:spacing w:after="0"/>
              <w:jc w:val="center"/>
              <w:rPr>
                <w:rFonts w:ascii="Arial" w:hAnsi="Arial" w:cs="Arial"/>
                <w:noProof/>
              </w:rPr>
            </w:pPr>
          </w:p>
        </w:tc>
        <w:tc>
          <w:tcPr>
            <w:tcW w:w="2440" w:type="dxa"/>
            <w:tcBorders>
              <w:top w:val="nil"/>
              <w:left w:val="single" w:sz="4" w:space="0" w:color="auto"/>
              <w:bottom w:val="nil"/>
              <w:right w:val="single" w:sz="4" w:space="0" w:color="auto"/>
            </w:tcBorders>
            <w:shd w:val="clear" w:color="auto" w:fill="auto"/>
          </w:tcPr>
          <w:p w14:paraId="484D24F0" w14:textId="77777777" w:rsidR="006E7E6E" w:rsidRPr="00BB5147" w:rsidRDefault="006E7E6E" w:rsidP="006E7E6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8EF031"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0A15BF2"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C</w:t>
            </w:r>
            <w:r w:rsidRPr="00BB5147">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9512C14" w14:textId="77777777" w:rsidR="006E7E6E" w:rsidRPr="00BB5147" w:rsidRDefault="006E7E6E" w:rsidP="006E7E6E">
            <w:pPr>
              <w:keepNext/>
              <w:keepLines/>
              <w:spacing w:after="0"/>
              <w:jc w:val="center"/>
              <w:rPr>
                <w:rFonts w:ascii="Arial" w:hAnsi="Arial" w:cs="Arial"/>
                <w:sz w:val="18"/>
                <w:szCs w:val="18"/>
                <w:lang w:eastAsia="ja-JP"/>
              </w:rPr>
            </w:pPr>
          </w:p>
        </w:tc>
      </w:tr>
      <w:tr w:rsidR="006E7E6E" w:rsidRPr="00BB5147" w14:paraId="605B53EE"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D207465" w14:textId="77777777" w:rsidR="006E7E6E" w:rsidRPr="00BB5147" w:rsidRDefault="006E7E6E" w:rsidP="006E7E6E">
            <w:pPr>
              <w:keepNext/>
              <w:keepLines/>
              <w:spacing w:after="0"/>
              <w:jc w:val="center"/>
              <w:rPr>
                <w:rFonts w:ascii="Arial" w:hAnsi="Arial" w:cs="Arial"/>
                <w:noProof/>
              </w:rPr>
            </w:pPr>
          </w:p>
        </w:tc>
        <w:tc>
          <w:tcPr>
            <w:tcW w:w="2440" w:type="dxa"/>
            <w:tcBorders>
              <w:top w:val="nil"/>
              <w:left w:val="single" w:sz="4" w:space="0" w:color="auto"/>
              <w:bottom w:val="single" w:sz="4" w:space="0" w:color="auto"/>
              <w:right w:val="single" w:sz="4" w:space="0" w:color="auto"/>
            </w:tcBorders>
            <w:shd w:val="clear" w:color="auto" w:fill="auto"/>
          </w:tcPr>
          <w:p w14:paraId="511E118B" w14:textId="77777777" w:rsidR="006E7E6E" w:rsidRPr="00BB5147" w:rsidRDefault="006E7E6E" w:rsidP="006E7E6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993ECF2"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AF5C587"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11A775B5" w14:textId="77777777" w:rsidR="006E7E6E" w:rsidRPr="00BB5147" w:rsidRDefault="006E7E6E" w:rsidP="006E7E6E">
            <w:pPr>
              <w:keepNext/>
              <w:keepLines/>
              <w:spacing w:after="0"/>
              <w:jc w:val="center"/>
              <w:rPr>
                <w:rFonts w:ascii="Arial" w:hAnsi="Arial" w:cs="Arial"/>
                <w:sz w:val="18"/>
                <w:szCs w:val="18"/>
                <w:lang w:eastAsia="ja-JP"/>
              </w:rPr>
            </w:pPr>
          </w:p>
        </w:tc>
      </w:tr>
      <w:tr w:rsidR="006E7E6E" w:rsidRPr="00BB5147" w14:paraId="1E3A6B9D"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2AAFADA0" w14:textId="77777777" w:rsidR="006E7E6E" w:rsidRPr="00BB5147" w:rsidRDefault="006E7E6E" w:rsidP="006E7E6E">
            <w:pPr>
              <w:keepNext/>
              <w:keepLines/>
              <w:spacing w:after="0"/>
              <w:jc w:val="center"/>
              <w:rPr>
                <w:rFonts w:ascii="Arial" w:hAnsi="Arial" w:cs="Arial"/>
                <w:noProof/>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77(2A)-n257H</w:t>
            </w:r>
          </w:p>
        </w:tc>
        <w:tc>
          <w:tcPr>
            <w:tcW w:w="2440" w:type="dxa"/>
            <w:tcBorders>
              <w:left w:val="single" w:sz="4" w:space="0" w:color="auto"/>
              <w:bottom w:val="nil"/>
              <w:right w:val="single" w:sz="4" w:space="0" w:color="auto"/>
            </w:tcBorders>
            <w:shd w:val="clear" w:color="auto" w:fill="auto"/>
          </w:tcPr>
          <w:p w14:paraId="30A496A3"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p>
          <w:p w14:paraId="3533B7F1"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p>
          <w:p w14:paraId="1C24726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w:t>
            </w:r>
          </w:p>
          <w:p w14:paraId="3D45380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2382316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w:t>
            </w:r>
          </w:p>
          <w:p w14:paraId="54AD978D"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29BEE57"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53134B95"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6477403"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0</w:t>
            </w:r>
          </w:p>
        </w:tc>
      </w:tr>
      <w:tr w:rsidR="006E7E6E" w:rsidRPr="00BB5147" w14:paraId="4C2E248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23F1551" w14:textId="77777777" w:rsidR="006E7E6E" w:rsidRPr="00BB5147" w:rsidRDefault="006E7E6E" w:rsidP="006E7E6E">
            <w:pPr>
              <w:keepNext/>
              <w:keepLines/>
              <w:spacing w:after="0"/>
              <w:jc w:val="center"/>
              <w:rPr>
                <w:rFonts w:ascii="Arial" w:hAnsi="Arial" w:cs="Arial"/>
                <w:noProof/>
              </w:rPr>
            </w:pPr>
          </w:p>
        </w:tc>
        <w:tc>
          <w:tcPr>
            <w:tcW w:w="2440" w:type="dxa"/>
            <w:tcBorders>
              <w:top w:val="nil"/>
              <w:left w:val="single" w:sz="4" w:space="0" w:color="auto"/>
              <w:bottom w:val="nil"/>
              <w:right w:val="single" w:sz="4" w:space="0" w:color="auto"/>
            </w:tcBorders>
            <w:shd w:val="clear" w:color="auto" w:fill="auto"/>
          </w:tcPr>
          <w:p w14:paraId="09218F82" w14:textId="77777777" w:rsidR="006E7E6E" w:rsidRPr="00BB5147" w:rsidRDefault="006E7E6E" w:rsidP="006E7E6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8B21DA"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F9E87CD"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FCCBAFB" w14:textId="77777777" w:rsidR="006E7E6E" w:rsidRPr="00BB5147" w:rsidRDefault="006E7E6E" w:rsidP="006E7E6E">
            <w:pPr>
              <w:keepNext/>
              <w:keepLines/>
              <w:spacing w:after="0"/>
              <w:jc w:val="center"/>
              <w:rPr>
                <w:rFonts w:ascii="Arial" w:hAnsi="Arial" w:cs="Arial"/>
                <w:sz w:val="18"/>
                <w:szCs w:val="18"/>
                <w:lang w:eastAsia="ja-JP"/>
              </w:rPr>
            </w:pPr>
          </w:p>
        </w:tc>
      </w:tr>
      <w:tr w:rsidR="006E7E6E" w:rsidRPr="00BB5147" w14:paraId="6E84428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13BED64" w14:textId="77777777" w:rsidR="006E7E6E" w:rsidRPr="00BB5147" w:rsidRDefault="006E7E6E" w:rsidP="006E7E6E">
            <w:pPr>
              <w:keepNext/>
              <w:keepLines/>
              <w:spacing w:after="0"/>
              <w:jc w:val="center"/>
              <w:rPr>
                <w:rFonts w:ascii="Arial" w:hAnsi="Arial" w:cs="Arial"/>
                <w:noProof/>
              </w:rPr>
            </w:pPr>
          </w:p>
        </w:tc>
        <w:tc>
          <w:tcPr>
            <w:tcW w:w="2440" w:type="dxa"/>
            <w:tcBorders>
              <w:top w:val="nil"/>
              <w:left w:val="single" w:sz="4" w:space="0" w:color="auto"/>
              <w:bottom w:val="nil"/>
              <w:right w:val="single" w:sz="4" w:space="0" w:color="auto"/>
            </w:tcBorders>
            <w:shd w:val="clear" w:color="auto" w:fill="auto"/>
          </w:tcPr>
          <w:p w14:paraId="130EDE76" w14:textId="77777777" w:rsidR="006E7E6E" w:rsidRPr="00BB5147" w:rsidRDefault="006E7E6E" w:rsidP="006E7E6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791322"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BDFD705"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C</w:t>
            </w:r>
            <w:r w:rsidRPr="00BB5147">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548A23A" w14:textId="77777777" w:rsidR="006E7E6E" w:rsidRPr="00BB5147" w:rsidRDefault="006E7E6E" w:rsidP="006E7E6E">
            <w:pPr>
              <w:keepNext/>
              <w:keepLines/>
              <w:spacing w:after="0"/>
              <w:jc w:val="center"/>
              <w:rPr>
                <w:rFonts w:ascii="Arial" w:hAnsi="Arial" w:cs="Arial"/>
                <w:sz w:val="18"/>
                <w:szCs w:val="18"/>
                <w:lang w:eastAsia="ja-JP"/>
              </w:rPr>
            </w:pPr>
          </w:p>
        </w:tc>
      </w:tr>
      <w:tr w:rsidR="006E7E6E" w:rsidRPr="00BB5147" w14:paraId="56C45741"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2F8ABAD" w14:textId="77777777" w:rsidR="006E7E6E" w:rsidRPr="00BB5147" w:rsidRDefault="006E7E6E" w:rsidP="006E7E6E">
            <w:pPr>
              <w:keepNext/>
              <w:keepLines/>
              <w:spacing w:after="0"/>
              <w:jc w:val="center"/>
              <w:rPr>
                <w:rFonts w:ascii="Arial" w:hAnsi="Arial" w:cs="Arial"/>
                <w:noProof/>
              </w:rPr>
            </w:pPr>
          </w:p>
        </w:tc>
        <w:tc>
          <w:tcPr>
            <w:tcW w:w="2440" w:type="dxa"/>
            <w:tcBorders>
              <w:top w:val="nil"/>
              <w:left w:val="single" w:sz="4" w:space="0" w:color="auto"/>
              <w:bottom w:val="single" w:sz="4" w:space="0" w:color="auto"/>
              <w:right w:val="single" w:sz="4" w:space="0" w:color="auto"/>
            </w:tcBorders>
            <w:shd w:val="clear" w:color="auto" w:fill="auto"/>
          </w:tcPr>
          <w:p w14:paraId="78DEF113" w14:textId="77777777" w:rsidR="006E7E6E" w:rsidRPr="00BB5147" w:rsidRDefault="006E7E6E" w:rsidP="006E7E6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D34EF4"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488B398"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5B5E9699" w14:textId="77777777" w:rsidR="006E7E6E" w:rsidRPr="00BB5147" w:rsidRDefault="006E7E6E" w:rsidP="006E7E6E">
            <w:pPr>
              <w:keepNext/>
              <w:keepLines/>
              <w:spacing w:after="0"/>
              <w:jc w:val="center"/>
              <w:rPr>
                <w:rFonts w:ascii="Arial" w:hAnsi="Arial" w:cs="Arial"/>
                <w:sz w:val="18"/>
                <w:szCs w:val="18"/>
                <w:lang w:eastAsia="ja-JP"/>
              </w:rPr>
            </w:pPr>
          </w:p>
        </w:tc>
      </w:tr>
      <w:tr w:rsidR="006E7E6E" w:rsidRPr="00BB5147" w14:paraId="79BE3977"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45543320" w14:textId="77777777" w:rsidR="006E7E6E" w:rsidRPr="00BB5147" w:rsidRDefault="006E7E6E" w:rsidP="006E7E6E">
            <w:pPr>
              <w:keepNext/>
              <w:keepLines/>
              <w:spacing w:after="0"/>
              <w:jc w:val="center"/>
              <w:rPr>
                <w:rFonts w:ascii="Arial" w:hAnsi="Arial" w:cs="Arial"/>
                <w:noProof/>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77(2A)-n257I</w:t>
            </w:r>
          </w:p>
        </w:tc>
        <w:tc>
          <w:tcPr>
            <w:tcW w:w="2440" w:type="dxa"/>
            <w:tcBorders>
              <w:left w:val="single" w:sz="4" w:space="0" w:color="auto"/>
              <w:bottom w:val="nil"/>
              <w:right w:val="single" w:sz="4" w:space="0" w:color="auto"/>
            </w:tcBorders>
            <w:shd w:val="clear" w:color="auto" w:fill="auto"/>
          </w:tcPr>
          <w:p w14:paraId="4A3A3CA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p>
          <w:p w14:paraId="373586F8"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p>
          <w:p w14:paraId="1B87A9B1"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p>
          <w:p w14:paraId="3E85BDB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2BCC348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p>
          <w:p w14:paraId="5408F6F7"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6F7313A"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04287390"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EE60799"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0</w:t>
            </w:r>
          </w:p>
        </w:tc>
      </w:tr>
      <w:tr w:rsidR="006E7E6E" w:rsidRPr="00BB5147" w14:paraId="011FB8B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1AF95FA" w14:textId="77777777" w:rsidR="006E7E6E" w:rsidRPr="00BB5147" w:rsidRDefault="006E7E6E" w:rsidP="006E7E6E">
            <w:pPr>
              <w:keepNext/>
              <w:keepLines/>
              <w:spacing w:after="0"/>
              <w:jc w:val="center"/>
              <w:rPr>
                <w:rFonts w:ascii="Arial" w:hAnsi="Arial" w:cs="Arial"/>
                <w:noProof/>
              </w:rPr>
            </w:pPr>
          </w:p>
        </w:tc>
        <w:tc>
          <w:tcPr>
            <w:tcW w:w="2440" w:type="dxa"/>
            <w:tcBorders>
              <w:top w:val="nil"/>
              <w:left w:val="single" w:sz="4" w:space="0" w:color="auto"/>
              <w:bottom w:val="nil"/>
              <w:right w:val="single" w:sz="4" w:space="0" w:color="auto"/>
            </w:tcBorders>
            <w:shd w:val="clear" w:color="auto" w:fill="auto"/>
          </w:tcPr>
          <w:p w14:paraId="18194228" w14:textId="77777777" w:rsidR="006E7E6E" w:rsidRPr="00BB5147" w:rsidRDefault="006E7E6E" w:rsidP="006E7E6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0BC410"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A6D50E3"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EC4DB59" w14:textId="77777777" w:rsidR="006E7E6E" w:rsidRPr="00BB5147" w:rsidRDefault="006E7E6E" w:rsidP="006E7E6E">
            <w:pPr>
              <w:keepNext/>
              <w:keepLines/>
              <w:spacing w:after="0"/>
              <w:jc w:val="center"/>
              <w:rPr>
                <w:rFonts w:ascii="Arial" w:hAnsi="Arial" w:cs="Arial"/>
                <w:sz w:val="18"/>
                <w:szCs w:val="18"/>
                <w:lang w:eastAsia="ja-JP"/>
              </w:rPr>
            </w:pPr>
          </w:p>
        </w:tc>
      </w:tr>
      <w:tr w:rsidR="006E7E6E" w:rsidRPr="00BB5147" w14:paraId="14BFD54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8FE97C7" w14:textId="77777777" w:rsidR="006E7E6E" w:rsidRPr="00BB5147" w:rsidRDefault="006E7E6E" w:rsidP="006E7E6E">
            <w:pPr>
              <w:keepNext/>
              <w:keepLines/>
              <w:spacing w:after="0"/>
              <w:jc w:val="center"/>
              <w:rPr>
                <w:rFonts w:ascii="Arial" w:hAnsi="Arial" w:cs="Arial"/>
                <w:noProof/>
              </w:rPr>
            </w:pPr>
          </w:p>
        </w:tc>
        <w:tc>
          <w:tcPr>
            <w:tcW w:w="2440" w:type="dxa"/>
            <w:tcBorders>
              <w:top w:val="nil"/>
              <w:left w:val="single" w:sz="4" w:space="0" w:color="auto"/>
              <w:bottom w:val="nil"/>
              <w:right w:val="single" w:sz="4" w:space="0" w:color="auto"/>
            </w:tcBorders>
            <w:shd w:val="clear" w:color="auto" w:fill="auto"/>
          </w:tcPr>
          <w:p w14:paraId="1A118FD4" w14:textId="77777777" w:rsidR="006E7E6E" w:rsidRPr="00BB5147" w:rsidRDefault="006E7E6E" w:rsidP="006E7E6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C7717D"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459881A"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C</w:t>
            </w:r>
            <w:r w:rsidRPr="00BB5147">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9C7100E" w14:textId="77777777" w:rsidR="006E7E6E" w:rsidRPr="00BB5147" w:rsidRDefault="006E7E6E" w:rsidP="006E7E6E">
            <w:pPr>
              <w:keepNext/>
              <w:keepLines/>
              <w:spacing w:after="0"/>
              <w:jc w:val="center"/>
              <w:rPr>
                <w:rFonts w:ascii="Arial" w:hAnsi="Arial" w:cs="Arial"/>
                <w:sz w:val="18"/>
                <w:szCs w:val="18"/>
                <w:lang w:eastAsia="ja-JP"/>
              </w:rPr>
            </w:pPr>
          </w:p>
        </w:tc>
      </w:tr>
      <w:tr w:rsidR="006E7E6E" w:rsidRPr="00BB5147" w14:paraId="6CEA873B"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E661016" w14:textId="77777777" w:rsidR="006E7E6E" w:rsidRPr="00BB5147" w:rsidRDefault="006E7E6E" w:rsidP="006E7E6E">
            <w:pPr>
              <w:keepNext/>
              <w:keepLines/>
              <w:spacing w:after="0"/>
              <w:jc w:val="center"/>
              <w:rPr>
                <w:rFonts w:ascii="Arial" w:hAnsi="Arial" w:cs="Arial"/>
                <w:noProof/>
              </w:rPr>
            </w:pPr>
          </w:p>
        </w:tc>
        <w:tc>
          <w:tcPr>
            <w:tcW w:w="2440" w:type="dxa"/>
            <w:tcBorders>
              <w:top w:val="nil"/>
              <w:left w:val="single" w:sz="4" w:space="0" w:color="auto"/>
              <w:bottom w:val="single" w:sz="4" w:space="0" w:color="auto"/>
              <w:right w:val="single" w:sz="4" w:space="0" w:color="auto"/>
            </w:tcBorders>
            <w:shd w:val="clear" w:color="auto" w:fill="auto"/>
          </w:tcPr>
          <w:p w14:paraId="4C83E92B" w14:textId="77777777" w:rsidR="006E7E6E" w:rsidRPr="00BB5147" w:rsidRDefault="006E7E6E" w:rsidP="006E7E6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94F3E7"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C5DEA98"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59FD7E7E" w14:textId="77777777" w:rsidR="006E7E6E" w:rsidRPr="00BB5147" w:rsidRDefault="006E7E6E" w:rsidP="006E7E6E">
            <w:pPr>
              <w:keepNext/>
              <w:keepLines/>
              <w:spacing w:after="0"/>
              <w:jc w:val="center"/>
              <w:rPr>
                <w:rFonts w:ascii="Arial" w:hAnsi="Arial" w:cs="Arial"/>
                <w:sz w:val="18"/>
                <w:szCs w:val="18"/>
                <w:lang w:eastAsia="ja-JP"/>
              </w:rPr>
            </w:pPr>
          </w:p>
        </w:tc>
      </w:tr>
      <w:tr w:rsidR="006E7E6E" w:rsidRPr="00BB5147" w14:paraId="6396EE04"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7C52CC01"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noProof/>
                <w:sz w:val="18"/>
                <w:szCs w:val="18"/>
              </w:rPr>
              <w:lastRenderedPageBreak/>
              <w:t>CA_</w:t>
            </w:r>
            <w:r w:rsidRPr="00BB5147">
              <w:rPr>
                <w:rFonts w:ascii="Arial" w:hAnsi="Arial" w:cs="Arial"/>
                <w:sz w:val="18"/>
                <w:szCs w:val="18"/>
              </w:rPr>
              <w:t>n3A-n41A-n79A-n257A</w:t>
            </w:r>
          </w:p>
        </w:tc>
        <w:tc>
          <w:tcPr>
            <w:tcW w:w="2440" w:type="dxa"/>
            <w:tcBorders>
              <w:left w:val="single" w:sz="4" w:space="0" w:color="auto"/>
              <w:bottom w:val="nil"/>
              <w:right w:val="single" w:sz="4" w:space="0" w:color="auto"/>
            </w:tcBorders>
            <w:shd w:val="clear" w:color="auto" w:fill="auto"/>
          </w:tcPr>
          <w:p w14:paraId="0F694005"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CA_n3A-n41A</w:t>
            </w:r>
          </w:p>
          <w:p w14:paraId="53C9CAD2"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CA_n3A-n79A</w:t>
            </w:r>
          </w:p>
          <w:p w14:paraId="7F76AD4E"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CA_n3A-n257A</w:t>
            </w:r>
          </w:p>
          <w:p w14:paraId="06E3936F"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CA_n41A-n79A</w:t>
            </w:r>
          </w:p>
          <w:p w14:paraId="639BB3CF"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CA_n41A-n257A</w:t>
            </w:r>
          </w:p>
          <w:p w14:paraId="674DE5A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CA_n79A-n257A</w:t>
            </w:r>
          </w:p>
        </w:tc>
        <w:tc>
          <w:tcPr>
            <w:tcW w:w="1213" w:type="dxa"/>
            <w:tcBorders>
              <w:left w:val="single" w:sz="4" w:space="0" w:color="auto"/>
              <w:bottom w:val="single" w:sz="4" w:space="0" w:color="auto"/>
              <w:right w:val="single" w:sz="4" w:space="0" w:color="auto"/>
            </w:tcBorders>
          </w:tcPr>
          <w:p w14:paraId="32707FF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0E97B4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ja-JP"/>
              </w:rPr>
              <w:t>10, 15, 20, 25, 30</w:t>
            </w:r>
          </w:p>
        </w:tc>
        <w:tc>
          <w:tcPr>
            <w:tcW w:w="2290" w:type="dxa"/>
            <w:tcBorders>
              <w:left w:val="single" w:sz="4" w:space="0" w:color="auto"/>
              <w:bottom w:val="nil"/>
              <w:right w:val="single" w:sz="4" w:space="0" w:color="auto"/>
            </w:tcBorders>
            <w:shd w:val="clear" w:color="auto" w:fill="auto"/>
          </w:tcPr>
          <w:p w14:paraId="382AF8C8"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ja-JP"/>
              </w:rPr>
              <w:t>0</w:t>
            </w:r>
          </w:p>
        </w:tc>
      </w:tr>
      <w:tr w:rsidR="006E7E6E" w:rsidRPr="00BB5147" w14:paraId="24E165E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035F5BB" w14:textId="77777777" w:rsidR="006E7E6E" w:rsidRPr="00BB5147" w:rsidRDefault="006E7E6E" w:rsidP="006E7E6E">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2120DE74" w14:textId="77777777" w:rsidR="006E7E6E" w:rsidRPr="00BB5147" w:rsidRDefault="006E7E6E" w:rsidP="006E7E6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502C19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5CA63B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060992E" w14:textId="77777777" w:rsidR="006E7E6E" w:rsidRPr="00BB5147" w:rsidRDefault="006E7E6E" w:rsidP="006E7E6E">
            <w:pPr>
              <w:keepNext/>
              <w:keepLines/>
              <w:spacing w:after="0"/>
              <w:jc w:val="center"/>
              <w:rPr>
                <w:rFonts w:ascii="Arial" w:hAnsi="Arial"/>
                <w:sz w:val="18"/>
                <w:szCs w:val="18"/>
                <w:lang w:eastAsia="zh-CN"/>
              </w:rPr>
            </w:pPr>
          </w:p>
        </w:tc>
      </w:tr>
      <w:tr w:rsidR="006E7E6E" w:rsidRPr="00BB5147" w14:paraId="6F6C474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60F5A35" w14:textId="77777777" w:rsidR="006E7E6E" w:rsidRPr="00BB5147" w:rsidRDefault="006E7E6E" w:rsidP="006E7E6E">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60496CB" w14:textId="77777777" w:rsidR="006E7E6E" w:rsidRPr="00BB5147" w:rsidRDefault="006E7E6E" w:rsidP="006E7E6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919C72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CFB1CF5"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3892B666" w14:textId="77777777" w:rsidR="006E7E6E" w:rsidRPr="00BB5147" w:rsidRDefault="006E7E6E" w:rsidP="006E7E6E">
            <w:pPr>
              <w:keepNext/>
              <w:keepLines/>
              <w:spacing w:after="0"/>
              <w:jc w:val="center"/>
              <w:rPr>
                <w:rFonts w:ascii="Arial" w:hAnsi="Arial"/>
                <w:sz w:val="18"/>
                <w:szCs w:val="18"/>
                <w:lang w:eastAsia="zh-CN"/>
              </w:rPr>
            </w:pPr>
          </w:p>
        </w:tc>
      </w:tr>
      <w:tr w:rsidR="006E7E6E" w:rsidRPr="00BB5147" w14:paraId="199D131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7F6B7DF" w14:textId="77777777" w:rsidR="006E7E6E" w:rsidRPr="00BB5147" w:rsidRDefault="006E7E6E" w:rsidP="006E7E6E">
            <w:pPr>
              <w:keepNext/>
              <w:keepLines/>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3EF8BA75" w14:textId="77777777" w:rsidR="006E7E6E" w:rsidRPr="00BB5147" w:rsidRDefault="006E7E6E" w:rsidP="006E7E6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715E92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E9F58E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222BC42" w14:textId="77777777" w:rsidR="006E7E6E" w:rsidRPr="00BB5147" w:rsidRDefault="006E7E6E" w:rsidP="006E7E6E">
            <w:pPr>
              <w:keepNext/>
              <w:keepLines/>
              <w:spacing w:after="0"/>
              <w:jc w:val="center"/>
              <w:rPr>
                <w:rFonts w:ascii="Arial" w:hAnsi="Arial"/>
                <w:sz w:val="18"/>
                <w:szCs w:val="18"/>
                <w:lang w:eastAsia="zh-CN"/>
              </w:rPr>
            </w:pPr>
          </w:p>
        </w:tc>
      </w:tr>
      <w:tr w:rsidR="006E7E6E" w:rsidRPr="00BB5147" w14:paraId="7191512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9F2D89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noProof/>
                <w:sz w:val="18"/>
                <w:szCs w:val="18"/>
              </w:rPr>
              <w:t>CA_</w:t>
            </w:r>
            <w:r w:rsidRPr="00BB5147">
              <w:rPr>
                <w:rFonts w:ascii="Arial" w:hAnsi="Arial" w:cs="Arial"/>
                <w:sz w:val="18"/>
                <w:szCs w:val="18"/>
              </w:rPr>
              <w:t>n3A-n41A-n79A-n257G</w:t>
            </w:r>
          </w:p>
        </w:tc>
        <w:tc>
          <w:tcPr>
            <w:tcW w:w="2440" w:type="dxa"/>
            <w:tcBorders>
              <w:top w:val="single" w:sz="4" w:space="0" w:color="auto"/>
              <w:left w:val="single" w:sz="4" w:space="0" w:color="auto"/>
              <w:bottom w:val="nil"/>
              <w:right w:val="single" w:sz="4" w:space="0" w:color="auto"/>
            </w:tcBorders>
            <w:shd w:val="clear" w:color="auto" w:fill="auto"/>
          </w:tcPr>
          <w:p w14:paraId="346AD96A"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CA_n3A-n41A</w:t>
            </w:r>
          </w:p>
          <w:p w14:paraId="02238DD4"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CA_n3A-n79A</w:t>
            </w:r>
          </w:p>
          <w:p w14:paraId="2904BB15"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CA_n3A-n257A/G</w:t>
            </w:r>
          </w:p>
          <w:p w14:paraId="3589EFE5"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CA_n41A-n79A</w:t>
            </w:r>
          </w:p>
          <w:p w14:paraId="07C4F7D1"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CA_n41A-n257A/G</w:t>
            </w:r>
          </w:p>
          <w:p w14:paraId="2A63B55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CA_n79A-n257A/G</w:t>
            </w:r>
          </w:p>
        </w:tc>
        <w:tc>
          <w:tcPr>
            <w:tcW w:w="1213" w:type="dxa"/>
            <w:tcBorders>
              <w:left w:val="single" w:sz="4" w:space="0" w:color="auto"/>
              <w:bottom w:val="single" w:sz="4" w:space="0" w:color="auto"/>
              <w:right w:val="single" w:sz="4" w:space="0" w:color="auto"/>
            </w:tcBorders>
          </w:tcPr>
          <w:p w14:paraId="4E2F943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25670E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1937179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ja-JP"/>
              </w:rPr>
              <w:t>0</w:t>
            </w:r>
          </w:p>
        </w:tc>
      </w:tr>
      <w:tr w:rsidR="006E7E6E" w:rsidRPr="00BB5147" w14:paraId="3435841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EE40A34" w14:textId="77777777" w:rsidR="006E7E6E" w:rsidRPr="00BB5147" w:rsidRDefault="006E7E6E" w:rsidP="006E7E6E">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D686B98" w14:textId="77777777" w:rsidR="006E7E6E" w:rsidRPr="00BB5147" w:rsidRDefault="006E7E6E" w:rsidP="006E7E6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F4860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4C786C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58A42E7" w14:textId="77777777" w:rsidR="006E7E6E" w:rsidRPr="00BB5147" w:rsidRDefault="006E7E6E" w:rsidP="006E7E6E">
            <w:pPr>
              <w:keepNext/>
              <w:keepLines/>
              <w:spacing w:after="0"/>
              <w:jc w:val="center"/>
              <w:rPr>
                <w:rFonts w:ascii="Arial" w:hAnsi="Arial"/>
                <w:sz w:val="18"/>
                <w:szCs w:val="18"/>
                <w:lang w:eastAsia="zh-CN"/>
              </w:rPr>
            </w:pPr>
          </w:p>
        </w:tc>
      </w:tr>
      <w:tr w:rsidR="006E7E6E" w:rsidRPr="00BB5147" w14:paraId="1C6513E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41A3178" w14:textId="77777777" w:rsidR="006E7E6E" w:rsidRPr="00BB5147" w:rsidRDefault="006E7E6E" w:rsidP="006E7E6E">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BE86F67" w14:textId="77777777" w:rsidR="006E7E6E" w:rsidRPr="00BB5147" w:rsidRDefault="006E7E6E" w:rsidP="006E7E6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F06C61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1E9598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501DA58E" w14:textId="77777777" w:rsidR="006E7E6E" w:rsidRPr="00BB5147" w:rsidRDefault="006E7E6E" w:rsidP="006E7E6E">
            <w:pPr>
              <w:keepNext/>
              <w:keepLines/>
              <w:spacing w:after="0"/>
              <w:jc w:val="center"/>
              <w:rPr>
                <w:rFonts w:ascii="Arial" w:hAnsi="Arial"/>
                <w:sz w:val="18"/>
                <w:szCs w:val="18"/>
                <w:lang w:eastAsia="zh-CN"/>
              </w:rPr>
            </w:pPr>
          </w:p>
        </w:tc>
      </w:tr>
      <w:tr w:rsidR="006E7E6E" w:rsidRPr="00BB5147" w14:paraId="2036B82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CBA2EAE" w14:textId="77777777" w:rsidR="006E7E6E" w:rsidRPr="00BB5147" w:rsidRDefault="006E7E6E" w:rsidP="006E7E6E">
            <w:pPr>
              <w:keepNext/>
              <w:keepLines/>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3D9DC345" w14:textId="77777777" w:rsidR="006E7E6E" w:rsidRPr="00BB5147" w:rsidRDefault="006E7E6E" w:rsidP="006E7E6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5903D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9F5E7F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29CFB3F0" w14:textId="77777777" w:rsidR="006E7E6E" w:rsidRPr="00BB5147" w:rsidRDefault="006E7E6E" w:rsidP="006E7E6E">
            <w:pPr>
              <w:keepNext/>
              <w:keepLines/>
              <w:spacing w:after="0"/>
              <w:jc w:val="center"/>
              <w:rPr>
                <w:rFonts w:ascii="Arial" w:hAnsi="Arial"/>
                <w:sz w:val="18"/>
                <w:szCs w:val="18"/>
                <w:lang w:eastAsia="zh-CN"/>
              </w:rPr>
            </w:pPr>
          </w:p>
        </w:tc>
      </w:tr>
      <w:tr w:rsidR="006E7E6E" w:rsidRPr="00BB5147" w14:paraId="7B87952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E44AD2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noProof/>
                <w:sz w:val="18"/>
                <w:szCs w:val="18"/>
              </w:rPr>
              <w:t>CA_</w:t>
            </w:r>
            <w:r w:rsidRPr="00BB5147">
              <w:rPr>
                <w:rFonts w:ascii="Arial" w:hAnsi="Arial" w:cs="Arial"/>
                <w:sz w:val="18"/>
                <w:szCs w:val="18"/>
              </w:rPr>
              <w:t>n3A-n41A-n79A-n257H</w:t>
            </w:r>
          </w:p>
        </w:tc>
        <w:tc>
          <w:tcPr>
            <w:tcW w:w="2440" w:type="dxa"/>
            <w:tcBorders>
              <w:top w:val="single" w:sz="4" w:space="0" w:color="auto"/>
              <w:left w:val="single" w:sz="4" w:space="0" w:color="auto"/>
              <w:bottom w:val="nil"/>
              <w:right w:val="single" w:sz="4" w:space="0" w:color="auto"/>
            </w:tcBorders>
            <w:shd w:val="clear" w:color="auto" w:fill="auto"/>
          </w:tcPr>
          <w:p w14:paraId="5BB489D6"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CA_n3A-n41A</w:t>
            </w:r>
          </w:p>
          <w:p w14:paraId="3818C590"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CA_n3A-n79A</w:t>
            </w:r>
          </w:p>
          <w:p w14:paraId="295FF197"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CA_n3A-n257A/G/H</w:t>
            </w:r>
          </w:p>
          <w:p w14:paraId="60C4043F"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CA_n41A-n79A</w:t>
            </w:r>
          </w:p>
          <w:p w14:paraId="5AE3CF49"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CA_n41A-n257A/G/H</w:t>
            </w:r>
          </w:p>
          <w:p w14:paraId="7093FAA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CA_n79A-n257A/G/H</w:t>
            </w:r>
          </w:p>
        </w:tc>
        <w:tc>
          <w:tcPr>
            <w:tcW w:w="1213" w:type="dxa"/>
            <w:tcBorders>
              <w:left w:val="single" w:sz="4" w:space="0" w:color="auto"/>
              <w:bottom w:val="single" w:sz="4" w:space="0" w:color="auto"/>
              <w:right w:val="single" w:sz="4" w:space="0" w:color="auto"/>
            </w:tcBorders>
          </w:tcPr>
          <w:p w14:paraId="780408B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DD0823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531F86EA"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ja-JP"/>
              </w:rPr>
              <w:t>0</w:t>
            </w:r>
          </w:p>
        </w:tc>
      </w:tr>
      <w:tr w:rsidR="006E7E6E" w:rsidRPr="00BB5147" w14:paraId="34A6553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B72B4D8" w14:textId="77777777" w:rsidR="006E7E6E" w:rsidRPr="00BB5147" w:rsidRDefault="006E7E6E" w:rsidP="006E7E6E">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A907FB0" w14:textId="77777777" w:rsidR="006E7E6E" w:rsidRPr="00BB5147" w:rsidRDefault="006E7E6E" w:rsidP="006E7E6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47F45C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1A497AC"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725B53AF" w14:textId="77777777" w:rsidR="006E7E6E" w:rsidRPr="00BB5147" w:rsidRDefault="006E7E6E" w:rsidP="006E7E6E">
            <w:pPr>
              <w:keepNext/>
              <w:keepLines/>
              <w:spacing w:after="0"/>
              <w:jc w:val="center"/>
              <w:rPr>
                <w:rFonts w:ascii="Arial" w:hAnsi="Arial"/>
                <w:sz w:val="18"/>
                <w:szCs w:val="18"/>
                <w:lang w:eastAsia="zh-CN"/>
              </w:rPr>
            </w:pPr>
          </w:p>
        </w:tc>
      </w:tr>
      <w:tr w:rsidR="006E7E6E" w:rsidRPr="00BB5147" w14:paraId="1801D6C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C20D7F4" w14:textId="77777777" w:rsidR="006E7E6E" w:rsidRPr="00BB5147" w:rsidRDefault="006E7E6E" w:rsidP="006E7E6E">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309A0D4" w14:textId="77777777" w:rsidR="006E7E6E" w:rsidRPr="00BB5147" w:rsidRDefault="006E7E6E" w:rsidP="006E7E6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36BC22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804238A"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11D44904" w14:textId="77777777" w:rsidR="006E7E6E" w:rsidRPr="00BB5147" w:rsidRDefault="006E7E6E" w:rsidP="006E7E6E">
            <w:pPr>
              <w:keepNext/>
              <w:keepLines/>
              <w:spacing w:after="0"/>
              <w:jc w:val="center"/>
              <w:rPr>
                <w:rFonts w:ascii="Arial" w:hAnsi="Arial"/>
                <w:sz w:val="18"/>
                <w:szCs w:val="18"/>
                <w:lang w:eastAsia="zh-CN"/>
              </w:rPr>
            </w:pPr>
          </w:p>
        </w:tc>
      </w:tr>
      <w:tr w:rsidR="006E7E6E" w:rsidRPr="00BB5147" w14:paraId="777CB28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99A40BB" w14:textId="77777777" w:rsidR="006E7E6E" w:rsidRPr="00BB5147" w:rsidRDefault="006E7E6E" w:rsidP="006E7E6E">
            <w:pPr>
              <w:keepNext/>
              <w:keepLines/>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4DB1F9A2" w14:textId="77777777" w:rsidR="006E7E6E" w:rsidRPr="00BB5147" w:rsidRDefault="006E7E6E" w:rsidP="006E7E6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FC2A26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8DE22F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6CF11342" w14:textId="77777777" w:rsidR="006E7E6E" w:rsidRPr="00BB5147" w:rsidRDefault="006E7E6E" w:rsidP="006E7E6E">
            <w:pPr>
              <w:keepNext/>
              <w:keepLines/>
              <w:spacing w:after="0"/>
              <w:jc w:val="center"/>
              <w:rPr>
                <w:rFonts w:ascii="Arial" w:hAnsi="Arial"/>
                <w:sz w:val="18"/>
                <w:szCs w:val="18"/>
                <w:lang w:eastAsia="zh-CN"/>
              </w:rPr>
            </w:pPr>
          </w:p>
        </w:tc>
      </w:tr>
      <w:tr w:rsidR="006E7E6E" w:rsidRPr="00BB5147" w14:paraId="67C6C10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5D9C01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noProof/>
                <w:sz w:val="18"/>
                <w:szCs w:val="18"/>
              </w:rPr>
              <w:t>CA_</w:t>
            </w:r>
            <w:r w:rsidRPr="00BB5147">
              <w:rPr>
                <w:rFonts w:ascii="Arial" w:hAnsi="Arial" w:cs="Arial"/>
                <w:sz w:val="18"/>
                <w:szCs w:val="18"/>
              </w:rPr>
              <w:t>n3A-n41A-n79A-n257I</w:t>
            </w:r>
          </w:p>
        </w:tc>
        <w:tc>
          <w:tcPr>
            <w:tcW w:w="2440" w:type="dxa"/>
            <w:tcBorders>
              <w:top w:val="single" w:sz="4" w:space="0" w:color="auto"/>
              <w:left w:val="single" w:sz="4" w:space="0" w:color="auto"/>
              <w:bottom w:val="nil"/>
              <w:right w:val="single" w:sz="4" w:space="0" w:color="auto"/>
            </w:tcBorders>
            <w:shd w:val="clear" w:color="auto" w:fill="auto"/>
          </w:tcPr>
          <w:p w14:paraId="0DAAB3C8"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CA_n3A-n41A</w:t>
            </w:r>
          </w:p>
          <w:p w14:paraId="68BFC470"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CA_n3A-n79A</w:t>
            </w:r>
          </w:p>
          <w:p w14:paraId="1FDFF327"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CA_n3A-n257A</w:t>
            </w:r>
            <w:r w:rsidRPr="00BB5147">
              <w:rPr>
                <w:rFonts w:ascii="Arial" w:hAnsi="Arial" w:cs="Arial"/>
                <w:sz w:val="18"/>
                <w:szCs w:val="18"/>
              </w:rPr>
              <w:t>/G/H/I</w:t>
            </w:r>
          </w:p>
          <w:p w14:paraId="6D7FD94F"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CA_n41A-n79A</w:t>
            </w:r>
          </w:p>
          <w:p w14:paraId="5CC0AA1A"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CA_n41A-n257A</w:t>
            </w:r>
            <w:r w:rsidRPr="00BB5147">
              <w:rPr>
                <w:rFonts w:ascii="Arial" w:hAnsi="Arial" w:cs="Arial"/>
                <w:sz w:val="18"/>
                <w:szCs w:val="18"/>
              </w:rPr>
              <w:t>/G/H/I</w:t>
            </w:r>
          </w:p>
          <w:p w14:paraId="664A91C4"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lang w:eastAsia="zh-CN"/>
              </w:rPr>
              <w:t>CA_n79A-n257A</w:t>
            </w:r>
            <w:r w:rsidRPr="00BB5147">
              <w:rPr>
                <w:rFonts w:ascii="Arial" w:hAnsi="Arial" w:cs="Arial"/>
                <w:sz w:val="18"/>
                <w:szCs w:val="18"/>
              </w:rPr>
              <w:t>/G/H/I</w:t>
            </w:r>
          </w:p>
          <w:p w14:paraId="55C702BD" w14:textId="77777777" w:rsidR="006E7E6E" w:rsidRPr="00BB5147" w:rsidRDefault="006E7E6E" w:rsidP="006E7E6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EC0F423"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B62B6A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75054F7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ja-JP"/>
              </w:rPr>
              <w:t>0</w:t>
            </w:r>
          </w:p>
        </w:tc>
      </w:tr>
      <w:tr w:rsidR="006E7E6E" w:rsidRPr="00BB5147" w14:paraId="01BAC59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EE71A81" w14:textId="77777777" w:rsidR="006E7E6E" w:rsidRPr="00BB5147" w:rsidRDefault="006E7E6E" w:rsidP="006E7E6E">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2F0AA39" w14:textId="77777777" w:rsidR="006E7E6E" w:rsidRPr="00BB5147" w:rsidRDefault="006E7E6E" w:rsidP="006E7E6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5BEFAA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AA2265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39A4C8DE" w14:textId="77777777" w:rsidR="006E7E6E" w:rsidRPr="00BB5147" w:rsidRDefault="006E7E6E" w:rsidP="006E7E6E">
            <w:pPr>
              <w:keepNext/>
              <w:keepLines/>
              <w:spacing w:after="0"/>
              <w:jc w:val="center"/>
              <w:rPr>
                <w:rFonts w:ascii="Arial" w:hAnsi="Arial"/>
                <w:sz w:val="18"/>
                <w:szCs w:val="18"/>
                <w:lang w:eastAsia="zh-CN"/>
              </w:rPr>
            </w:pPr>
          </w:p>
        </w:tc>
      </w:tr>
      <w:tr w:rsidR="006E7E6E" w:rsidRPr="00BB5147" w14:paraId="711890B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53AFCA2" w14:textId="77777777" w:rsidR="006E7E6E" w:rsidRPr="00BB5147" w:rsidRDefault="006E7E6E" w:rsidP="006E7E6E">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2FAB754" w14:textId="77777777" w:rsidR="006E7E6E" w:rsidRPr="00BB5147" w:rsidRDefault="006E7E6E" w:rsidP="006E7E6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758189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9B505B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20A83C28" w14:textId="77777777" w:rsidR="006E7E6E" w:rsidRPr="00BB5147" w:rsidRDefault="006E7E6E" w:rsidP="006E7E6E">
            <w:pPr>
              <w:keepNext/>
              <w:keepLines/>
              <w:spacing w:after="0"/>
              <w:jc w:val="center"/>
              <w:rPr>
                <w:rFonts w:ascii="Arial" w:hAnsi="Arial"/>
                <w:sz w:val="18"/>
                <w:szCs w:val="18"/>
                <w:lang w:eastAsia="zh-CN"/>
              </w:rPr>
            </w:pPr>
          </w:p>
        </w:tc>
      </w:tr>
      <w:tr w:rsidR="006E7E6E" w:rsidRPr="00BB5147" w14:paraId="3B7370D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6758411" w14:textId="77777777" w:rsidR="006E7E6E" w:rsidRPr="00BB5147" w:rsidRDefault="006E7E6E" w:rsidP="006E7E6E">
            <w:pPr>
              <w:keepNext/>
              <w:keepLines/>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75585F1B" w14:textId="77777777" w:rsidR="006E7E6E" w:rsidRPr="00BB5147" w:rsidRDefault="006E7E6E" w:rsidP="006E7E6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A45945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A584EB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68D12B35" w14:textId="77777777" w:rsidR="006E7E6E" w:rsidRPr="00BB5147" w:rsidRDefault="006E7E6E" w:rsidP="006E7E6E">
            <w:pPr>
              <w:keepNext/>
              <w:keepLines/>
              <w:spacing w:after="0"/>
              <w:jc w:val="center"/>
              <w:rPr>
                <w:rFonts w:ascii="Arial" w:hAnsi="Arial"/>
                <w:sz w:val="18"/>
                <w:szCs w:val="18"/>
                <w:lang w:eastAsia="zh-CN"/>
              </w:rPr>
            </w:pPr>
          </w:p>
        </w:tc>
      </w:tr>
      <w:tr w:rsidR="006E7E6E" w:rsidRPr="00BB5147" w14:paraId="6BFC875F"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56BCA0C0"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lastRenderedPageBreak/>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A-n257A</w:t>
            </w:r>
          </w:p>
        </w:tc>
        <w:tc>
          <w:tcPr>
            <w:tcW w:w="2440" w:type="dxa"/>
            <w:tcBorders>
              <w:left w:val="single" w:sz="4" w:space="0" w:color="auto"/>
              <w:bottom w:val="nil"/>
              <w:right w:val="single" w:sz="4" w:space="0" w:color="auto"/>
            </w:tcBorders>
            <w:shd w:val="clear" w:color="auto" w:fill="auto"/>
          </w:tcPr>
          <w:p w14:paraId="1D6FCBE1"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64ED4051"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7CC94B7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516252CD"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440F727E"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1FA81475"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0E258753"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0C5452E"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AFBE13C"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6E7E6E" w:rsidRPr="00BB5147" w14:paraId="7A38F85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1E239C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ECF614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D3E6C4"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048BE59"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9</w:t>
            </w:r>
            <w:r w:rsidRPr="00BB5147">
              <w:rPr>
                <w:rFonts w:ascii="Arial" w:hAnsi="Arial"/>
                <w:sz w:val="18"/>
                <w:szCs w:val="18"/>
              </w:rPr>
              <w:t>0</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1BB51AC" w14:textId="77777777" w:rsidR="006E7E6E" w:rsidRPr="00BB5147" w:rsidRDefault="006E7E6E" w:rsidP="006E7E6E">
            <w:pPr>
              <w:keepNext/>
              <w:keepLines/>
              <w:spacing w:after="0"/>
              <w:jc w:val="center"/>
              <w:rPr>
                <w:rFonts w:ascii="Arial" w:hAnsi="Arial"/>
                <w:sz w:val="18"/>
              </w:rPr>
            </w:pPr>
          </w:p>
        </w:tc>
      </w:tr>
      <w:tr w:rsidR="006E7E6E" w:rsidRPr="00BB5147" w14:paraId="7833990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69C1F0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E5F78C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AA5D44"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5C8B8CC"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0661B56" w14:textId="77777777" w:rsidR="006E7E6E" w:rsidRPr="00BB5147" w:rsidRDefault="006E7E6E" w:rsidP="006E7E6E">
            <w:pPr>
              <w:keepNext/>
              <w:keepLines/>
              <w:spacing w:after="0"/>
              <w:jc w:val="center"/>
              <w:rPr>
                <w:rFonts w:ascii="Arial" w:hAnsi="Arial"/>
                <w:sz w:val="18"/>
              </w:rPr>
            </w:pPr>
          </w:p>
        </w:tc>
      </w:tr>
      <w:tr w:rsidR="006E7E6E" w:rsidRPr="00BB5147" w14:paraId="0488C8AB"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E831CE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6F9998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837309"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DE0F370"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69E8015A" w14:textId="77777777" w:rsidR="006E7E6E" w:rsidRPr="00BB5147" w:rsidRDefault="006E7E6E" w:rsidP="006E7E6E">
            <w:pPr>
              <w:keepNext/>
              <w:keepLines/>
              <w:spacing w:after="0"/>
              <w:jc w:val="center"/>
              <w:rPr>
                <w:rFonts w:ascii="Arial" w:hAnsi="Arial"/>
                <w:sz w:val="18"/>
              </w:rPr>
            </w:pPr>
          </w:p>
        </w:tc>
      </w:tr>
      <w:tr w:rsidR="006E7E6E" w:rsidRPr="00BB5147" w14:paraId="0ECACE8C"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0E86FBFA"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A-n257G</w:t>
            </w:r>
          </w:p>
        </w:tc>
        <w:tc>
          <w:tcPr>
            <w:tcW w:w="2440" w:type="dxa"/>
            <w:tcBorders>
              <w:left w:val="single" w:sz="4" w:space="0" w:color="auto"/>
              <w:bottom w:val="nil"/>
              <w:right w:val="single" w:sz="4" w:space="0" w:color="auto"/>
            </w:tcBorders>
            <w:shd w:val="clear" w:color="auto" w:fill="auto"/>
          </w:tcPr>
          <w:p w14:paraId="6B7D4D9B"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41171E75"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2EF83EC1"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048C3A33"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12A15FF7"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53EB4B5D"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04B71750"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F061A72"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8318512"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6E7E6E" w:rsidRPr="00BB5147" w14:paraId="6B66ABE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5627D85"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E7614A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044E5A"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73E7EFB"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9</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39A2413" w14:textId="77777777" w:rsidR="006E7E6E" w:rsidRPr="00BB5147" w:rsidRDefault="006E7E6E" w:rsidP="006E7E6E">
            <w:pPr>
              <w:keepNext/>
              <w:keepLines/>
              <w:spacing w:after="0"/>
              <w:jc w:val="center"/>
              <w:rPr>
                <w:rFonts w:ascii="Arial" w:hAnsi="Arial"/>
                <w:sz w:val="18"/>
              </w:rPr>
            </w:pPr>
          </w:p>
        </w:tc>
      </w:tr>
      <w:tr w:rsidR="006E7E6E" w:rsidRPr="00BB5147" w14:paraId="3408198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CDE26F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18AC93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5564B8"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B05D3B6"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997EA65" w14:textId="77777777" w:rsidR="006E7E6E" w:rsidRPr="00BB5147" w:rsidRDefault="006E7E6E" w:rsidP="006E7E6E">
            <w:pPr>
              <w:keepNext/>
              <w:keepLines/>
              <w:spacing w:after="0"/>
              <w:jc w:val="center"/>
              <w:rPr>
                <w:rFonts w:ascii="Arial" w:hAnsi="Arial"/>
                <w:sz w:val="18"/>
              </w:rPr>
            </w:pPr>
          </w:p>
        </w:tc>
      </w:tr>
      <w:tr w:rsidR="006E7E6E" w:rsidRPr="00BB5147" w14:paraId="713F9B4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5C74A8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982B64B"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983D40"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972B090"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FEC8F3B" w14:textId="77777777" w:rsidR="006E7E6E" w:rsidRPr="00BB5147" w:rsidRDefault="006E7E6E" w:rsidP="006E7E6E">
            <w:pPr>
              <w:keepNext/>
              <w:keepLines/>
              <w:spacing w:after="0"/>
              <w:jc w:val="center"/>
              <w:rPr>
                <w:rFonts w:ascii="Arial" w:hAnsi="Arial"/>
                <w:sz w:val="18"/>
              </w:rPr>
            </w:pPr>
          </w:p>
        </w:tc>
      </w:tr>
      <w:tr w:rsidR="006E7E6E" w:rsidRPr="00BB5147" w14:paraId="15E20F91"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3034F29F"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A-n257H</w:t>
            </w:r>
          </w:p>
        </w:tc>
        <w:tc>
          <w:tcPr>
            <w:tcW w:w="2440" w:type="dxa"/>
            <w:tcBorders>
              <w:left w:val="single" w:sz="4" w:space="0" w:color="auto"/>
              <w:bottom w:val="nil"/>
              <w:right w:val="single" w:sz="4" w:space="0" w:color="auto"/>
            </w:tcBorders>
            <w:shd w:val="clear" w:color="auto" w:fill="auto"/>
          </w:tcPr>
          <w:p w14:paraId="7A4C931A"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66B44860"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2D497580"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762D752E"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48F56311"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08E658AC"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7E47BA1"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3678B5B"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65A00EC"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6E7E6E" w:rsidRPr="00BB5147" w14:paraId="6228131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C7BD92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645D4A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FCDD31"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2BE93AB"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9</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433CC0E" w14:textId="77777777" w:rsidR="006E7E6E" w:rsidRPr="00BB5147" w:rsidRDefault="006E7E6E" w:rsidP="006E7E6E">
            <w:pPr>
              <w:keepNext/>
              <w:keepLines/>
              <w:spacing w:after="0"/>
              <w:jc w:val="center"/>
              <w:rPr>
                <w:rFonts w:ascii="Arial" w:hAnsi="Arial"/>
                <w:sz w:val="18"/>
              </w:rPr>
            </w:pPr>
          </w:p>
        </w:tc>
      </w:tr>
      <w:tr w:rsidR="006E7E6E" w:rsidRPr="00BB5147" w14:paraId="5788160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672648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D8767D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A73996"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058F5D9"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FDC752D" w14:textId="77777777" w:rsidR="006E7E6E" w:rsidRPr="00BB5147" w:rsidRDefault="006E7E6E" w:rsidP="006E7E6E">
            <w:pPr>
              <w:keepNext/>
              <w:keepLines/>
              <w:spacing w:after="0"/>
              <w:jc w:val="center"/>
              <w:rPr>
                <w:rFonts w:ascii="Arial" w:hAnsi="Arial"/>
                <w:sz w:val="18"/>
              </w:rPr>
            </w:pPr>
          </w:p>
        </w:tc>
      </w:tr>
      <w:tr w:rsidR="006E7E6E" w:rsidRPr="00BB5147" w14:paraId="711CF772"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AC25D8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D8B642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8E1105"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02FD964"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6B38C5F" w14:textId="77777777" w:rsidR="006E7E6E" w:rsidRPr="00BB5147" w:rsidRDefault="006E7E6E" w:rsidP="006E7E6E">
            <w:pPr>
              <w:keepNext/>
              <w:keepLines/>
              <w:spacing w:after="0"/>
              <w:jc w:val="center"/>
              <w:rPr>
                <w:rFonts w:ascii="Arial" w:hAnsi="Arial"/>
                <w:sz w:val="18"/>
              </w:rPr>
            </w:pPr>
          </w:p>
        </w:tc>
      </w:tr>
      <w:tr w:rsidR="006E7E6E" w:rsidRPr="00BB5147" w14:paraId="71197BF4"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7F4DBDF5"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A-n257I</w:t>
            </w:r>
          </w:p>
        </w:tc>
        <w:tc>
          <w:tcPr>
            <w:tcW w:w="2440" w:type="dxa"/>
            <w:tcBorders>
              <w:left w:val="single" w:sz="4" w:space="0" w:color="auto"/>
              <w:bottom w:val="nil"/>
              <w:right w:val="single" w:sz="4" w:space="0" w:color="auto"/>
            </w:tcBorders>
            <w:shd w:val="clear" w:color="auto" w:fill="auto"/>
          </w:tcPr>
          <w:p w14:paraId="647D4F6C"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365CBFF8"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1F3D6FDA"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12F8C11C"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6C150A83"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7E413E65"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8039DCE"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DC9BE14"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F8DE1BA"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6E7E6E" w:rsidRPr="00BB5147" w14:paraId="2F5DC43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9B5223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4EFA63A"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C8C2BA"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8E35A98"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9</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517712E" w14:textId="77777777" w:rsidR="006E7E6E" w:rsidRPr="00BB5147" w:rsidRDefault="006E7E6E" w:rsidP="006E7E6E">
            <w:pPr>
              <w:keepNext/>
              <w:keepLines/>
              <w:spacing w:after="0"/>
              <w:jc w:val="center"/>
              <w:rPr>
                <w:rFonts w:ascii="Arial" w:hAnsi="Arial"/>
                <w:sz w:val="18"/>
              </w:rPr>
            </w:pPr>
          </w:p>
        </w:tc>
      </w:tr>
      <w:tr w:rsidR="006E7E6E" w:rsidRPr="00BB5147" w14:paraId="7FADE9E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B3CFE9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DFEEE4C"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08A97C"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F5AC5A6"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85D55B6" w14:textId="77777777" w:rsidR="006E7E6E" w:rsidRPr="00BB5147" w:rsidRDefault="006E7E6E" w:rsidP="006E7E6E">
            <w:pPr>
              <w:keepNext/>
              <w:keepLines/>
              <w:spacing w:after="0"/>
              <w:jc w:val="center"/>
              <w:rPr>
                <w:rFonts w:ascii="Arial" w:hAnsi="Arial"/>
                <w:sz w:val="18"/>
              </w:rPr>
            </w:pPr>
          </w:p>
        </w:tc>
      </w:tr>
      <w:tr w:rsidR="006E7E6E" w:rsidRPr="00BB5147" w14:paraId="382BAF5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DF2308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F3BC81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76E9AD"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3EF5FD9"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213CE50C" w14:textId="77777777" w:rsidR="006E7E6E" w:rsidRPr="00BB5147" w:rsidRDefault="006E7E6E" w:rsidP="006E7E6E">
            <w:pPr>
              <w:keepNext/>
              <w:keepLines/>
              <w:spacing w:after="0"/>
              <w:jc w:val="center"/>
              <w:rPr>
                <w:rFonts w:ascii="Arial" w:hAnsi="Arial"/>
                <w:sz w:val="18"/>
              </w:rPr>
            </w:pPr>
          </w:p>
        </w:tc>
      </w:tr>
      <w:tr w:rsidR="006E7E6E" w:rsidRPr="00BB5147" w14:paraId="3403BFF0"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7EF255FF"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A-n257A</w:t>
            </w:r>
          </w:p>
        </w:tc>
        <w:tc>
          <w:tcPr>
            <w:tcW w:w="2440" w:type="dxa"/>
            <w:tcBorders>
              <w:left w:val="single" w:sz="4" w:space="0" w:color="auto"/>
              <w:bottom w:val="nil"/>
              <w:right w:val="single" w:sz="4" w:space="0" w:color="auto"/>
            </w:tcBorders>
            <w:shd w:val="clear" w:color="auto" w:fill="auto"/>
          </w:tcPr>
          <w:p w14:paraId="31DA1D16"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179A9BCD"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2157D3E7"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416902E2"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74A07A41"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4B7F0DDE"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443DA08"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A1063B0"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1CD174E"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6E7E6E" w:rsidRPr="00BB5147" w14:paraId="56634A3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EE7214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3F5398C"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ADA101"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D06617A" w14:textId="77777777" w:rsidR="006E7E6E" w:rsidRPr="00BB5147" w:rsidRDefault="006E7E6E" w:rsidP="006E7E6E">
            <w:pPr>
              <w:keepNext/>
              <w:keepLines/>
              <w:spacing w:after="0"/>
              <w:jc w:val="center"/>
              <w:rPr>
                <w:rFonts w:ascii="Arial" w:hAnsi="Arial"/>
                <w:sz w:val="18"/>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8D6756A" w14:textId="77777777" w:rsidR="006E7E6E" w:rsidRPr="00BB5147" w:rsidRDefault="006E7E6E" w:rsidP="006E7E6E">
            <w:pPr>
              <w:keepNext/>
              <w:keepLines/>
              <w:spacing w:after="0"/>
              <w:jc w:val="center"/>
              <w:rPr>
                <w:rFonts w:ascii="Arial" w:hAnsi="Arial"/>
                <w:sz w:val="18"/>
              </w:rPr>
            </w:pPr>
          </w:p>
        </w:tc>
      </w:tr>
      <w:tr w:rsidR="006E7E6E" w:rsidRPr="00BB5147" w14:paraId="02F0B36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A23BAD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7C371D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F2431A"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C053707"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F1CE7AD" w14:textId="77777777" w:rsidR="006E7E6E" w:rsidRPr="00BB5147" w:rsidRDefault="006E7E6E" w:rsidP="006E7E6E">
            <w:pPr>
              <w:keepNext/>
              <w:keepLines/>
              <w:spacing w:after="0"/>
              <w:jc w:val="center"/>
              <w:rPr>
                <w:rFonts w:ascii="Arial" w:hAnsi="Arial"/>
                <w:sz w:val="18"/>
              </w:rPr>
            </w:pPr>
          </w:p>
        </w:tc>
      </w:tr>
      <w:tr w:rsidR="006E7E6E" w:rsidRPr="00BB5147" w14:paraId="1987B41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71F9BA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2A2838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9D7FB4"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839012C"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0DEEB44D" w14:textId="77777777" w:rsidR="006E7E6E" w:rsidRPr="00BB5147" w:rsidRDefault="006E7E6E" w:rsidP="006E7E6E">
            <w:pPr>
              <w:keepNext/>
              <w:keepLines/>
              <w:spacing w:after="0"/>
              <w:jc w:val="center"/>
              <w:rPr>
                <w:rFonts w:ascii="Arial" w:hAnsi="Arial"/>
                <w:sz w:val="18"/>
              </w:rPr>
            </w:pPr>
          </w:p>
        </w:tc>
      </w:tr>
      <w:tr w:rsidR="006E7E6E" w:rsidRPr="00BB5147" w14:paraId="7496470C"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06154A40"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A-n257G</w:t>
            </w:r>
          </w:p>
        </w:tc>
        <w:tc>
          <w:tcPr>
            <w:tcW w:w="2440" w:type="dxa"/>
            <w:tcBorders>
              <w:left w:val="single" w:sz="4" w:space="0" w:color="auto"/>
              <w:bottom w:val="nil"/>
              <w:right w:val="single" w:sz="4" w:space="0" w:color="auto"/>
            </w:tcBorders>
            <w:shd w:val="clear" w:color="auto" w:fill="auto"/>
          </w:tcPr>
          <w:p w14:paraId="79CE35F0"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76F83D55"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2C55DD8A"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7520D41E"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07766CB3"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6534D4C9"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36D400FB"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E366E7A"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9394199"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6E7E6E" w:rsidRPr="00BB5147" w14:paraId="11B208F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430879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4CEFCA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C081F7"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B46CA01" w14:textId="77777777" w:rsidR="006E7E6E" w:rsidRPr="00BB5147" w:rsidRDefault="006E7E6E" w:rsidP="006E7E6E">
            <w:pPr>
              <w:keepNext/>
              <w:keepLines/>
              <w:spacing w:after="0"/>
              <w:jc w:val="center"/>
              <w:rPr>
                <w:rFonts w:ascii="Arial" w:hAnsi="Arial"/>
                <w:sz w:val="18"/>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5C06A13" w14:textId="77777777" w:rsidR="006E7E6E" w:rsidRPr="00BB5147" w:rsidRDefault="006E7E6E" w:rsidP="006E7E6E">
            <w:pPr>
              <w:keepNext/>
              <w:keepLines/>
              <w:spacing w:after="0"/>
              <w:jc w:val="center"/>
              <w:rPr>
                <w:rFonts w:ascii="Arial" w:hAnsi="Arial"/>
                <w:sz w:val="18"/>
              </w:rPr>
            </w:pPr>
          </w:p>
        </w:tc>
      </w:tr>
      <w:tr w:rsidR="006E7E6E" w:rsidRPr="00BB5147" w14:paraId="3BC084E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60F7A3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AD0ABE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5FBCF8"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DE16031"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A34196E" w14:textId="77777777" w:rsidR="006E7E6E" w:rsidRPr="00BB5147" w:rsidRDefault="006E7E6E" w:rsidP="006E7E6E">
            <w:pPr>
              <w:keepNext/>
              <w:keepLines/>
              <w:spacing w:after="0"/>
              <w:jc w:val="center"/>
              <w:rPr>
                <w:rFonts w:ascii="Arial" w:hAnsi="Arial"/>
                <w:sz w:val="18"/>
              </w:rPr>
            </w:pPr>
          </w:p>
        </w:tc>
      </w:tr>
      <w:tr w:rsidR="006E7E6E" w:rsidRPr="00BB5147" w14:paraId="49807EE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3B65F3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66F92A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59EA0E"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1750FAC"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12E72B9A" w14:textId="77777777" w:rsidR="006E7E6E" w:rsidRPr="00BB5147" w:rsidRDefault="006E7E6E" w:rsidP="006E7E6E">
            <w:pPr>
              <w:keepNext/>
              <w:keepLines/>
              <w:spacing w:after="0"/>
              <w:jc w:val="center"/>
              <w:rPr>
                <w:rFonts w:ascii="Arial" w:hAnsi="Arial"/>
                <w:sz w:val="18"/>
              </w:rPr>
            </w:pPr>
          </w:p>
        </w:tc>
      </w:tr>
      <w:tr w:rsidR="006E7E6E" w:rsidRPr="00BB5147" w14:paraId="7E5983B4"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6192049D"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A-n257H</w:t>
            </w:r>
          </w:p>
        </w:tc>
        <w:tc>
          <w:tcPr>
            <w:tcW w:w="2440" w:type="dxa"/>
            <w:tcBorders>
              <w:left w:val="single" w:sz="4" w:space="0" w:color="auto"/>
              <w:bottom w:val="nil"/>
              <w:right w:val="single" w:sz="4" w:space="0" w:color="auto"/>
            </w:tcBorders>
            <w:shd w:val="clear" w:color="auto" w:fill="auto"/>
          </w:tcPr>
          <w:p w14:paraId="39C7F5EB"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47320E04"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66507A87"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38798D65"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2A323B4D"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6419CA1E"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C6BD63C"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006A6DE"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7A3C8223"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6E7E6E" w:rsidRPr="00BB5147" w14:paraId="3225CB7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B1E8E7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E4D6C9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4B9727"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DF272EF" w14:textId="77777777" w:rsidR="006E7E6E" w:rsidRPr="00BB5147" w:rsidRDefault="006E7E6E" w:rsidP="006E7E6E">
            <w:pPr>
              <w:keepNext/>
              <w:keepLines/>
              <w:spacing w:after="0"/>
              <w:jc w:val="center"/>
              <w:rPr>
                <w:rFonts w:ascii="Arial" w:hAnsi="Arial"/>
                <w:sz w:val="18"/>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29300468" w14:textId="77777777" w:rsidR="006E7E6E" w:rsidRPr="00BB5147" w:rsidRDefault="006E7E6E" w:rsidP="006E7E6E">
            <w:pPr>
              <w:keepNext/>
              <w:keepLines/>
              <w:spacing w:after="0"/>
              <w:jc w:val="center"/>
              <w:rPr>
                <w:rFonts w:ascii="Arial" w:hAnsi="Arial"/>
                <w:sz w:val="18"/>
              </w:rPr>
            </w:pPr>
          </w:p>
        </w:tc>
      </w:tr>
      <w:tr w:rsidR="006E7E6E" w:rsidRPr="00BB5147" w14:paraId="0345113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EFC861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8B076EB"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CF047D"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4EC1790"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050B539" w14:textId="77777777" w:rsidR="006E7E6E" w:rsidRPr="00BB5147" w:rsidRDefault="006E7E6E" w:rsidP="006E7E6E">
            <w:pPr>
              <w:keepNext/>
              <w:keepLines/>
              <w:spacing w:after="0"/>
              <w:jc w:val="center"/>
              <w:rPr>
                <w:rFonts w:ascii="Arial" w:hAnsi="Arial"/>
                <w:sz w:val="18"/>
              </w:rPr>
            </w:pPr>
          </w:p>
        </w:tc>
      </w:tr>
      <w:tr w:rsidR="006E7E6E" w:rsidRPr="00BB5147" w14:paraId="4A29F93A"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BB34095"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6C14B6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778760"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491696F"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9868F08" w14:textId="77777777" w:rsidR="006E7E6E" w:rsidRPr="00BB5147" w:rsidRDefault="006E7E6E" w:rsidP="006E7E6E">
            <w:pPr>
              <w:keepNext/>
              <w:keepLines/>
              <w:spacing w:after="0"/>
              <w:jc w:val="center"/>
              <w:rPr>
                <w:rFonts w:ascii="Arial" w:hAnsi="Arial"/>
                <w:sz w:val="18"/>
              </w:rPr>
            </w:pPr>
          </w:p>
        </w:tc>
      </w:tr>
      <w:tr w:rsidR="006E7E6E" w:rsidRPr="00BB5147" w14:paraId="130DA482"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474AFF4F"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A-n257I</w:t>
            </w:r>
          </w:p>
        </w:tc>
        <w:tc>
          <w:tcPr>
            <w:tcW w:w="2440" w:type="dxa"/>
            <w:tcBorders>
              <w:left w:val="single" w:sz="4" w:space="0" w:color="auto"/>
              <w:bottom w:val="nil"/>
              <w:right w:val="single" w:sz="4" w:space="0" w:color="auto"/>
            </w:tcBorders>
            <w:shd w:val="clear" w:color="auto" w:fill="auto"/>
          </w:tcPr>
          <w:p w14:paraId="2331605A"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384A30B1"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113AC188"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161F3FF9"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47E5E476"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597A54C3"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512AB22"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83C1F93"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5943DA5"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6E7E6E" w:rsidRPr="00BB5147" w14:paraId="5F31C5B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D6CC03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017695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30A9D0"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EEF526E" w14:textId="77777777" w:rsidR="006E7E6E" w:rsidRPr="00BB5147" w:rsidRDefault="006E7E6E" w:rsidP="006E7E6E">
            <w:pPr>
              <w:keepNext/>
              <w:keepLines/>
              <w:spacing w:after="0"/>
              <w:jc w:val="center"/>
              <w:rPr>
                <w:rFonts w:ascii="Arial" w:hAnsi="Arial"/>
                <w:sz w:val="18"/>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0E39EC7A" w14:textId="77777777" w:rsidR="006E7E6E" w:rsidRPr="00BB5147" w:rsidRDefault="006E7E6E" w:rsidP="006E7E6E">
            <w:pPr>
              <w:keepNext/>
              <w:keepLines/>
              <w:spacing w:after="0"/>
              <w:jc w:val="center"/>
              <w:rPr>
                <w:rFonts w:ascii="Arial" w:hAnsi="Arial"/>
                <w:sz w:val="18"/>
              </w:rPr>
            </w:pPr>
          </w:p>
        </w:tc>
      </w:tr>
      <w:tr w:rsidR="006E7E6E" w:rsidRPr="00BB5147" w14:paraId="571637C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37B86B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4EC67B7"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53784C"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93AEAE1"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4518989" w14:textId="77777777" w:rsidR="006E7E6E" w:rsidRPr="00BB5147" w:rsidRDefault="006E7E6E" w:rsidP="006E7E6E">
            <w:pPr>
              <w:keepNext/>
              <w:keepLines/>
              <w:spacing w:after="0"/>
              <w:jc w:val="center"/>
              <w:rPr>
                <w:rFonts w:ascii="Arial" w:hAnsi="Arial"/>
                <w:sz w:val="18"/>
              </w:rPr>
            </w:pPr>
          </w:p>
        </w:tc>
      </w:tr>
      <w:tr w:rsidR="006E7E6E" w:rsidRPr="00BB5147" w14:paraId="24F770DA"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A6642B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01AC25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9D9B14"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2533F8E"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EBA1D00" w14:textId="77777777" w:rsidR="006E7E6E" w:rsidRPr="00BB5147" w:rsidRDefault="006E7E6E" w:rsidP="006E7E6E">
            <w:pPr>
              <w:keepNext/>
              <w:keepLines/>
              <w:spacing w:after="0"/>
              <w:jc w:val="center"/>
              <w:rPr>
                <w:rFonts w:ascii="Arial" w:hAnsi="Arial"/>
                <w:sz w:val="18"/>
              </w:rPr>
            </w:pPr>
          </w:p>
        </w:tc>
      </w:tr>
      <w:tr w:rsidR="006E7E6E" w:rsidRPr="00BB5147" w14:paraId="2143E913"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3B12B9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CA_n5A-n48A-n66A-n260A</w:t>
            </w:r>
          </w:p>
        </w:tc>
        <w:tc>
          <w:tcPr>
            <w:tcW w:w="2440" w:type="dxa"/>
            <w:tcBorders>
              <w:top w:val="single" w:sz="4" w:space="0" w:color="auto"/>
              <w:left w:val="single" w:sz="4" w:space="0" w:color="auto"/>
              <w:bottom w:val="nil"/>
              <w:right w:val="single" w:sz="4" w:space="0" w:color="auto"/>
            </w:tcBorders>
            <w:shd w:val="clear" w:color="auto" w:fill="auto"/>
          </w:tcPr>
          <w:p w14:paraId="7EE23C3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CA_n5A-n260A</w:t>
            </w:r>
          </w:p>
          <w:p w14:paraId="482DB7B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CA_n48A-n260A</w:t>
            </w:r>
          </w:p>
          <w:p w14:paraId="1CEDD34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w:t>
            </w:r>
          </w:p>
        </w:tc>
        <w:tc>
          <w:tcPr>
            <w:tcW w:w="1213" w:type="dxa"/>
            <w:tcBorders>
              <w:left w:val="single" w:sz="4" w:space="0" w:color="auto"/>
              <w:bottom w:val="single" w:sz="4" w:space="0" w:color="auto"/>
              <w:right w:val="single" w:sz="4" w:space="0" w:color="auto"/>
            </w:tcBorders>
          </w:tcPr>
          <w:p w14:paraId="6AD0196C" w14:textId="77777777" w:rsidR="006E7E6E" w:rsidRPr="00BB5147" w:rsidRDefault="006E7E6E" w:rsidP="006E7E6E">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C6C2604"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BFB42F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5A8B89F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551495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A77FE8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6C4C0C"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DAE3B6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028DBF8" w14:textId="77777777" w:rsidR="006E7E6E" w:rsidRPr="00BB5147" w:rsidRDefault="006E7E6E" w:rsidP="006E7E6E">
            <w:pPr>
              <w:keepNext/>
              <w:keepLines/>
              <w:spacing w:after="0"/>
              <w:jc w:val="center"/>
              <w:rPr>
                <w:rFonts w:ascii="Arial" w:hAnsi="Arial"/>
                <w:sz w:val="18"/>
              </w:rPr>
            </w:pPr>
          </w:p>
        </w:tc>
      </w:tr>
      <w:tr w:rsidR="006E7E6E" w:rsidRPr="00BB5147" w14:paraId="03477F0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637BC0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334BAA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E939E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660788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DFD237E" w14:textId="77777777" w:rsidR="006E7E6E" w:rsidRPr="00BB5147" w:rsidRDefault="006E7E6E" w:rsidP="006E7E6E">
            <w:pPr>
              <w:keepNext/>
              <w:keepLines/>
              <w:spacing w:after="0"/>
              <w:jc w:val="center"/>
              <w:rPr>
                <w:rFonts w:ascii="Arial" w:hAnsi="Arial"/>
                <w:sz w:val="18"/>
              </w:rPr>
            </w:pPr>
          </w:p>
        </w:tc>
      </w:tr>
      <w:tr w:rsidR="006E7E6E" w:rsidRPr="00BB5147" w14:paraId="7676917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8E1ED3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E571CF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003955"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6A42B6D"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322BB41" w14:textId="77777777" w:rsidR="006E7E6E" w:rsidRPr="00BB5147" w:rsidRDefault="006E7E6E" w:rsidP="006E7E6E">
            <w:pPr>
              <w:keepNext/>
              <w:keepLines/>
              <w:spacing w:after="0"/>
              <w:jc w:val="center"/>
              <w:rPr>
                <w:rFonts w:ascii="Arial" w:hAnsi="Arial"/>
                <w:sz w:val="18"/>
              </w:rPr>
            </w:pPr>
          </w:p>
        </w:tc>
      </w:tr>
      <w:tr w:rsidR="006E7E6E" w:rsidRPr="00BB5147" w14:paraId="32C7F351"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DB76EC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CA_n5A-n48A-n66A-n260G</w:t>
            </w:r>
          </w:p>
        </w:tc>
        <w:tc>
          <w:tcPr>
            <w:tcW w:w="2440" w:type="dxa"/>
            <w:tcBorders>
              <w:top w:val="single" w:sz="4" w:space="0" w:color="auto"/>
              <w:left w:val="single" w:sz="4" w:space="0" w:color="auto"/>
              <w:bottom w:val="nil"/>
              <w:right w:val="single" w:sz="4" w:space="0" w:color="auto"/>
            </w:tcBorders>
            <w:shd w:val="clear" w:color="auto" w:fill="auto"/>
          </w:tcPr>
          <w:p w14:paraId="41228FF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CA_n5A-n260A/G</w:t>
            </w:r>
          </w:p>
          <w:p w14:paraId="65F9698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CA_n48A-n260A/G</w:t>
            </w:r>
          </w:p>
          <w:p w14:paraId="2C52D48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CA_n66A-n260A/G</w:t>
            </w:r>
          </w:p>
        </w:tc>
        <w:tc>
          <w:tcPr>
            <w:tcW w:w="1213" w:type="dxa"/>
            <w:tcBorders>
              <w:left w:val="single" w:sz="4" w:space="0" w:color="auto"/>
              <w:bottom w:val="single" w:sz="4" w:space="0" w:color="auto"/>
              <w:right w:val="single" w:sz="4" w:space="0" w:color="auto"/>
            </w:tcBorders>
          </w:tcPr>
          <w:p w14:paraId="00B059D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87397A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58D8F8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02A0846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BCE2E50"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FD37C4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53284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43DE584"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59AE719" w14:textId="77777777" w:rsidR="006E7E6E" w:rsidRPr="00BB5147" w:rsidRDefault="006E7E6E" w:rsidP="006E7E6E">
            <w:pPr>
              <w:keepNext/>
              <w:keepLines/>
              <w:spacing w:after="0"/>
              <w:jc w:val="center"/>
              <w:rPr>
                <w:rFonts w:ascii="Arial" w:hAnsi="Arial"/>
                <w:sz w:val="18"/>
              </w:rPr>
            </w:pPr>
          </w:p>
        </w:tc>
      </w:tr>
      <w:tr w:rsidR="006E7E6E" w:rsidRPr="00BB5147" w14:paraId="494C597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30305A1"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5FBD88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AE276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92B7AE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415F45D" w14:textId="77777777" w:rsidR="006E7E6E" w:rsidRPr="00BB5147" w:rsidRDefault="006E7E6E" w:rsidP="006E7E6E">
            <w:pPr>
              <w:keepNext/>
              <w:keepLines/>
              <w:spacing w:after="0"/>
              <w:jc w:val="center"/>
              <w:rPr>
                <w:rFonts w:ascii="Arial" w:hAnsi="Arial"/>
                <w:sz w:val="18"/>
              </w:rPr>
            </w:pPr>
          </w:p>
        </w:tc>
      </w:tr>
      <w:tr w:rsidR="006E7E6E" w:rsidRPr="00BB5147" w14:paraId="0CADD353"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111279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A287AE9"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00192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4D2E01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CA_n260G</w:t>
            </w:r>
          </w:p>
        </w:tc>
        <w:tc>
          <w:tcPr>
            <w:tcW w:w="2290" w:type="dxa"/>
            <w:tcBorders>
              <w:top w:val="nil"/>
              <w:left w:val="single" w:sz="4" w:space="0" w:color="auto"/>
              <w:bottom w:val="single" w:sz="4" w:space="0" w:color="auto"/>
              <w:right w:val="single" w:sz="4" w:space="0" w:color="auto"/>
            </w:tcBorders>
            <w:shd w:val="clear" w:color="auto" w:fill="auto"/>
          </w:tcPr>
          <w:p w14:paraId="68EAA44B" w14:textId="77777777" w:rsidR="006E7E6E" w:rsidRPr="00BB5147" w:rsidRDefault="006E7E6E" w:rsidP="006E7E6E">
            <w:pPr>
              <w:keepNext/>
              <w:keepLines/>
              <w:spacing w:after="0"/>
              <w:jc w:val="center"/>
              <w:rPr>
                <w:rFonts w:ascii="Arial" w:hAnsi="Arial"/>
                <w:sz w:val="18"/>
              </w:rPr>
            </w:pPr>
          </w:p>
        </w:tc>
      </w:tr>
      <w:tr w:rsidR="006E7E6E" w:rsidRPr="00BB5147" w14:paraId="2F21F6B2"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390D73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CA_n5A-n48A-n66A-n260H</w:t>
            </w:r>
          </w:p>
        </w:tc>
        <w:tc>
          <w:tcPr>
            <w:tcW w:w="2440" w:type="dxa"/>
            <w:tcBorders>
              <w:top w:val="single" w:sz="4" w:space="0" w:color="auto"/>
              <w:left w:val="single" w:sz="4" w:space="0" w:color="auto"/>
              <w:bottom w:val="nil"/>
              <w:right w:val="single" w:sz="4" w:space="0" w:color="auto"/>
            </w:tcBorders>
            <w:shd w:val="clear" w:color="auto" w:fill="auto"/>
          </w:tcPr>
          <w:p w14:paraId="669D3E6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CA_n5A-n260A/G/H</w:t>
            </w:r>
          </w:p>
          <w:p w14:paraId="3970FFE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CA_n48A-n260A/G/H</w:t>
            </w:r>
          </w:p>
          <w:p w14:paraId="3F169AC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CA_n66A-n260A/G/H</w:t>
            </w:r>
          </w:p>
        </w:tc>
        <w:tc>
          <w:tcPr>
            <w:tcW w:w="1213" w:type="dxa"/>
            <w:tcBorders>
              <w:left w:val="single" w:sz="4" w:space="0" w:color="auto"/>
              <w:bottom w:val="single" w:sz="4" w:space="0" w:color="auto"/>
              <w:right w:val="single" w:sz="4" w:space="0" w:color="auto"/>
            </w:tcBorders>
          </w:tcPr>
          <w:p w14:paraId="613DD921"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CBFB05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0DCBBE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32DE94F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501D9B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30A18A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60DF03"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0586B34"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B15800E" w14:textId="77777777" w:rsidR="006E7E6E" w:rsidRPr="00BB5147" w:rsidRDefault="006E7E6E" w:rsidP="006E7E6E">
            <w:pPr>
              <w:keepNext/>
              <w:keepLines/>
              <w:spacing w:after="0"/>
              <w:jc w:val="center"/>
              <w:rPr>
                <w:rFonts w:ascii="Arial" w:hAnsi="Arial"/>
                <w:sz w:val="18"/>
              </w:rPr>
            </w:pPr>
          </w:p>
        </w:tc>
      </w:tr>
      <w:tr w:rsidR="006E7E6E" w:rsidRPr="00BB5147" w14:paraId="6F87447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004C52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20B6C2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42482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8D7BEFC"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7C6C52F" w14:textId="77777777" w:rsidR="006E7E6E" w:rsidRPr="00BB5147" w:rsidRDefault="006E7E6E" w:rsidP="006E7E6E">
            <w:pPr>
              <w:keepNext/>
              <w:keepLines/>
              <w:spacing w:after="0"/>
              <w:jc w:val="center"/>
              <w:rPr>
                <w:rFonts w:ascii="Arial" w:hAnsi="Arial"/>
                <w:sz w:val="18"/>
              </w:rPr>
            </w:pPr>
          </w:p>
        </w:tc>
      </w:tr>
      <w:tr w:rsidR="006E7E6E" w:rsidRPr="00BB5147" w14:paraId="1632D4C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35A3909"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74AE3EA"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165315"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67E4CFC"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CA_n260H</w:t>
            </w:r>
          </w:p>
        </w:tc>
        <w:tc>
          <w:tcPr>
            <w:tcW w:w="2290" w:type="dxa"/>
            <w:tcBorders>
              <w:top w:val="nil"/>
              <w:left w:val="single" w:sz="4" w:space="0" w:color="auto"/>
              <w:bottom w:val="single" w:sz="4" w:space="0" w:color="auto"/>
              <w:right w:val="single" w:sz="4" w:space="0" w:color="auto"/>
            </w:tcBorders>
            <w:shd w:val="clear" w:color="auto" w:fill="auto"/>
          </w:tcPr>
          <w:p w14:paraId="065C18DF" w14:textId="77777777" w:rsidR="006E7E6E" w:rsidRPr="00BB5147" w:rsidRDefault="006E7E6E" w:rsidP="006E7E6E">
            <w:pPr>
              <w:keepNext/>
              <w:keepLines/>
              <w:spacing w:after="0"/>
              <w:jc w:val="center"/>
              <w:rPr>
                <w:rFonts w:ascii="Arial" w:hAnsi="Arial"/>
                <w:sz w:val="18"/>
              </w:rPr>
            </w:pPr>
          </w:p>
        </w:tc>
      </w:tr>
      <w:tr w:rsidR="006E7E6E" w:rsidRPr="00BB5147" w14:paraId="4D197BB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7192E0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CA_n5A-n48A-n66A-n260I</w:t>
            </w:r>
          </w:p>
        </w:tc>
        <w:tc>
          <w:tcPr>
            <w:tcW w:w="2440" w:type="dxa"/>
            <w:tcBorders>
              <w:top w:val="single" w:sz="4" w:space="0" w:color="auto"/>
              <w:left w:val="single" w:sz="4" w:space="0" w:color="auto"/>
              <w:bottom w:val="nil"/>
              <w:right w:val="single" w:sz="4" w:space="0" w:color="auto"/>
            </w:tcBorders>
            <w:shd w:val="clear" w:color="auto" w:fill="auto"/>
          </w:tcPr>
          <w:p w14:paraId="5C08BA8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CA_n5A-n260A/G/H/I</w:t>
            </w:r>
            <w:r w:rsidRPr="00BB5147" w:rsidDel="006E57A8">
              <w:rPr>
                <w:rFonts w:ascii="Arial" w:hAnsi="Arial"/>
                <w:sz w:val="18"/>
              </w:rPr>
              <w:t xml:space="preserve"> </w:t>
            </w:r>
            <w:r w:rsidRPr="00BB5147">
              <w:rPr>
                <w:rFonts w:ascii="Arial" w:hAnsi="Arial"/>
                <w:sz w:val="18"/>
              </w:rPr>
              <w:t>CA_n48A-n260A/G/H/I</w:t>
            </w:r>
          </w:p>
          <w:p w14:paraId="55E8DF6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CA_n66A-n260A/G/H/I</w:t>
            </w:r>
          </w:p>
        </w:tc>
        <w:tc>
          <w:tcPr>
            <w:tcW w:w="1213" w:type="dxa"/>
            <w:tcBorders>
              <w:left w:val="single" w:sz="4" w:space="0" w:color="auto"/>
              <w:bottom w:val="single" w:sz="4" w:space="0" w:color="auto"/>
              <w:right w:val="single" w:sz="4" w:space="0" w:color="auto"/>
            </w:tcBorders>
          </w:tcPr>
          <w:p w14:paraId="61CE5C43"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44B64FE1"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12346E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163CF6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3DC9993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5AAE8C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8B0EBF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593C1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8643F7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8E46A2B" w14:textId="77777777" w:rsidR="006E7E6E" w:rsidRPr="00BB5147" w:rsidRDefault="006E7E6E" w:rsidP="006E7E6E">
            <w:pPr>
              <w:keepNext/>
              <w:keepLines/>
              <w:spacing w:after="0"/>
              <w:jc w:val="center"/>
              <w:rPr>
                <w:rFonts w:ascii="Arial" w:hAnsi="Arial"/>
                <w:sz w:val="18"/>
              </w:rPr>
            </w:pPr>
          </w:p>
        </w:tc>
      </w:tr>
      <w:tr w:rsidR="006E7E6E" w:rsidRPr="00BB5147" w14:paraId="5646CD1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A0873A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14AAEBB"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1E119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19525D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1D9A975" w14:textId="77777777" w:rsidR="006E7E6E" w:rsidRPr="00BB5147" w:rsidRDefault="006E7E6E" w:rsidP="006E7E6E">
            <w:pPr>
              <w:keepNext/>
              <w:keepLines/>
              <w:spacing w:after="0"/>
              <w:jc w:val="center"/>
              <w:rPr>
                <w:rFonts w:ascii="Arial" w:hAnsi="Arial"/>
                <w:sz w:val="18"/>
              </w:rPr>
            </w:pPr>
          </w:p>
        </w:tc>
      </w:tr>
      <w:tr w:rsidR="006E7E6E" w:rsidRPr="00BB5147" w14:paraId="4588D60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537A2A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268E28C"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C80015"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FB7FCC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CA_n260I</w:t>
            </w:r>
          </w:p>
        </w:tc>
        <w:tc>
          <w:tcPr>
            <w:tcW w:w="2290" w:type="dxa"/>
            <w:tcBorders>
              <w:top w:val="nil"/>
              <w:left w:val="single" w:sz="4" w:space="0" w:color="auto"/>
              <w:bottom w:val="single" w:sz="4" w:space="0" w:color="auto"/>
              <w:right w:val="single" w:sz="4" w:space="0" w:color="auto"/>
            </w:tcBorders>
            <w:shd w:val="clear" w:color="auto" w:fill="auto"/>
          </w:tcPr>
          <w:p w14:paraId="3068F4EC" w14:textId="77777777" w:rsidR="006E7E6E" w:rsidRPr="00BB5147" w:rsidRDefault="006E7E6E" w:rsidP="006E7E6E">
            <w:pPr>
              <w:keepNext/>
              <w:keepLines/>
              <w:spacing w:after="0"/>
              <w:jc w:val="center"/>
              <w:rPr>
                <w:rFonts w:ascii="Arial" w:hAnsi="Arial"/>
                <w:sz w:val="18"/>
              </w:rPr>
            </w:pPr>
          </w:p>
        </w:tc>
      </w:tr>
      <w:tr w:rsidR="006E7E6E" w:rsidRPr="00BB5147" w14:paraId="5F58B859"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D87B1A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CA_n5A-n48A-n66A-n260J</w:t>
            </w:r>
          </w:p>
        </w:tc>
        <w:tc>
          <w:tcPr>
            <w:tcW w:w="2440" w:type="dxa"/>
            <w:tcBorders>
              <w:top w:val="single" w:sz="4" w:space="0" w:color="auto"/>
              <w:left w:val="single" w:sz="4" w:space="0" w:color="auto"/>
              <w:bottom w:val="nil"/>
              <w:right w:val="single" w:sz="4" w:space="0" w:color="auto"/>
            </w:tcBorders>
            <w:shd w:val="clear" w:color="auto" w:fill="auto"/>
          </w:tcPr>
          <w:p w14:paraId="49B6DE6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CA_n5A-n260A/G/H/I</w:t>
            </w:r>
          </w:p>
          <w:p w14:paraId="077E2E7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CA_n48A-n260A/G/H/I</w:t>
            </w:r>
          </w:p>
          <w:p w14:paraId="0EC9756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CA_n66A-n260A/G/H/I</w:t>
            </w:r>
          </w:p>
        </w:tc>
        <w:tc>
          <w:tcPr>
            <w:tcW w:w="1213" w:type="dxa"/>
            <w:tcBorders>
              <w:left w:val="single" w:sz="4" w:space="0" w:color="auto"/>
              <w:bottom w:val="single" w:sz="4" w:space="0" w:color="auto"/>
              <w:right w:val="single" w:sz="4" w:space="0" w:color="auto"/>
            </w:tcBorders>
          </w:tcPr>
          <w:p w14:paraId="61A9D904"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4BF75E2C"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BE4912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AA176D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5D98F80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9A5088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B45B10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A484E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18A55A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303A335" w14:textId="77777777" w:rsidR="006E7E6E" w:rsidRPr="00BB5147" w:rsidRDefault="006E7E6E" w:rsidP="006E7E6E">
            <w:pPr>
              <w:keepNext/>
              <w:keepLines/>
              <w:spacing w:after="0"/>
              <w:jc w:val="center"/>
              <w:rPr>
                <w:rFonts w:ascii="Arial" w:hAnsi="Arial"/>
                <w:sz w:val="18"/>
              </w:rPr>
            </w:pPr>
          </w:p>
        </w:tc>
      </w:tr>
      <w:tr w:rsidR="006E7E6E" w:rsidRPr="00BB5147" w14:paraId="6B1327E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070F5B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88F7C5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A30AE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0E5F0D9"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0557FC4" w14:textId="77777777" w:rsidR="006E7E6E" w:rsidRPr="00BB5147" w:rsidRDefault="006E7E6E" w:rsidP="006E7E6E">
            <w:pPr>
              <w:keepNext/>
              <w:keepLines/>
              <w:spacing w:after="0"/>
              <w:jc w:val="center"/>
              <w:rPr>
                <w:rFonts w:ascii="Arial" w:hAnsi="Arial"/>
                <w:sz w:val="18"/>
              </w:rPr>
            </w:pPr>
          </w:p>
        </w:tc>
      </w:tr>
      <w:tr w:rsidR="006E7E6E" w:rsidRPr="00BB5147" w14:paraId="4970F089"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8EE3DA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6C11AF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3579D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390C2D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CA_n260J</w:t>
            </w:r>
          </w:p>
        </w:tc>
        <w:tc>
          <w:tcPr>
            <w:tcW w:w="2290" w:type="dxa"/>
            <w:tcBorders>
              <w:top w:val="nil"/>
              <w:left w:val="single" w:sz="4" w:space="0" w:color="auto"/>
              <w:bottom w:val="single" w:sz="4" w:space="0" w:color="auto"/>
              <w:right w:val="single" w:sz="4" w:space="0" w:color="auto"/>
            </w:tcBorders>
            <w:shd w:val="clear" w:color="auto" w:fill="auto"/>
          </w:tcPr>
          <w:p w14:paraId="33907F50" w14:textId="77777777" w:rsidR="006E7E6E" w:rsidRPr="00BB5147" w:rsidRDefault="006E7E6E" w:rsidP="006E7E6E">
            <w:pPr>
              <w:keepNext/>
              <w:keepLines/>
              <w:spacing w:after="0"/>
              <w:jc w:val="center"/>
              <w:rPr>
                <w:rFonts w:ascii="Arial" w:hAnsi="Arial"/>
                <w:sz w:val="18"/>
              </w:rPr>
            </w:pPr>
          </w:p>
        </w:tc>
      </w:tr>
      <w:tr w:rsidR="006E7E6E" w:rsidRPr="00BB5147" w14:paraId="35868AEA"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CC894C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CA_n5A-n48A-n66A-n260K</w:t>
            </w:r>
          </w:p>
        </w:tc>
        <w:tc>
          <w:tcPr>
            <w:tcW w:w="2440" w:type="dxa"/>
            <w:tcBorders>
              <w:top w:val="single" w:sz="4" w:space="0" w:color="auto"/>
              <w:left w:val="single" w:sz="4" w:space="0" w:color="auto"/>
              <w:bottom w:val="nil"/>
              <w:right w:val="single" w:sz="4" w:space="0" w:color="auto"/>
            </w:tcBorders>
            <w:shd w:val="clear" w:color="auto" w:fill="auto"/>
          </w:tcPr>
          <w:p w14:paraId="05FF99E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CA_n5A-n260A/G/H/I</w:t>
            </w:r>
          </w:p>
          <w:p w14:paraId="39C06BC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CA_n48A-n260A/G/H/I</w:t>
            </w:r>
          </w:p>
          <w:p w14:paraId="25F31C2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CA_n66A-n260A/G/H/I</w:t>
            </w:r>
          </w:p>
        </w:tc>
        <w:tc>
          <w:tcPr>
            <w:tcW w:w="1213" w:type="dxa"/>
            <w:tcBorders>
              <w:left w:val="single" w:sz="4" w:space="0" w:color="auto"/>
              <w:bottom w:val="single" w:sz="4" w:space="0" w:color="auto"/>
              <w:right w:val="single" w:sz="4" w:space="0" w:color="auto"/>
            </w:tcBorders>
          </w:tcPr>
          <w:p w14:paraId="7A8C488D"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72C84C7F"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92B86F9"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5E5A20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2D35535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58C03B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777024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9F6197"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C6FCB1B"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7CF77D7" w14:textId="77777777" w:rsidR="006E7E6E" w:rsidRPr="00BB5147" w:rsidRDefault="006E7E6E" w:rsidP="006E7E6E">
            <w:pPr>
              <w:keepNext/>
              <w:keepLines/>
              <w:spacing w:after="0"/>
              <w:jc w:val="center"/>
              <w:rPr>
                <w:rFonts w:ascii="Arial" w:hAnsi="Arial"/>
                <w:sz w:val="18"/>
              </w:rPr>
            </w:pPr>
          </w:p>
        </w:tc>
      </w:tr>
      <w:tr w:rsidR="006E7E6E" w:rsidRPr="00BB5147" w14:paraId="0909037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1CA069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E6BC99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216DB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57AC07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135D3BF" w14:textId="77777777" w:rsidR="006E7E6E" w:rsidRPr="00BB5147" w:rsidRDefault="006E7E6E" w:rsidP="006E7E6E">
            <w:pPr>
              <w:keepNext/>
              <w:keepLines/>
              <w:spacing w:after="0"/>
              <w:jc w:val="center"/>
              <w:rPr>
                <w:rFonts w:ascii="Arial" w:hAnsi="Arial"/>
                <w:sz w:val="18"/>
              </w:rPr>
            </w:pPr>
          </w:p>
        </w:tc>
      </w:tr>
      <w:tr w:rsidR="006E7E6E" w:rsidRPr="00BB5147" w14:paraId="0A023DCA"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9D6546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E70E1E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971B0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EF5D481"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CA_n260K</w:t>
            </w:r>
          </w:p>
        </w:tc>
        <w:tc>
          <w:tcPr>
            <w:tcW w:w="2290" w:type="dxa"/>
            <w:tcBorders>
              <w:top w:val="nil"/>
              <w:left w:val="single" w:sz="4" w:space="0" w:color="auto"/>
              <w:bottom w:val="single" w:sz="4" w:space="0" w:color="auto"/>
              <w:right w:val="single" w:sz="4" w:space="0" w:color="auto"/>
            </w:tcBorders>
            <w:shd w:val="clear" w:color="auto" w:fill="auto"/>
          </w:tcPr>
          <w:p w14:paraId="67E652C5" w14:textId="77777777" w:rsidR="006E7E6E" w:rsidRPr="00BB5147" w:rsidRDefault="006E7E6E" w:rsidP="006E7E6E">
            <w:pPr>
              <w:keepNext/>
              <w:keepLines/>
              <w:spacing w:after="0"/>
              <w:jc w:val="center"/>
              <w:rPr>
                <w:rFonts w:ascii="Arial" w:hAnsi="Arial"/>
                <w:sz w:val="18"/>
              </w:rPr>
            </w:pPr>
          </w:p>
        </w:tc>
      </w:tr>
      <w:tr w:rsidR="006E7E6E" w:rsidRPr="00BB5147" w14:paraId="70C38DD7"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1309294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CA_n5A-n48A-n66A-n260L</w:t>
            </w:r>
          </w:p>
        </w:tc>
        <w:tc>
          <w:tcPr>
            <w:tcW w:w="2440" w:type="dxa"/>
            <w:tcBorders>
              <w:top w:val="single" w:sz="4" w:space="0" w:color="auto"/>
              <w:left w:val="single" w:sz="4" w:space="0" w:color="auto"/>
              <w:bottom w:val="nil"/>
              <w:right w:val="single" w:sz="4" w:space="0" w:color="auto"/>
            </w:tcBorders>
            <w:shd w:val="clear" w:color="auto" w:fill="auto"/>
          </w:tcPr>
          <w:p w14:paraId="618159C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CA_n5A-n260A/G/H/I</w:t>
            </w:r>
          </w:p>
          <w:p w14:paraId="3A5E81C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CA_n48A-n260A/G/H/I</w:t>
            </w:r>
          </w:p>
          <w:p w14:paraId="56A5C8F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CA_n66A-n260A/G/H/I</w:t>
            </w:r>
          </w:p>
        </w:tc>
        <w:tc>
          <w:tcPr>
            <w:tcW w:w="1213" w:type="dxa"/>
            <w:tcBorders>
              <w:left w:val="single" w:sz="4" w:space="0" w:color="auto"/>
              <w:bottom w:val="single" w:sz="4" w:space="0" w:color="auto"/>
              <w:right w:val="single" w:sz="4" w:space="0" w:color="auto"/>
            </w:tcBorders>
          </w:tcPr>
          <w:p w14:paraId="311BC0D7"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10C1BD6B"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38C660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C32B7D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372A880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925701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C4AB78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6F1885"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60C90C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B1B737F" w14:textId="77777777" w:rsidR="006E7E6E" w:rsidRPr="00BB5147" w:rsidRDefault="006E7E6E" w:rsidP="006E7E6E">
            <w:pPr>
              <w:keepNext/>
              <w:keepLines/>
              <w:spacing w:after="0"/>
              <w:jc w:val="center"/>
              <w:rPr>
                <w:rFonts w:ascii="Arial" w:hAnsi="Arial"/>
                <w:sz w:val="18"/>
              </w:rPr>
            </w:pPr>
          </w:p>
        </w:tc>
      </w:tr>
      <w:tr w:rsidR="006E7E6E" w:rsidRPr="00BB5147" w14:paraId="31CCB4F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5B08965"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093CB4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E9FF58"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BF58E4F"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6616782" w14:textId="77777777" w:rsidR="006E7E6E" w:rsidRPr="00BB5147" w:rsidRDefault="006E7E6E" w:rsidP="006E7E6E">
            <w:pPr>
              <w:keepNext/>
              <w:keepLines/>
              <w:spacing w:after="0"/>
              <w:jc w:val="center"/>
              <w:rPr>
                <w:rFonts w:ascii="Arial" w:hAnsi="Arial"/>
                <w:sz w:val="18"/>
              </w:rPr>
            </w:pPr>
          </w:p>
        </w:tc>
      </w:tr>
      <w:tr w:rsidR="006E7E6E" w:rsidRPr="00BB5147" w14:paraId="11B862F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547B0F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A5DAF6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1EE5E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76770F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CA_n260L</w:t>
            </w:r>
          </w:p>
        </w:tc>
        <w:tc>
          <w:tcPr>
            <w:tcW w:w="2290" w:type="dxa"/>
            <w:tcBorders>
              <w:top w:val="nil"/>
              <w:left w:val="single" w:sz="4" w:space="0" w:color="auto"/>
              <w:bottom w:val="single" w:sz="4" w:space="0" w:color="auto"/>
              <w:right w:val="single" w:sz="4" w:space="0" w:color="auto"/>
            </w:tcBorders>
            <w:shd w:val="clear" w:color="auto" w:fill="auto"/>
          </w:tcPr>
          <w:p w14:paraId="566592AA" w14:textId="77777777" w:rsidR="006E7E6E" w:rsidRPr="00BB5147" w:rsidRDefault="006E7E6E" w:rsidP="006E7E6E">
            <w:pPr>
              <w:keepNext/>
              <w:keepLines/>
              <w:spacing w:after="0"/>
              <w:jc w:val="center"/>
              <w:rPr>
                <w:rFonts w:ascii="Arial" w:hAnsi="Arial"/>
                <w:sz w:val="18"/>
              </w:rPr>
            </w:pPr>
          </w:p>
        </w:tc>
      </w:tr>
      <w:tr w:rsidR="006E7E6E" w:rsidRPr="00BB5147" w14:paraId="240EF41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9BA7EF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CA_n5A-n48A-n66A-n260M</w:t>
            </w:r>
          </w:p>
        </w:tc>
        <w:tc>
          <w:tcPr>
            <w:tcW w:w="2440" w:type="dxa"/>
            <w:tcBorders>
              <w:top w:val="single" w:sz="4" w:space="0" w:color="auto"/>
              <w:left w:val="single" w:sz="4" w:space="0" w:color="auto"/>
              <w:bottom w:val="nil"/>
              <w:right w:val="single" w:sz="4" w:space="0" w:color="auto"/>
            </w:tcBorders>
            <w:shd w:val="clear" w:color="auto" w:fill="auto"/>
          </w:tcPr>
          <w:p w14:paraId="32A4C72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CA_n5A-n260A/G/H/I</w:t>
            </w:r>
          </w:p>
          <w:p w14:paraId="7678262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CA_n48A-n260A/G/H/I</w:t>
            </w:r>
          </w:p>
          <w:p w14:paraId="7A5DDA2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CA_n66A-n260A/G/H/I</w:t>
            </w:r>
          </w:p>
        </w:tc>
        <w:tc>
          <w:tcPr>
            <w:tcW w:w="1213" w:type="dxa"/>
            <w:tcBorders>
              <w:left w:val="single" w:sz="4" w:space="0" w:color="auto"/>
              <w:bottom w:val="single" w:sz="4" w:space="0" w:color="auto"/>
              <w:right w:val="single" w:sz="4" w:space="0" w:color="auto"/>
            </w:tcBorders>
          </w:tcPr>
          <w:p w14:paraId="7D87C8FC"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5D366741"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B23FE43"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EDDF50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2C2A2D9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CB65C95"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B0ABE9C"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3F318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15BCD2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9D93099" w14:textId="77777777" w:rsidR="006E7E6E" w:rsidRPr="00BB5147" w:rsidRDefault="006E7E6E" w:rsidP="006E7E6E">
            <w:pPr>
              <w:keepNext/>
              <w:keepLines/>
              <w:spacing w:after="0"/>
              <w:jc w:val="center"/>
              <w:rPr>
                <w:rFonts w:ascii="Arial" w:hAnsi="Arial"/>
                <w:sz w:val="18"/>
              </w:rPr>
            </w:pPr>
          </w:p>
        </w:tc>
      </w:tr>
      <w:tr w:rsidR="006E7E6E" w:rsidRPr="00BB5147" w14:paraId="2877DD8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9246CD9"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5709CF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43A62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A49CC89"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C38573F" w14:textId="77777777" w:rsidR="006E7E6E" w:rsidRPr="00BB5147" w:rsidRDefault="006E7E6E" w:rsidP="006E7E6E">
            <w:pPr>
              <w:keepNext/>
              <w:keepLines/>
              <w:spacing w:after="0"/>
              <w:jc w:val="center"/>
              <w:rPr>
                <w:rFonts w:ascii="Arial" w:hAnsi="Arial"/>
                <w:sz w:val="18"/>
              </w:rPr>
            </w:pPr>
          </w:p>
        </w:tc>
      </w:tr>
      <w:tr w:rsidR="006E7E6E" w:rsidRPr="00BB5147" w14:paraId="34018651"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97B905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45D27D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CDE221"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968FE5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CA_n260M</w:t>
            </w:r>
          </w:p>
        </w:tc>
        <w:tc>
          <w:tcPr>
            <w:tcW w:w="2290" w:type="dxa"/>
            <w:tcBorders>
              <w:top w:val="nil"/>
              <w:left w:val="single" w:sz="4" w:space="0" w:color="auto"/>
              <w:bottom w:val="single" w:sz="4" w:space="0" w:color="auto"/>
              <w:right w:val="single" w:sz="4" w:space="0" w:color="auto"/>
            </w:tcBorders>
            <w:shd w:val="clear" w:color="auto" w:fill="auto"/>
          </w:tcPr>
          <w:p w14:paraId="6BF1BD8C" w14:textId="77777777" w:rsidR="006E7E6E" w:rsidRPr="00BB5147" w:rsidRDefault="006E7E6E" w:rsidP="006E7E6E">
            <w:pPr>
              <w:keepNext/>
              <w:keepLines/>
              <w:spacing w:after="0"/>
              <w:jc w:val="center"/>
              <w:rPr>
                <w:rFonts w:ascii="Arial" w:hAnsi="Arial"/>
                <w:sz w:val="18"/>
              </w:rPr>
            </w:pPr>
          </w:p>
        </w:tc>
      </w:tr>
      <w:tr w:rsidR="006E7E6E" w:rsidRPr="00BB5147" w14:paraId="49E2A359"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98A9EF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CA_n5A-n48A-n66A-n261A</w:t>
            </w:r>
          </w:p>
        </w:tc>
        <w:tc>
          <w:tcPr>
            <w:tcW w:w="2440" w:type="dxa"/>
            <w:tcBorders>
              <w:top w:val="single" w:sz="4" w:space="0" w:color="auto"/>
              <w:left w:val="single" w:sz="4" w:space="0" w:color="auto"/>
              <w:bottom w:val="nil"/>
              <w:right w:val="single" w:sz="4" w:space="0" w:color="auto"/>
            </w:tcBorders>
            <w:shd w:val="clear" w:color="auto" w:fill="auto"/>
          </w:tcPr>
          <w:p w14:paraId="1601B69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p>
          <w:p w14:paraId="5AC6633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w:t>
            </w:r>
          </w:p>
          <w:p w14:paraId="07D852A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p>
        </w:tc>
        <w:tc>
          <w:tcPr>
            <w:tcW w:w="1213" w:type="dxa"/>
            <w:tcBorders>
              <w:left w:val="single" w:sz="4" w:space="0" w:color="auto"/>
              <w:bottom w:val="single" w:sz="4" w:space="0" w:color="auto"/>
              <w:right w:val="single" w:sz="4" w:space="0" w:color="auto"/>
            </w:tcBorders>
          </w:tcPr>
          <w:p w14:paraId="10E884B4"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4337964D"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68DE88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D1F6E9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45C6120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6A156E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69010B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DE4826" w14:textId="77777777" w:rsidR="006E7E6E" w:rsidRPr="00BB5147" w:rsidRDefault="006E7E6E" w:rsidP="006E7E6E">
            <w:pPr>
              <w:spacing w:after="0"/>
              <w:jc w:val="center"/>
              <w:rPr>
                <w:rFonts w:ascii="Arial" w:hAnsi="Arial" w:cs="Arial"/>
                <w:color w:val="000000"/>
                <w:sz w:val="18"/>
                <w:szCs w:val="18"/>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D82A37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7C5AE8D" w14:textId="77777777" w:rsidR="006E7E6E" w:rsidRPr="00BB5147" w:rsidRDefault="006E7E6E" w:rsidP="006E7E6E">
            <w:pPr>
              <w:keepNext/>
              <w:keepLines/>
              <w:spacing w:after="0"/>
              <w:jc w:val="center"/>
              <w:rPr>
                <w:rFonts w:ascii="Arial" w:hAnsi="Arial"/>
                <w:sz w:val="18"/>
              </w:rPr>
            </w:pPr>
          </w:p>
        </w:tc>
      </w:tr>
      <w:tr w:rsidR="006E7E6E" w:rsidRPr="00BB5147" w14:paraId="35CC12D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AAEFA0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5BAA3B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26FCF7"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6C381FF"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55EED8D" w14:textId="77777777" w:rsidR="006E7E6E" w:rsidRPr="00BB5147" w:rsidRDefault="006E7E6E" w:rsidP="006E7E6E">
            <w:pPr>
              <w:keepNext/>
              <w:keepLines/>
              <w:spacing w:after="0"/>
              <w:jc w:val="center"/>
              <w:rPr>
                <w:rFonts w:ascii="Arial" w:hAnsi="Arial"/>
                <w:sz w:val="18"/>
              </w:rPr>
            </w:pPr>
          </w:p>
        </w:tc>
      </w:tr>
      <w:tr w:rsidR="006E7E6E" w:rsidRPr="00BB5147" w14:paraId="3B5E4B8A"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0FC7D8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1697F3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411CBE" w14:textId="77777777" w:rsidR="006E7E6E" w:rsidRPr="00BB5147" w:rsidRDefault="006E7E6E" w:rsidP="006E7E6E">
            <w:pPr>
              <w:spacing w:after="0"/>
              <w:jc w:val="center"/>
              <w:rPr>
                <w:rFonts w:ascii="Arial" w:hAnsi="Arial" w:cs="Arial"/>
                <w:color w:val="000000"/>
                <w:sz w:val="18"/>
                <w:szCs w:val="18"/>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7F889B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4C88335" w14:textId="77777777" w:rsidR="006E7E6E" w:rsidRPr="00BB5147" w:rsidRDefault="006E7E6E" w:rsidP="006E7E6E">
            <w:pPr>
              <w:keepNext/>
              <w:keepLines/>
              <w:spacing w:after="0"/>
              <w:jc w:val="center"/>
              <w:rPr>
                <w:rFonts w:ascii="Arial" w:hAnsi="Arial"/>
                <w:sz w:val="18"/>
              </w:rPr>
            </w:pPr>
          </w:p>
        </w:tc>
      </w:tr>
      <w:tr w:rsidR="006E7E6E" w:rsidRPr="00BB5147" w14:paraId="4448845F"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B84CB5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CA_n5A-n48A-n66A-n261G</w:t>
            </w:r>
          </w:p>
        </w:tc>
        <w:tc>
          <w:tcPr>
            <w:tcW w:w="2440" w:type="dxa"/>
            <w:tcBorders>
              <w:top w:val="single" w:sz="4" w:space="0" w:color="auto"/>
              <w:left w:val="single" w:sz="4" w:space="0" w:color="auto"/>
              <w:bottom w:val="nil"/>
              <w:right w:val="single" w:sz="4" w:space="0" w:color="auto"/>
            </w:tcBorders>
            <w:shd w:val="clear" w:color="auto" w:fill="auto"/>
          </w:tcPr>
          <w:p w14:paraId="2078C8A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w:t>
            </w:r>
          </w:p>
          <w:p w14:paraId="54B5990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w:t>
            </w:r>
          </w:p>
          <w:p w14:paraId="55BCD23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w:t>
            </w:r>
          </w:p>
        </w:tc>
        <w:tc>
          <w:tcPr>
            <w:tcW w:w="1213" w:type="dxa"/>
            <w:tcBorders>
              <w:left w:val="single" w:sz="4" w:space="0" w:color="auto"/>
              <w:bottom w:val="single" w:sz="4" w:space="0" w:color="auto"/>
              <w:right w:val="single" w:sz="4" w:space="0" w:color="auto"/>
            </w:tcBorders>
          </w:tcPr>
          <w:p w14:paraId="47D9BA6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6D02E1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B854F8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4A84680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D0B0F7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C5C679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FE401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7EE0D2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27B2D45" w14:textId="77777777" w:rsidR="006E7E6E" w:rsidRPr="00BB5147" w:rsidRDefault="006E7E6E" w:rsidP="006E7E6E">
            <w:pPr>
              <w:keepNext/>
              <w:keepLines/>
              <w:spacing w:after="0"/>
              <w:jc w:val="center"/>
              <w:rPr>
                <w:rFonts w:ascii="Arial" w:hAnsi="Arial"/>
                <w:sz w:val="18"/>
              </w:rPr>
            </w:pPr>
          </w:p>
        </w:tc>
      </w:tr>
      <w:tr w:rsidR="006E7E6E" w:rsidRPr="00BB5147" w14:paraId="4A98005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4981569"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97A3C7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6E09C8"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579F6C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2FC0D52" w14:textId="77777777" w:rsidR="006E7E6E" w:rsidRPr="00BB5147" w:rsidRDefault="006E7E6E" w:rsidP="006E7E6E">
            <w:pPr>
              <w:keepNext/>
              <w:keepLines/>
              <w:spacing w:after="0"/>
              <w:jc w:val="center"/>
              <w:rPr>
                <w:rFonts w:ascii="Arial" w:hAnsi="Arial"/>
                <w:sz w:val="18"/>
              </w:rPr>
            </w:pPr>
          </w:p>
        </w:tc>
      </w:tr>
      <w:tr w:rsidR="006E7E6E" w:rsidRPr="00BB5147" w14:paraId="19396DB9"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4530079"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F45F221"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66C37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665802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CA_n261G</w:t>
            </w:r>
          </w:p>
        </w:tc>
        <w:tc>
          <w:tcPr>
            <w:tcW w:w="2290" w:type="dxa"/>
            <w:tcBorders>
              <w:top w:val="nil"/>
              <w:left w:val="single" w:sz="4" w:space="0" w:color="auto"/>
              <w:bottom w:val="single" w:sz="4" w:space="0" w:color="auto"/>
              <w:right w:val="single" w:sz="4" w:space="0" w:color="auto"/>
            </w:tcBorders>
            <w:shd w:val="clear" w:color="auto" w:fill="auto"/>
          </w:tcPr>
          <w:p w14:paraId="2EF21C6E" w14:textId="77777777" w:rsidR="006E7E6E" w:rsidRPr="00BB5147" w:rsidRDefault="006E7E6E" w:rsidP="006E7E6E">
            <w:pPr>
              <w:keepNext/>
              <w:keepLines/>
              <w:spacing w:after="0"/>
              <w:jc w:val="center"/>
              <w:rPr>
                <w:rFonts w:ascii="Arial" w:hAnsi="Arial"/>
                <w:sz w:val="18"/>
              </w:rPr>
            </w:pPr>
          </w:p>
        </w:tc>
      </w:tr>
      <w:tr w:rsidR="006E7E6E" w:rsidRPr="00BB5147" w14:paraId="1B02B14F"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B3309C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CA_n5A-n48A-n66A-n261H</w:t>
            </w:r>
          </w:p>
        </w:tc>
        <w:tc>
          <w:tcPr>
            <w:tcW w:w="2440" w:type="dxa"/>
            <w:tcBorders>
              <w:top w:val="single" w:sz="4" w:space="0" w:color="auto"/>
              <w:left w:val="single" w:sz="4" w:space="0" w:color="auto"/>
              <w:bottom w:val="nil"/>
              <w:right w:val="single" w:sz="4" w:space="0" w:color="auto"/>
            </w:tcBorders>
            <w:shd w:val="clear" w:color="auto" w:fill="auto"/>
          </w:tcPr>
          <w:p w14:paraId="000BF52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CA_n5A-n261A/G/H</w:t>
            </w:r>
          </w:p>
          <w:p w14:paraId="65C7F64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CA_n48A-n261A/G/H</w:t>
            </w:r>
          </w:p>
          <w:p w14:paraId="433F4B2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CA_n66A-n261A/G/H</w:t>
            </w:r>
          </w:p>
        </w:tc>
        <w:tc>
          <w:tcPr>
            <w:tcW w:w="1213" w:type="dxa"/>
            <w:tcBorders>
              <w:left w:val="single" w:sz="4" w:space="0" w:color="auto"/>
              <w:bottom w:val="single" w:sz="4" w:space="0" w:color="auto"/>
              <w:right w:val="single" w:sz="4" w:space="0" w:color="auto"/>
            </w:tcBorders>
          </w:tcPr>
          <w:p w14:paraId="6E33AE8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FBA445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7DC570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541BDDE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158E569"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A65D27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474F6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DBF1E01"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7EEED8B" w14:textId="77777777" w:rsidR="006E7E6E" w:rsidRPr="00BB5147" w:rsidRDefault="006E7E6E" w:rsidP="006E7E6E">
            <w:pPr>
              <w:keepNext/>
              <w:keepLines/>
              <w:spacing w:after="0"/>
              <w:jc w:val="center"/>
              <w:rPr>
                <w:rFonts w:ascii="Arial" w:hAnsi="Arial"/>
                <w:sz w:val="18"/>
              </w:rPr>
            </w:pPr>
          </w:p>
        </w:tc>
      </w:tr>
      <w:tr w:rsidR="006E7E6E" w:rsidRPr="00BB5147" w14:paraId="31D9B80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C1C38F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1C30E7C"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0F9D5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912E00D"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42A3256" w14:textId="77777777" w:rsidR="006E7E6E" w:rsidRPr="00BB5147" w:rsidRDefault="006E7E6E" w:rsidP="006E7E6E">
            <w:pPr>
              <w:keepNext/>
              <w:keepLines/>
              <w:spacing w:after="0"/>
              <w:jc w:val="center"/>
              <w:rPr>
                <w:rFonts w:ascii="Arial" w:hAnsi="Arial"/>
                <w:sz w:val="18"/>
              </w:rPr>
            </w:pPr>
          </w:p>
        </w:tc>
      </w:tr>
      <w:tr w:rsidR="006E7E6E" w:rsidRPr="00BB5147" w14:paraId="70DD484B"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875B385"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674BA07"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1167AC"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1C3161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CA_n261H</w:t>
            </w:r>
          </w:p>
        </w:tc>
        <w:tc>
          <w:tcPr>
            <w:tcW w:w="2290" w:type="dxa"/>
            <w:tcBorders>
              <w:top w:val="nil"/>
              <w:left w:val="single" w:sz="4" w:space="0" w:color="auto"/>
              <w:bottom w:val="single" w:sz="4" w:space="0" w:color="auto"/>
              <w:right w:val="single" w:sz="4" w:space="0" w:color="auto"/>
            </w:tcBorders>
            <w:shd w:val="clear" w:color="auto" w:fill="auto"/>
          </w:tcPr>
          <w:p w14:paraId="54342E33" w14:textId="77777777" w:rsidR="006E7E6E" w:rsidRPr="00BB5147" w:rsidRDefault="006E7E6E" w:rsidP="006E7E6E">
            <w:pPr>
              <w:keepNext/>
              <w:keepLines/>
              <w:spacing w:after="0"/>
              <w:jc w:val="center"/>
              <w:rPr>
                <w:rFonts w:ascii="Arial" w:hAnsi="Arial"/>
                <w:sz w:val="18"/>
              </w:rPr>
            </w:pPr>
          </w:p>
        </w:tc>
      </w:tr>
      <w:tr w:rsidR="006E7E6E" w:rsidRPr="00BB5147" w14:paraId="533CCD0F"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742B696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CA_n5A-n48A-n66A-n261I</w:t>
            </w:r>
          </w:p>
        </w:tc>
        <w:tc>
          <w:tcPr>
            <w:tcW w:w="2440" w:type="dxa"/>
            <w:tcBorders>
              <w:top w:val="single" w:sz="4" w:space="0" w:color="auto"/>
              <w:left w:val="single" w:sz="4" w:space="0" w:color="auto"/>
              <w:bottom w:val="nil"/>
              <w:right w:val="single" w:sz="4" w:space="0" w:color="auto"/>
            </w:tcBorders>
            <w:shd w:val="clear" w:color="auto" w:fill="auto"/>
          </w:tcPr>
          <w:p w14:paraId="4078179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CA_n5A-n261A/G/H/I</w:t>
            </w:r>
          </w:p>
          <w:p w14:paraId="5A2E077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CA_n48A-n261A/G/H/I</w:t>
            </w:r>
          </w:p>
          <w:p w14:paraId="32E0897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CA_n66A-n261A/G/H/I</w:t>
            </w:r>
          </w:p>
        </w:tc>
        <w:tc>
          <w:tcPr>
            <w:tcW w:w="1213" w:type="dxa"/>
            <w:tcBorders>
              <w:left w:val="single" w:sz="4" w:space="0" w:color="auto"/>
              <w:bottom w:val="single" w:sz="4" w:space="0" w:color="auto"/>
              <w:right w:val="single" w:sz="4" w:space="0" w:color="auto"/>
            </w:tcBorders>
          </w:tcPr>
          <w:p w14:paraId="6B066708"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6FAB7EB6"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1290009"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CF30CB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514F2A2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E9391D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E4EB35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428FA3"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08D05D4"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D2576E5" w14:textId="77777777" w:rsidR="006E7E6E" w:rsidRPr="00BB5147" w:rsidRDefault="006E7E6E" w:rsidP="006E7E6E">
            <w:pPr>
              <w:keepNext/>
              <w:keepLines/>
              <w:spacing w:after="0"/>
              <w:jc w:val="center"/>
              <w:rPr>
                <w:rFonts w:ascii="Arial" w:hAnsi="Arial"/>
                <w:sz w:val="18"/>
              </w:rPr>
            </w:pPr>
          </w:p>
        </w:tc>
      </w:tr>
      <w:tr w:rsidR="006E7E6E" w:rsidRPr="00BB5147" w14:paraId="2F43713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510D07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11B3FB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678C4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87D0F8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0C98D6D" w14:textId="77777777" w:rsidR="006E7E6E" w:rsidRPr="00BB5147" w:rsidRDefault="006E7E6E" w:rsidP="006E7E6E">
            <w:pPr>
              <w:keepNext/>
              <w:keepLines/>
              <w:spacing w:after="0"/>
              <w:jc w:val="center"/>
              <w:rPr>
                <w:rFonts w:ascii="Arial" w:hAnsi="Arial"/>
                <w:sz w:val="18"/>
              </w:rPr>
            </w:pPr>
          </w:p>
        </w:tc>
      </w:tr>
      <w:tr w:rsidR="006E7E6E" w:rsidRPr="00BB5147" w14:paraId="50EF0D41"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95AB33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79AA20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466D83"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2E4104F"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CA_n261I</w:t>
            </w:r>
          </w:p>
        </w:tc>
        <w:tc>
          <w:tcPr>
            <w:tcW w:w="2290" w:type="dxa"/>
            <w:tcBorders>
              <w:top w:val="nil"/>
              <w:left w:val="single" w:sz="4" w:space="0" w:color="auto"/>
              <w:bottom w:val="single" w:sz="4" w:space="0" w:color="auto"/>
              <w:right w:val="single" w:sz="4" w:space="0" w:color="auto"/>
            </w:tcBorders>
            <w:shd w:val="clear" w:color="auto" w:fill="auto"/>
          </w:tcPr>
          <w:p w14:paraId="225278BF" w14:textId="77777777" w:rsidR="006E7E6E" w:rsidRPr="00BB5147" w:rsidRDefault="006E7E6E" w:rsidP="006E7E6E">
            <w:pPr>
              <w:keepNext/>
              <w:keepLines/>
              <w:spacing w:after="0"/>
              <w:jc w:val="center"/>
              <w:rPr>
                <w:rFonts w:ascii="Arial" w:hAnsi="Arial"/>
                <w:sz w:val="18"/>
              </w:rPr>
            </w:pPr>
          </w:p>
        </w:tc>
      </w:tr>
      <w:tr w:rsidR="006E7E6E" w:rsidRPr="00BB5147" w14:paraId="21612E33"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7DDC569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CA_n5A-n48A-n66A-n261J</w:t>
            </w:r>
          </w:p>
        </w:tc>
        <w:tc>
          <w:tcPr>
            <w:tcW w:w="2440" w:type="dxa"/>
            <w:tcBorders>
              <w:top w:val="single" w:sz="4" w:space="0" w:color="auto"/>
              <w:left w:val="single" w:sz="4" w:space="0" w:color="auto"/>
              <w:bottom w:val="nil"/>
              <w:right w:val="single" w:sz="4" w:space="0" w:color="auto"/>
            </w:tcBorders>
            <w:shd w:val="clear" w:color="auto" w:fill="auto"/>
          </w:tcPr>
          <w:p w14:paraId="08F2F93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CA_n5A-n261A/G/H/I</w:t>
            </w:r>
          </w:p>
          <w:p w14:paraId="6C4F46F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CA_n48A-n261A/G/H/I</w:t>
            </w:r>
          </w:p>
          <w:p w14:paraId="38631E7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CA_n66A-n261A/G/H/I</w:t>
            </w:r>
          </w:p>
          <w:p w14:paraId="4D95A5C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06CE78"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7D2B8404"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974970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8D2931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5C0FD5F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8361C6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EEBF53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2AB3AA"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A3B708C"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559AB5E" w14:textId="77777777" w:rsidR="006E7E6E" w:rsidRPr="00BB5147" w:rsidRDefault="006E7E6E" w:rsidP="006E7E6E">
            <w:pPr>
              <w:keepNext/>
              <w:keepLines/>
              <w:spacing w:after="0"/>
              <w:jc w:val="center"/>
              <w:rPr>
                <w:rFonts w:ascii="Arial" w:hAnsi="Arial"/>
                <w:sz w:val="18"/>
              </w:rPr>
            </w:pPr>
          </w:p>
        </w:tc>
      </w:tr>
      <w:tr w:rsidR="006E7E6E" w:rsidRPr="00BB5147" w14:paraId="3A53D96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69053F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9F353B9"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DFC43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1781E7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834BD6E" w14:textId="77777777" w:rsidR="006E7E6E" w:rsidRPr="00BB5147" w:rsidRDefault="006E7E6E" w:rsidP="006E7E6E">
            <w:pPr>
              <w:keepNext/>
              <w:keepLines/>
              <w:spacing w:after="0"/>
              <w:jc w:val="center"/>
              <w:rPr>
                <w:rFonts w:ascii="Arial" w:hAnsi="Arial"/>
                <w:sz w:val="18"/>
              </w:rPr>
            </w:pPr>
          </w:p>
        </w:tc>
      </w:tr>
      <w:tr w:rsidR="006E7E6E" w:rsidRPr="00BB5147" w14:paraId="701BED3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DC870A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D978D6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18086C"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70801EF"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CA_n261J</w:t>
            </w:r>
          </w:p>
        </w:tc>
        <w:tc>
          <w:tcPr>
            <w:tcW w:w="2290" w:type="dxa"/>
            <w:tcBorders>
              <w:top w:val="nil"/>
              <w:left w:val="single" w:sz="4" w:space="0" w:color="auto"/>
              <w:bottom w:val="single" w:sz="4" w:space="0" w:color="auto"/>
              <w:right w:val="single" w:sz="4" w:space="0" w:color="auto"/>
            </w:tcBorders>
            <w:shd w:val="clear" w:color="auto" w:fill="auto"/>
          </w:tcPr>
          <w:p w14:paraId="293EFA7A" w14:textId="77777777" w:rsidR="006E7E6E" w:rsidRPr="00BB5147" w:rsidRDefault="006E7E6E" w:rsidP="006E7E6E">
            <w:pPr>
              <w:keepNext/>
              <w:keepLines/>
              <w:spacing w:after="0"/>
              <w:jc w:val="center"/>
              <w:rPr>
                <w:rFonts w:ascii="Arial" w:hAnsi="Arial"/>
                <w:sz w:val="18"/>
              </w:rPr>
            </w:pPr>
          </w:p>
        </w:tc>
      </w:tr>
      <w:tr w:rsidR="006E7E6E" w:rsidRPr="00BB5147" w14:paraId="4DFA97CD"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7A67469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CA_n5A-n48A-n66A-n261K</w:t>
            </w:r>
          </w:p>
        </w:tc>
        <w:tc>
          <w:tcPr>
            <w:tcW w:w="2440" w:type="dxa"/>
            <w:tcBorders>
              <w:top w:val="single" w:sz="4" w:space="0" w:color="auto"/>
              <w:left w:val="single" w:sz="4" w:space="0" w:color="auto"/>
              <w:bottom w:val="nil"/>
              <w:right w:val="single" w:sz="4" w:space="0" w:color="auto"/>
            </w:tcBorders>
            <w:shd w:val="clear" w:color="auto" w:fill="auto"/>
          </w:tcPr>
          <w:p w14:paraId="670C0E4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CA_n5A-n261A/G/H/I</w:t>
            </w:r>
          </w:p>
          <w:p w14:paraId="548DC57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CA_n48A-n261A/G/H/I</w:t>
            </w:r>
          </w:p>
          <w:p w14:paraId="5DDE2F9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CA_n66A-n261A/G/H/I</w:t>
            </w:r>
          </w:p>
          <w:p w14:paraId="2FD586C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9F8975"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5C692432"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89E721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18B099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1BAC0D2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19E800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8A312D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17A59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D377A2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454FE4A" w14:textId="77777777" w:rsidR="006E7E6E" w:rsidRPr="00BB5147" w:rsidRDefault="006E7E6E" w:rsidP="006E7E6E">
            <w:pPr>
              <w:keepNext/>
              <w:keepLines/>
              <w:spacing w:after="0"/>
              <w:jc w:val="center"/>
              <w:rPr>
                <w:rFonts w:ascii="Arial" w:hAnsi="Arial"/>
                <w:sz w:val="18"/>
              </w:rPr>
            </w:pPr>
          </w:p>
        </w:tc>
      </w:tr>
      <w:tr w:rsidR="006E7E6E" w:rsidRPr="00BB5147" w14:paraId="503B1A9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280D0A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2D187D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53F4A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EDE80F1"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9056D34" w14:textId="77777777" w:rsidR="006E7E6E" w:rsidRPr="00BB5147" w:rsidRDefault="006E7E6E" w:rsidP="006E7E6E">
            <w:pPr>
              <w:keepNext/>
              <w:keepLines/>
              <w:spacing w:after="0"/>
              <w:jc w:val="center"/>
              <w:rPr>
                <w:rFonts w:ascii="Arial" w:hAnsi="Arial"/>
                <w:sz w:val="18"/>
              </w:rPr>
            </w:pPr>
          </w:p>
        </w:tc>
      </w:tr>
      <w:tr w:rsidR="006E7E6E" w:rsidRPr="00BB5147" w14:paraId="3CE6F72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677DD4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F7014FA"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E19928"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EBD614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CA_n261K</w:t>
            </w:r>
          </w:p>
        </w:tc>
        <w:tc>
          <w:tcPr>
            <w:tcW w:w="2290" w:type="dxa"/>
            <w:tcBorders>
              <w:top w:val="nil"/>
              <w:left w:val="single" w:sz="4" w:space="0" w:color="auto"/>
              <w:bottom w:val="single" w:sz="4" w:space="0" w:color="auto"/>
              <w:right w:val="single" w:sz="4" w:space="0" w:color="auto"/>
            </w:tcBorders>
            <w:shd w:val="clear" w:color="auto" w:fill="auto"/>
          </w:tcPr>
          <w:p w14:paraId="724ADC01" w14:textId="77777777" w:rsidR="006E7E6E" w:rsidRPr="00BB5147" w:rsidRDefault="006E7E6E" w:rsidP="006E7E6E">
            <w:pPr>
              <w:keepNext/>
              <w:keepLines/>
              <w:spacing w:after="0"/>
              <w:jc w:val="center"/>
              <w:rPr>
                <w:rFonts w:ascii="Arial" w:hAnsi="Arial"/>
                <w:sz w:val="18"/>
              </w:rPr>
            </w:pPr>
          </w:p>
        </w:tc>
      </w:tr>
      <w:tr w:rsidR="006E7E6E" w:rsidRPr="00BB5147" w14:paraId="73941789"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3A405C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CA_n5A-n48A-n66A-n261L</w:t>
            </w:r>
          </w:p>
        </w:tc>
        <w:tc>
          <w:tcPr>
            <w:tcW w:w="2440" w:type="dxa"/>
            <w:tcBorders>
              <w:top w:val="single" w:sz="4" w:space="0" w:color="auto"/>
              <w:left w:val="single" w:sz="4" w:space="0" w:color="auto"/>
              <w:bottom w:val="nil"/>
              <w:right w:val="single" w:sz="4" w:space="0" w:color="auto"/>
            </w:tcBorders>
            <w:shd w:val="clear" w:color="auto" w:fill="auto"/>
          </w:tcPr>
          <w:p w14:paraId="467DA99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CA_n5A-n261A/G/H/I</w:t>
            </w:r>
          </w:p>
          <w:p w14:paraId="5DE0A01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CA_n48A-n261A/G/H/I</w:t>
            </w:r>
          </w:p>
          <w:p w14:paraId="0D6B353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CA_n66A-n261A/G/H/I</w:t>
            </w:r>
          </w:p>
          <w:p w14:paraId="64E5D0DA"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8A32C7"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53CAF899"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CAFEC89"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4120D4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5BD7555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357CC3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A41638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93B87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3195EB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F535B03" w14:textId="77777777" w:rsidR="006E7E6E" w:rsidRPr="00BB5147" w:rsidRDefault="006E7E6E" w:rsidP="006E7E6E">
            <w:pPr>
              <w:keepNext/>
              <w:keepLines/>
              <w:spacing w:after="0"/>
              <w:jc w:val="center"/>
              <w:rPr>
                <w:rFonts w:ascii="Arial" w:hAnsi="Arial"/>
                <w:sz w:val="18"/>
              </w:rPr>
            </w:pPr>
          </w:p>
        </w:tc>
      </w:tr>
      <w:tr w:rsidR="006E7E6E" w:rsidRPr="00BB5147" w14:paraId="3D5CA51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EF1968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5280A5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22657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E9BF56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0224278" w14:textId="77777777" w:rsidR="006E7E6E" w:rsidRPr="00BB5147" w:rsidRDefault="006E7E6E" w:rsidP="006E7E6E">
            <w:pPr>
              <w:keepNext/>
              <w:keepLines/>
              <w:spacing w:after="0"/>
              <w:jc w:val="center"/>
              <w:rPr>
                <w:rFonts w:ascii="Arial" w:hAnsi="Arial"/>
                <w:sz w:val="18"/>
              </w:rPr>
            </w:pPr>
          </w:p>
        </w:tc>
      </w:tr>
      <w:tr w:rsidR="006E7E6E" w:rsidRPr="00BB5147" w14:paraId="1EF3A96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636901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641B831"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43E55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1C368D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CA_n261L</w:t>
            </w:r>
          </w:p>
        </w:tc>
        <w:tc>
          <w:tcPr>
            <w:tcW w:w="2290" w:type="dxa"/>
            <w:tcBorders>
              <w:top w:val="nil"/>
              <w:left w:val="single" w:sz="4" w:space="0" w:color="auto"/>
              <w:bottom w:val="single" w:sz="4" w:space="0" w:color="auto"/>
              <w:right w:val="single" w:sz="4" w:space="0" w:color="auto"/>
            </w:tcBorders>
            <w:shd w:val="clear" w:color="auto" w:fill="auto"/>
          </w:tcPr>
          <w:p w14:paraId="3099FFB6" w14:textId="77777777" w:rsidR="006E7E6E" w:rsidRPr="00BB5147" w:rsidRDefault="006E7E6E" w:rsidP="006E7E6E">
            <w:pPr>
              <w:keepNext/>
              <w:keepLines/>
              <w:spacing w:after="0"/>
              <w:jc w:val="center"/>
              <w:rPr>
                <w:rFonts w:ascii="Arial" w:hAnsi="Arial"/>
                <w:sz w:val="18"/>
              </w:rPr>
            </w:pPr>
          </w:p>
        </w:tc>
      </w:tr>
      <w:tr w:rsidR="006E7E6E" w:rsidRPr="00BB5147" w14:paraId="2615B02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4B6CEC8" w14:textId="77777777" w:rsidR="006E7E6E" w:rsidRPr="00BB5147" w:rsidRDefault="006E7E6E" w:rsidP="006E7E6E">
            <w:pPr>
              <w:keepNext/>
              <w:keepLines/>
              <w:spacing w:after="0"/>
              <w:jc w:val="center"/>
              <w:rPr>
                <w:rFonts w:ascii="Arial" w:hAnsi="Arial"/>
                <w:sz w:val="18"/>
              </w:rPr>
            </w:pPr>
            <w:r w:rsidRPr="00BB5147">
              <w:rPr>
                <w:rFonts w:ascii="Arial" w:hAnsi="Arial"/>
                <w:sz w:val="18"/>
              </w:rPr>
              <w:lastRenderedPageBreak/>
              <w:t>CA_n5A-n48A-n66A-n261M</w:t>
            </w:r>
          </w:p>
        </w:tc>
        <w:tc>
          <w:tcPr>
            <w:tcW w:w="2440" w:type="dxa"/>
            <w:tcBorders>
              <w:top w:val="single" w:sz="4" w:space="0" w:color="auto"/>
              <w:left w:val="single" w:sz="4" w:space="0" w:color="auto"/>
              <w:bottom w:val="nil"/>
              <w:right w:val="single" w:sz="4" w:space="0" w:color="auto"/>
            </w:tcBorders>
            <w:shd w:val="clear" w:color="auto" w:fill="auto"/>
          </w:tcPr>
          <w:p w14:paraId="7427738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CA_n5A-n261A/G/H/I</w:t>
            </w:r>
          </w:p>
          <w:p w14:paraId="28879D3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CA_n48A-n261A/G/H/I</w:t>
            </w:r>
          </w:p>
          <w:p w14:paraId="75A82AF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CA_n66A-n261A/G/H/I</w:t>
            </w:r>
          </w:p>
          <w:p w14:paraId="4F851E9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F3978B"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5C097FAB"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373AA9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764838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43C16A7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912814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5F78AB1"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907DB8"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633D861"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E00E797" w14:textId="77777777" w:rsidR="006E7E6E" w:rsidRPr="00BB5147" w:rsidRDefault="006E7E6E" w:rsidP="006E7E6E">
            <w:pPr>
              <w:keepNext/>
              <w:keepLines/>
              <w:spacing w:after="0"/>
              <w:jc w:val="center"/>
              <w:rPr>
                <w:rFonts w:ascii="Arial" w:hAnsi="Arial"/>
                <w:sz w:val="18"/>
              </w:rPr>
            </w:pPr>
          </w:p>
        </w:tc>
      </w:tr>
      <w:tr w:rsidR="006E7E6E" w:rsidRPr="00BB5147" w14:paraId="624CF0B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E1F270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C2A48A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315521"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89BAA8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6E8F6B2" w14:textId="77777777" w:rsidR="006E7E6E" w:rsidRPr="00BB5147" w:rsidRDefault="006E7E6E" w:rsidP="006E7E6E">
            <w:pPr>
              <w:keepNext/>
              <w:keepLines/>
              <w:spacing w:after="0"/>
              <w:jc w:val="center"/>
              <w:rPr>
                <w:rFonts w:ascii="Arial" w:hAnsi="Arial"/>
                <w:sz w:val="18"/>
              </w:rPr>
            </w:pPr>
          </w:p>
        </w:tc>
      </w:tr>
      <w:tr w:rsidR="006E7E6E" w:rsidRPr="00BB5147" w14:paraId="32BF441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CBB859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1015F1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A95EF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8AC849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CA_n261M</w:t>
            </w:r>
          </w:p>
        </w:tc>
        <w:tc>
          <w:tcPr>
            <w:tcW w:w="2290" w:type="dxa"/>
            <w:tcBorders>
              <w:top w:val="nil"/>
              <w:left w:val="single" w:sz="4" w:space="0" w:color="auto"/>
              <w:bottom w:val="single" w:sz="4" w:space="0" w:color="auto"/>
              <w:right w:val="single" w:sz="4" w:space="0" w:color="auto"/>
            </w:tcBorders>
            <w:shd w:val="clear" w:color="auto" w:fill="auto"/>
          </w:tcPr>
          <w:p w14:paraId="0D66906C" w14:textId="77777777" w:rsidR="006E7E6E" w:rsidRPr="00BB5147" w:rsidRDefault="006E7E6E" w:rsidP="006E7E6E">
            <w:pPr>
              <w:keepNext/>
              <w:keepLines/>
              <w:spacing w:after="0"/>
              <w:jc w:val="center"/>
              <w:rPr>
                <w:rFonts w:ascii="Arial" w:hAnsi="Arial"/>
                <w:sz w:val="18"/>
              </w:rPr>
            </w:pPr>
          </w:p>
        </w:tc>
      </w:tr>
      <w:tr w:rsidR="006E7E6E" w:rsidRPr="00BB5147" w14:paraId="32F57CA1"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EA423C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CA_n5A-n48A-n66A-n261(A-G)</w:t>
            </w:r>
          </w:p>
        </w:tc>
        <w:tc>
          <w:tcPr>
            <w:tcW w:w="2440" w:type="dxa"/>
            <w:tcBorders>
              <w:top w:val="single" w:sz="4" w:space="0" w:color="auto"/>
              <w:left w:val="single" w:sz="4" w:space="0" w:color="auto"/>
              <w:bottom w:val="nil"/>
              <w:right w:val="single" w:sz="4" w:space="0" w:color="auto"/>
            </w:tcBorders>
            <w:shd w:val="clear" w:color="auto" w:fill="auto"/>
          </w:tcPr>
          <w:p w14:paraId="29FDB26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w:t>
            </w:r>
          </w:p>
          <w:p w14:paraId="04B2184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w:t>
            </w:r>
          </w:p>
          <w:p w14:paraId="3F59FCC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w:t>
            </w:r>
          </w:p>
        </w:tc>
        <w:tc>
          <w:tcPr>
            <w:tcW w:w="1213" w:type="dxa"/>
            <w:tcBorders>
              <w:left w:val="single" w:sz="4" w:space="0" w:color="auto"/>
              <w:bottom w:val="single" w:sz="4" w:space="0" w:color="auto"/>
              <w:right w:val="single" w:sz="4" w:space="0" w:color="auto"/>
            </w:tcBorders>
          </w:tcPr>
          <w:p w14:paraId="7A429BAE" w14:textId="77777777" w:rsidR="006E7E6E" w:rsidRPr="00BB5147" w:rsidRDefault="006E7E6E" w:rsidP="006E7E6E">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85B500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21B0E0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7C9E868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EBB09C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872D03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AB8FC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BB86491"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BF6F83F" w14:textId="77777777" w:rsidR="006E7E6E" w:rsidRPr="00BB5147" w:rsidRDefault="006E7E6E" w:rsidP="006E7E6E">
            <w:pPr>
              <w:keepNext/>
              <w:keepLines/>
              <w:spacing w:after="0"/>
              <w:jc w:val="center"/>
              <w:rPr>
                <w:rFonts w:ascii="Arial" w:hAnsi="Arial"/>
                <w:sz w:val="18"/>
              </w:rPr>
            </w:pPr>
          </w:p>
        </w:tc>
      </w:tr>
      <w:tr w:rsidR="006E7E6E" w:rsidRPr="00BB5147" w14:paraId="29E9B08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89C4D7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F55FA9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7B83E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D809B0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9C8080E" w14:textId="77777777" w:rsidR="006E7E6E" w:rsidRPr="00BB5147" w:rsidRDefault="006E7E6E" w:rsidP="006E7E6E">
            <w:pPr>
              <w:keepNext/>
              <w:keepLines/>
              <w:spacing w:after="0"/>
              <w:jc w:val="center"/>
              <w:rPr>
                <w:rFonts w:ascii="Arial" w:hAnsi="Arial"/>
                <w:sz w:val="18"/>
              </w:rPr>
            </w:pPr>
          </w:p>
        </w:tc>
      </w:tr>
      <w:tr w:rsidR="006E7E6E" w:rsidRPr="00BB5147" w14:paraId="3ECA21F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52590F9"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D374BD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655777"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3D93A5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CA_n261(A-G)</w:t>
            </w:r>
          </w:p>
        </w:tc>
        <w:tc>
          <w:tcPr>
            <w:tcW w:w="2290" w:type="dxa"/>
            <w:tcBorders>
              <w:top w:val="nil"/>
              <w:left w:val="single" w:sz="4" w:space="0" w:color="auto"/>
              <w:bottom w:val="single" w:sz="4" w:space="0" w:color="auto"/>
              <w:right w:val="single" w:sz="4" w:space="0" w:color="auto"/>
            </w:tcBorders>
            <w:shd w:val="clear" w:color="auto" w:fill="auto"/>
          </w:tcPr>
          <w:p w14:paraId="4F9FC15E" w14:textId="77777777" w:rsidR="006E7E6E" w:rsidRPr="00BB5147" w:rsidRDefault="006E7E6E" w:rsidP="006E7E6E">
            <w:pPr>
              <w:keepNext/>
              <w:keepLines/>
              <w:spacing w:after="0"/>
              <w:jc w:val="center"/>
              <w:rPr>
                <w:rFonts w:ascii="Arial" w:hAnsi="Arial"/>
                <w:sz w:val="18"/>
              </w:rPr>
            </w:pPr>
          </w:p>
        </w:tc>
      </w:tr>
      <w:tr w:rsidR="006E7E6E" w:rsidRPr="00BB5147" w14:paraId="7B0901E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B85F35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CA_n5A-n48A-n66A-n261(A-H)</w:t>
            </w:r>
          </w:p>
        </w:tc>
        <w:tc>
          <w:tcPr>
            <w:tcW w:w="2440" w:type="dxa"/>
            <w:tcBorders>
              <w:top w:val="single" w:sz="4" w:space="0" w:color="auto"/>
              <w:left w:val="single" w:sz="4" w:space="0" w:color="auto"/>
              <w:bottom w:val="nil"/>
              <w:right w:val="single" w:sz="4" w:space="0" w:color="auto"/>
            </w:tcBorders>
            <w:shd w:val="clear" w:color="auto" w:fill="auto"/>
          </w:tcPr>
          <w:p w14:paraId="0CD659E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CA_n5A-n261A/G/H</w:t>
            </w:r>
          </w:p>
          <w:p w14:paraId="1643DD6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CA_n48A-n261A/G/H</w:t>
            </w:r>
          </w:p>
          <w:p w14:paraId="4491237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CA_n66A-n261A/G/H</w:t>
            </w:r>
          </w:p>
        </w:tc>
        <w:tc>
          <w:tcPr>
            <w:tcW w:w="1213" w:type="dxa"/>
            <w:tcBorders>
              <w:left w:val="single" w:sz="4" w:space="0" w:color="auto"/>
              <w:bottom w:val="single" w:sz="4" w:space="0" w:color="auto"/>
              <w:right w:val="single" w:sz="4" w:space="0" w:color="auto"/>
            </w:tcBorders>
          </w:tcPr>
          <w:p w14:paraId="0F095EED" w14:textId="77777777" w:rsidR="006E7E6E" w:rsidRPr="00BB5147" w:rsidRDefault="006E7E6E" w:rsidP="006E7E6E">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58B586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DCB4AF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7FD1906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39B296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2911617"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091B83"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F71626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BD9063F" w14:textId="77777777" w:rsidR="006E7E6E" w:rsidRPr="00BB5147" w:rsidRDefault="006E7E6E" w:rsidP="006E7E6E">
            <w:pPr>
              <w:keepNext/>
              <w:keepLines/>
              <w:spacing w:after="0"/>
              <w:jc w:val="center"/>
              <w:rPr>
                <w:rFonts w:ascii="Arial" w:hAnsi="Arial"/>
                <w:sz w:val="18"/>
              </w:rPr>
            </w:pPr>
          </w:p>
        </w:tc>
      </w:tr>
      <w:tr w:rsidR="006E7E6E" w:rsidRPr="00BB5147" w14:paraId="06A53D7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59DA07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B213E4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60311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647473F"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7850F35" w14:textId="77777777" w:rsidR="006E7E6E" w:rsidRPr="00BB5147" w:rsidRDefault="006E7E6E" w:rsidP="006E7E6E">
            <w:pPr>
              <w:keepNext/>
              <w:keepLines/>
              <w:spacing w:after="0"/>
              <w:jc w:val="center"/>
              <w:rPr>
                <w:rFonts w:ascii="Arial" w:hAnsi="Arial"/>
                <w:sz w:val="18"/>
              </w:rPr>
            </w:pPr>
          </w:p>
        </w:tc>
      </w:tr>
      <w:tr w:rsidR="006E7E6E" w:rsidRPr="00BB5147" w14:paraId="1E3B975B"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C34F16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61EB697"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4FB07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330ED5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CA_n261(A-H)</w:t>
            </w:r>
          </w:p>
        </w:tc>
        <w:tc>
          <w:tcPr>
            <w:tcW w:w="2290" w:type="dxa"/>
            <w:tcBorders>
              <w:top w:val="nil"/>
              <w:left w:val="single" w:sz="4" w:space="0" w:color="auto"/>
              <w:bottom w:val="single" w:sz="4" w:space="0" w:color="auto"/>
              <w:right w:val="single" w:sz="4" w:space="0" w:color="auto"/>
            </w:tcBorders>
            <w:shd w:val="clear" w:color="auto" w:fill="auto"/>
          </w:tcPr>
          <w:p w14:paraId="670DF9F8" w14:textId="77777777" w:rsidR="006E7E6E" w:rsidRPr="00BB5147" w:rsidRDefault="006E7E6E" w:rsidP="006E7E6E">
            <w:pPr>
              <w:keepNext/>
              <w:keepLines/>
              <w:spacing w:after="0"/>
              <w:jc w:val="center"/>
              <w:rPr>
                <w:rFonts w:ascii="Arial" w:hAnsi="Arial"/>
                <w:sz w:val="18"/>
              </w:rPr>
            </w:pPr>
          </w:p>
        </w:tc>
      </w:tr>
      <w:tr w:rsidR="006E7E6E" w:rsidRPr="00BB5147" w14:paraId="446AE12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F2A45F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CA_n5A-n48A-n66A-n261(A-I)</w:t>
            </w:r>
          </w:p>
        </w:tc>
        <w:tc>
          <w:tcPr>
            <w:tcW w:w="2440" w:type="dxa"/>
            <w:tcBorders>
              <w:top w:val="single" w:sz="4" w:space="0" w:color="auto"/>
              <w:left w:val="single" w:sz="4" w:space="0" w:color="auto"/>
              <w:bottom w:val="nil"/>
              <w:right w:val="single" w:sz="4" w:space="0" w:color="auto"/>
            </w:tcBorders>
            <w:shd w:val="clear" w:color="auto" w:fill="auto"/>
          </w:tcPr>
          <w:p w14:paraId="43CBE32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CA_n5A-n261A/G/H/I</w:t>
            </w:r>
          </w:p>
          <w:p w14:paraId="7FD582A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CA_n48A-n261A/G/H/I</w:t>
            </w:r>
          </w:p>
          <w:p w14:paraId="3D02A28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CA_n66A-n261A/G/H/I</w:t>
            </w:r>
          </w:p>
          <w:p w14:paraId="2920F45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49D63D" w14:textId="77777777" w:rsidR="006E7E6E" w:rsidRPr="00BB5147" w:rsidRDefault="006E7E6E" w:rsidP="006E7E6E">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BACC3F1"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DE5D00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11D3D3E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34C86F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9E3480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4E8C7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36F378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CB1F369" w14:textId="77777777" w:rsidR="006E7E6E" w:rsidRPr="00BB5147" w:rsidRDefault="006E7E6E" w:rsidP="006E7E6E">
            <w:pPr>
              <w:keepNext/>
              <w:keepLines/>
              <w:spacing w:after="0"/>
              <w:jc w:val="center"/>
              <w:rPr>
                <w:rFonts w:ascii="Arial" w:hAnsi="Arial"/>
                <w:sz w:val="18"/>
              </w:rPr>
            </w:pPr>
          </w:p>
        </w:tc>
      </w:tr>
      <w:tr w:rsidR="006E7E6E" w:rsidRPr="00BB5147" w14:paraId="6D73F40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675B0D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C0F0DF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9783F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7AF50DD"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BBDDA7E" w14:textId="77777777" w:rsidR="006E7E6E" w:rsidRPr="00BB5147" w:rsidRDefault="006E7E6E" w:rsidP="006E7E6E">
            <w:pPr>
              <w:keepNext/>
              <w:keepLines/>
              <w:spacing w:after="0"/>
              <w:jc w:val="center"/>
              <w:rPr>
                <w:rFonts w:ascii="Arial" w:hAnsi="Arial"/>
                <w:sz w:val="18"/>
              </w:rPr>
            </w:pPr>
          </w:p>
        </w:tc>
      </w:tr>
      <w:tr w:rsidR="006E7E6E" w:rsidRPr="00BB5147" w14:paraId="43C57423"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466A6A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11478B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66C2D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64E8AB4"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CA_n261(A-I)</w:t>
            </w:r>
          </w:p>
        </w:tc>
        <w:tc>
          <w:tcPr>
            <w:tcW w:w="2290" w:type="dxa"/>
            <w:tcBorders>
              <w:top w:val="nil"/>
              <w:left w:val="single" w:sz="4" w:space="0" w:color="auto"/>
              <w:bottom w:val="single" w:sz="4" w:space="0" w:color="auto"/>
              <w:right w:val="single" w:sz="4" w:space="0" w:color="auto"/>
            </w:tcBorders>
            <w:shd w:val="clear" w:color="auto" w:fill="auto"/>
          </w:tcPr>
          <w:p w14:paraId="0E2BDCE2" w14:textId="77777777" w:rsidR="006E7E6E" w:rsidRPr="00BB5147" w:rsidRDefault="006E7E6E" w:rsidP="006E7E6E">
            <w:pPr>
              <w:keepNext/>
              <w:keepLines/>
              <w:spacing w:after="0"/>
              <w:jc w:val="center"/>
              <w:rPr>
                <w:rFonts w:ascii="Arial" w:hAnsi="Arial"/>
                <w:sz w:val="18"/>
              </w:rPr>
            </w:pPr>
          </w:p>
        </w:tc>
      </w:tr>
      <w:tr w:rsidR="006E7E6E" w:rsidRPr="00BB5147" w14:paraId="45F163D9"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90538B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CA_n5A-n48A-n66A-n261(2A-G)</w:t>
            </w:r>
          </w:p>
        </w:tc>
        <w:tc>
          <w:tcPr>
            <w:tcW w:w="2440" w:type="dxa"/>
            <w:tcBorders>
              <w:top w:val="single" w:sz="4" w:space="0" w:color="auto"/>
              <w:left w:val="single" w:sz="4" w:space="0" w:color="auto"/>
              <w:bottom w:val="nil"/>
              <w:right w:val="single" w:sz="4" w:space="0" w:color="auto"/>
            </w:tcBorders>
            <w:shd w:val="clear" w:color="auto" w:fill="auto"/>
          </w:tcPr>
          <w:p w14:paraId="285E4BD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w:t>
            </w:r>
          </w:p>
          <w:p w14:paraId="4490D5F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w:t>
            </w:r>
          </w:p>
          <w:p w14:paraId="036C600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w:t>
            </w:r>
          </w:p>
        </w:tc>
        <w:tc>
          <w:tcPr>
            <w:tcW w:w="1213" w:type="dxa"/>
            <w:tcBorders>
              <w:left w:val="single" w:sz="4" w:space="0" w:color="auto"/>
              <w:bottom w:val="single" w:sz="4" w:space="0" w:color="auto"/>
              <w:right w:val="single" w:sz="4" w:space="0" w:color="auto"/>
            </w:tcBorders>
          </w:tcPr>
          <w:p w14:paraId="6FACF8CE" w14:textId="77777777" w:rsidR="006E7E6E" w:rsidRPr="00BB5147" w:rsidRDefault="006E7E6E" w:rsidP="006E7E6E">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9D1F83C"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72D0A4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7CDF9B6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8904BE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2BDC9F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FA0723"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3F08D99"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E751626" w14:textId="77777777" w:rsidR="006E7E6E" w:rsidRPr="00BB5147" w:rsidRDefault="006E7E6E" w:rsidP="006E7E6E">
            <w:pPr>
              <w:keepNext/>
              <w:keepLines/>
              <w:spacing w:after="0"/>
              <w:jc w:val="center"/>
              <w:rPr>
                <w:rFonts w:ascii="Arial" w:hAnsi="Arial"/>
                <w:sz w:val="18"/>
              </w:rPr>
            </w:pPr>
          </w:p>
        </w:tc>
      </w:tr>
      <w:tr w:rsidR="006E7E6E" w:rsidRPr="00BB5147" w14:paraId="519A191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95991F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C41789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BBF3C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382DDE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E878F88" w14:textId="77777777" w:rsidR="006E7E6E" w:rsidRPr="00BB5147" w:rsidRDefault="006E7E6E" w:rsidP="006E7E6E">
            <w:pPr>
              <w:keepNext/>
              <w:keepLines/>
              <w:spacing w:after="0"/>
              <w:jc w:val="center"/>
              <w:rPr>
                <w:rFonts w:ascii="Arial" w:hAnsi="Arial"/>
                <w:sz w:val="18"/>
              </w:rPr>
            </w:pPr>
          </w:p>
        </w:tc>
      </w:tr>
      <w:tr w:rsidR="006E7E6E" w:rsidRPr="00BB5147" w14:paraId="6BE0E49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FC25D0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E77BA2B"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2E01A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A022B39"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CA_n261(2A-G)</w:t>
            </w:r>
          </w:p>
        </w:tc>
        <w:tc>
          <w:tcPr>
            <w:tcW w:w="2290" w:type="dxa"/>
            <w:tcBorders>
              <w:top w:val="nil"/>
              <w:left w:val="single" w:sz="4" w:space="0" w:color="auto"/>
              <w:bottom w:val="single" w:sz="4" w:space="0" w:color="auto"/>
              <w:right w:val="single" w:sz="4" w:space="0" w:color="auto"/>
            </w:tcBorders>
            <w:shd w:val="clear" w:color="auto" w:fill="auto"/>
          </w:tcPr>
          <w:p w14:paraId="50411574" w14:textId="77777777" w:rsidR="006E7E6E" w:rsidRPr="00BB5147" w:rsidRDefault="006E7E6E" w:rsidP="006E7E6E">
            <w:pPr>
              <w:keepNext/>
              <w:keepLines/>
              <w:spacing w:after="0"/>
              <w:jc w:val="center"/>
              <w:rPr>
                <w:rFonts w:ascii="Arial" w:hAnsi="Arial"/>
                <w:sz w:val="18"/>
              </w:rPr>
            </w:pPr>
          </w:p>
        </w:tc>
      </w:tr>
      <w:tr w:rsidR="006E7E6E" w:rsidRPr="00BB5147" w14:paraId="6E3015A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DAF8DA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CA_n5A-n48A-n66A-n261(2A-H)</w:t>
            </w:r>
          </w:p>
        </w:tc>
        <w:tc>
          <w:tcPr>
            <w:tcW w:w="2440" w:type="dxa"/>
            <w:tcBorders>
              <w:top w:val="single" w:sz="4" w:space="0" w:color="auto"/>
              <w:left w:val="single" w:sz="4" w:space="0" w:color="auto"/>
              <w:bottom w:val="nil"/>
              <w:right w:val="single" w:sz="4" w:space="0" w:color="auto"/>
            </w:tcBorders>
            <w:shd w:val="clear" w:color="auto" w:fill="auto"/>
          </w:tcPr>
          <w:p w14:paraId="42DA8DC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CA_n5A-n261A/G/H</w:t>
            </w:r>
          </w:p>
          <w:p w14:paraId="557E992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CA_n48A-n261A/G/H</w:t>
            </w:r>
          </w:p>
          <w:p w14:paraId="74C7844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CA_n66A-n261A/G/H</w:t>
            </w:r>
          </w:p>
        </w:tc>
        <w:tc>
          <w:tcPr>
            <w:tcW w:w="1213" w:type="dxa"/>
            <w:tcBorders>
              <w:left w:val="single" w:sz="4" w:space="0" w:color="auto"/>
              <w:bottom w:val="single" w:sz="4" w:space="0" w:color="auto"/>
              <w:right w:val="single" w:sz="4" w:space="0" w:color="auto"/>
            </w:tcBorders>
          </w:tcPr>
          <w:p w14:paraId="252985D6" w14:textId="77777777" w:rsidR="006E7E6E" w:rsidRPr="00BB5147" w:rsidRDefault="006E7E6E" w:rsidP="006E7E6E">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5001C83"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052A92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65CB64A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5BBBBB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E1DA569"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5F9AF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8C9C0B1"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EF2058A" w14:textId="77777777" w:rsidR="006E7E6E" w:rsidRPr="00BB5147" w:rsidRDefault="006E7E6E" w:rsidP="006E7E6E">
            <w:pPr>
              <w:keepNext/>
              <w:keepLines/>
              <w:spacing w:after="0"/>
              <w:jc w:val="center"/>
              <w:rPr>
                <w:rFonts w:ascii="Arial" w:hAnsi="Arial"/>
                <w:sz w:val="18"/>
              </w:rPr>
            </w:pPr>
          </w:p>
        </w:tc>
      </w:tr>
      <w:tr w:rsidR="006E7E6E" w:rsidRPr="00BB5147" w14:paraId="7AFB20A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6E185F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4DCC45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64601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9C75E8D"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082F4EE" w14:textId="77777777" w:rsidR="006E7E6E" w:rsidRPr="00BB5147" w:rsidRDefault="006E7E6E" w:rsidP="006E7E6E">
            <w:pPr>
              <w:keepNext/>
              <w:keepLines/>
              <w:spacing w:after="0"/>
              <w:jc w:val="center"/>
              <w:rPr>
                <w:rFonts w:ascii="Arial" w:hAnsi="Arial"/>
                <w:sz w:val="18"/>
              </w:rPr>
            </w:pPr>
          </w:p>
        </w:tc>
      </w:tr>
      <w:tr w:rsidR="006E7E6E" w:rsidRPr="00BB5147" w14:paraId="5D64ABA9"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F20B0D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42CD97B"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A0386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8A1611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CA_n261(2A-H)</w:t>
            </w:r>
          </w:p>
        </w:tc>
        <w:tc>
          <w:tcPr>
            <w:tcW w:w="2290" w:type="dxa"/>
            <w:tcBorders>
              <w:top w:val="nil"/>
              <w:left w:val="single" w:sz="4" w:space="0" w:color="auto"/>
              <w:bottom w:val="single" w:sz="4" w:space="0" w:color="auto"/>
              <w:right w:val="single" w:sz="4" w:space="0" w:color="auto"/>
            </w:tcBorders>
            <w:shd w:val="clear" w:color="auto" w:fill="auto"/>
          </w:tcPr>
          <w:p w14:paraId="4215E7A6" w14:textId="77777777" w:rsidR="006E7E6E" w:rsidRPr="00BB5147" w:rsidRDefault="006E7E6E" w:rsidP="006E7E6E">
            <w:pPr>
              <w:keepNext/>
              <w:keepLines/>
              <w:spacing w:after="0"/>
              <w:jc w:val="center"/>
              <w:rPr>
                <w:rFonts w:ascii="Arial" w:hAnsi="Arial"/>
                <w:sz w:val="18"/>
              </w:rPr>
            </w:pPr>
          </w:p>
        </w:tc>
      </w:tr>
      <w:tr w:rsidR="006E7E6E" w:rsidRPr="00BB5147" w14:paraId="6B5A6D1A"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7A1A62DC" w14:textId="77777777" w:rsidR="006E7E6E" w:rsidRPr="00BB5147" w:rsidRDefault="006E7E6E" w:rsidP="006E7E6E">
            <w:pPr>
              <w:keepNext/>
              <w:keepLines/>
              <w:spacing w:after="0"/>
              <w:jc w:val="center"/>
              <w:rPr>
                <w:rFonts w:ascii="Arial" w:hAnsi="Arial"/>
                <w:sz w:val="18"/>
              </w:rPr>
            </w:pPr>
            <w:r w:rsidRPr="00BB5147">
              <w:rPr>
                <w:rFonts w:ascii="Arial" w:hAnsi="Arial"/>
                <w:sz w:val="18"/>
              </w:rPr>
              <w:lastRenderedPageBreak/>
              <w:t>CA_n5A-n48A-n66A-n261(2A-I)</w:t>
            </w:r>
          </w:p>
        </w:tc>
        <w:tc>
          <w:tcPr>
            <w:tcW w:w="2440" w:type="dxa"/>
            <w:tcBorders>
              <w:top w:val="single" w:sz="4" w:space="0" w:color="auto"/>
              <w:left w:val="single" w:sz="4" w:space="0" w:color="auto"/>
              <w:bottom w:val="nil"/>
              <w:right w:val="single" w:sz="4" w:space="0" w:color="auto"/>
            </w:tcBorders>
            <w:shd w:val="clear" w:color="auto" w:fill="auto"/>
          </w:tcPr>
          <w:p w14:paraId="614F846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CA_n5A-n261A/G/H/I</w:t>
            </w:r>
          </w:p>
          <w:p w14:paraId="42979EF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CA_n48A-n261A/G/H/I</w:t>
            </w:r>
          </w:p>
          <w:p w14:paraId="4DBA360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CA_n66A-n261A/G/H/I</w:t>
            </w:r>
          </w:p>
          <w:p w14:paraId="7BB6C11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1B864C" w14:textId="77777777" w:rsidR="006E7E6E" w:rsidRPr="00BB5147" w:rsidRDefault="006E7E6E" w:rsidP="006E7E6E">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3FBE8C1"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21CF11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69106EF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718658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DFC834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45F9D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68E70E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18EA9AF" w14:textId="77777777" w:rsidR="006E7E6E" w:rsidRPr="00BB5147" w:rsidRDefault="006E7E6E" w:rsidP="006E7E6E">
            <w:pPr>
              <w:keepNext/>
              <w:keepLines/>
              <w:spacing w:after="0"/>
              <w:jc w:val="center"/>
              <w:rPr>
                <w:rFonts w:ascii="Arial" w:hAnsi="Arial"/>
                <w:sz w:val="18"/>
              </w:rPr>
            </w:pPr>
          </w:p>
        </w:tc>
      </w:tr>
      <w:tr w:rsidR="006E7E6E" w:rsidRPr="00BB5147" w14:paraId="4320572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67E1C7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F173BE1"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60EC1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64F42B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9C058ED" w14:textId="77777777" w:rsidR="006E7E6E" w:rsidRPr="00BB5147" w:rsidRDefault="006E7E6E" w:rsidP="006E7E6E">
            <w:pPr>
              <w:keepNext/>
              <w:keepLines/>
              <w:spacing w:after="0"/>
              <w:jc w:val="center"/>
              <w:rPr>
                <w:rFonts w:ascii="Arial" w:hAnsi="Arial"/>
                <w:sz w:val="18"/>
              </w:rPr>
            </w:pPr>
          </w:p>
        </w:tc>
      </w:tr>
      <w:tr w:rsidR="006E7E6E" w:rsidRPr="00BB5147" w14:paraId="16CA6F2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ABBA7C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C20D49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876C88"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05B7D8B"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CA_n261(2A-I)</w:t>
            </w:r>
          </w:p>
        </w:tc>
        <w:tc>
          <w:tcPr>
            <w:tcW w:w="2290" w:type="dxa"/>
            <w:tcBorders>
              <w:top w:val="nil"/>
              <w:left w:val="single" w:sz="4" w:space="0" w:color="auto"/>
              <w:bottom w:val="single" w:sz="4" w:space="0" w:color="auto"/>
              <w:right w:val="single" w:sz="4" w:space="0" w:color="auto"/>
            </w:tcBorders>
            <w:shd w:val="clear" w:color="auto" w:fill="auto"/>
          </w:tcPr>
          <w:p w14:paraId="20EBF2B3" w14:textId="77777777" w:rsidR="006E7E6E" w:rsidRPr="00BB5147" w:rsidRDefault="006E7E6E" w:rsidP="006E7E6E">
            <w:pPr>
              <w:keepNext/>
              <w:keepLines/>
              <w:spacing w:after="0"/>
              <w:jc w:val="center"/>
              <w:rPr>
                <w:rFonts w:ascii="Arial" w:hAnsi="Arial"/>
                <w:sz w:val="18"/>
              </w:rPr>
            </w:pPr>
          </w:p>
        </w:tc>
      </w:tr>
      <w:tr w:rsidR="006E7E6E" w:rsidRPr="00BB5147" w14:paraId="73F3C9D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F1718D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CA_n5A-n48A-n66A-n261(G-I)</w:t>
            </w:r>
          </w:p>
        </w:tc>
        <w:tc>
          <w:tcPr>
            <w:tcW w:w="2440" w:type="dxa"/>
            <w:tcBorders>
              <w:top w:val="single" w:sz="4" w:space="0" w:color="auto"/>
              <w:left w:val="single" w:sz="4" w:space="0" w:color="auto"/>
              <w:bottom w:val="nil"/>
              <w:right w:val="single" w:sz="4" w:space="0" w:color="auto"/>
            </w:tcBorders>
            <w:shd w:val="clear" w:color="auto" w:fill="auto"/>
          </w:tcPr>
          <w:p w14:paraId="6421AD2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CA_n5A-n261A/G/H/I</w:t>
            </w:r>
          </w:p>
          <w:p w14:paraId="7AFB928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CA_n48A-n261A/G/H/I</w:t>
            </w:r>
          </w:p>
          <w:p w14:paraId="2031CA3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CA_n66A-n261A/G/H/I</w:t>
            </w:r>
          </w:p>
          <w:p w14:paraId="31288E2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E26201" w14:textId="77777777" w:rsidR="006E7E6E" w:rsidRPr="00BB5147" w:rsidRDefault="006E7E6E" w:rsidP="006E7E6E">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6D6B98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698189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7E943AC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A943D4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3FF17AB"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3BDD4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FA4C4B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F1A49F7" w14:textId="77777777" w:rsidR="006E7E6E" w:rsidRPr="00BB5147" w:rsidRDefault="006E7E6E" w:rsidP="006E7E6E">
            <w:pPr>
              <w:keepNext/>
              <w:keepLines/>
              <w:spacing w:after="0"/>
              <w:jc w:val="center"/>
              <w:rPr>
                <w:rFonts w:ascii="Arial" w:hAnsi="Arial"/>
                <w:sz w:val="18"/>
              </w:rPr>
            </w:pPr>
          </w:p>
        </w:tc>
      </w:tr>
      <w:tr w:rsidR="006E7E6E" w:rsidRPr="00BB5147" w14:paraId="3D67418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79FF16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DFC17A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23BCA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509370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D8FB6DE" w14:textId="77777777" w:rsidR="006E7E6E" w:rsidRPr="00BB5147" w:rsidRDefault="006E7E6E" w:rsidP="006E7E6E">
            <w:pPr>
              <w:keepNext/>
              <w:keepLines/>
              <w:spacing w:after="0"/>
              <w:jc w:val="center"/>
              <w:rPr>
                <w:rFonts w:ascii="Arial" w:hAnsi="Arial"/>
                <w:sz w:val="18"/>
              </w:rPr>
            </w:pPr>
          </w:p>
        </w:tc>
      </w:tr>
      <w:tr w:rsidR="006E7E6E" w:rsidRPr="00BB5147" w14:paraId="5C39509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D48F091"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241CA6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FFE36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3C3F9E1"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CA_n261(G-I)</w:t>
            </w:r>
          </w:p>
        </w:tc>
        <w:tc>
          <w:tcPr>
            <w:tcW w:w="2290" w:type="dxa"/>
            <w:tcBorders>
              <w:top w:val="nil"/>
              <w:left w:val="single" w:sz="4" w:space="0" w:color="auto"/>
              <w:bottom w:val="single" w:sz="4" w:space="0" w:color="auto"/>
              <w:right w:val="single" w:sz="4" w:space="0" w:color="auto"/>
            </w:tcBorders>
            <w:shd w:val="clear" w:color="auto" w:fill="auto"/>
          </w:tcPr>
          <w:p w14:paraId="6055F232" w14:textId="77777777" w:rsidR="006E7E6E" w:rsidRPr="00BB5147" w:rsidRDefault="006E7E6E" w:rsidP="006E7E6E">
            <w:pPr>
              <w:keepNext/>
              <w:keepLines/>
              <w:spacing w:after="0"/>
              <w:jc w:val="center"/>
              <w:rPr>
                <w:rFonts w:ascii="Arial" w:hAnsi="Arial"/>
                <w:sz w:val="18"/>
              </w:rPr>
            </w:pPr>
          </w:p>
        </w:tc>
      </w:tr>
      <w:tr w:rsidR="006E7E6E" w:rsidRPr="00BB5147" w14:paraId="5DDA29A1"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1DD678D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CA_n5A-n48A-n66A-n261(2A)</w:t>
            </w:r>
          </w:p>
        </w:tc>
        <w:tc>
          <w:tcPr>
            <w:tcW w:w="2440" w:type="dxa"/>
            <w:tcBorders>
              <w:top w:val="single" w:sz="4" w:space="0" w:color="auto"/>
              <w:left w:val="single" w:sz="4" w:space="0" w:color="auto"/>
              <w:bottom w:val="nil"/>
              <w:right w:val="single" w:sz="4" w:space="0" w:color="auto"/>
            </w:tcBorders>
            <w:shd w:val="clear" w:color="auto" w:fill="auto"/>
          </w:tcPr>
          <w:p w14:paraId="47E5C55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p>
          <w:p w14:paraId="54D0652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w:t>
            </w:r>
          </w:p>
          <w:p w14:paraId="59C5A57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p>
        </w:tc>
        <w:tc>
          <w:tcPr>
            <w:tcW w:w="1213" w:type="dxa"/>
            <w:tcBorders>
              <w:left w:val="single" w:sz="4" w:space="0" w:color="auto"/>
              <w:bottom w:val="single" w:sz="4" w:space="0" w:color="auto"/>
              <w:right w:val="single" w:sz="4" w:space="0" w:color="auto"/>
            </w:tcBorders>
          </w:tcPr>
          <w:p w14:paraId="0E69C2B1" w14:textId="77777777" w:rsidR="006E7E6E" w:rsidRPr="00BB5147" w:rsidRDefault="006E7E6E" w:rsidP="006E7E6E">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A5EA87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C719E7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2679B6E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57BE80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D80DC2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8BE52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8E28FC4"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6B20514" w14:textId="77777777" w:rsidR="006E7E6E" w:rsidRPr="00BB5147" w:rsidRDefault="006E7E6E" w:rsidP="006E7E6E">
            <w:pPr>
              <w:keepNext/>
              <w:keepLines/>
              <w:spacing w:after="0"/>
              <w:jc w:val="center"/>
              <w:rPr>
                <w:rFonts w:ascii="Arial" w:hAnsi="Arial"/>
                <w:sz w:val="18"/>
              </w:rPr>
            </w:pPr>
          </w:p>
        </w:tc>
      </w:tr>
      <w:tr w:rsidR="006E7E6E" w:rsidRPr="00BB5147" w14:paraId="61E0DEF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66B298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824861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3A0C95"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A01885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7D7839D" w14:textId="77777777" w:rsidR="006E7E6E" w:rsidRPr="00BB5147" w:rsidRDefault="006E7E6E" w:rsidP="006E7E6E">
            <w:pPr>
              <w:keepNext/>
              <w:keepLines/>
              <w:spacing w:after="0"/>
              <w:jc w:val="center"/>
              <w:rPr>
                <w:rFonts w:ascii="Arial" w:hAnsi="Arial"/>
                <w:sz w:val="18"/>
              </w:rPr>
            </w:pPr>
          </w:p>
        </w:tc>
      </w:tr>
      <w:tr w:rsidR="006E7E6E" w:rsidRPr="00BB5147" w14:paraId="2CA809D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AD7C8F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346380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E10FA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0227E11"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CA_n261(2A)</w:t>
            </w:r>
          </w:p>
        </w:tc>
        <w:tc>
          <w:tcPr>
            <w:tcW w:w="2290" w:type="dxa"/>
            <w:tcBorders>
              <w:top w:val="nil"/>
              <w:left w:val="single" w:sz="4" w:space="0" w:color="auto"/>
              <w:bottom w:val="single" w:sz="4" w:space="0" w:color="auto"/>
              <w:right w:val="single" w:sz="4" w:space="0" w:color="auto"/>
            </w:tcBorders>
            <w:shd w:val="clear" w:color="auto" w:fill="auto"/>
          </w:tcPr>
          <w:p w14:paraId="264B2A71" w14:textId="77777777" w:rsidR="006E7E6E" w:rsidRPr="00BB5147" w:rsidRDefault="006E7E6E" w:rsidP="006E7E6E">
            <w:pPr>
              <w:keepNext/>
              <w:keepLines/>
              <w:spacing w:after="0"/>
              <w:jc w:val="center"/>
              <w:rPr>
                <w:rFonts w:ascii="Arial" w:hAnsi="Arial"/>
                <w:sz w:val="18"/>
              </w:rPr>
            </w:pPr>
          </w:p>
        </w:tc>
      </w:tr>
      <w:tr w:rsidR="006E7E6E" w:rsidRPr="00BB5147" w14:paraId="51A35AA3"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58E604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CA_n5A-n48A-n66A-n261(3A)</w:t>
            </w:r>
          </w:p>
        </w:tc>
        <w:tc>
          <w:tcPr>
            <w:tcW w:w="2440" w:type="dxa"/>
            <w:tcBorders>
              <w:top w:val="single" w:sz="4" w:space="0" w:color="auto"/>
              <w:left w:val="single" w:sz="4" w:space="0" w:color="auto"/>
              <w:bottom w:val="nil"/>
              <w:right w:val="single" w:sz="4" w:space="0" w:color="auto"/>
            </w:tcBorders>
            <w:shd w:val="clear" w:color="auto" w:fill="auto"/>
          </w:tcPr>
          <w:p w14:paraId="0211A36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p>
          <w:p w14:paraId="79B72F3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w:t>
            </w:r>
          </w:p>
          <w:p w14:paraId="039B27A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p>
        </w:tc>
        <w:tc>
          <w:tcPr>
            <w:tcW w:w="1213" w:type="dxa"/>
            <w:tcBorders>
              <w:left w:val="single" w:sz="4" w:space="0" w:color="auto"/>
              <w:bottom w:val="single" w:sz="4" w:space="0" w:color="auto"/>
              <w:right w:val="single" w:sz="4" w:space="0" w:color="auto"/>
            </w:tcBorders>
          </w:tcPr>
          <w:p w14:paraId="724DE865" w14:textId="77777777" w:rsidR="006E7E6E" w:rsidRPr="00BB5147" w:rsidRDefault="006E7E6E" w:rsidP="006E7E6E">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1D94EA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8AAF5C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2323A8C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2D8F191"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7B7ECB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0011C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BB7CB9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50A9C87" w14:textId="77777777" w:rsidR="006E7E6E" w:rsidRPr="00BB5147" w:rsidRDefault="006E7E6E" w:rsidP="006E7E6E">
            <w:pPr>
              <w:keepNext/>
              <w:keepLines/>
              <w:spacing w:after="0"/>
              <w:jc w:val="center"/>
              <w:rPr>
                <w:rFonts w:ascii="Arial" w:hAnsi="Arial"/>
                <w:sz w:val="18"/>
              </w:rPr>
            </w:pPr>
          </w:p>
        </w:tc>
      </w:tr>
      <w:tr w:rsidR="006E7E6E" w:rsidRPr="00BB5147" w14:paraId="00E5A05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A0DD96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05AA78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D9AEB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A10D08B"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21D161A" w14:textId="77777777" w:rsidR="006E7E6E" w:rsidRPr="00BB5147" w:rsidRDefault="006E7E6E" w:rsidP="006E7E6E">
            <w:pPr>
              <w:keepNext/>
              <w:keepLines/>
              <w:spacing w:after="0"/>
              <w:jc w:val="center"/>
              <w:rPr>
                <w:rFonts w:ascii="Arial" w:hAnsi="Arial"/>
                <w:sz w:val="18"/>
              </w:rPr>
            </w:pPr>
          </w:p>
        </w:tc>
      </w:tr>
      <w:tr w:rsidR="006E7E6E" w:rsidRPr="00BB5147" w14:paraId="32A3898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445DD1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740666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A51341"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3E0880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CA_n261(3A)</w:t>
            </w:r>
          </w:p>
        </w:tc>
        <w:tc>
          <w:tcPr>
            <w:tcW w:w="2290" w:type="dxa"/>
            <w:tcBorders>
              <w:top w:val="nil"/>
              <w:left w:val="single" w:sz="4" w:space="0" w:color="auto"/>
              <w:bottom w:val="single" w:sz="4" w:space="0" w:color="auto"/>
              <w:right w:val="single" w:sz="4" w:space="0" w:color="auto"/>
            </w:tcBorders>
            <w:shd w:val="clear" w:color="auto" w:fill="auto"/>
          </w:tcPr>
          <w:p w14:paraId="07CF3150" w14:textId="77777777" w:rsidR="006E7E6E" w:rsidRPr="00BB5147" w:rsidRDefault="006E7E6E" w:rsidP="006E7E6E">
            <w:pPr>
              <w:keepNext/>
              <w:keepLines/>
              <w:spacing w:after="0"/>
              <w:jc w:val="center"/>
              <w:rPr>
                <w:rFonts w:ascii="Arial" w:hAnsi="Arial"/>
                <w:sz w:val="18"/>
              </w:rPr>
            </w:pPr>
          </w:p>
        </w:tc>
      </w:tr>
      <w:tr w:rsidR="006E7E6E" w:rsidRPr="00BB5147" w14:paraId="4DD5A7B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6DFD41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CA_n5A-n48A-n66A-n261(2G)</w:t>
            </w:r>
          </w:p>
        </w:tc>
        <w:tc>
          <w:tcPr>
            <w:tcW w:w="2440" w:type="dxa"/>
            <w:tcBorders>
              <w:top w:val="single" w:sz="4" w:space="0" w:color="auto"/>
              <w:left w:val="single" w:sz="4" w:space="0" w:color="auto"/>
              <w:bottom w:val="nil"/>
              <w:right w:val="single" w:sz="4" w:space="0" w:color="auto"/>
            </w:tcBorders>
            <w:shd w:val="clear" w:color="auto" w:fill="auto"/>
          </w:tcPr>
          <w:p w14:paraId="13D92EB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w:t>
            </w:r>
          </w:p>
          <w:p w14:paraId="0DE29FB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w:t>
            </w:r>
          </w:p>
          <w:p w14:paraId="4A16ED6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w:t>
            </w:r>
          </w:p>
        </w:tc>
        <w:tc>
          <w:tcPr>
            <w:tcW w:w="1213" w:type="dxa"/>
            <w:tcBorders>
              <w:left w:val="single" w:sz="4" w:space="0" w:color="auto"/>
              <w:bottom w:val="single" w:sz="4" w:space="0" w:color="auto"/>
              <w:right w:val="single" w:sz="4" w:space="0" w:color="auto"/>
            </w:tcBorders>
          </w:tcPr>
          <w:p w14:paraId="6C9E56CA" w14:textId="77777777" w:rsidR="006E7E6E" w:rsidRPr="00BB5147" w:rsidRDefault="006E7E6E" w:rsidP="006E7E6E">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174837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DE3238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3AD3F71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890C705"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52FB7A1"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A4406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248847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30FA904" w14:textId="77777777" w:rsidR="006E7E6E" w:rsidRPr="00BB5147" w:rsidRDefault="006E7E6E" w:rsidP="006E7E6E">
            <w:pPr>
              <w:keepNext/>
              <w:keepLines/>
              <w:spacing w:after="0"/>
              <w:jc w:val="center"/>
              <w:rPr>
                <w:rFonts w:ascii="Arial" w:hAnsi="Arial"/>
                <w:sz w:val="18"/>
              </w:rPr>
            </w:pPr>
          </w:p>
        </w:tc>
      </w:tr>
      <w:tr w:rsidR="006E7E6E" w:rsidRPr="00BB5147" w14:paraId="5EF27D0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0BAF1E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EDF7F9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2DA455"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50635BB"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A4833A8" w14:textId="77777777" w:rsidR="006E7E6E" w:rsidRPr="00BB5147" w:rsidRDefault="006E7E6E" w:rsidP="006E7E6E">
            <w:pPr>
              <w:keepNext/>
              <w:keepLines/>
              <w:spacing w:after="0"/>
              <w:jc w:val="center"/>
              <w:rPr>
                <w:rFonts w:ascii="Arial" w:hAnsi="Arial"/>
                <w:sz w:val="18"/>
              </w:rPr>
            </w:pPr>
          </w:p>
        </w:tc>
      </w:tr>
      <w:tr w:rsidR="006E7E6E" w:rsidRPr="00BB5147" w14:paraId="4066305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7B2B2C9"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D818291"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7ABB5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B7190BB"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CA_n261(2G)</w:t>
            </w:r>
          </w:p>
        </w:tc>
        <w:tc>
          <w:tcPr>
            <w:tcW w:w="2290" w:type="dxa"/>
            <w:tcBorders>
              <w:top w:val="nil"/>
              <w:left w:val="single" w:sz="4" w:space="0" w:color="auto"/>
              <w:bottom w:val="single" w:sz="4" w:space="0" w:color="auto"/>
              <w:right w:val="single" w:sz="4" w:space="0" w:color="auto"/>
            </w:tcBorders>
            <w:shd w:val="clear" w:color="auto" w:fill="auto"/>
          </w:tcPr>
          <w:p w14:paraId="4ECA4281" w14:textId="77777777" w:rsidR="006E7E6E" w:rsidRPr="00BB5147" w:rsidRDefault="006E7E6E" w:rsidP="006E7E6E">
            <w:pPr>
              <w:keepNext/>
              <w:keepLines/>
              <w:spacing w:after="0"/>
              <w:jc w:val="center"/>
              <w:rPr>
                <w:rFonts w:ascii="Arial" w:hAnsi="Arial"/>
                <w:sz w:val="18"/>
              </w:rPr>
            </w:pPr>
          </w:p>
        </w:tc>
      </w:tr>
      <w:tr w:rsidR="006E7E6E" w:rsidRPr="00BB5147" w14:paraId="4839CD01"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B5985D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CA_n5A-n48A-n66A-n261(A-2G)</w:t>
            </w:r>
          </w:p>
        </w:tc>
        <w:tc>
          <w:tcPr>
            <w:tcW w:w="2440" w:type="dxa"/>
            <w:tcBorders>
              <w:top w:val="single" w:sz="4" w:space="0" w:color="auto"/>
              <w:left w:val="single" w:sz="4" w:space="0" w:color="auto"/>
              <w:bottom w:val="nil"/>
              <w:right w:val="single" w:sz="4" w:space="0" w:color="auto"/>
            </w:tcBorders>
            <w:shd w:val="clear" w:color="auto" w:fill="auto"/>
          </w:tcPr>
          <w:p w14:paraId="2471970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w:t>
            </w:r>
          </w:p>
          <w:p w14:paraId="34BC9BC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w:t>
            </w:r>
          </w:p>
          <w:p w14:paraId="42B1C54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w:t>
            </w:r>
          </w:p>
        </w:tc>
        <w:tc>
          <w:tcPr>
            <w:tcW w:w="1213" w:type="dxa"/>
            <w:tcBorders>
              <w:left w:val="single" w:sz="4" w:space="0" w:color="auto"/>
              <w:bottom w:val="single" w:sz="4" w:space="0" w:color="auto"/>
              <w:right w:val="single" w:sz="4" w:space="0" w:color="auto"/>
            </w:tcBorders>
          </w:tcPr>
          <w:p w14:paraId="38EA7C1A" w14:textId="77777777" w:rsidR="006E7E6E" w:rsidRPr="00BB5147" w:rsidRDefault="006E7E6E" w:rsidP="006E7E6E">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6A7D19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F1FF65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463FEC8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C7A8D0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4824F4B"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28B7C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3201F3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25A88D3" w14:textId="77777777" w:rsidR="006E7E6E" w:rsidRPr="00BB5147" w:rsidRDefault="006E7E6E" w:rsidP="006E7E6E">
            <w:pPr>
              <w:keepNext/>
              <w:keepLines/>
              <w:spacing w:after="0"/>
              <w:jc w:val="center"/>
              <w:rPr>
                <w:rFonts w:ascii="Arial" w:hAnsi="Arial"/>
                <w:sz w:val="18"/>
              </w:rPr>
            </w:pPr>
          </w:p>
        </w:tc>
      </w:tr>
      <w:tr w:rsidR="006E7E6E" w:rsidRPr="00BB5147" w14:paraId="4E3F974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D62DEA0"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5036E3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A77EB5"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7B4BA0C"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B524575" w14:textId="77777777" w:rsidR="006E7E6E" w:rsidRPr="00BB5147" w:rsidRDefault="006E7E6E" w:rsidP="006E7E6E">
            <w:pPr>
              <w:keepNext/>
              <w:keepLines/>
              <w:spacing w:after="0"/>
              <w:jc w:val="center"/>
              <w:rPr>
                <w:rFonts w:ascii="Arial" w:hAnsi="Arial"/>
                <w:sz w:val="18"/>
              </w:rPr>
            </w:pPr>
          </w:p>
        </w:tc>
      </w:tr>
      <w:tr w:rsidR="006E7E6E" w:rsidRPr="00BB5147" w14:paraId="005BF94B"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89C8AA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87F805C"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6C07B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16FC29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CA_n261(A-2G)</w:t>
            </w:r>
          </w:p>
        </w:tc>
        <w:tc>
          <w:tcPr>
            <w:tcW w:w="2290" w:type="dxa"/>
            <w:tcBorders>
              <w:top w:val="nil"/>
              <w:left w:val="single" w:sz="4" w:space="0" w:color="auto"/>
              <w:bottom w:val="single" w:sz="4" w:space="0" w:color="auto"/>
              <w:right w:val="single" w:sz="4" w:space="0" w:color="auto"/>
            </w:tcBorders>
            <w:shd w:val="clear" w:color="auto" w:fill="auto"/>
          </w:tcPr>
          <w:p w14:paraId="47897BB7" w14:textId="77777777" w:rsidR="006E7E6E" w:rsidRPr="00BB5147" w:rsidRDefault="006E7E6E" w:rsidP="006E7E6E">
            <w:pPr>
              <w:keepNext/>
              <w:keepLines/>
              <w:spacing w:after="0"/>
              <w:jc w:val="center"/>
              <w:rPr>
                <w:rFonts w:ascii="Arial" w:hAnsi="Arial"/>
                <w:sz w:val="18"/>
              </w:rPr>
            </w:pPr>
          </w:p>
        </w:tc>
      </w:tr>
      <w:tr w:rsidR="006E7E6E" w:rsidRPr="00BB5147" w14:paraId="54F0B58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377759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CA_n5A-n48A-n66A-n261(G-H)</w:t>
            </w:r>
          </w:p>
        </w:tc>
        <w:tc>
          <w:tcPr>
            <w:tcW w:w="2440" w:type="dxa"/>
            <w:tcBorders>
              <w:top w:val="single" w:sz="4" w:space="0" w:color="auto"/>
              <w:left w:val="single" w:sz="4" w:space="0" w:color="auto"/>
              <w:bottom w:val="nil"/>
              <w:right w:val="single" w:sz="4" w:space="0" w:color="auto"/>
            </w:tcBorders>
            <w:shd w:val="clear" w:color="auto" w:fill="auto"/>
          </w:tcPr>
          <w:p w14:paraId="78E7A07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6903BF55"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sz w:val="18"/>
              </w:rPr>
              <w:t>CA_n48A-n261A</w:t>
            </w:r>
            <w:r w:rsidRPr="00BB5147">
              <w:rPr>
                <w:rFonts w:ascii="Arial" w:hAnsi="Arial" w:cs="Arial"/>
                <w:sz w:val="18"/>
                <w:szCs w:val="18"/>
              </w:rPr>
              <w:t>/G/H</w:t>
            </w:r>
          </w:p>
          <w:p w14:paraId="4FD0127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C606ED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A88F644"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35C3F2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11C1322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171ED5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AABEE6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E5317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3A88D6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445B86E" w14:textId="77777777" w:rsidR="006E7E6E" w:rsidRPr="00BB5147" w:rsidRDefault="006E7E6E" w:rsidP="006E7E6E">
            <w:pPr>
              <w:keepNext/>
              <w:keepLines/>
              <w:spacing w:after="0"/>
              <w:jc w:val="center"/>
              <w:rPr>
                <w:rFonts w:ascii="Arial" w:hAnsi="Arial"/>
                <w:sz w:val="18"/>
              </w:rPr>
            </w:pPr>
          </w:p>
        </w:tc>
      </w:tr>
      <w:tr w:rsidR="006E7E6E" w:rsidRPr="00BB5147" w14:paraId="671B9A3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BAD9BA5"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E38D97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FC745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108F97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057105D" w14:textId="77777777" w:rsidR="006E7E6E" w:rsidRPr="00BB5147" w:rsidRDefault="006E7E6E" w:rsidP="006E7E6E">
            <w:pPr>
              <w:keepNext/>
              <w:keepLines/>
              <w:spacing w:after="0"/>
              <w:jc w:val="center"/>
              <w:rPr>
                <w:rFonts w:ascii="Arial" w:hAnsi="Arial"/>
                <w:sz w:val="18"/>
              </w:rPr>
            </w:pPr>
          </w:p>
        </w:tc>
      </w:tr>
      <w:tr w:rsidR="006E7E6E" w:rsidRPr="00BB5147" w14:paraId="531D0A1B"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8F85FC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B7E9A9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FEBD5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1B2D54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CA_n261(G-H)</w:t>
            </w:r>
          </w:p>
        </w:tc>
        <w:tc>
          <w:tcPr>
            <w:tcW w:w="2290" w:type="dxa"/>
            <w:tcBorders>
              <w:top w:val="nil"/>
              <w:left w:val="single" w:sz="4" w:space="0" w:color="auto"/>
              <w:bottom w:val="single" w:sz="4" w:space="0" w:color="auto"/>
              <w:right w:val="single" w:sz="4" w:space="0" w:color="auto"/>
            </w:tcBorders>
            <w:shd w:val="clear" w:color="auto" w:fill="auto"/>
          </w:tcPr>
          <w:p w14:paraId="64ACC561" w14:textId="77777777" w:rsidR="006E7E6E" w:rsidRPr="00BB5147" w:rsidRDefault="006E7E6E" w:rsidP="006E7E6E">
            <w:pPr>
              <w:keepNext/>
              <w:keepLines/>
              <w:spacing w:after="0"/>
              <w:jc w:val="center"/>
              <w:rPr>
                <w:rFonts w:ascii="Arial" w:hAnsi="Arial"/>
                <w:sz w:val="18"/>
              </w:rPr>
            </w:pPr>
          </w:p>
        </w:tc>
      </w:tr>
      <w:tr w:rsidR="006E7E6E" w:rsidRPr="00BB5147" w14:paraId="66215DC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1C198EE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CA_n5A-n48A-n66A-n261(2H)</w:t>
            </w:r>
          </w:p>
        </w:tc>
        <w:tc>
          <w:tcPr>
            <w:tcW w:w="2440" w:type="dxa"/>
            <w:tcBorders>
              <w:top w:val="single" w:sz="4" w:space="0" w:color="auto"/>
              <w:left w:val="single" w:sz="4" w:space="0" w:color="auto"/>
              <w:bottom w:val="nil"/>
              <w:right w:val="single" w:sz="4" w:space="0" w:color="auto"/>
            </w:tcBorders>
            <w:shd w:val="clear" w:color="auto" w:fill="auto"/>
          </w:tcPr>
          <w:p w14:paraId="1B8C906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7A8DBB9A"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sz w:val="18"/>
              </w:rPr>
              <w:t>CA_n48A-n261A</w:t>
            </w:r>
            <w:r w:rsidRPr="00BB5147">
              <w:rPr>
                <w:rFonts w:ascii="Arial" w:hAnsi="Arial" w:cs="Arial"/>
                <w:sz w:val="18"/>
                <w:szCs w:val="18"/>
              </w:rPr>
              <w:t>/G/H</w:t>
            </w:r>
          </w:p>
          <w:p w14:paraId="2A62F58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1717217"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832AB7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AE9605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083A1C7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9170DB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4769D7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84CD75"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2CABD8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6D5841D" w14:textId="77777777" w:rsidR="006E7E6E" w:rsidRPr="00BB5147" w:rsidRDefault="006E7E6E" w:rsidP="006E7E6E">
            <w:pPr>
              <w:keepNext/>
              <w:keepLines/>
              <w:spacing w:after="0"/>
              <w:jc w:val="center"/>
              <w:rPr>
                <w:rFonts w:ascii="Arial" w:hAnsi="Arial"/>
                <w:sz w:val="18"/>
              </w:rPr>
            </w:pPr>
          </w:p>
        </w:tc>
      </w:tr>
      <w:tr w:rsidR="006E7E6E" w:rsidRPr="00BB5147" w14:paraId="31DBB33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863939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F22F4A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11A0B5"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E4F365D"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FE57C3B" w14:textId="77777777" w:rsidR="006E7E6E" w:rsidRPr="00BB5147" w:rsidRDefault="006E7E6E" w:rsidP="006E7E6E">
            <w:pPr>
              <w:keepNext/>
              <w:keepLines/>
              <w:spacing w:after="0"/>
              <w:jc w:val="center"/>
              <w:rPr>
                <w:rFonts w:ascii="Arial" w:hAnsi="Arial"/>
                <w:sz w:val="18"/>
              </w:rPr>
            </w:pPr>
          </w:p>
        </w:tc>
      </w:tr>
      <w:tr w:rsidR="006E7E6E" w:rsidRPr="00BB5147" w14:paraId="4492CF62"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477C96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277697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16A2C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170436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CA_n261(2H)</w:t>
            </w:r>
          </w:p>
        </w:tc>
        <w:tc>
          <w:tcPr>
            <w:tcW w:w="2290" w:type="dxa"/>
            <w:tcBorders>
              <w:top w:val="nil"/>
              <w:left w:val="single" w:sz="4" w:space="0" w:color="auto"/>
              <w:bottom w:val="single" w:sz="4" w:space="0" w:color="auto"/>
              <w:right w:val="single" w:sz="4" w:space="0" w:color="auto"/>
            </w:tcBorders>
            <w:shd w:val="clear" w:color="auto" w:fill="auto"/>
          </w:tcPr>
          <w:p w14:paraId="6AD69158" w14:textId="77777777" w:rsidR="006E7E6E" w:rsidRPr="00BB5147" w:rsidRDefault="006E7E6E" w:rsidP="006E7E6E">
            <w:pPr>
              <w:keepNext/>
              <w:keepLines/>
              <w:spacing w:after="0"/>
              <w:jc w:val="center"/>
              <w:rPr>
                <w:rFonts w:ascii="Arial" w:hAnsi="Arial"/>
                <w:sz w:val="18"/>
              </w:rPr>
            </w:pPr>
          </w:p>
        </w:tc>
      </w:tr>
      <w:tr w:rsidR="006E7E6E" w:rsidRPr="00BB5147" w14:paraId="799B7F4A"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F2ACA8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CA_n5A-n48A-n66A-n261(A-G-H)</w:t>
            </w:r>
          </w:p>
        </w:tc>
        <w:tc>
          <w:tcPr>
            <w:tcW w:w="2440" w:type="dxa"/>
            <w:tcBorders>
              <w:top w:val="single" w:sz="4" w:space="0" w:color="auto"/>
              <w:left w:val="single" w:sz="4" w:space="0" w:color="auto"/>
              <w:bottom w:val="nil"/>
              <w:right w:val="single" w:sz="4" w:space="0" w:color="auto"/>
            </w:tcBorders>
            <w:shd w:val="clear" w:color="auto" w:fill="auto"/>
          </w:tcPr>
          <w:p w14:paraId="37A8746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5486B20A"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sz w:val="18"/>
              </w:rPr>
              <w:t>CA_n48A-n261A</w:t>
            </w:r>
            <w:r w:rsidRPr="00BB5147">
              <w:rPr>
                <w:rFonts w:ascii="Arial" w:hAnsi="Arial" w:cs="Arial"/>
                <w:sz w:val="18"/>
                <w:szCs w:val="18"/>
              </w:rPr>
              <w:t>/G/H</w:t>
            </w:r>
          </w:p>
          <w:p w14:paraId="4E6917E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0C7C753"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B36880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60D5C5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5AB7579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D6F416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02DE311"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6CCF4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859ABCB"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3205707" w14:textId="77777777" w:rsidR="006E7E6E" w:rsidRPr="00BB5147" w:rsidRDefault="006E7E6E" w:rsidP="006E7E6E">
            <w:pPr>
              <w:keepNext/>
              <w:keepLines/>
              <w:spacing w:after="0"/>
              <w:jc w:val="center"/>
              <w:rPr>
                <w:rFonts w:ascii="Arial" w:hAnsi="Arial"/>
                <w:sz w:val="18"/>
              </w:rPr>
            </w:pPr>
          </w:p>
        </w:tc>
      </w:tr>
      <w:tr w:rsidR="006E7E6E" w:rsidRPr="00BB5147" w14:paraId="298D74A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6A76670"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F11ADD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46816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FDDEDCF"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FF8DEF1" w14:textId="77777777" w:rsidR="006E7E6E" w:rsidRPr="00BB5147" w:rsidRDefault="006E7E6E" w:rsidP="006E7E6E">
            <w:pPr>
              <w:keepNext/>
              <w:keepLines/>
              <w:spacing w:after="0"/>
              <w:jc w:val="center"/>
              <w:rPr>
                <w:rFonts w:ascii="Arial" w:hAnsi="Arial"/>
                <w:sz w:val="18"/>
              </w:rPr>
            </w:pPr>
          </w:p>
        </w:tc>
      </w:tr>
      <w:tr w:rsidR="006E7E6E" w:rsidRPr="00BB5147" w14:paraId="336452F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2C01D5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F32EFD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29004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FFB609B"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CA_n261(A-G-H)</w:t>
            </w:r>
          </w:p>
        </w:tc>
        <w:tc>
          <w:tcPr>
            <w:tcW w:w="2290" w:type="dxa"/>
            <w:tcBorders>
              <w:top w:val="nil"/>
              <w:left w:val="single" w:sz="4" w:space="0" w:color="auto"/>
              <w:bottom w:val="single" w:sz="4" w:space="0" w:color="auto"/>
              <w:right w:val="single" w:sz="4" w:space="0" w:color="auto"/>
            </w:tcBorders>
            <w:shd w:val="clear" w:color="auto" w:fill="auto"/>
          </w:tcPr>
          <w:p w14:paraId="59B5ED7A" w14:textId="77777777" w:rsidR="006E7E6E" w:rsidRPr="00BB5147" w:rsidRDefault="006E7E6E" w:rsidP="006E7E6E">
            <w:pPr>
              <w:keepNext/>
              <w:keepLines/>
              <w:spacing w:after="0"/>
              <w:jc w:val="center"/>
              <w:rPr>
                <w:rFonts w:ascii="Arial" w:hAnsi="Arial"/>
                <w:sz w:val="18"/>
              </w:rPr>
            </w:pPr>
          </w:p>
        </w:tc>
      </w:tr>
      <w:tr w:rsidR="006E7E6E" w:rsidRPr="00BB5147" w14:paraId="0F37BF0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AD07C7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CA_n5A-n48A-n66A-n261(H-I)</w:t>
            </w:r>
          </w:p>
        </w:tc>
        <w:tc>
          <w:tcPr>
            <w:tcW w:w="2440" w:type="dxa"/>
            <w:tcBorders>
              <w:top w:val="single" w:sz="4" w:space="0" w:color="auto"/>
              <w:left w:val="single" w:sz="4" w:space="0" w:color="auto"/>
              <w:bottom w:val="nil"/>
              <w:right w:val="single" w:sz="4" w:space="0" w:color="auto"/>
            </w:tcBorders>
            <w:shd w:val="clear" w:color="auto" w:fill="auto"/>
          </w:tcPr>
          <w:p w14:paraId="1B42CE4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6CF10BE1"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sz w:val="18"/>
              </w:rPr>
              <w:t>CA_n48A-n261A</w:t>
            </w:r>
            <w:r w:rsidRPr="00BB5147">
              <w:rPr>
                <w:rFonts w:ascii="Arial" w:hAnsi="Arial" w:cs="Arial"/>
                <w:sz w:val="18"/>
                <w:szCs w:val="18"/>
              </w:rPr>
              <w:t>/G/H/I</w:t>
            </w:r>
          </w:p>
          <w:p w14:paraId="7661A18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r w:rsidRPr="00BB5147">
              <w:rPr>
                <w:rFonts w:ascii="Arial" w:hAnsi="Arial"/>
                <w:sz w:val="18"/>
              </w:rPr>
              <w:t>/I</w:t>
            </w:r>
          </w:p>
        </w:tc>
        <w:tc>
          <w:tcPr>
            <w:tcW w:w="1213" w:type="dxa"/>
            <w:tcBorders>
              <w:left w:val="single" w:sz="4" w:space="0" w:color="auto"/>
              <w:bottom w:val="single" w:sz="4" w:space="0" w:color="auto"/>
              <w:right w:val="single" w:sz="4" w:space="0" w:color="auto"/>
            </w:tcBorders>
          </w:tcPr>
          <w:p w14:paraId="1A7DF24A"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CC4B04F"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0ACC61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0251593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8A7B67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50F23E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E0613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AFEDCE4"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E6CE31C" w14:textId="77777777" w:rsidR="006E7E6E" w:rsidRPr="00BB5147" w:rsidRDefault="006E7E6E" w:rsidP="006E7E6E">
            <w:pPr>
              <w:keepNext/>
              <w:keepLines/>
              <w:spacing w:after="0"/>
              <w:jc w:val="center"/>
              <w:rPr>
                <w:rFonts w:ascii="Arial" w:hAnsi="Arial"/>
                <w:sz w:val="18"/>
              </w:rPr>
            </w:pPr>
          </w:p>
        </w:tc>
      </w:tr>
      <w:tr w:rsidR="006E7E6E" w:rsidRPr="00BB5147" w14:paraId="484FA9D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5D7E3E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64FD23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416881"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B532589"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FD3B83D" w14:textId="77777777" w:rsidR="006E7E6E" w:rsidRPr="00BB5147" w:rsidRDefault="006E7E6E" w:rsidP="006E7E6E">
            <w:pPr>
              <w:keepNext/>
              <w:keepLines/>
              <w:spacing w:after="0"/>
              <w:jc w:val="center"/>
              <w:rPr>
                <w:rFonts w:ascii="Arial" w:hAnsi="Arial"/>
                <w:sz w:val="18"/>
              </w:rPr>
            </w:pPr>
          </w:p>
        </w:tc>
      </w:tr>
      <w:tr w:rsidR="006E7E6E" w:rsidRPr="00BB5147" w14:paraId="07073D2A"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3347BD9"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F7FF14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57E22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88C806F"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CA_n261(H-I)</w:t>
            </w:r>
          </w:p>
        </w:tc>
        <w:tc>
          <w:tcPr>
            <w:tcW w:w="2290" w:type="dxa"/>
            <w:tcBorders>
              <w:top w:val="nil"/>
              <w:left w:val="single" w:sz="4" w:space="0" w:color="auto"/>
              <w:bottom w:val="single" w:sz="4" w:space="0" w:color="auto"/>
              <w:right w:val="single" w:sz="4" w:space="0" w:color="auto"/>
            </w:tcBorders>
            <w:shd w:val="clear" w:color="auto" w:fill="auto"/>
          </w:tcPr>
          <w:p w14:paraId="512802FB" w14:textId="77777777" w:rsidR="006E7E6E" w:rsidRPr="00BB5147" w:rsidRDefault="006E7E6E" w:rsidP="006E7E6E">
            <w:pPr>
              <w:keepNext/>
              <w:keepLines/>
              <w:spacing w:after="0"/>
              <w:jc w:val="center"/>
              <w:rPr>
                <w:rFonts w:ascii="Arial" w:hAnsi="Arial"/>
                <w:sz w:val="18"/>
              </w:rPr>
            </w:pPr>
          </w:p>
        </w:tc>
      </w:tr>
      <w:tr w:rsidR="006E7E6E" w:rsidRPr="00BB5147" w14:paraId="1ACD1473"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BC22FE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CA_n5A-n48A-n66A-n261(A-G-I)</w:t>
            </w:r>
          </w:p>
        </w:tc>
        <w:tc>
          <w:tcPr>
            <w:tcW w:w="2440" w:type="dxa"/>
            <w:tcBorders>
              <w:top w:val="single" w:sz="4" w:space="0" w:color="auto"/>
              <w:left w:val="single" w:sz="4" w:space="0" w:color="auto"/>
              <w:bottom w:val="nil"/>
              <w:right w:val="single" w:sz="4" w:space="0" w:color="auto"/>
            </w:tcBorders>
            <w:shd w:val="clear" w:color="auto" w:fill="auto"/>
          </w:tcPr>
          <w:p w14:paraId="23B47AE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5DDAA190"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sz w:val="18"/>
              </w:rPr>
              <w:t>CA_n48A-n261A</w:t>
            </w:r>
            <w:r w:rsidRPr="00BB5147">
              <w:rPr>
                <w:rFonts w:ascii="Arial" w:hAnsi="Arial" w:cs="Arial"/>
                <w:sz w:val="18"/>
                <w:szCs w:val="18"/>
              </w:rPr>
              <w:t>/G/H/I</w:t>
            </w:r>
          </w:p>
          <w:p w14:paraId="2775086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r w:rsidRPr="00BB5147">
              <w:rPr>
                <w:rFonts w:ascii="Arial" w:hAnsi="Arial"/>
                <w:sz w:val="18"/>
              </w:rPr>
              <w:t>/I</w:t>
            </w:r>
          </w:p>
        </w:tc>
        <w:tc>
          <w:tcPr>
            <w:tcW w:w="1213" w:type="dxa"/>
            <w:tcBorders>
              <w:left w:val="single" w:sz="4" w:space="0" w:color="auto"/>
              <w:bottom w:val="single" w:sz="4" w:space="0" w:color="auto"/>
              <w:right w:val="single" w:sz="4" w:space="0" w:color="auto"/>
            </w:tcBorders>
          </w:tcPr>
          <w:p w14:paraId="4FCF1667"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69B4AD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E937A7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3F2F5B3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896399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62D6B4B"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79F09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C10A51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59AD021" w14:textId="77777777" w:rsidR="006E7E6E" w:rsidRPr="00BB5147" w:rsidRDefault="006E7E6E" w:rsidP="006E7E6E">
            <w:pPr>
              <w:keepNext/>
              <w:keepLines/>
              <w:spacing w:after="0"/>
              <w:jc w:val="center"/>
              <w:rPr>
                <w:rFonts w:ascii="Arial" w:hAnsi="Arial"/>
                <w:sz w:val="18"/>
              </w:rPr>
            </w:pPr>
          </w:p>
        </w:tc>
      </w:tr>
      <w:tr w:rsidR="006E7E6E" w:rsidRPr="00BB5147" w14:paraId="1E8D3EB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6CBA6B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DC7DB3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31251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369D7D3"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E899105" w14:textId="77777777" w:rsidR="006E7E6E" w:rsidRPr="00BB5147" w:rsidRDefault="006E7E6E" w:rsidP="006E7E6E">
            <w:pPr>
              <w:keepNext/>
              <w:keepLines/>
              <w:spacing w:after="0"/>
              <w:jc w:val="center"/>
              <w:rPr>
                <w:rFonts w:ascii="Arial" w:hAnsi="Arial"/>
                <w:sz w:val="18"/>
              </w:rPr>
            </w:pPr>
          </w:p>
        </w:tc>
      </w:tr>
      <w:tr w:rsidR="006E7E6E" w:rsidRPr="00BB5147" w14:paraId="6C44B20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BABBA6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61B365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01A76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37F68E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w:t>
            </w:r>
            <w:r w:rsidRPr="00BB5147">
              <w:rPr>
                <w:rFonts w:ascii="Arial" w:hAnsi="Arial"/>
                <w:sz w:val="18"/>
              </w:rPr>
              <w:t>(A-G-I)</w:t>
            </w:r>
          </w:p>
        </w:tc>
        <w:tc>
          <w:tcPr>
            <w:tcW w:w="2290" w:type="dxa"/>
            <w:tcBorders>
              <w:top w:val="nil"/>
              <w:left w:val="single" w:sz="4" w:space="0" w:color="auto"/>
              <w:bottom w:val="single" w:sz="4" w:space="0" w:color="auto"/>
              <w:right w:val="single" w:sz="4" w:space="0" w:color="auto"/>
            </w:tcBorders>
            <w:shd w:val="clear" w:color="auto" w:fill="auto"/>
          </w:tcPr>
          <w:p w14:paraId="19E7CA32" w14:textId="77777777" w:rsidR="006E7E6E" w:rsidRPr="00BB5147" w:rsidRDefault="006E7E6E" w:rsidP="006E7E6E">
            <w:pPr>
              <w:keepNext/>
              <w:keepLines/>
              <w:spacing w:after="0"/>
              <w:jc w:val="center"/>
              <w:rPr>
                <w:rFonts w:ascii="Arial" w:hAnsi="Arial"/>
                <w:sz w:val="18"/>
              </w:rPr>
            </w:pPr>
          </w:p>
        </w:tc>
      </w:tr>
      <w:tr w:rsidR="00825ACC" w:rsidRPr="00BB5147" w:rsidDel="00825ACC" w14:paraId="0D9771F9" w14:textId="5741030F" w:rsidTr="00825ACC">
        <w:trPr>
          <w:trHeight w:val="187"/>
          <w:jc w:val="center"/>
          <w:del w:id="2349" w:author="Reihaneh Malekafzaliardakani" w:date="2024-05-27T22:05:00Z"/>
        </w:trPr>
        <w:tc>
          <w:tcPr>
            <w:tcW w:w="2605" w:type="dxa"/>
            <w:vMerge w:val="restart"/>
            <w:tcBorders>
              <w:top w:val="single" w:sz="4" w:space="0" w:color="auto"/>
              <w:left w:val="single" w:sz="4" w:space="0" w:color="auto"/>
              <w:right w:val="single" w:sz="4" w:space="0" w:color="auto"/>
            </w:tcBorders>
            <w:shd w:val="clear" w:color="auto" w:fill="auto"/>
          </w:tcPr>
          <w:p w14:paraId="17E13697" w14:textId="23F6E3D4" w:rsidR="00825ACC" w:rsidRPr="00BB5147" w:rsidDel="00825ACC" w:rsidRDefault="00825ACC" w:rsidP="006E7E6E">
            <w:pPr>
              <w:keepNext/>
              <w:keepLines/>
              <w:spacing w:after="0"/>
              <w:jc w:val="center"/>
              <w:rPr>
                <w:del w:id="2350" w:author="Reihaneh Malekafzaliardakani" w:date="2024-05-27T22:05:00Z"/>
                <w:rFonts w:ascii="Arial" w:hAnsi="Arial"/>
                <w:sz w:val="18"/>
                <w:lang w:val="x-none"/>
              </w:rPr>
            </w:pPr>
          </w:p>
        </w:tc>
        <w:tc>
          <w:tcPr>
            <w:tcW w:w="2440" w:type="dxa"/>
            <w:vMerge w:val="restart"/>
            <w:tcBorders>
              <w:top w:val="single" w:sz="4" w:space="0" w:color="auto"/>
              <w:left w:val="single" w:sz="4" w:space="0" w:color="auto"/>
              <w:right w:val="single" w:sz="4" w:space="0" w:color="auto"/>
            </w:tcBorders>
            <w:shd w:val="clear" w:color="auto" w:fill="auto"/>
          </w:tcPr>
          <w:p w14:paraId="37B47C40" w14:textId="518F1122" w:rsidR="00825ACC" w:rsidRPr="00BB5147" w:rsidDel="00825ACC" w:rsidRDefault="00825ACC" w:rsidP="006E7E6E">
            <w:pPr>
              <w:keepNext/>
              <w:keepLines/>
              <w:spacing w:after="0"/>
              <w:jc w:val="center"/>
              <w:rPr>
                <w:del w:id="2351" w:author="Reihaneh Malekafzaliardakani" w:date="2024-05-27T22:05:00Z"/>
                <w:rFonts w:ascii="Arial" w:hAnsi="Arial"/>
                <w:sz w:val="18"/>
                <w:lang w:val="x-none"/>
              </w:rPr>
            </w:pPr>
          </w:p>
        </w:tc>
        <w:tc>
          <w:tcPr>
            <w:tcW w:w="1213" w:type="dxa"/>
            <w:tcBorders>
              <w:left w:val="single" w:sz="4" w:space="0" w:color="auto"/>
              <w:bottom w:val="single" w:sz="4" w:space="0" w:color="auto"/>
              <w:right w:val="single" w:sz="4" w:space="0" w:color="auto"/>
            </w:tcBorders>
          </w:tcPr>
          <w:p w14:paraId="220F7021" w14:textId="78912C60" w:rsidR="00825ACC" w:rsidRPr="00BB5147" w:rsidDel="00825ACC" w:rsidRDefault="00825ACC" w:rsidP="006E7E6E">
            <w:pPr>
              <w:keepNext/>
              <w:keepLines/>
              <w:spacing w:after="0"/>
              <w:jc w:val="center"/>
              <w:rPr>
                <w:del w:id="2352" w:author="Reihaneh Malekafzaliardakani" w:date="2024-05-27T22:05: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54D6367" w14:textId="746055B5" w:rsidR="00825ACC" w:rsidRPr="00BB5147" w:rsidDel="00825ACC" w:rsidRDefault="00825ACC" w:rsidP="006E7E6E">
            <w:pPr>
              <w:keepNext/>
              <w:keepLines/>
              <w:spacing w:after="0"/>
              <w:jc w:val="center"/>
              <w:rPr>
                <w:del w:id="2353" w:author="Reihaneh Malekafzaliardakani" w:date="2024-05-27T22:05:00Z"/>
                <w:rFonts w:ascii="Arial"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44EB2FD9" w14:textId="2EC50441" w:rsidR="00825ACC" w:rsidRPr="00BB5147" w:rsidDel="00825ACC" w:rsidRDefault="00825ACC" w:rsidP="006E7E6E">
            <w:pPr>
              <w:keepNext/>
              <w:keepLines/>
              <w:spacing w:after="0"/>
              <w:jc w:val="center"/>
              <w:rPr>
                <w:del w:id="2354" w:author="Reihaneh Malekafzaliardakani" w:date="2024-05-27T22:05:00Z"/>
                <w:rFonts w:ascii="Arial" w:hAnsi="Arial"/>
                <w:sz w:val="18"/>
                <w:lang w:eastAsia="zh-CN"/>
              </w:rPr>
            </w:pPr>
          </w:p>
        </w:tc>
      </w:tr>
      <w:tr w:rsidR="00825ACC" w:rsidRPr="00BB5147" w:rsidDel="00825ACC" w14:paraId="16A7E2D0" w14:textId="063E0F5F" w:rsidTr="00825ACC">
        <w:trPr>
          <w:trHeight w:val="187"/>
          <w:jc w:val="center"/>
          <w:del w:id="2355" w:author="Reihaneh Malekafzaliardakani" w:date="2024-05-27T22:05:00Z"/>
        </w:trPr>
        <w:tc>
          <w:tcPr>
            <w:tcW w:w="2605" w:type="dxa"/>
            <w:vMerge/>
            <w:tcBorders>
              <w:left w:val="single" w:sz="4" w:space="0" w:color="auto"/>
              <w:right w:val="single" w:sz="4" w:space="0" w:color="auto"/>
            </w:tcBorders>
            <w:shd w:val="clear" w:color="auto" w:fill="auto"/>
          </w:tcPr>
          <w:p w14:paraId="7ECE20F5" w14:textId="741F414B" w:rsidR="00825ACC" w:rsidRPr="00BB5147" w:rsidDel="00825ACC" w:rsidRDefault="00825ACC" w:rsidP="006E7E6E">
            <w:pPr>
              <w:keepNext/>
              <w:keepLines/>
              <w:spacing w:after="0"/>
              <w:jc w:val="center"/>
              <w:rPr>
                <w:del w:id="2356" w:author="Reihaneh Malekafzaliardakani" w:date="2024-05-27T22:05:00Z"/>
                <w:rFonts w:ascii="Arial" w:hAnsi="Arial"/>
                <w:sz w:val="18"/>
                <w:lang w:val="x-none"/>
              </w:rPr>
            </w:pPr>
          </w:p>
        </w:tc>
        <w:tc>
          <w:tcPr>
            <w:tcW w:w="2440" w:type="dxa"/>
            <w:vMerge/>
            <w:tcBorders>
              <w:left w:val="single" w:sz="4" w:space="0" w:color="auto"/>
              <w:right w:val="single" w:sz="4" w:space="0" w:color="auto"/>
            </w:tcBorders>
            <w:shd w:val="clear" w:color="auto" w:fill="auto"/>
          </w:tcPr>
          <w:p w14:paraId="3516707C" w14:textId="6E18DB32" w:rsidR="00825ACC" w:rsidRPr="00BB5147" w:rsidDel="00825ACC" w:rsidRDefault="00825ACC" w:rsidP="006E7E6E">
            <w:pPr>
              <w:keepNext/>
              <w:keepLines/>
              <w:spacing w:after="0"/>
              <w:jc w:val="center"/>
              <w:rPr>
                <w:del w:id="2357" w:author="Reihaneh Malekafzaliardakani" w:date="2024-05-27T22:05:00Z"/>
                <w:rFonts w:ascii="Arial" w:hAnsi="Arial"/>
                <w:sz w:val="18"/>
                <w:lang w:val="x-none"/>
              </w:rPr>
            </w:pPr>
          </w:p>
        </w:tc>
        <w:tc>
          <w:tcPr>
            <w:tcW w:w="1213" w:type="dxa"/>
            <w:tcBorders>
              <w:left w:val="single" w:sz="4" w:space="0" w:color="auto"/>
              <w:bottom w:val="single" w:sz="4" w:space="0" w:color="auto"/>
              <w:right w:val="single" w:sz="4" w:space="0" w:color="auto"/>
            </w:tcBorders>
          </w:tcPr>
          <w:p w14:paraId="38E614C5" w14:textId="4A9DFE3B" w:rsidR="00825ACC" w:rsidRPr="00BB5147" w:rsidDel="00825ACC" w:rsidRDefault="00825ACC" w:rsidP="006E7E6E">
            <w:pPr>
              <w:keepNext/>
              <w:keepLines/>
              <w:spacing w:after="0"/>
              <w:jc w:val="center"/>
              <w:rPr>
                <w:del w:id="2358" w:author="Reihaneh Malekafzaliardakani" w:date="2024-05-27T22:05: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6DB7AD98" w14:textId="2A2EFB05" w:rsidR="00825ACC" w:rsidRPr="00BB5147" w:rsidDel="00825ACC" w:rsidRDefault="00825ACC" w:rsidP="006E7E6E">
            <w:pPr>
              <w:keepNext/>
              <w:keepLines/>
              <w:spacing w:after="0"/>
              <w:jc w:val="center"/>
              <w:rPr>
                <w:del w:id="2359" w:author="Reihaneh Malekafzaliardakani" w:date="2024-05-27T22:05:00Z"/>
                <w:rFonts w:ascii="Arial" w:hAnsi="Arial"/>
                <w:sz w:val="18"/>
                <w:lang w:val="x-none"/>
              </w:rPr>
            </w:pPr>
          </w:p>
        </w:tc>
        <w:tc>
          <w:tcPr>
            <w:tcW w:w="2290" w:type="dxa"/>
            <w:vMerge/>
            <w:tcBorders>
              <w:left w:val="single" w:sz="4" w:space="0" w:color="auto"/>
              <w:right w:val="single" w:sz="4" w:space="0" w:color="auto"/>
            </w:tcBorders>
            <w:shd w:val="clear" w:color="auto" w:fill="auto"/>
          </w:tcPr>
          <w:p w14:paraId="3A8B8CDE" w14:textId="6760C3A2" w:rsidR="00825ACC" w:rsidRPr="00BB5147" w:rsidDel="00825ACC" w:rsidRDefault="00825ACC" w:rsidP="006E7E6E">
            <w:pPr>
              <w:keepNext/>
              <w:keepLines/>
              <w:spacing w:after="0"/>
              <w:jc w:val="center"/>
              <w:rPr>
                <w:del w:id="2360" w:author="Reihaneh Malekafzaliardakani" w:date="2024-05-27T22:05:00Z"/>
                <w:rFonts w:ascii="Arial" w:hAnsi="Arial"/>
                <w:sz w:val="18"/>
                <w:lang w:eastAsia="zh-CN"/>
              </w:rPr>
            </w:pPr>
          </w:p>
        </w:tc>
      </w:tr>
      <w:tr w:rsidR="00825ACC" w:rsidRPr="00BB5147" w:rsidDel="00825ACC" w14:paraId="2F13DDA5" w14:textId="49B23957" w:rsidTr="00825ACC">
        <w:trPr>
          <w:trHeight w:val="187"/>
          <w:jc w:val="center"/>
          <w:del w:id="2361" w:author="Reihaneh Malekafzaliardakani" w:date="2024-05-27T22:05:00Z"/>
        </w:trPr>
        <w:tc>
          <w:tcPr>
            <w:tcW w:w="2605" w:type="dxa"/>
            <w:vMerge/>
            <w:tcBorders>
              <w:left w:val="single" w:sz="4" w:space="0" w:color="auto"/>
              <w:right w:val="single" w:sz="4" w:space="0" w:color="auto"/>
            </w:tcBorders>
            <w:shd w:val="clear" w:color="auto" w:fill="auto"/>
          </w:tcPr>
          <w:p w14:paraId="34241DBD" w14:textId="15E06A1C" w:rsidR="00825ACC" w:rsidRPr="00BB5147" w:rsidDel="00825ACC" w:rsidRDefault="00825ACC" w:rsidP="006E7E6E">
            <w:pPr>
              <w:keepNext/>
              <w:keepLines/>
              <w:spacing w:after="0"/>
              <w:jc w:val="center"/>
              <w:rPr>
                <w:del w:id="2362" w:author="Reihaneh Malekafzaliardakani" w:date="2024-05-27T22:05:00Z"/>
                <w:rFonts w:ascii="Arial" w:hAnsi="Arial"/>
                <w:sz w:val="18"/>
                <w:lang w:val="x-none"/>
              </w:rPr>
            </w:pPr>
          </w:p>
        </w:tc>
        <w:tc>
          <w:tcPr>
            <w:tcW w:w="2440" w:type="dxa"/>
            <w:vMerge/>
            <w:tcBorders>
              <w:left w:val="single" w:sz="4" w:space="0" w:color="auto"/>
              <w:right w:val="single" w:sz="4" w:space="0" w:color="auto"/>
            </w:tcBorders>
            <w:shd w:val="clear" w:color="auto" w:fill="auto"/>
          </w:tcPr>
          <w:p w14:paraId="58FECC91" w14:textId="5D53694B" w:rsidR="00825ACC" w:rsidRPr="00BB5147" w:rsidDel="00825ACC" w:rsidRDefault="00825ACC" w:rsidP="006E7E6E">
            <w:pPr>
              <w:keepNext/>
              <w:keepLines/>
              <w:spacing w:after="0"/>
              <w:jc w:val="center"/>
              <w:rPr>
                <w:del w:id="2363" w:author="Reihaneh Malekafzaliardakani" w:date="2024-05-27T22:05:00Z"/>
                <w:rFonts w:ascii="Arial" w:hAnsi="Arial"/>
                <w:sz w:val="18"/>
                <w:lang w:val="x-none"/>
              </w:rPr>
            </w:pPr>
          </w:p>
        </w:tc>
        <w:tc>
          <w:tcPr>
            <w:tcW w:w="1213" w:type="dxa"/>
            <w:tcBorders>
              <w:left w:val="single" w:sz="4" w:space="0" w:color="auto"/>
              <w:bottom w:val="single" w:sz="4" w:space="0" w:color="auto"/>
              <w:right w:val="single" w:sz="4" w:space="0" w:color="auto"/>
            </w:tcBorders>
          </w:tcPr>
          <w:p w14:paraId="41FAC7F8" w14:textId="63FB5A21" w:rsidR="00825ACC" w:rsidRPr="00BB5147" w:rsidDel="00825ACC" w:rsidRDefault="00825ACC" w:rsidP="006E7E6E">
            <w:pPr>
              <w:keepNext/>
              <w:keepLines/>
              <w:spacing w:after="0"/>
              <w:jc w:val="center"/>
              <w:rPr>
                <w:del w:id="2364" w:author="Reihaneh Malekafzaliardakani" w:date="2024-05-27T22:05: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CD64125" w14:textId="3CBD95CE" w:rsidR="00825ACC" w:rsidRPr="00BB5147" w:rsidDel="00825ACC" w:rsidRDefault="00825ACC" w:rsidP="006E7E6E">
            <w:pPr>
              <w:keepNext/>
              <w:keepLines/>
              <w:spacing w:after="0"/>
              <w:jc w:val="center"/>
              <w:rPr>
                <w:del w:id="2365" w:author="Reihaneh Malekafzaliardakani" w:date="2024-05-27T22:05:00Z"/>
                <w:rFonts w:ascii="Arial" w:hAnsi="Arial"/>
                <w:sz w:val="18"/>
                <w:lang w:val="x-none"/>
              </w:rPr>
            </w:pPr>
          </w:p>
        </w:tc>
        <w:tc>
          <w:tcPr>
            <w:tcW w:w="2290" w:type="dxa"/>
            <w:vMerge/>
            <w:tcBorders>
              <w:left w:val="single" w:sz="4" w:space="0" w:color="auto"/>
              <w:right w:val="single" w:sz="4" w:space="0" w:color="auto"/>
            </w:tcBorders>
            <w:shd w:val="clear" w:color="auto" w:fill="auto"/>
          </w:tcPr>
          <w:p w14:paraId="528E104B" w14:textId="5028D64D" w:rsidR="00825ACC" w:rsidRPr="00BB5147" w:rsidDel="00825ACC" w:rsidRDefault="00825ACC" w:rsidP="006E7E6E">
            <w:pPr>
              <w:keepNext/>
              <w:keepLines/>
              <w:spacing w:after="0"/>
              <w:jc w:val="center"/>
              <w:rPr>
                <w:del w:id="2366" w:author="Reihaneh Malekafzaliardakani" w:date="2024-05-27T22:05:00Z"/>
                <w:rFonts w:ascii="Arial" w:hAnsi="Arial"/>
                <w:sz w:val="18"/>
                <w:lang w:eastAsia="zh-CN"/>
              </w:rPr>
            </w:pPr>
          </w:p>
        </w:tc>
      </w:tr>
      <w:tr w:rsidR="00825ACC" w:rsidRPr="00BB5147" w:rsidDel="00825ACC" w14:paraId="72BDE5EE" w14:textId="6235060E" w:rsidTr="002D75EF">
        <w:trPr>
          <w:trHeight w:val="187"/>
          <w:jc w:val="center"/>
          <w:del w:id="2367" w:author="Reihaneh Malekafzaliardakani" w:date="2024-05-27T22:05:00Z"/>
        </w:trPr>
        <w:tc>
          <w:tcPr>
            <w:tcW w:w="2605" w:type="dxa"/>
            <w:vMerge/>
            <w:tcBorders>
              <w:left w:val="single" w:sz="4" w:space="0" w:color="auto"/>
              <w:bottom w:val="nil"/>
              <w:right w:val="single" w:sz="4" w:space="0" w:color="auto"/>
            </w:tcBorders>
            <w:shd w:val="clear" w:color="auto" w:fill="auto"/>
          </w:tcPr>
          <w:p w14:paraId="7AE9610A" w14:textId="554E91A0" w:rsidR="00825ACC" w:rsidRPr="00BB5147" w:rsidDel="00825ACC" w:rsidRDefault="00825ACC" w:rsidP="006E7E6E">
            <w:pPr>
              <w:keepNext/>
              <w:keepLines/>
              <w:spacing w:after="0"/>
              <w:jc w:val="center"/>
              <w:rPr>
                <w:del w:id="2368" w:author="Reihaneh Malekafzaliardakani" w:date="2024-05-27T22:05:00Z"/>
                <w:rFonts w:ascii="Arial" w:hAnsi="Arial"/>
                <w:sz w:val="18"/>
                <w:lang w:val="x-none"/>
              </w:rPr>
            </w:pPr>
          </w:p>
        </w:tc>
        <w:tc>
          <w:tcPr>
            <w:tcW w:w="2440" w:type="dxa"/>
            <w:vMerge/>
            <w:tcBorders>
              <w:left w:val="single" w:sz="4" w:space="0" w:color="auto"/>
              <w:bottom w:val="nil"/>
              <w:right w:val="single" w:sz="4" w:space="0" w:color="auto"/>
            </w:tcBorders>
            <w:shd w:val="clear" w:color="auto" w:fill="auto"/>
          </w:tcPr>
          <w:p w14:paraId="0ED21CED" w14:textId="42358ADB" w:rsidR="00825ACC" w:rsidRPr="00BB5147" w:rsidDel="00825ACC" w:rsidRDefault="00825ACC" w:rsidP="006E7E6E">
            <w:pPr>
              <w:keepNext/>
              <w:keepLines/>
              <w:spacing w:after="0"/>
              <w:jc w:val="center"/>
              <w:rPr>
                <w:del w:id="2369" w:author="Reihaneh Malekafzaliardakani" w:date="2024-05-27T22:05:00Z"/>
                <w:rFonts w:ascii="Arial" w:hAnsi="Arial"/>
                <w:sz w:val="18"/>
                <w:lang w:val="x-none"/>
              </w:rPr>
            </w:pPr>
          </w:p>
        </w:tc>
        <w:tc>
          <w:tcPr>
            <w:tcW w:w="1213" w:type="dxa"/>
            <w:tcBorders>
              <w:left w:val="single" w:sz="4" w:space="0" w:color="auto"/>
              <w:bottom w:val="single" w:sz="4" w:space="0" w:color="auto"/>
              <w:right w:val="single" w:sz="4" w:space="0" w:color="auto"/>
            </w:tcBorders>
          </w:tcPr>
          <w:p w14:paraId="2DAC757C" w14:textId="1B1CC455" w:rsidR="00825ACC" w:rsidRPr="00BB5147" w:rsidDel="00825ACC" w:rsidRDefault="00825ACC" w:rsidP="006E7E6E">
            <w:pPr>
              <w:keepNext/>
              <w:keepLines/>
              <w:spacing w:after="0"/>
              <w:jc w:val="center"/>
              <w:rPr>
                <w:del w:id="2370" w:author="Reihaneh Malekafzaliardakani" w:date="2024-05-27T22:05: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C23D12A" w14:textId="39A4C360" w:rsidR="00825ACC" w:rsidRPr="00BB5147" w:rsidDel="00825ACC" w:rsidRDefault="00825ACC" w:rsidP="006E7E6E">
            <w:pPr>
              <w:keepNext/>
              <w:keepLines/>
              <w:spacing w:after="0"/>
              <w:jc w:val="center"/>
              <w:rPr>
                <w:del w:id="2371" w:author="Reihaneh Malekafzaliardakani" w:date="2024-05-27T22:05:00Z"/>
                <w:rFonts w:ascii="Arial" w:hAnsi="Arial"/>
                <w:sz w:val="18"/>
                <w:lang w:val="x-none"/>
              </w:rPr>
            </w:pPr>
          </w:p>
        </w:tc>
        <w:tc>
          <w:tcPr>
            <w:tcW w:w="2290" w:type="dxa"/>
            <w:vMerge/>
            <w:tcBorders>
              <w:left w:val="single" w:sz="4" w:space="0" w:color="auto"/>
              <w:right w:val="single" w:sz="4" w:space="0" w:color="auto"/>
            </w:tcBorders>
            <w:shd w:val="clear" w:color="auto" w:fill="auto"/>
          </w:tcPr>
          <w:p w14:paraId="151C1E2A" w14:textId="00E81332" w:rsidR="00825ACC" w:rsidRPr="00BB5147" w:rsidDel="00825ACC" w:rsidRDefault="00825ACC" w:rsidP="006E7E6E">
            <w:pPr>
              <w:keepNext/>
              <w:keepLines/>
              <w:spacing w:after="0"/>
              <w:jc w:val="center"/>
              <w:rPr>
                <w:del w:id="2372" w:author="Reihaneh Malekafzaliardakani" w:date="2024-05-27T22:05:00Z"/>
                <w:rFonts w:ascii="Arial" w:hAnsi="Arial"/>
                <w:sz w:val="18"/>
                <w:lang w:eastAsia="zh-CN"/>
              </w:rPr>
            </w:pPr>
          </w:p>
        </w:tc>
      </w:tr>
      <w:tr w:rsidR="00825ACC" w:rsidRPr="00BB5147" w:rsidDel="00825ACC" w14:paraId="11C2DFC3" w14:textId="1E42417D" w:rsidTr="002D75EF">
        <w:trPr>
          <w:trHeight w:val="187"/>
          <w:jc w:val="center"/>
          <w:del w:id="2373" w:author="Reihaneh Malekafzaliardakani" w:date="2024-05-27T22:05:00Z"/>
        </w:trPr>
        <w:tc>
          <w:tcPr>
            <w:tcW w:w="2605" w:type="dxa"/>
            <w:vMerge w:val="restart"/>
            <w:tcBorders>
              <w:top w:val="single" w:sz="4" w:space="0" w:color="auto"/>
              <w:left w:val="single" w:sz="4" w:space="0" w:color="auto"/>
              <w:right w:val="single" w:sz="4" w:space="0" w:color="auto"/>
            </w:tcBorders>
            <w:shd w:val="clear" w:color="auto" w:fill="auto"/>
          </w:tcPr>
          <w:p w14:paraId="3303C7F3" w14:textId="27363D53" w:rsidR="00825ACC" w:rsidRPr="00BB5147" w:rsidDel="00825ACC" w:rsidRDefault="00825ACC" w:rsidP="006E7E6E">
            <w:pPr>
              <w:keepNext/>
              <w:keepLines/>
              <w:spacing w:after="0"/>
              <w:jc w:val="center"/>
              <w:rPr>
                <w:del w:id="2374" w:author="Reihaneh Malekafzaliardakani" w:date="2024-05-27T22:05:00Z"/>
                <w:rFonts w:ascii="Arial" w:hAnsi="Arial"/>
                <w:sz w:val="18"/>
                <w:lang w:val="x-none"/>
              </w:rPr>
            </w:pPr>
          </w:p>
        </w:tc>
        <w:tc>
          <w:tcPr>
            <w:tcW w:w="2440" w:type="dxa"/>
            <w:vMerge w:val="restart"/>
            <w:tcBorders>
              <w:top w:val="single" w:sz="4" w:space="0" w:color="auto"/>
              <w:left w:val="single" w:sz="4" w:space="0" w:color="auto"/>
              <w:right w:val="single" w:sz="4" w:space="0" w:color="auto"/>
            </w:tcBorders>
            <w:shd w:val="clear" w:color="auto" w:fill="auto"/>
          </w:tcPr>
          <w:p w14:paraId="57768EE2" w14:textId="66DB7038" w:rsidR="00825ACC" w:rsidRPr="00BB5147" w:rsidDel="00825ACC" w:rsidRDefault="00825ACC" w:rsidP="006E7E6E">
            <w:pPr>
              <w:keepNext/>
              <w:keepLines/>
              <w:spacing w:after="0"/>
              <w:jc w:val="center"/>
              <w:rPr>
                <w:del w:id="2375" w:author="Reihaneh Malekafzaliardakani" w:date="2024-05-27T22:05:00Z"/>
                <w:rFonts w:ascii="Arial" w:hAnsi="Arial"/>
                <w:sz w:val="18"/>
                <w:lang w:val="x-none"/>
              </w:rPr>
            </w:pPr>
          </w:p>
        </w:tc>
        <w:tc>
          <w:tcPr>
            <w:tcW w:w="1213" w:type="dxa"/>
            <w:tcBorders>
              <w:left w:val="single" w:sz="4" w:space="0" w:color="auto"/>
              <w:bottom w:val="single" w:sz="4" w:space="0" w:color="auto"/>
              <w:right w:val="single" w:sz="4" w:space="0" w:color="auto"/>
            </w:tcBorders>
          </w:tcPr>
          <w:p w14:paraId="7A545654" w14:textId="0B6CF0BC" w:rsidR="00825ACC" w:rsidRPr="00BB5147" w:rsidDel="00825ACC" w:rsidRDefault="00825ACC" w:rsidP="006E7E6E">
            <w:pPr>
              <w:keepNext/>
              <w:keepLines/>
              <w:spacing w:after="0"/>
              <w:jc w:val="center"/>
              <w:rPr>
                <w:del w:id="2376" w:author="Reihaneh Malekafzaliardakani" w:date="2024-05-27T22:05: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1080D9BE" w14:textId="6D5C0E59" w:rsidR="00825ACC" w:rsidRPr="00BB5147" w:rsidDel="00825ACC" w:rsidRDefault="00825ACC" w:rsidP="006E7E6E">
            <w:pPr>
              <w:keepNext/>
              <w:keepLines/>
              <w:spacing w:after="0"/>
              <w:jc w:val="center"/>
              <w:rPr>
                <w:del w:id="2377" w:author="Reihaneh Malekafzaliardakani" w:date="2024-05-27T22:05:00Z"/>
                <w:rFonts w:ascii="Arial" w:hAnsi="Arial"/>
                <w:sz w:val="18"/>
                <w:lang w:val="x-none"/>
              </w:rPr>
            </w:pPr>
          </w:p>
        </w:tc>
        <w:tc>
          <w:tcPr>
            <w:tcW w:w="2290" w:type="dxa"/>
            <w:vMerge w:val="restart"/>
            <w:tcBorders>
              <w:left w:val="single" w:sz="4" w:space="0" w:color="auto"/>
              <w:right w:val="single" w:sz="4" w:space="0" w:color="auto"/>
            </w:tcBorders>
            <w:shd w:val="clear" w:color="auto" w:fill="auto"/>
          </w:tcPr>
          <w:p w14:paraId="3A2E0000" w14:textId="7F9F530E" w:rsidR="00825ACC" w:rsidRPr="00BB5147" w:rsidDel="00825ACC" w:rsidRDefault="00825ACC" w:rsidP="006E7E6E">
            <w:pPr>
              <w:keepNext/>
              <w:keepLines/>
              <w:spacing w:after="0"/>
              <w:jc w:val="center"/>
              <w:rPr>
                <w:del w:id="2378" w:author="Reihaneh Malekafzaliardakani" w:date="2024-05-27T22:05:00Z"/>
                <w:rFonts w:ascii="Arial" w:hAnsi="Arial"/>
                <w:sz w:val="18"/>
                <w:lang w:eastAsia="zh-CN"/>
              </w:rPr>
            </w:pPr>
          </w:p>
        </w:tc>
      </w:tr>
      <w:tr w:rsidR="00825ACC" w:rsidRPr="00BB5147" w:rsidDel="00825ACC" w14:paraId="34F34A72" w14:textId="53445541" w:rsidTr="00825ACC">
        <w:trPr>
          <w:trHeight w:val="187"/>
          <w:jc w:val="center"/>
          <w:del w:id="2379" w:author="Reihaneh Malekafzaliardakani" w:date="2024-05-27T22:05:00Z"/>
        </w:trPr>
        <w:tc>
          <w:tcPr>
            <w:tcW w:w="2605" w:type="dxa"/>
            <w:vMerge/>
            <w:tcBorders>
              <w:left w:val="single" w:sz="4" w:space="0" w:color="auto"/>
              <w:right w:val="single" w:sz="4" w:space="0" w:color="auto"/>
            </w:tcBorders>
            <w:shd w:val="clear" w:color="auto" w:fill="auto"/>
          </w:tcPr>
          <w:p w14:paraId="28B78285" w14:textId="6ED7268F" w:rsidR="00825ACC" w:rsidRPr="00BB5147" w:rsidDel="00825ACC" w:rsidRDefault="00825ACC" w:rsidP="006E7E6E">
            <w:pPr>
              <w:keepNext/>
              <w:keepLines/>
              <w:spacing w:after="0"/>
              <w:jc w:val="center"/>
              <w:rPr>
                <w:del w:id="2380" w:author="Reihaneh Malekafzaliardakani" w:date="2024-05-27T22:05:00Z"/>
                <w:rFonts w:ascii="Arial" w:hAnsi="Arial"/>
                <w:sz w:val="18"/>
                <w:lang w:val="x-none"/>
              </w:rPr>
            </w:pPr>
          </w:p>
        </w:tc>
        <w:tc>
          <w:tcPr>
            <w:tcW w:w="2440" w:type="dxa"/>
            <w:vMerge/>
            <w:tcBorders>
              <w:left w:val="single" w:sz="4" w:space="0" w:color="auto"/>
              <w:right w:val="single" w:sz="4" w:space="0" w:color="auto"/>
            </w:tcBorders>
            <w:shd w:val="clear" w:color="auto" w:fill="auto"/>
          </w:tcPr>
          <w:p w14:paraId="64C8FF0B" w14:textId="4EEF2719" w:rsidR="00825ACC" w:rsidRPr="00BB5147" w:rsidDel="00825ACC" w:rsidRDefault="00825ACC" w:rsidP="006E7E6E">
            <w:pPr>
              <w:keepNext/>
              <w:keepLines/>
              <w:spacing w:after="0"/>
              <w:jc w:val="center"/>
              <w:rPr>
                <w:del w:id="2381" w:author="Reihaneh Malekafzaliardakani" w:date="2024-05-27T22:05:00Z"/>
                <w:rFonts w:ascii="Arial" w:hAnsi="Arial"/>
                <w:sz w:val="18"/>
                <w:lang w:val="x-none"/>
              </w:rPr>
            </w:pPr>
          </w:p>
        </w:tc>
        <w:tc>
          <w:tcPr>
            <w:tcW w:w="1213" w:type="dxa"/>
            <w:tcBorders>
              <w:left w:val="single" w:sz="4" w:space="0" w:color="auto"/>
              <w:bottom w:val="single" w:sz="4" w:space="0" w:color="auto"/>
              <w:right w:val="single" w:sz="4" w:space="0" w:color="auto"/>
            </w:tcBorders>
          </w:tcPr>
          <w:p w14:paraId="0DED34D2" w14:textId="47BBBA55" w:rsidR="00825ACC" w:rsidRPr="00BB5147" w:rsidDel="00825ACC" w:rsidRDefault="00825ACC" w:rsidP="006E7E6E">
            <w:pPr>
              <w:keepNext/>
              <w:keepLines/>
              <w:spacing w:after="0"/>
              <w:jc w:val="center"/>
              <w:rPr>
                <w:del w:id="2382" w:author="Reihaneh Malekafzaliardakani" w:date="2024-05-27T22:05: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60101E60" w14:textId="07E816F7" w:rsidR="00825ACC" w:rsidRPr="00BB5147" w:rsidDel="00825ACC" w:rsidRDefault="00825ACC" w:rsidP="006E7E6E">
            <w:pPr>
              <w:keepNext/>
              <w:keepLines/>
              <w:spacing w:after="0"/>
              <w:jc w:val="center"/>
              <w:rPr>
                <w:del w:id="2383" w:author="Reihaneh Malekafzaliardakani" w:date="2024-05-27T22:05:00Z"/>
                <w:rFonts w:ascii="Arial" w:hAnsi="Arial"/>
                <w:sz w:val="18"/>
                <w:lang w:val="x-none"/>
              </w:rPr>
            </w:pPr>
          </w:p>
        </w:tc>
        <w:tc>
          <w:tcPr>
            <w:tcW w:w="2290" w:type="dxa"/>
            <w:vMerge/>
            <w:tcBorders>
              <w:left w:val="single" w:sz="4" w:space="0" w:color="auto"/>
              <w:right w:val="single" w:sz="4" w:space="0" w:color="auto"/>
            </w:tcBorders>
            <w:shd w:val="clear" w:color="auto" w:fill="auto"/>
          </w:tcPr>
          <w:p w14:paraId="656A2AA8" w14:textId="6DC5AB2A" w:rsidR="00825ACC" w:rsidRPr="00BB5147" w:rsidDel="00825ACC" w:rsidRDefault="00825ACC" w:rsidP="006E7E6E">
            <w:pPr>
              <w:keepNext/>
              <w:keepLines/>
              <w:spacing w:after="0"/>
              <w:jc w:val="center"/>
              <w:rPr>
                <w:del w:id="2384" w:author="Reihaneh Malekafzaliardakani" w:date="2024-05-27T22:05:00Z"/>
                <w:rFonts w:ascii="Arial" w:hAnsi="Arial"/>
                <w:sz w:val="18"/>
                <w:lang w:eastAsia="zh-CN"/>
              </w:rPr>
            </w:pPr>
          </w:p>
        </w:tc>
      </w:tr>
      <w:tr w:rsidR="00825ACC" w:rsidRPr="00BB5147" w:rsidDel="00825ACC" w14:paraId="31F1B9AC" w14:textId="31F78277" w:rsidTr="00825ACC">
        <w:trPr>
          <w:trHeight w:val="187"/>
          <w:jc w:val="center"/>
          <w:del w:id="2385" w:author="Reihaneh Malekafzaliardakani" w:date="2024-05-27T22:05:00Z"/>
        </w:trPr>
        <w:tc>
          <w:tcPr>
            <w:tcW w:w="2605" w:type="dxa"/>
            <w:vMerge/>
            <w:tcBorders>
              <w:left w:val="single" w:sz="4" w:space="0" w:color="auto"/>
              <w:right w:val="single" w:sz="4" w:space="0" w:color="auto"/>
            </w:tcBorders>
            <w:shd w:val="clear" w:color="auto" w:fill="auto"/>
          </w:tcPr>
          <w:p w14:paraId="4130A4B7" w14:textId="7F878722" w:rsidR="00825ACC" w:rsidRPr="00BB5147" w:rsidDel="00825ACC" w:rsidRDefault="00825ACC" w:rsidP="006E7E6E">
            <w:pPr>
              <w:keepNext/>
              <w:keepLines/>
              <w:spacing w:after="0"/>
              <w:jc w:val="center"/>
              <w:rPr>
                <w:del w:id="2386" w:author="Reihaneh Malekafzaliardakani" w:date="2024-05-27T22:05:00Z"/>
                <w:rFonts w:ascii="Arial" w:hAnsi="Arial"/>
                <w:sz w:val="18"/>
                <w:lang w:val="x-none"/>
              </w:rPr>
            </w:pPr>
          </w:p>
        </w:tc>
        <w:tc>
          <w:tcPr>
            <w:tcW w:w="2440" w:type="dxa"/>
            <w:vMerge/>
            <w:tcBorders>
              <w:left w:val="single" w:sz="4" w:space="0" w:color="auto"/>
              <w:right w:val="single" w:sz="4" w:space="0" w:color="auto"/>
            </w:tcBorders>
            <w:shd w:val="clear" w:color="auto" w:fill="auto"/>
          </w:tcPr>
          <w:p w14:paraId="4ACD16AB" w14:textId="0D583278" w:rsidR="00825ACC" w:rsidRPr="00BB5147" w:rsidDel="00825ACC" w:rsidRDefault="00825ACC" w:rsidP="006E7E6E">
            <w:pPr>
              <w:keepNext/>
              <w:keepLines/>
              <w:spacing w:after="0"/>
              <w:jc w:val="center"/>
              <w:rPr>
                <w:del w:id="2387" w:author="Reihaneh Malekafzaliardakani" w:date="2024-05-27T22:05:00Z"/>
                <w:rFonts w:ascii="Arial" w:hAnsi="Arial"/>
                <w:sz w:val="18"/>
                <w:lang w:val="x-none"/>
              </w:rPr>
            </w:pPr>
          </w:p>
        </w:tc>
        <w:tc>
          <w:tcPr>
            <w:tcW w:w="1213" w:type="dxa"/>
            <w:tcBorders>
              <w:left w:val="single" w:sz="4" w:space="0" w:color="auto"/>
              <w:bottom w:val="single" w:sz="4" w:space="0" w:color="auto"/>
              <w:right w:val="single" w:sz="4" w:space="0" w:color="auto"/>
            </w:tcBorders>
          </w:tcPr>
          <w:p w14:paraId="38EB745D" w14:textId="0B94D6AD" w:rsidR="00825ACC" w:rsidRPr="00BB5147" w:rsidDel="00825ACC" w:rsidRDefault="00825ACC" w:rsidP="006E7E6E">
            <w:pPr>
              <w:keepNext/>
              <w:keepLines/>
              <w:spacing w:after="0"/>
              <w:jc w:val="center"/>
              <w:rPr>
                <w:del w:id="2388" w:author="Reihaneh Malekafzaliardakani" w:date="2024-05-27T22:05: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3BDBF03F" w14:textId="67FC5D59" w:rsidR="00825ACC" w:rsidRPr="00BB5147" w:rsidDel="00825ACC" w:rsidRDefault="00825ACC" w:rsidP="006E7E6E">
            <w:pPr>
              <w:keepNext/>
              <w:keepLines/>
              <w:spacing w:after="0"/>
              <w:jc w:val="center"/>
              <w:rPr>
                <w:del w:id="2389" w:author="Reihaneh Malekafzaliardakani" w:date="2024-05-27T22:05:00Z"/>
                <w:rFonts w:ascii="Arial" w:hAnsi="Arial"/>
                <w:sz w:val="18"/>
                <w:lang w:val="x-none"/>
              </w:rPr>
            </w:pPr>
          </w:p>
        </w:tc>
        <w:tc>
          <w:tcPr>
            <w:tcW w:w="2290" w:type="dxa"/>
            <w:vMerge/>
            <w:tcBorders>
              <w:left w:val="single" w:sz="4" w:space="0" w:color="auto"/>
              <w:right w:val="single" w:sz="4" w:space="0" w:color="auto"/>
            </w:tcBorders>
            <w:shd w:val="clear" w:color="auto" w:fill="auto"/>
          </w:tcPr>
          <w:p w14:paraId="7F9C8044" w14:textId="57960981" w:rsidR="00825ACC" w:rsidRPr="00BB5147" w:rsidDel="00825ACC" w:rsidRDefault="00825ACC" w:rsidP="006E7E6E">
            <w:pPr>
              <w:keepNext/>
              <w:keepLines/>
              <w:spacing w:after="0"/>
              <w:jc w:val="center"/>
              <w:rPr>
                <w:del w:id="2390" w:author="Reihaneh Malekafzaliardakani" w:date="2024-05-27T22:05:00Z"/>
                <w:rFonts w:ascii="Arial" w:hAnsi="Arial"/>
                <w:sz w:val="18"/>
                <w:lang w:eastAsia="zh-CN"/>
              </w:rPr>
            </w:pPr>
          </w:p>
        </w:tc>
      </w:tr>
      <w:tr w:rsidR="00825ACC" w:rsidRPr="00BB5147" w:rsidDel="00825ACC" w14:paraId="752DA10C" w14:textId="535D5D6B" w:rsidTr="00825ACC">
        <w:trPr>
          <w:trHeight w:val="187"/>
          <w:jc w:val="center"/>
          <w:del w:id="2391" w:author="Reihaneh Malekafzaliardakani" w:date="2024-05-27T22:05:00Z"/>
        </w:trPr>
        <w:tc>
          <w:tcPr>
            <w:tcW w:w="2605" w:type="dxa"/>
            <w:vMerge/>
            <w:tcBorders>
              <w:left w:val="single" w:sz="4" w:space="0" w:color="auto"/>
              <w:bottom w:val="single" w:sz="4" w:space="0" w:color="auto"/>
              <w:right w:val="single" w:sz="4" w:space="0" w:color="auto"/>
            </w:tcBorders>
            <w:shd w:val="clear" w:color="auto" w:fill="auto"/>
          </w:tcPr>
          <w:p w14:paraId="3CBE8C3A" w14:textId="7F54D895" w:rsidR="00825ACC" w:rsidRPr="00BB5147" w:rsidDel="00825ACC" w:rsidRDefault="00825ACC" w:rsidP="006E7E6E">
            <w:pPr>
              <w:keepNext/>
              <w:keepLines/>
              <w:spacing w:after="0"/>
              <w:jc w:val="center"/>
              <w:rPr>
                <w:del w:id="2392" w:author="Reihaneh Malekafzaliardakani" w:date="2024-05-27T22:05:00Z"/>
                <w:rFonts w:ascii="Arial" w:hAnsi="Arial"/>
                <w:sz w:val="18"/>
                <w:lang w:val="x-none"/>
              </w:rPr>
            </w:pPr>
          </w:p>
        </w:tc>
        <w:tc>
          <w:tcPr>
            <w:tcW w:w="2440" w:type="dxa"/>
            <w:vMerge/>
            <w:tcBorders>
              <w:left w:val="single" w:sz="4" w:space="0" w:color="auto"/>
              <w:bottom w:val="single" w:sz="4" w:space="0" w:color="auto"/>
              <w:right w:val="single" w:sz="4" w:space="0" w:color="auto"/>
            </w:tcBorders>
            <w:shd w:val="clear" w:color="auto" w:fill="auto"/>
          </w:tcPr>
          <w:p w14:paraId="677A203C" w14:textId="7505C5A9" w:rsidR="00825ACC" w:rsidRPr="00BB5147" w:rsidDel="00825ACC" w:rsidRDefault="00825ACC" w:rsidP="006E7E6E">
            <w:pPr>
              <w:keepNext/>
              <w:keepLines/>
              <w:spacing w:after="0"/>
              <w:jc w:val="center"/>
              <w:rPr>
                <w:del w:id="2393" w:author="Reihaneh Malekafzaliardakani" w:date="2024-05-27T22:05:00Z"/>
                <w:rFonts w:ascii="Arial" w:hAnsi="Arial"/>
                <w:sz w:val="18"/>
                <w:lang w:val="x-none"/>
              </w:rPr>
            </w:pPr>
          </w:p>
        </w:tc>
        <w:tc>
          <w:tcPr>
            <w:tcW w:w="1213" w:type="dxa"/>
            <w:tcBorders>
              <w:left w:val="single" w:sz="4" w:space="0" w:color="auto"/>
              <w:bottom w:val="single" w:sz="4" w:space="0" w:color="auto"/>
              <w:right w:val="single" w:sz="4" w:space="0" w:color="auto"/>
            </w:tcBorders>
          </w:tcPr>
          <w:p w14:paraId="533397DB" w14:textId="797CD635" w:rsidR="00825ACC" w:rsidRPr="00BB5147" w:rsidDel="00825ACC" w:rsidRDefault="00825ACC" w:rsidP="006E7E6E">
            <w:pPr>
              <w:keepNext/>
              <w:keepLines/>
              <w:spacing w:after="0"/>
              <w:jc w:val="center"/>
              <w:rPr>
                <w:del w:id="2394" w:author="Reihaneh Malekafzaliardakani" w:date="2024-05-27T22:05: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D558246" w14:textId="4532AC29" w:rsidR="00825ACC" w:rsidRPr="00BB5147" w:rsidDel="00825ACC" w:rsidRDefault="00825ACC" w:rsidP="006E7E6E">
            <w:pPr>
              <w:keepNext/>
              <w:keepLines/>
              <w:spacing w:after="0"/>
              <w:jc w:val="center"/>
              <w:rPr>
                <w:del w:id="2395" w:author="Reihaneh Malekafzaliardakani" w:date="2024-05-27T22:05:00Z"/>
                <w:rFonts w:ascii="Arial" w:hAnsi="Arial"/>
                <w:sz w:val="18"/>
                <w:lang w:val="x-none"/>
              </w:rPr>
            </w:pPr>
          </w:p>
        </w:tc>
        <w:tc>
          <w:tcPr>
            <w:tcW w:w="2290" w:type="dxa"/>
            <w:vMerge/>
            <w:tcBorders>
              <w:left w:val="single" w:sz="4" w:space="0" w:color="auto"/>
              <w:right w:val="single" w:sz="4" w:space="0" w:color="auto"/>
            </w:tcBorders>
            <w:shd w:val="clear" w:color="auto" w:fill="auto"/>
          </w:tcPr>
          <w:p w14:paraId="5473AFD7" w14:textId="440372F1" w:rsidR="00825ACC" w:rsidRPr="00BB5147" w:rsidDel="00825ACC" w:rsidRDefault="00825ACC" w:rsidP="006E7E6E">
            <w:pPr>
              <w:keepNext/>
              <w:keepLines/>
              <w:spacing w:after="0"/>
              <w:jc w:val="center"/>
              <w:rPr>
                <w:del w:id="2396" w:author="Reihaneh Malekafzaliardakani" w:date="2024-05-27T22:05:00Z"/>
                <w:rFonts w:ascii="Arial" w:hAnsi="Arial"/>
                <w:sz w:val="18"/>
                <w:lang w:eastAsia="zh-CN"/>
              </w:rPr>
            </w:pPr>
          </w:p>
        </w:tc>
      </w:tr>
      <w:tr w:rsidR="00825ACC" w:rsidRPr="00BB5147" w:rsidDel="00825ACC" w14:paraId="3BA424D4" w14:textId="7CBB02D2" w:rsidTr="00825ACC">
        <w:trPr>
          <w:trHeight w:val="187"/>
          <w:jc w:val="center"/>
          <w:del w:id="2397" w:author="Reihaneh Malekafzaliardakani" w:date="2024-05-27T22:05:00Z"/>
        </w:trPr>
        <w:tc>
          <w:tcPr>
            <w:tcW w:w="2605" w:type="dxa"/>
            <w:vMerge w:val="restart"/>
            <w:tcBorders>
              <w:top w:val="single" w:sz="4" w:space="0" w:color="auto"/>
              <w:left w:val="single" w:sz="4" w:space="0" w:color="auto"/>
              <w:bottom w:val="nil"/>
              <w:right w:val="single" w:sz="4" w:space="0" w:color="auto"/>
            </w:tcBorders>
            <w:shd w:val="clear" w:color="auto" w:fill="auto"/>
          </w:tcPr>
          <w:p w14:paraId="63E0C827" w14:textId="3FD5B1DB" w:rsidR="00825ACC" w:rsidRPr="00BB5147" w:rsidDel="00825ACC" w:rsidRDefault="00825ACC" w:rsidP="006E7E6E">
            <w:pPr>
              <w:keepNext/>
              <w:keepLines/>
              <w:spacing w:after="0"/>
              <w:jc w:val="center"/>
              <w:rPr>
                <w:del w:id="2398" w:author="Reihaneh Malekafzaliardakani" w:date="2024-05-27T22:05:00Z"/>
                <w:rFonts w:ascii="Arial" w:hAnsi="Arial"/>
                <w:sz w:val="18"/>
                <w:lang w:val="x-none"/>
              </w:rPr>
            </w:pPr>
          </w:p>
        </w:tc>
        <w:tc>
          <w:tcPr>
            <w:tcW w:w="2440" w:type="dxa"/>
            <w:vMerge w:val="restart"/>
            <w:tcBorders>
              <w:top w:val="single" w:sz="4" w:space="0" w:color="auto"/>
              <w:left w:val="single" w:sz="4" w:space="0" w:color="auto"/>
              <w:bottom w:val="nil"/>
              <w:right w:val="single" w:sz="4" w:space="0" w:color="auto"/>
            </w:tcBorders>
            <w:shd w:val="clear" w:color="auto" w:fill="auto"/>
          </w:tcPr>
          <w:p w14:paraId="6DB236B7" w14:textId="0414EC30" w:rsidR="00825ACC" w:rsidRPr="00BB5147" w:rsidDel="00825ACC" w:rsidRDefault="00825ACC" w:rsidP="006E7E6E">
            <w:pPr>
              <w:keepNext/>
              <w:keepLines/>
              <w:spacing w:after="0"/>
              <w:jc w:val="center"/>
              <w:rPr>
                <w:del w:id="2399" w:author="Reihaneh Malekafzaliardakani" w:date="2024-05-27T22:05:00Z"/>
                <w:rFonts w:ascii="Arial" w:hAnsi="Arial"/>
                <w:sz w:val="18"/>
                <w:lang w:val="x-none"/>
              </w:rPr>
            </w:pPr>
          </w:p>
        </w:tc>
        <w:tc>
          <w:tcPr>
            <w:tcW w:w="1213" w:type="dxa"/>
            <w:tcBorders>
              <w:left w:val="single" w:sz="4" w:space="0" w:color="auto"/>
              <w:bottom w:val="single" w:sz="4" w:space="0" w:color="auto"/>
              <w:right w:val="single" w:sz="4" w:space="0" w:color="auto"/>
            </w:tcBorders>
          </w:tcPr>
          <w:p w14:paraId="68E9F999" w14:textId="31B5A7CF" w:rsidR="00825ACC" w:rsidRPr="00BB5147" w:rsidDel="00825ACC" w:rsidRDefault="00825ACC" w:rsidP="006E7E6E">
            <w:pPr>
              <w:keepNext/>
              <w:keepLines/>
              <w:spacing w:after="0"/>
              <w:jc w:val="center"/>
              <w:rPr>
                <w:del w:id="2400" w:author="Reihaneh Malekafzaliardakani" w:date="2024-05-27T22:05: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3194ACE" w14:textId="20F376C9" w:rsidR="00825ACC" w:rsidRPr="00BB5147" w:rsidDel="00825ACC" w:rsidRDefault="00825ACC" w:rsidP="006E7E6E">
            <w:pPr>
              <w:keepNext/>
              <w:keepLines/>
              <w:spacing w:after="0"/>
              <w:jc w:val="center"/>
              <w:rPr>
                <w:del w:id="2401" w:author="Reihaneh Malekafzaliardakani" w:date="2024-05-27T22:05:00Z"/>
                <w:rFonts w:ascii="Arial" w:hAnsi="Arial"/>
                <w:sz w:val="18"/>
                <w:lang w:val="x-none"/>
              </w:rPr>
            </w:pPr>
          </w:p>
        </w:tc>
        <w:tc>
          <w:tcPr>
            <w:tcW w:w="2290" w:type="dxa"/>
            <w:vMerge w:val="restart"/>
            <w:tcBorders>
              <w:left w:val="single" w:sz="4" w:space="0" w:color="auto"/>
              <w:right w:val="single" w:sz="4" w:space="0" w:color="auto"/>
            </w:tcBorders>
            <w:shd w:val="clear" w:color="auto" w:fill="auto"/>
          </w:tcPr>
          <w:p w14:paraId="2C57B414" w14:textId="3720B48B" w:rsidR="00825ACC" w:rsidRPr="00BB5147" w:rsidDel="00825ACC" w:rsidRDefault="00825ACC" w:rsidP="006E7E6E">
            <w:pPr>
              <w:keepNext/>
              <w:keepLines/>
              <w:spacing w:after="0"/>
              <w:jc w:val="center"/>
              <w:rPr>
                <w:del w:id="2402" w:author="Reihaneh Malekafzaliardakani" w:date="2024-05-27T22:05:00Z"/>
                <w:rFonts w:ascii="Arial" w:hAnsi="Arial"/>
                <w:sz w:val="18"/>
                <w:lang w:eastAsia="zh-CN"/>
              </w:rPr>
            </w:pPr>
          </w:p>
        </w:tc>
      </w:tr>
      <w:tr w:rsidR="00825ACC" w:rsidRPr="00BB5147" w:rsidDel="00825ACC" w14:paraId="6D46BDD6" w14:textId="68852A0A" w:rsidTr="00825ACC">
        <w:trPr>
          <w:trHeight w:val="187"/>
          <w:jc w:val="center"/>
          <w:del w:id="2403" w:author="Reihaneh Malekafzaliardakani" w:date="2024-05-27T22:05:00Z"/>
        </w:trPr>
        <w:tc>
          <w:tcPr>
            <w:tcW w:w="2605" w:type="dxa"/>
            <w:vMerge/>
            <w:tcBorders>
              <w:left w:val="single" w:sz="4" w:space="0" w:color="auto"/>
              <w:bottom w:val="nil"/>
              <w:right w:val="single" w:sz="4" w:space="0" w:color="auto"/>
            </w:tcBorders>
            <w:shd w:val="clear" w:color="auto" w:fill="auto"/>
          </w:tcPr>
          <w:p w14:paraId="593C2543" w14:textId="2D6839B0" w:rsidR="00825ACC" w:rsidRPr="00BB5147" w:rsidDel="00825ACC" w:rsidRDefault="00825ACC" w:rsidP="006E7E6E">
            <w:pPr>
              <w:keepNext/>
              <w:keepLines/>
              <w:spacing w:after="0"/>
              <w:jc w:val="center"/>
              <w:rPr>
                <w:del w:id="2404" w:author="Reihaneh Malekafzaliardakani" w:date="2024-05-27T22:05:00Z"/>
                <w:rFonts w:ascii="Arial" w:hAnsi="Arial"/>
                <w:sz w:val="18"/>
                <w:lang w:val="x-none"/>
              </w:rPr>
            </w:pPr>
          </w:p>
        </w:tc>
        <w:tc>
          <w:tcPr>
            <w:tcW w:w="2440" w:type="dxa"/>
            <w:vMerge/>
            <w:tcBorders>
              <w:left w:val="single" w:sz="4" w:space="0" w:color="auto"/>
              <w:bottom w:val="nil"/>
              <w:right w:val="single" w:sz="4" w:space="0" w:color="auto"/>
            </w:tcBorders>
            <w:shd w:val="clear" w:color="auto" w:fill="auto"/>
          </w:tcPr>
          <w:p w14:paraId="77EC717F" w14:textId="1279D11C" w:rsidR="00825ACC" w:rsidRPr="00BB5147" w:rsidDel="00825ACC" w:rsidRDefault="00825ACC" w:rsidP="006E7E6E">
            <w:pPr>
              <w:keepNext/>
              <w:keepLines/>
              <w:spacing w:after="0"/>
              <w:jc w:val="center"/>
              <w:rPr>
                <w:del w:id="2405" w:author="Reihaneh Malekafzaliardakani" w:date="2024-05-27T22:05:00Z"/>
                <w:rFonts w:ascii="Arial" w:hAnsi="Arial"/>
                <w:sz w:val="18"/>
                <w:lang w:val="x-none"/>
              </w:rPr>
            </w:pPr>
          </w:p>
        </w:tc>
        <w:tc>
          <w:tcPr>
            <w:tcW w:w="1213" w:type="dxa"/>
            <w:tcBorders>
              <w:left w:val="single" w:sz="4" w:space="0" w:color="auto"/>
              <w:bottom w:val="single" w:sz="4" w:space="0" w:color="auto"/>
              <w:right w:val="single" w:sz="4" w:space="0" w:color="auto"/>
            </w:tcBorders>
          </w:tcPr>
          <w:p w14:paraId="44CB036E" w14:textId="6657CD2D" w:rsidR="00825ACC" w:rsidRPr="00BB5147" w:rsidDel="00825ACC" w:rsidRDefault="00825ACC" w:rsidP="006E7E6E">
            <w:pPr>
              <w:keepNext/>
              <w:keepLines/>
              <w:spacing w:after="0"/>
              <w:jc w:val="center"/>
              <w:rPr>
                <w:del w:id="2406" w:author="Reihaneh Malekafzaliardakani" w:date="2024-05-27T22:05: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3B4F7B30" w14:textId="5167256B" w:rsidR="00825ACC" w:rsidRPr="00BB5147" w:rsidDel="00825ACC" w:rsidRDefault="00825ACC" w:rsidP="006E7E6E">
            <w:pPr>
              <w:keepNext/>
              <w:keepLines/>
              <w:spacing w:after="0"/>
              <w:jc w:val="center"/>
              <w:rPr>
                <w:del w:id="2407" w:author="Reihaneh Malekafzaliardakani" w:date="2024-05-27T22:05:00Z"/>
                <w:rFonts w:ascii="Arial" w:hAnsi="Arial"/>
                <w:sz w:val="18"/>
                <w:lang w:val="x-none"/>
              </w:rPr>
            </w:pPr>
          </w:p>
        </w:tc>
        <w:tc>
          <w:tcPr>
            <w:tcW w:w="2290" w:type="dxa"/>
            <w:vMerge/>
            <w:tcBorders>
              <w:left w:val="single" w:sz="4" w:space="0" w:color="auto"/>
              <w:right w:val="single" w:sz="4" w:space="0" w:color="auto"/>
            </w:tcBorders>
            <w:shd w:val="clear" w:color="auto" w:fill="auto"/>
          </w:tcPr>
          <w:p w14:paraId="7335AD50" w14:textId="7D134D30" w:rsidR="00825ACC" w:rsidRPr="00BB5147" w:rsidDel="00825ACC" w:rsidRDefault="00825ACC" w:rsidP="006E7E6E">
            <w:pPr>
              <w:keepNext/>
              <w:keepLines/>
              <w:spacing w:after="0"/>
              <w:jc w:val="center"/>
              <w:rPr>
                <w:del w:id="2408" w:author="Reihaneh Malekafzaliardakani" w:date="2024-05-27T22:05:00Z"/>
                <w:rFonts w:ascii="Arial" w:hAnsi="Arial"/>
                <w:sz w:val="18"/>
                <w:lang w:eastAsia="zh-CN"/>
              </w:rPr>
            </w:pPr>
          </w:p>
        </w:tc>
      </w:tr>
      <w:tr w:rsidR="00825ACC" w:rsidRPr="00BB5147" w:rsidDel="00825ACC" w14:paraId="79C39CCE" w14:textId="5A6DB3EE" w:rsidTr="00825ACC">
        <w:trPr>
          <w:trHeight w:val="187"/>
          <w:jc w:val="center"/>
          <w:del w:id="2409" w:author="Reihaneh Malekafzaliardakani" w:date="2024-05-27T22:05:00Z"/>
        </w:trPr>
        <w:tc>
          <w:tcPr>
            <w:tcW w:w="2605" w:type="dxa"/>
            <w:vMerge/>
            <w:tcBorders>
              <w:left w:val="single" w:sz="4" w:space="0" w:color="auto"/>
              <w:bottom w:val="nil"/>
              <w:right w:val="single" w:sz="4" w:space="0" w:color="auto"/>
            </w:tcBorders>
            <w:shd w:val="clear" w:color="auto" w:fill="auto"/>
          </w:tcPr>
          <w:p w14:paraId="2CF7F612" w14:textId="57AAA85C" w:rsidR="00825ACC" w:rsidRPr="00BB5147" w:rsidDel="00825ACC" w:rsidRDefault="00825ACC" w:rsidP="006E7E6E">
            <w:pPr>
              <w:keepNext/>
              <w:keepLines/>
              <w:spacing w:after="0"/>
              <w:jc w:val="center"/>
              <w:rPr>
                <w:del w:id="2410" w:author="Reihaneh Malekafzaliardakani" w:date="2024-05-27T22:05:00Z"/>
                <w:rFonts w:ascii="Arial" w:hAnsi="Arial"/>
                <w:sz w:val="18"/>
                <w:lang w:val="x-none"/>
              </w:rPr>
            </w:pPr>
          </w:p>
        </w:tc>
        <w:tc>
          <w:tcPr>
            <w:tcW w:w="2440" w:type="dxa"/>
            <w:vMerge/>
            <w:tcBorders>
              <w:left w:val="single" w:sz="4" w:space="0" w:color="auto"/>
              <w:bottom w:val="nil"/>
              <w:right w:val="single" w:sz="4" w:space="0" w:color="auto"/>
            </w:tcBorders>
            <w:shd w:val="clear" w:color="auto" w:fill="auto"/>
          </w:tcPr>
          <w:p w14:paraId="31B703DB" w14:textId="4909AC62" w:rsidR="00825ACC" w:rsidRPr="00BB5147" w:rsidDel="00825ACC" w:rsidRDefault="00825ACC" w:rsidP="006E7E6E">
            <w:pPr>
              <w:keepNext/>
              <w:keepLines/>
              <w:spacing w:after="0"/>
              <w:jc w:val="center"/>
              <w:rPr>
                <w:del w:id="2411" w:author="Reihaneh Malekafzaliardakani" w:date="2024-05-27T22:05:00Z"/>
                <w:rFonts w:ascii="Arial" w:hAnsi="Arial"/>
                <w:sz w:val="18"/>
                <w:lang w:val="x-none"/>
              </w:rPr>
            </w:pPr>
          </w:p>
        </w:tc>
        <w:tc>
          <w:tcPr>
            <w:tcW w:w="1213" w:type="dxa"/>
            <w:tcBorders>
              <w:left w:val="single" w:sz="4" w:space="0" w:color="auto"/>
              <w:bottom w:val="single" w:sz="4" w:space="0" w:color="auto"/>
              <w:right w:val="single" w:sz="4" w:space="0" w:color="auto"/>
            </w:tcBorders>
          </w:tcPr>
          <w:p w14:paraId="551BB296" w14:textId="13271913" w:rsidR="00825ACC" w:rsidRPr="00BB5147" w:rsidDel="00825ACC" w:rsidRDefault="00825ACC" w:rsidP="006E7E6E">
            <w:pPr>
              <w:keepNext/>
              <w:keepLines/>
              <w:spacing w:after="0"/>
              <w:jc w:val="center"/>
              <w:rPr>
                <w:del w:id="2412" w:author="Reihaneh Malekafzaliardakani" w:date="2024-05-27T22:05: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229F1004" w14:textId="5DF9AFD6" w:rsidR="00825ACC" w:rsidRPr="00BB5147" w:rsidDel="00825ACC" w:rsidRDefault="00825ACC" w:rsidP="006E7E6E">
            <w:pPr>
              <w:keepNext/>
              <w:keepLines/>
              <w:spacing w:after="0"/>
              <w:jc w:val="center"/>
              <w:rPr>
                <w:del w:id="2413" w:author="Reihaneh Malekafzaliardakani" w:date="2024-05-27T22:05:00Z"/>
                <w:rFonts w:ascii="Arial" w:hAnsi="Arial"/>
                <w:sz w:val="18"/>
                <w:lang w:val="x-none"/>
              </w:rPr>
            </w:pPr>
          </w:p>
        </w:tc>
        <w:tc>
          <w:tcPr>
            <w:tcW w:w="2290" w:type="dxa"/>
            <w:vMerge/>
            <w:tcBorders>
              <w:left w:val="single" w:sz="4" w:space="0" w:color="auto"/>
              <w:right w:val="single" w:sz="4" w:space="0" w:color="auto"/>
            </w:tcBorders>
            <w:shd w:val="clear" w:color="auto" w:fill="auto"/>
          </w:tcPr>
          <w:p w14:paraId="4B363608" w14:textId="4EDB9EF3" w:rsidR="00825ACC" w:rsidRPr="00BB5147" w:rsidDel="00825ACC" w:rsidRDefault="00825ACC" w:rsidP="006E7E6E">
            <w:pPr>
              <w:keepNext/>
              <w:keepLines/>
              <w:spacing w:after="0"/>
              <w:jc w:val="center"/>
              <w:rPr>
                <w:del w:id="2414" w:author="Reihaneh Malekafzaliardakani" w:date="2024-05-27T22:05:00Z"/>
                <w:rFonts w:ascii="Arial" w:hAnsi="Arial"/>
                <w:sz w:val="18"/>
                <w:lang w:eastAsia="zh-CN"/>
              </w:rPr>
            </w:pPr>
          </w:p>
        </w:tc>
      </w:tr>
      <w:tr w:rsidR="00825ACC" w:rsidRPr="00BB5147" w:rsidDel="00825ACC" w14:paraId="06D1482C" w14:textId="5FF55968" w:rsidTr="00825ACC">
        <w:trPr>
          <w:trHeight w:val="187"/>
          <w:jc w:val="center"/>
          <w:del w:id="2415" w:author="Reihaneh Malekafzaliardakani" w:date="2024-05-27T22:05:00Z"/>
        </w:trPr>
        <w:tc>
          <w:tcPr>
            <w:tcW w:w="2605" w:type="dxa"/>
            <w:vMerge/>
            <w:tcBorders>
              <w:left w:val="single" w:sz="4" w:space="0" w:color="auto"/>
              <w:bottom w:val="nil"/>
              <w:right w:val="single" w:sz="4" w:space="0" w:color="auto"/>
            </w:tcBorders>
            <w:shd w:val="clear" w:color="auto" w:fill="auto"/>
          </w:tcPr>
          <w:p w14:paraId="49CF17E4" w14:textId="3D9CA1A1" w:rsidR="00825ACC" w:rsidRPr="00BB5147" w:rsidDel="00825ACC" w:rsidRDefault="00825ACC" w:rsidP="006E7E6E">
            <w:pPr>
              <w:keepNext/>
              <w:keepLines/>
              <w:spacing w:after="0"/>
              <w:jc w:val="center"/>
              <w:rPr>
                <w:del w:id="2416" w:author="Reihaneh Malekafzaliardakani" w:date="2024-05-27T22:05:00Z"/>
                <w:rFonts w:ascii="Arial" w:hAnsi="Arial"/>
                <w:sz w:val="18"/>
                <w:lang w:val="x-none"/>
              </w:rPr>
            </w:pPr>
          </w:p>
        </w:tc>
        <w:tc>
          <w:tcPr>
            <w:tcW w:w="2440" w:type="dxa"/>
            <w:vMerge/>
            <w:tcBorders>
              <w:left w:val="single" w:sz="4" w:space="0" w:color="auto"/>
              <w:bottom w:val="nil"/>
              <w:right w:val="single" w:sz="4" w:space="0" w:color="auto"/>
            </w:tcBorders>
            <w:shd w:val="clear" w:color="auto" w:fill="auto"/>
          </w:tcPr>
          <w:p w14:paraId="65DCB02C" w14:textId="3CF1741B" w:rsidR="00825ACC" w:rsidRPr="00BB5147" w:rsidDel="00825ACC" w:rsidRDefault="00825ACC" w:rsidP="006E7E6E">
            <w:pPr>
              <w:keepNext/>
              <w:keepLines/>
              <w:spacing w:after="0"/>
              <w:jc w:val="center"/>
              <w:rPr>
                <w:del w:id="2417" w:author="Reihaneh Malekafzaliardakani" w:date="2024-05-27T22:05:00Z"/>
                <w:rFonts w:ascii="Arial" w:hAnsi="Arial"/>
                <w:sz w:val="18"/>
                <w:lang w:val="x-none"/>
              </w:rPr>
            </w:pPr>
          </w:p>
        </w:tc>
        <w:tc>
          <w:tcPr>
            <w:tcW w:w="1213" w:type="dxa"/>
            <w:tcBorders>
              <w:left w:val="single" w:sz="4" w:space="0" w:color="auto"/>
              <w:bottom w:val="single" w:sz="4" w:space="0" w:color="auto"/>
              <w:right w:val="single" w:sz="4" w:space="0" w:color="auto"/>
            </w:tcBorders>
          </w:tcPr>
          <w:p w14:paraId="5E5F839D" w14:textId="160008C0" w:rsidR="00825ACC" w:rsidRPr="00BB5147" w:rsidDel="00825ACC" w:rsidRDefault="00825ACC" w:rsidP="006E7E6E">
            <w:pPr>
              <w:keepNext/>
              <w:keepLines/>
              <w:spacing w:after="0"/>
              <w:jc w:val="center"/>
              <w:rPr>
                <w:del w:id="2418" w:author="Reihaneh Malekafzaliardakani" w:date="2024-05-27T22:05: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11491300" w14:textId="1A5C7888" w:rsidR="00825ACC" w:rsidRPr="00BB5147" w:rsidDel="00825ACC" w:rsidRDefault="00825ACC" w:rsidP="006E7E6E">
            <w:pPr>
              <w:keepNext/>
              <w:keepLines/>
              <w:spacing w:after="0"/>
              <w:jc w:val="center"/>
              <w:rPr>
                <w:del w:id="2419" w:author="Reihaneh Malekafzaliardakani" w:date="2024-05-27T22:05:00Z"/>
                <w:rFonts w:ascii="Arial" w:hAnsi="Arial"/>
                <w:sz w:val="18"/>
                <w:lang w:val="x-none"/>
              </w:rPr>
            </w:pPr>
          </w:p>
        </w:tc>
        <w:tc>
          <w:tcPr>
            <w:tcW w:w="2290" w:type="dxa"/>
            <w:vMerge/>
            <w:tcBorders>
              <w:left w:val="single" w:sz="4" w:space="0" w:color="auto"/>
              <w:bottom w:val="nil"/>
              <w:right w:val="single" w:sz="4" w:space="0" w:color="auto"/>
            </w:tcBorders>
            <w:shd w:val="clear" w:color="auto" w:fill="auto"/>
          </w:tcPr>
          <w:p w14:paraId="3B6AAF3B" w14:textId="6888B785" w:rsidR="00825ACC" w:rsidRPr="00BB5147" w:rsidDel="00825ACC" w:rsidRDefault="00825ACC" w:rsidP="006E7E6E">
            <w:pPr>
              <w:keepNext/>
              <w:keepLines/>
              <w:spacing w:after="0"/>
              <w:jc w:val="center"/>
              <w:rPr>
                <w:del w:id="2420" w:author="Reihaneh Malekafzaliardakani" w:date="2024-05-27T22:05:00Z"/>
                <w:rFonts w:ascii="Arial" w:hAnsi="Arial"/>
                <w:sz w:val="18"/>
                <w:lang w:eastAsia="zh-CN"/>
              </w:rPr>
            </w:pPr>
          </w:p>
        </w:tc>
      </w:tr>
      <w:tr w:rsidR="006E7E6E" w:rsidRPr="00BB5147" w14:paraId="4B9663FB"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5CA7C6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CA_n5A-n66A-n77A-n260A</w:t>
            </w:r>
          </w:p>
        </w:tc>
        <w:tc>
          <w:tcPr>
            <w:tcW w:w="2440" w:type="dxa"/>
            <w:tcBorders>
              <w:top w:val="single" w:sz="4" w:space="0" w:color="auto"/>
              <w:left w:val="single" w:sz="4" w:space="0" w:color="auto"/>
              <w:bottom w:val="nil"/>
              <w:right w:val="single" w:sz="4" w:space="0" w:color="auto"/>
            </w:tcBorders>
            <w:shd w:val="clear" w:color="auto" w:fill="auto"/>
          </w:tcPr>
          <w:p w14:paraId="6412582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CA_n5A-n260A</w:t>
            </w:r>
          </w:p>
          <w:p w14:paraId="2ECC8B8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w:t>
            </w:r>
          </w:p>
          <w:p w14:paraId="7810F50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CA_n77A-n260A</w:t>
            </w:r>
          </w:p>
        </w:tc>
        <w:tc>
          <w:tcPr>
            <w:tcW w:w="1213" w:type="dxa"/>
            <w:tcBorders>
              <w:left w:val="single" w:sz="4" w:space="0" w:color="auto"/>
              <w:bottom w:val="single" w:sz="4" w:space="0" w:color="auto"/>
              <w:right w:val="single" w:sz="4" w:space="0" w:color="auto"/>
            </w:tcBorders>
          </w:tcPr>
          <w:p w14:paraId="3D9528F2"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1E509B44" w14:textId="77777777" w:rsidR="006E7E6E" w:rsidRPr="00BB5147" w:rsidRDefault="006E7E6E" w:rsidP="006E7E6E">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156140E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F0345B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2AC1096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386809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A008DC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4BF278"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6A1C40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6E92F1C" w14:textId="77777777" w:rsidR="006E7E6E" w:rsidRPr="00BB5147" w:rsidRDefault="006E7E6E" w:rsidP="006E7E6E">
            <w:pPr>
              <w:keepNext/>
              <w:keepLines/>
              <w:spacing w:after="0"/>
              <w:jc w:val="center"/>
              <w:rPr>
                <w:rFonts w:ascii="Arial" w:hAnsi="Arial"/>
                <w:sz w:val="18"/>
              </w:rPr>
            </w:pPr>
          </w:p>
        </w:tc>
      </w:tr>
      <w:tr w:rsidR="006E7E6E" w:rsidRPr="00BB5147" w14:paraId="4B18533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A93AD0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E60FCB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CBF444"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0668AE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8EA99BB" w14:textId="77777777" w:rsidR="006E7E6E" w:rsidRPr="00BB5147" w:rsidRDefault="006E7E6E" w:rsidP="006E7E6E">
            <w:pPr>
              <w:keepNext/>
              <w:keepLines/>
              <w:spacing w:after="0"/>
              <w:jc w:val="center"/>
              <w:rPr>
                <w:rFonts w:ascii="Arial" w:hAnsi="Arial"/>
                <w:sz w:val="18"/>
              </w:rPr>
            </w:pPr>
          </w:p>
        </w:tc>
      </w:tr>
      <w:tr w:rsidR="006E7E6E" w:rsidRPr="00BB5147" w14:paraId="71F15A9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F3CDB89"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CBF1B51"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87D8B4"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89148E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8A6CC1E" w14:textId="77777777" w:rsidR="006E7E6E" w:rsidRPr="00BB5147" w:rsidRDefault="006E7E6E" w:rsidP="006E7E6E">
            <w:pPr>
              <w:keepNext/>
              <w:keepLines/>
              <w:spacing w:after="0"/>
              <w:jc w:val="center"/>
              <w:rPr>
                <w:rFonts w:ascii="Arial" w:hAnsi="Arial"/>
                <w:sz w:val="18"/>
              </w:rPr>
            </w:pPr>
          </w:p>
        </w:tc>
      </w:tr>
      <w:tr w:rsidR="006E7E6E" w:rsidRPr="00BB5147" w14:paraId="0E892001"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32D157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CA_n5A-n66A-n77A-n260G</w:t>
            </w:r>
          </w:p>
        </w:tc>
        <w:tc>
          <w:tcPr>
            <w:tcW w:w="2440" w:type="dxa"/>
            <w:tcBorders>
              <w:top w:val="single" w:sz="4" w:space="0" w:color="auto"/>
              <w:left w:val="single" w:sz="4" w:space="0" w:color="auto"/>
              <w:bottom w:val="nil"/>
              <w:right w:val="single" w:sz="4" w:space="0" w:color="auto"/>
            </w:tcBorders>
            <w:shd w:val="clear" w:color="auto" w:fill="auto"/>
          </w:tcPr>
          <w:p w14:paraId="039D6282" w14:textId="469E43F7" w:rsidR="006E7E6E" w:rsidRPr="00BB5147" w:rsidRDefault="006E7E6E" w:rsidP="006E7E6E">
            <w:pPr>
              <w:keepNext/>
              <w:keepLines/>
              <w:spacing w:after="0"/>
              <w:jc w:val="center"/>
              <w:rPr>
                <w:rFonts w:ascii="Arial" w:hAnsi="Arial"/>
                <w:sz w:val="18"/>
              </w:rPr>
            </w:pPr>
            <w:r w:rsidRPr="00BB5147">
              <w:rPr>
                <w:rFonts w:ascii="Arial" w:hAnsi="Arial"/>
                <w:sz w:val="18"/>
              </w:rPr>
              <w:t>CA_n</w:t>
            </w:r>
            <w:ins w:id="2421" w:author="Reihaneh Malekafzaliardakani" w:date="2024-05-28T06:45:00Z">
              <w:r w:rsidR="004A5283">
                <w:rPr>
                  <w:rFonts w:ascii="Arial" w:hAnsi="Arial"/>
                  <w:sz w:val="18"/>
                </w:rPr>
                <w:t>5</w:t>
              </w:r>
            </w:ins>
            <w:del w:id="2422" w:author="Reihaneh Malekafzaliardakani" w:date="2024-05-28T06:45:00Z">
              <w:r w:rsidRPr="00BB5147" w:rsidDel="004A5283">
                <w:rPr>
                  <w:rFonts w:ascii="Arial" w:hAnsi="Arial"/>
                  <w:sz w:val="18"/>
                </w:rPr>
                <w:delText>2</w:delText>
              </w:r>
            </w:del>
            <w:r w:rsidRPr="00BB5147">
              <w:rPr>
                <w:rFonts w:ascii="Arial" w:hAnsi="Arial"/>
                <w:sz w:val="18"/>
              </w:rPr>
              <w:t>A-n260A/G</w:t>
            </w:r>
          </w:p>
          <w:p w14:paraId="47D8B46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CA_n66A-n260A/G</w:t>
            </w:r>
          </w:p>
          <w:p w14:paraId="5F8D761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CA_n77A-n260A/G</w:t>
            </w:r>
          </w:p>
        </w:tc>
        <w:tc>
          <w:tcPr>
            <w:tcW w:w="1213" w:type="dxa"/>
            <w:tcBorders>
              <w:left w:val="single" w:sz="4" w:space="0" w:color="auto"/>
              <w:bottom w:val="single" w:sz="4" w:space="0" w:color="auto"/>
              <w:right w:val="single" w:sz="4" w:space="0" w:color="auto"/>
            </w:tcBorders>
          </w:tcPr>
          <w:p w14:paraId="50F8EDD5" w14:textId="77777777" w:rsidR="006E7E6E" w:rsidRPr="00BB5147" w:rsidRDefault="006E7E6E" w:rsidP="006E7E6E">
            <w:pPr>
              <w:spacing w:after="0"/>
              <w:jc w:val="center"/>
              <w:rPr>
                <w:rFonts w:ascii="Arial" w:hAnsi="Arial" w:cs="Arial"/>
                <w:color w:val="000000"/>
                <w:sz w:val="18"/>
                <w:szCs w:val="18"/>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8C8E02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D4C98A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62C51C6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D9D77F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D10220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F59A6A"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F31BFBB"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2953FFF" w14:textId="77777777" w:rsidR="006E7E6E" w:rsidRPr="00BB5147" w:rsidRDefault="006E7E6E" w:rsidP="006E7E6E">
            <w:pPr>
              <w:keepNext/>
              <w:keepLines/>
              <w:spacing w:after="0"/>
              <w:jc w:val="center"/>
              <w:rPr>
                <w:rFonts w:ascii="Arial" w:hAnsi="Arial"/>
                <w:sz w:val="18"/>
              </w:rPr>
            </w:pPr>
          </w:p>
        </w:tc>
      </w:tr>
      <w:tr w:rsidR="006E7E6E" w:rsidRPr="00BB5147" w14:paraId="57F1C62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EDEDA75"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66F81D7"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D4C595"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3ACD2F9"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58267F62" w14:textId="77777777" w:rsidR="006E7E6E" w:rsidRPr="00BB5147" w:rsidRDefault="006E7E6E" w:rsidP="006E7E6E">
            <w:pPr>
              <w:keepNext/>
              <w:keepLines/>
              <w:spacing w:after="0"/>
              <w:jc w:val="center"/>
              <w:rPr>
                <w:rFonts w:ascii="Arial" w:hAnsi="Arial"/>
                <w:sz w:val="18"/>
              </w:rPr>
            </w:pPr>
          </w:p>
        </w:tc>
      </w:tr>
      <w:tr w:rsidR="006E7E6E" w:rsidRPr="00BB5147" w14:paraId="18518E2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14B305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C8B3F17"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00575B"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9241D9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CA_n260G</w:t>
            </w:r>
          </w:p>
        </w:tc>
        <w:tc>
          <w:tcPr>
            <w:tcW w:w="2290" w:type="dxa"/>
            <w:tcBorders>
              <w:top w:val="nil"/>
              <w:left w:val="single" w:sz="4" w:space="0" w:color="auto"/>
              <w:bottom w:val="single" w:sz="4" w:space="0" w:color="auto"/>
              <w:right w:val="single" w:sz="4" w:space="0" w:color="auto"/>
            </w:tcBorders>
            <w:shd w:val="clear" w:color="auto" w:fill="auto"/>
          </w:tcPr>
          <w:p w14:paraId="29901A66" w14:textId="77777777" w:rsidR="006E7E6E" w:rsidRPr="00BB5147" w:rsidRDefault="006E7E6E" w:rsidP="006E7E6E">
            <w:pPr>
              <w:keepNext/>
              <w:keepLines/>
              <w:spacing w:after="0"/>
              <w:jc w:val="center"/>
              <w:rPr>
                <w:rFonts w:ascii="Arial" w:hAnsi="Arial"/>
                <w:sz w:val="18"/>
              </w:rPr>
            </w:pPr>
          </w:p>
        </w:tc>
      </w:tr>
      <w:tr w:rsidR="006E7E6E" w:rsidRPr="00BB5147" w14:paraId="0BE9C17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BC7328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CA_n5A-n66A-n77A-n260H</w:t>
            </w:r>
          </w:p>
        </w:tc>
        <w:tc>
          <w:tcPr>
            <w:tcW w:w="2440" w:type="dxa"/>
            <w:tcBorders>
              <w:top w:val="single" w:sz="4" w:space="0" w:color="auto"/>
              <w:left w:val="single" w:sz="4" w:space="0" w:color="auto"/>
              <w:bottom w:val="nil"/>
              <w:right w:val="single" w:sz="4" w:space="0" w:color="auto"/>
            </w:tcBorders>
            <w:shd w:val="clear" w:color="auto" w:fill="auto"/>
          </w:tcPr>
          <w:p w14:paraId="73E94B83" w14:textId="74C702A1" w:rsidR="006E7E6E" w:rsidRPr="00BB5147" w:rsidRDefault="006E7E6E" w:rsidP="006E7E6E">
            <w:pPr>
              <w:keepNext/>
              <w:keepLines/>
              <w:spacing w:after="0"/>
              <w:jc w:val="center"/>
              <w:rPr>
                <w:rFonts w:ascii="Arial" w:hAnsi="Arial"/>
                <w:sz w:val="18"/>
              </w:rPr>
            </w:pPr>
            <w:r w:rsidRPr="00BB5147">
              <w:rPr>
                <w:rFonts w:ascii="Arial" w:hAnsi="Arial"/>
                <w:sz w:val="18"/>
              </w:rPr>
              <w:t>CA_n</w:t>
            </w:r>
            <w:ins w:id="2423" w:author="Reihaneh Malekafzaliardakani" w:date="2024-05-28T06:45:00Z">
              <w:r w:rsidR="003200B3">
                <w:rPr>
                  <w:rFonts w:ascii="Arial" w:hAnsi="Arial"/>
                  <w:sz w:val="18"/>
                </w:rPr>
                <w:t>5</w:t>
              </w:r>
            </w:ins>
            <w:del w:id="2424" w:author="Reihaneh Malekafzaliardakani" w:date="2024-05-28T06:45:00Z">
              <w:r w:rsidRPr="00BB5147" w:rsidDel="003200B3">
                <w:rPr>
                  <w:rFonts w:ascii="Arial" w:hAnsi="Arial"/>
                  <w:sz w:val="18"/>
                </w:rPr>
                <w:delText>2</w:delText>
              </w:r>
            </w:del>
            <w:r w:rsidRPr="00BB5147">
              <w:rPr>
                <w:rFonts w:ascii="Arial" w:hAnsi="Arial"/>
                <w:sz w:val="18"/>
              </w:rPr>
              <w:t>A-n260A/G/H</w:t>
            </w:r>
          </w:p>
          <w:p w14:paraId="5802D9D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CA_n66A-n260A/G/H</w:t>
            </w:r>
          </w:p>
          <w:p w14:paraId="006B499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CA_n77A-n260A/G/H</w:t>
            </w:r>
          </w:p>
        </w:tc>
        <w:tc>
          <w:tcPr>
            <w:tcW w:w="1213" w:type="dxa"/>
            <w:tcBorders>
              <w:left w:val="single" w:sz="4" w:space="0" w:color="auto"/>
              <w:bottom w:val="single" w:sz="4" w:space="0" w:color="auto"/>
              <w:right w:val="single" w:sz="4" w:space="0" w:color="auto"/>
            </w:tcBorders>
          </w:tcPr>
          <w:p w14:paraId="2EF3332C" w14:textId="77777777" w:rsidR="006E7E6E" w:rsidRPr="00BB5147" w:rsidRDefault="006E7E6E" w:rsidP="006E7E6E">
            <w:pPr>
              <w:spacing w:after="0"/>
              <w:jc w:val="center"/>
              <w:rPr>
                <w:rFonts w:ascii="Arial" w:hAnsi="Arial" w:cs="Arial"/>
                <w:color w:val="000000"/>
                <w:sz w:val="18"/>
                <w:szCs w:val="18"/>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2FEE87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829F00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05F268D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1B0B1C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2A1D3B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4345C7"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0D8D5A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98888BB" w14:textId="77777777" w:rsidR="006E7E6E" w:rsidRPr="00BB5147" w:rsidRDefault="006E7E6E" w:rsidP="006E7E6E">
            <w:pPr>
              <w:keepNext/>
              <w:keepLines/>
              <w:spacing w:after="0"/>
              <w:jc w:val="center"/>
              <w:rPr>
                <w:rFonts w:ascii="Arial" w:hAnsi="Arial"/>
                <w:sz w:val="18"/>
              </w:rPr>
            </w:pPr>
          </w:p>
        </w:tc>
      </w:tr>
      <w:tr w:rsidR="006E7E6E" w:rsidRPr="00BB5147" w14:paraId="3369EEB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FABEF9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2127F1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A37BE3"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CD49313"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121B110E" w14:textId="77777777" w:rsidR="006E7E6E" w:rsidRPr="00BB5147" w:rsidRDefault="006E7E6E" w:rsidP="006E7E6E">
            <w:pPr>
              <w:keepNext/>
              <w:keepLines/>
              <w:spacing w:after="0"/>
              <w:jc w:val="center"/>
              <w:rPr>
                <w:rFonts w:ascii="Arial" w:hAnsi="Arial"/>
                <w:sz w:val="18"/>
              </w:rPr>
            </w:pPr>
          </w:p>
        </w:tc>
      </w:tr>
      <w:tr w:rsidR="006E7E6E" w:rsidRPr="00BB5147" w14:paraId="3B718D59"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1F70DB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DD6D4C9"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AE2E04"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62817C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CA_n260H</w:t>
            </w:r>
          </w:p>
        </w:tc>
        <w:tc>
          <w:tcPr>
            <w:tcW w:w="2290" w:type="dxa"/>
            <w:tcBorders>
              <w:top w:val="nil"/>
              <w:left w:val="single" w:sz="4" w:space="0" w:color="auto"/>
              <w:bottom w:val="single" w:sz="4" w:space="0" w:color="auto"/>
              <w:right w:val="single" w:sz="4" w:space="0" w:color="auto"/>
            </w:tcBorders>
            <w:shd w:val="clear" w:color="auto" w:fill="auto"/>
          </w:tcPr>
          <w:p w14:paraId="7B24522D" w14:textId="77777777" w:rsidR="006E7E6E" w:rsidRPr="00BB5147" w:rsidRDefault="006E7E6E" w:rsidP="006E7E6E">
            <w:pPr>
              <w:keepNext/>
              <w:keepLines/>
              <w:spacing w:after="0"/>
              <w:jc w:val="center"/>
              <w:rPr>
                <w:rFonts w:ascii="Arial" w:hAnsi="Arial"/>
                <w:sz w:val="18"/>
              </w:rPr>
            </w:pPr>
          </w:p>
        </w:tc>
      </w:tr>
      <w:tr w:rsidR="006E7E6E" w:rsidRPr="00BB5147" w14:paraId="10AD2CF9"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E4852B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CA_n5A-n66A-n77A-n260I</w:t>
            </w:r>
          </w:p>
        </w:tc>
        <w:tc>
          <w:tcPr>
            <w:tcW w:w="2440" w:type="dxa"/>
            <w:tcBorders>
              <w:top w:val="single" w:sz="4" w:space="0" w:color="auto"/>
              <w:left w:val="single" w:sz="4" w:space="0" w:color="auto"/>
              <w:bottom w:val="nil"/>
              <w:right w:val="single" w:sz="4" w:space="0" w:color="auto"/>
            </w:tcBorders>
            <w:shd w:val="clear" w:color="auto" w:fill="auto"/>
          </w:tcPr>
          <w:p w14:paraId="07993575" w14:textId="2B9CD61A" w:rsidR="006E7E6E" w:rsidRPr="00BB5147" w:rsidRDefault="006E7E6E" w:rsidP="006E7E6E">
            <w:pPr>
              <w:keepNext/>
              <w:keepLines/>
              <w:spacing w:after="0"/>
              <w:jc w:val="center"/>
              <w:rPr>
                <w:rFonts w:ascii="Arial" w:hAnsi="Arial"/>
                <w:sz w:val="18"/>
              </w:rPr>
            </w:pPr>
            <w:r w:rsidRPr="00BB5147">
              <w:rPr>
                <w:rFonts w:ascii="Arial" w:hAnsi="Arial"/>
                <w:sz w:val="18"/>
              </w:rPr>
              <w:t>CA_n</w:t>
            </w:r>
            <w:ins w:id="2425" w:author="Reihaneh Malekafzaliardakani" w:date="2024-05-28T06:45:00Z">
              <w:r w:rsidR="003200B3">
                <w:rPr>
                  <w:rFonts w:ascii="Arial" w:hAnsi="Arial"/>
                  <w:sz w:val="18"/>
                </w:rPr>
                <w:t>5</w:t>
              </w:r>
            </w:ins>
            <w:del w:id="2426" w:author="Reihaneh Malekafzaliardakani" w:date="2024-05-28T06:45:00Z">
              <w:r w:rsidRPr="00BB5147" w:rsidDel="003200B3">
                <w:rPr>
                  <w:rFonts w:ascii="Arial" w:hAnsi="Arial"/>
                  <w:sz w:val="18"/>
                </w:rPr>
                <w:delText>2</w:delText>
              </w:r>
            </w:del>
            <w:r w:rsidRPr="00BB5147">
              <w:rPr>
                <w:rFonts w:ascii="Arial" w:hAnsi="Arial"/>
                <w:sz w:val="18"/>
              </w:rPr>
              <w:t>A-n260A</w:t>
            </w:r>
            <w:r w:rsidRPr="00BB5147">
              <w:rPr>
                <w:rFonts w:ascii="Arial" w:hAnsi="Arial" w:cs="Arial"/>
                <w:sz w:val="18"/>
                <w:szCs w:val="18"/>
              </w:rPr>
              <w:t>/G/H/I</w:t>
            </w:r>
          </w:p>
          <w:p w14:paraId="1BA4853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w:t>
            </w:r>
            <w:r w:rsidRPr="00BB5147">
              <w:rPr>
                <w:rFonts w:ascii="Arial" w:hAnsi="Arial" w:cs="Arial"/>
                <w:sz w:val="18"/>
                <w:szCs w:val="18"/>
              </w:rPr>
              <w:t>/G/H/I</w:t>
            </w:r>
          </w:p>
          <w:p w14:paraId="1197ACA2"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sz w:val="18"/>
              </w:rPr>
              <w:t>CA_n77A-n260A</w:t>
            </w:r>
            <w:r w:rsidRPr="00BB5147">
              <w:rPr>
                <w:rFonts w:ascii="Arial" w:hAnsi="Arial" w:cs="Arial"/>
                <w:sz w:val="18"/>
                <w:szCs w:val="18"/>
              </w:rPr>
              <w:t>/G/H/I</w:t>
            </w:r>
          </w:p>
          <w:p w14:paraId="02C67CE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B33ACF"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5DE3DF35" w14:textId="77777777" w:rsidR="006E7E6E" w:rsidRPr="00BB5147" w:rsidRDefault="006E7E6E" w:rsidP="006E7E6E">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09F6D41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D33360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1B86715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EA3124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10185D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7749BE"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554B4F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DAE8739" w14:textId="77777777" w:rsidR="006E7E6E" w:rsidRPr="00BB5147" w:rsidRDefault="006E7E6E" w:rsidP="006E7E6E">
            <w:pPr>
              <w:keepNext/>
              <w:keepLines/>
              <w:spacing w:after="0"/>
              <w:jc w:val="center"/>
              <w:rPr>
                <w:rFonts w:ascii="Arial" w:hAnsi="Arial"/>
                <w:sz w:val="18"/>
              </w:rPr>
            </w:pPr>
          </w:p>
        </w:tc>
      </w:tr>
      <w:tr w:rsidR="006E7E6E" w:rsidRPr="00BB5147" w14:paraId="2443B0A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FB71C6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ECA6B2B"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7E4E34"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68AE4D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97A4F5F" w14:textId="77777777" w:rsidR="006E7E6E" w:rsidRPr="00BB5147" w:rsidRDefault="006E7E6E" w:rsidP="006E7E6E">
            <w:pPr>
              <w:keepNext/>
              <w:keepLines/>
              <w:spacing w:after="0"/>
              <w:jc w:val="center"/>
              <w:rPr>
                <w:rFonts w:ascii="Arial" w:hAnsi="Arial"/>
                <w:sz w:val="18"/>
              </w:rPr>
            </w:pPr>
          </w:p>
        </w:tc>
      </w:tr>
      <w:tr w:rsidR="006E7E6E" w:rsidRPr="00BB5147" w14:paraId="750FFEEE"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3DBBE0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016969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9D1771"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E99476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CA_n260I</w:t>
            </w:r>
          </w:p>
        </w:tc>
        <w:tc>
          <w:tcPr>
            <w:tcW w:w="2290" w:type="dxa"/>
            <w:tcBorders>
              <w:top w:val="nil"/>
              <w:left w:val="single" w:sz="4" w:space="0" w:color="auto"/>
              <w:bottom w:val="single" w:sz="4" w:space="0" w:color="auto"/>
              <w:right w:val="single" w:sz="4" w:space="0" w:color="auto"/>
            </w:tcBorders>
            <w:shd w:val="clear" w:color="auto" w:fill="auto"/>
          </w:tcPr>
          <w:p w14:paraId="19553647" w14:textId="77777777" w:rsidR="006E7E6E" w:rsidRPr="00BB5147" w:rsidRDefault="006E7E6E" w:rsidP="006E7E6E">
            <w:pPr>
              <w:keepNext/>
              <w:keepLines/>
              <w:spacing w:after="0"/>
              <w:jc w:val="center"/>
              <w:rPr>
                <w:rFonts w:ascii="Arial" w:hAnsi="Arial"/>
                <w:sz w:val="18"/>
              </w:rPr>
            </w:pPr>
          </w:p>
        </w:tc>
      </w:tr>
      <w:tr w:rsidR="006E7E6E" w:rsidRPr="00BB5147" w14:paraId="682B524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1B3F90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CA_n5A-n66A-n77A-n260J</w:t>
            </w:r>
          </w:p>
        </w:tc>
        <w:tc>
          <w:tcPr>
            <w:tcW w:w="2440" w:type="dxa"/>
            <w:tcBorders>
              <w:top w:val="single" w:sz="4" w:space="0" w:color="auto"/>
              <w:left w:val="single" w:sz="4" w:space="0" w:color="auto"/>
              <w:bottom w:val="nil"/>
              <w:right w:val="single" w:sz="4" w:space="0" w:color="auto"/>
            </w:tcBorders>
            <w:shd w:val="clear" w:color="auto" w:fill="auto"/>
          </w:tcPr>
          <w:p w14:paraId="70666D04" w14:textId="2E7BA42E" w:rsidR="006E7E6E" w:rsidRPr="00BB5147" w:rsidRDefault="006E7E6E" w:rsidP="006E7E6E">
            <w:pPr>
              <w:keepNext/>
              <w:keepLines/>
              <w:spacing w:after="0"/>
              <w:jc w:val="center"/>
              <w:rPr>
                <w:rFonts w:ascii="Arial" w:hAnsi="Arial"/>
                <w:sz w:val="18"/>
              </w:rPr>
            </w:pPr>
            <w:r w:rsidRPr="00BB5147">
              <w:rPr>
                <w:rFonts w:ascii="Arial" w:hAnsi="Arial"/>
                <w:sz w:val="18"/>
              </w:rPr>
              <w:t>CA_n</w:t>
            </w:r>
            <w:ins w:id="2427" w:author="Reihaneh Malekafzaliardakani" w:date="2024-05-28T06:45:00Z">
              <w:r w:rsidR="003200B3">
                <w:rPr>
                  <w:rFonts w:ascii="Arial" w:hAnsi="Arial"/>
                  <w:sz w:val="18"/>
                </w:rPr>
                <w:t>5</w:t>
              </w:r>
            </w:ins>
            <w:del w:id="2428" w:author="Reihaneh Malekafzaliardakani" w:date="2024-05-28T06:45:00Z">
              <w:r w:rsidRPr="00BB5147" w:rsidDel="003200B3">
                <w:rPr>
                  <w:rFonts w:ascii="Arial" w:hAnsi="Arial"/>
                  <w:sz w:val="18"/>
                </w:rPr>
                <w:delText>2</w:delText>
              </w:r>
            </w:del>
            <w:r w:rsidRPr="00BB5147">
              <w:rPr>
                <w:rFonts w:ascii="Arial" w:hAnsi="Arial"/>
                <w:sz w:val="18"/>
              </w:rPr>
              <w:t>A-n260A</w:t>
            </w:r>
            <w:r w:rsidRPr="00BB5147">
              <w:rPr>
                <w:rFonts w:ascii="Arial" w:hAnsi="Arial" w:cs="Arial"/>
                <w:sz w:val="18"/>
                <w:szCs w:val="18"/>
              </w:rPr>
              <w:t>/G/H/I</w:t>
            </w:r>
          </w:p>
          <w:p w14:paraId="247137F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w:t>
            </w:r>
            <w:r w:rsidRPr="00BB5147">
              <w:rPr>
                <w:rFonts w:ascii="Arial" w:hAnsi="Arial" w:cs="Arial"/>
                <w:sz w:val="18"/>
                <w:szCs w:val="18"/>
              </w:rPr>
              <w:t>/G/H/I</w:t>
            </w:r>
          </w:p>
          <w:p w14:paraId="267D569A"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sz w:val="18"/>
              </w:rPr>
              <w:t>CA_n77A-n260A</w:t>
            </w:r>
            <w:r w:rsidRPr="00BB5147">
              <w:rPr>
                <w:rFonts w:ascii="Arial" w:hAnsi="Arial" w:cs="Arial"/>
                <w:sz w:val="18"/>
                <w:szCs w:val="18"/>
              </w:rPr>
              <w:t>/G/H/I</w:t>
            </w:r>
          </w:p>
          <w:p w14:paraId="3170113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501D9A"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238C7B82" w14:textId="77777777" w:rsidR="006E7E6E" w:rsidRPr="00BB5147" w:rsidRDefault="006E7E6E" w:rsidP="006E7E6E">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5F6AE68B"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31B44C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35B8DEA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101280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46A003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963B9A"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B79810D"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F589E2C" w14:textId="77777777" w:rsidR="006E7E6E" w:rsidRPr="00BB5147" w:rsidRDefault="006E7E6E" w:rsidP="006E7E6E">
            <w:pPr>
              <w:keepNext/>
              <w:keepLines/>
              <w:spacing w:after="0"/>
              <w:jc w:val="center"/>
              <w:rPr>
                <w:rFonts w:ascii="Arial" w:hAnsi="Arial"/>
                <w:sz w:val="18"/>
              </w:rPr>
            </w:pPr>
          </w:p>
        </w:tc>
      </w:tr>
      <w:tr w:rsidR="006E7E6E" w:rsidRPr="00BB5147" w14:paraId="30075FB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0421FB5"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3C72C5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FCA0F5"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8B795F1"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66002E91" w14:textId="77777777" w:rsidR="006E7E6E" w:rsidRPr="00BB5147" w:rsidRDefault="006E7E6E" w:rsidP="006E7E6E">
            <w:pPr>
              <w:keepNext/>
              <w:keepLines/>
              <w:spacing w:after="0"/>
              <w:jc w:val="center"/>
              <w:rPr>
                <w:rFonts w:ascii="Arial" w:hAnsi="Arial"/>
                <w:sz w:val="18"/>
              </w:rPr>
            </w:pPr>
          </w:p>
        </w:tc>
      </w:tr>
      <w:tr w:rsidR="006E7E6E" w:rsidRPr="00BB5147" w14:paraId="430B7325"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5EFF70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1E4919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B17990"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B9155E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CA_n260J</w:t>
            </w:r>
          </w:p>
        </w:tc>
        <w:tc>
          <w:tcPr>
            <w:tcW w:w="2290" w:type="dxa"/>
            <w:tcBorders>
              <w:top w:val="nil"/>
              <w:left w:val="single" w:sz="4" w:space="0" w:color="auto"/>
              <w:bottom w:val="single" w:sz="4" w:space="0" w:color="auto"/>
              <w:right w:val="single" w:sz="4" w:space="0" w:color="auto"/>
            </w:tcBorders>
            <w:shd w:val="clear" w:color="auto" w:fill="auto"/>
          </w:tcPr>
          <w:p w14:paraId="6198EEBB" w14:textId="77777777" w:rsidR="006E7E6E" w:rsidRPr="00BB5147" w:rsidRDefault="006E7E6E" w:rsidP="006E7E6E">
            <w:pPr>
              <w:keepNext/>
              <w:keepLines/>
              <w:spacing w:after="0"/>
              <w:jc w:val="center"/>
              <w:rPr>
                <w:rFonts w:ascii="Arial" w:hAnsi="Arial"/>
                <w:sz w:val="18"/>
              </w:rPr>
            </w:pPr>
          </w:p>
        </w:tc>
      </w:tr>
      <w:tr w:rsidR="006E7E6E" w:rsidRPr="00BB5147" w14:paraId="1CE4B575"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94D2BE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CA_n5A-n66A-n77A-n260K</w:t>
            </w:r>
          </w:p>
        </w:tc>
        <w:tc>
          <w:tcPr>
            <w:tcW w:w="2440" w:type="dxa"/>
            <w:tcBorders>
              <w:top w:val="single" w:sz="4" w:space="0" w:color="auto"/>
              <w:left w:val="single" w:sz="4" w:space="0" w:color="auto"/>
              <w:bottom w:val="nil"/>
              <w:right w:val="single" w:sz="4" w:space="0" w:color="auto"/>
            </w:tcBorders>
            <w:shd w:val="clear" w:color="auto" w:fill="auto"/>
          </w:tcPr>
          <w:p w14:paraId="109A387A" w14:textId="341DC882" w:rsidR="006E7E6E" w:rsidRPr="00BB5147" w:rsidRDefault="006E7E6E" w:rsidP="006E7E6E">
            <w:pPr>
              <w:keepNext/>
              <w:keepLines/>
              <w:spacing w:after="0"/>
              <w:jc w:val="center"/>
              <w:rPr>
                <w:rFonts w:ascii="Arial" w:hAnsi="Arial"/>
                <w:sz w:val="18"/>
              </w:rPr>
            </w:pPr>
            <w:r w:rsidRPr="00BB5147">
              <w:rPr>
                <w:rFonts w:ascii="Arial" w:hAnsi="Arial"/>
                <w:sz w:val="18"/>
              </w:rPr>
              <w:t>CA_n</w:t>
            </w:r>
            <w:ins w:id="2429" w:author="Reihaneh Malekafzaliardakani" w:date="2024-05-28T06:45:00Z">
              <w:r w:rsidR="003200B3">
                <w:rPr>
                  <w:rFonts w:ascii="Arial" w:hAnsi="Arial"/>
                  <w:sz w:val="18"/>
                </w:rPr>
                <w:t>5</w:t>
              </w:r>
            </w:ins>
            <w:del w:id="2430" w:author="Reihaneh Malekafzaliardakani" w:date="2024-05-28T06:45:00Z">
              <w:r w:rsidRPr="00BB5147" w:rsidDel="003200B3">
                <w:rPr>
                  <w:rFonts w:ascii="Arial" w:hAnsi="Arial"/>
                  <w:sz w:val="18"/>
                </w:rPr>
                <w:delText>2</w:delText>
              </w:r>
            </w:del>
            <w:r w:rsidRPr="00BB5147">
              <w:rPr>
                <w:rFonts w:ascii="Arial" w:hAnsi="Arial"/>
                <w:sz w:val="18"/>
              </w:rPr>
              <w:t>A-n260A</w:t>
            </w:r>
            <w:r w:rsidRPr="00BB5147">
              <w:rPr>
                <w:rFonts w:ascii="Arial" w:hAnsi="Arial" w:cs="Arial"/>
                <w:sz w:val="18"/>
                <w:szCs w:val="18"/>
              </w:rPr>
              <w:t>/G/H/I</w:t>
            </w:r>
          </w:p>
          <w:p w14:paraId="077567F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w:t>
            </w:r>
            <w:r w:rsidRPr="00BB5147">
              <w:rPr>
                <w:rFonts w:ascii="Arial" w:hAnsi="Arial" w:cs="Arial"/>
                <w:sz w:val="18"/>
                <w:szCs w:val="18"/>
              </w:rPr>
              <w:t>/G/H/I</w:t>
            </w:r>
          </w:p>
          <w:p w14:paraId="3E21C7FE"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sz w:val="18"/>
              </w:rPr>
              <w:t>CA_n77A-n260A</w:t>
            </w:r>
            <w:r w:rsidRPr="00BB5147">
              <w:rPr>
                <w:rFonts w:ascii="Arial" w:hAnsi="Arial" w:cs="Arial"/>
                <w:sz w:val="18"/>
                <w:szCs w:val="18"/>
              </w:rPr>
              <w:t>/G/H/I</w:t>
            </w:r>
          </w:p>
          <w:p w14:paraId="310238A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438521"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62571A81" w14:textId="77777777" w:rsidR="006E7E6E" w:rsidRPr="00BB5147" w:rsidRDefault="006E7E6E" w:rsidP="006E7E6E">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2A0A6B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827E0B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2443857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D120F5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8E33B2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61D42A"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415062F"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59AF206" w14:textId="77777777" w:rsidR="006E7E6E" w:rsidRPr="00BB5147" w:rsidRDefault="006E7E6E" w:rsidP="006E7E6E">
            <w:pPr>
              <w:keepNext/>
              <w:keepLines/>
              <w:spacing w:after="0"/>
              <w:jc w:val="center"/>
              <w:rPr>
                <w:rFonts w:ascii="Arial" w:hAnsi="Arial"/>
                <w:sz w:val="18"/>
              </w:rPr>
            </w:pPr>
          </w:p>
        </w:tc>
      </w:tr>
      <w:tr w:rsidR="006E7E6E" w:rsidRPr="00BB5147" w14:paraId="61A0473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D639299"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FFBE127"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F992BF"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D7F93B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2527D5D" w14:textId="77777777" w:rsidR="006E7E6E" w:rsidRPr="00BB5147" w:rsidRDefault="006E7E6E" w:rsidP="006E7E6E">
            <w:pPr>
              <w:keepNext/>
              <w:keepLines/>
              <w:spacing w:after="0"/>
              <w:jc w:val="center"/>
              <w:rPr>
                <w:rFonts w:ascii="Arial" w:hAnsi="Arial"/>
                <w:sz w:val="18"/>
              </w:rPr>
            </w:pPr>
          </w:p>
        </w:tc>
      </w:tr>
      <w:tr w:rsidR="006E7E6E" w:rsidRPr="00BB5147" w14:paraId="72D0EA2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CD97261"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D05EC2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423445"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1DBFE3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CA_n260K</w:t>
            </w:r>
          </w:p>
        </w:tc>
        <w:tc>
          <w:tcPr>
            <w:tcW w:w="2290" w:type="dxa"/>
            <w:tcBorders>
              <w:top w:val="nil"/>
              <w:left w:val="single" w:sz="4" w:space="0" w:color="auto"/>
              <w:bottom w:val="single" w:sz="4" w:space="0" w:color="auto"/>
              <w:right w:val="single" w:sz="4" w:space="0" w:color="auto"/>
            </w:tcBorders>
            <w:shd w:val="clear" w:color="auto" w:fill="auto"/>
          </w:tcPr>
          <w:p w14:paraId="3FB3E124" w14:textId="77777777" w:rsidR="006E7E6E" w:rsidRPr="00BB5147" w:rsidRDefault="006E7E6E" w:rsidP="006E7E6E">
            <w:pPr>
              <w:keepNext/>
              <w:keepLines/>
              <w:spacing w:after="0"/>
              <w:jc w:val="center"/>
              <w:rPr>
                <w:rFonts w:ascii="Arial" w:hAnsi="Arial"/>
                <w:sz w:val="18"/>
              </w:rPr>
            </w:pPr>
          </w:p>
        </w:tc>
      </w:tr>
      <w:tr w:rsidR="006E7E6E" w:rsidRPr="00BB5147" w14:paraId="38AD6E0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3B3F6B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CA_n5A-n66A-n77A-n260L</w:t>
            </w:r>
          </w:p>
        </w:tc>
        <w:tc>
          <w:tcPr>
            <w:tcW w:w="2440" w:type="dxa"/>
            <w:tcBorders>
              <w:top w:val="single" w:sz="4" w:space="0" w:color="auto"/>
              <w:left w:val="single" w:sz="4" w:space="0" w:color="auto"/>
              <w:bottom w:val="nil"/>
              <w:right w:val="single" w:sz="4" w:space="0" w:color="auto"/>
            </w:tcBorders>
            <w:shd w:val="clear" w:color="auto" w:fill="auto"/>
          </w:tcPr>
          <w:p w14:paraId="3A0BCF60" w14:textId="727BE2E5" w:rsidR="006E7E6E" w:rsidRPr="00BB5147" w:rsidRDefault="006E7E6E" w:rsidP="006E7E6E">
            <w:pPr>
              <w:keepNext/>
              <w:keepLines/>
              <w:spacing w:after="0"/>
              <w:jc w:val="center"/>
              <w:rPr>
                <w:rFonts w:ascii="Arial" w:hAnsi="Arial"/>
                <w:sz w:val="18"/>
              </w:rPr>
            </w:pPr>
            <w:r w:rsidRPr="00BB5147">
              <w:rPr>
                <w:rFonts w:ascii="Arial" w:hAnsi="Arial"/>
                <w:sz w:val="18"/>
              </w:rPr>
              <w:t>CA_n</w:t>
            </w:r>
            <w:ins w:id="2431" w:author="Reihaneh Malekafzaliardakani" w:date="2024-05-28T06:45:00Z">
              <w:r w:rsidR="003200B3">
                <w:rPr>
                  <w:rFonts w:ascii="Arial" w:hAnsi="Arial"/>
                  <w:sz w:val="18"/>
                </w:rPr>
                <w:t>5</w:t>
              </w:r>
            </w:ins>
            <w:del w:id="2432" w:author="Reihaneh Malekafzaliardakani" w:date="2024-05-28T06:45:00Z">
              <w:r w:rsidRPr="00BB5147" w:rsidDel="003200B3">
                <w:rPr>
                  <w:rFonts w:ascii="Arial" w:hAnsi="Arial"/>
                  <w:sz w:val="18"/>
                </w:rPr>
                <w:delText>2</w:delText>
              </w:r>
            </w:del>
            <w:r w:rsidRPr="00BB5147">
              <w:rPr>
                <w:rFonts w:ascii="Arial" w:hAnsi="Arial"/>
                <w:sz w:val="18"/>
              </w:rPr>
              <w:t>A-n260A</w:t>
            </w:r>
            <w:r w:rsidRPr="00BB5147">
              <w:rPr>
                <w:rFonts w:ascii="Arial" w:hAnsi="Arial" w:cs="Arial"/>
                <w:sz w:val="18"/>
                <w:szCs w:val="18"/>
              </w:rPr>
              <w:t>/G/H/I</w:t>
            </w:r>
          </w:p>
          <w:p w14:paraId="721F5F0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w:t>
            </w:r>
            <w:r w:rsidRPr="00BB5147">
              <w:rPr>
                <w:rFonts w:ascii="Arial" w:hAnsi="Arial" w:cs="Arial"/>
                <w:sz w:val="18"/>
                <w:szCs w:val="18"/>
              </w:rPr>
              <w:t>/G/H/I</w:t>
            </w:r>
          </w:p>
          <w:p w14:paraId="388C8DFE"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sz w:val="18"/>
              </w:rPr>
              <w:t>CA_n77A-n260A</w:t>
            </w:r>
            <w:r w:rsidRPr="00BB5147">
              <w:rPr>
                <w:rFonts w:ascii="Arial" w:hAnsi="Arial" w:cs="Arial"/>
                <w:sz w:val="18"/>
                <w:szCs w:val="18"/>
              </w:rPr>
              <w:t>/G/H/I</w:t>
            </w:r>
          </w:p>
          <w:p w14:paraId="0330210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6F64D3"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147BF2B6" w14:textId="77777777" w:rsidR="006E7E6E" w:rsidRPr="00BB5147" w:rsidRDefault="006E7E6E" w:rsidP="006E7E6E">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721AE47D"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CBC8E5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06A4BD1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063EFB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4F1320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180C14"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994528D"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A2FCBA8" w14:textId="77777777" w:rsidR="006E7E6E" w:rsidRPr="00BB5147" w:rsidRDefault="006E7E6E" w:rsidP="006E7E6E">
            <w:pPr>
              <w:keepNext/>
              <w:keepLines/>
              <w:spacing w:after="0"/>
              <w:jc w:val="center"/>
              <w:rPr>
                <w:rFonts w:ascii="Arial" w:hAnsi="Arial"/>
                <w:sz w:val="18"/>
              </w:rPr>
            </w:pPr>
          </w:p>
        </w:tc>
      </w:tr>
      <w:tr w:rsidR="006E7E6E" w:rsidRPr="00BB5147" w14:paraId="730EB8F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8F77CD0"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97C26C1"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E7A93C"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454249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B0C5467" w14:textId="77777777" w:rsidR="006E7E6E" w:rsidRPr="00BB5147" w:rsidRDefault="006E7E6E" w:rsidP="006E7E6E">
            <w:pPr>
              <w:keepNext/>
              <w:keepLines/>
              <w:spacing w:after="0"/>
              <w:jc w:val="center"/>
              <w:rPr>
                <w:rFonts w:ascii="Arial" w:hAnsi="Arial"/>
                <w:sz w:val="18"/>
              </w:rPr>
            </w:pPr>
          </w:p>
        </w:tc>
      </w:tr>
      <w:tr w:rsidR="006E7E6E" w:rsidRPr="00BB5147" w14:paraId="66010112"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6DA31B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BB1576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72C6CF"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741DC79"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CA_n260L</w:t>
            </w:r>
          </w:p>
        </w:tc>
        <w:tc>
          <w:tcPr>
            <w:tcW w:w="2290" w:type="dxa"/>
            <w:tcBorders>
              <w:top w:val="nil"/>
              <w:left w:val="single" w:sz="4" w:space="0" w:color="auto"/>
              <w:bottom w:val="single" w:sz="4" w:space="0" w:color="auto"/>
              <w:right w:val="single" w:sz="4" w:space="0" w:color="auto"/>
            </w:tcBorders>
            <w:shd w:val="clear" w:color="auto" w:fill="auto"/>
          </w:tcPr>
          <w:p w14:paraId="64B3EFBD" w14:textId="77777777" w:rsidR="006E7E6E" w:rsidRPr="00BB5147" w:rsidRDefault="006E7E6E" w:rsidP="006E7E6E">
            <w:pPr>
              <w:keepNext/>
              <w:keepLines/>
              <w:spacing w:after="0"/>
              <w:jc w:val="center"/>
              <w:rPr>
                <w:rFonts w:ascii="Arial" w:hAnsi="Arial"/>
                <w:sz w:val="18"/>
              </w:rPr>
            </w:pPr>
          </w:p>
        </w:tc>
      </w:tr>
      <w:tr w:rsidR="006E7E6E" w:rsidRPr="00BB5147" w14:paraId="10C8E37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F93007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CA_n5A-n66A-n77A-n260M</w:t>
            </w:r>
          </w:p>
        </w:tc>
        <w:tc>
          <w:tcPr>
            <w:tcW w:w="2440" w:type="dxa"/>
            <w:tcBorders>
              <w:top w:val="single" w:sz="4" w:space="0" w:color="auto"/>
              <w:left w:val="single" w:sz="4" w:space="0" w:color="auto"/>
              <w:bottom w:val="nil"/>
              <w:right w:val="single" w:sz="4" w:space="0" w:color="auto"/>
            </w:tcBorders>
            <w:shd w:val="clear" w:color="auto" w:fill="auto"/>
          </w:tcPr>
          <w:p w14:paraId="55855814" w14:textId="1AD76B59" w:rsidR="006E7E6E" w:rsidRPr="00BB5147" w:rsidRDefault="006E7E6E" w:rsidP="006E7E6E">
            <w:pPr>
              <w:keepNext/>
              <w:keepLines/>
              <w:spacing w:after="0"/>
              <w:jc w:val="center"/>
              <w:rPr>
                <w:rFonts w:ascii="Arial" w:hAnsi="Arial"/>
                <w:sz w:val="18"/>
              </w:rPr>
            </w:pPr>
            <w:r w:rsidRPr="00BB5147">
              <w:rPr>
                <w:rFonts w:ascii="Arial" w:hAnsi="Arial"/>
                <w:sz w:val="18"/>
              </w:rPr>
              <w:t>CA_n</w:t>
            </w:r>
            <w:ins w:id="2433" w:author="Reihaneh Malekafzaliardakani" w:date="2024-05-28T06:45:00Z">
              <w:r w:rsidR="003200B3">
                <w:rPr>
                  <w:rFonts w:ascii="Arial" w:hAnsi="Arial"/>
                  <w:sz w:val="18"/>
                </w:rPr>
                <w:t>5</w:t>
              </w:r>
            </w:ins>
            <w:del w:id="2434" w:author="Reihaneh Malekafzaliardakani" w:date="2024-05-28T06:45:00Z">
              <w:r w:rsidRPr="00BB5147" w:rsidDel="003200B3">
                <w:rPr>
                  <w:rFonts w:ascii="Arial" w:hAnsi="Arial"/>
                  <w:sz w:val="18"/>
                </w:rPr>
                <w:delText>2</w:delText>
              </w:r>
            </w:del>
            <w:r w:rsidRPr="00BB5147">
              <w:rPr>
                <w:rFonts w:ascii="Arial" w:hAnsi="Arial"/>
                <w:sz w:val="18"/>
              </w:rPr>
              <w:t>A-n260A</w:t>
            </w:r>
            <w:r w:rsidRPr="00BB5147">
              <w:rPr>
                <w:rFonts w:ascii="Arial" w:hAnsi="Arial" w:cs="Arial"/>
                <w:sz w:val="18"/>
                <w:szCs w:val="18"/>
              </w:rPr>
              <w:t>/G/H/I</w:t>
            </w:r>
          </w:p>
          <w:p w14:paraId="7790CD5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w:t>
            </w:r>
            <w:r w:rsidRPr="00BB5147">
              <w:rPr>
                <w:rFonts w:ascii="Arial" w:hAnsi="Arial" w:cs="Arial"/>
                <w:sz w:val="18"/>
                <w:szCs w:val="18"/>
              </w:rPr>
              <w:t>/G/H/I</w:t>
            </w:r>
          </w:p>
          <w:p w14:paraId="092310F3"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sz w:val="18"/>
              </w:rPr>
              <w:t>CA_n77A-n260A</w:t>
            </w:r>
            <w:r w:rsidRPr="00BB5147">
              <w:rPr>
                <w:rFonts w:ascii="Arial" w:hAnsi="Arial" w:cs="Arial"/>
                <w:sz w:val="18"/>
                <w:szCs w:val="18"/>
              </w:rPr>
              <w:t>/G/H/I</w:t>
            </w:r>
          </w:p>
          <w:p w14:paraId="214DFB8B"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B7BEFD"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6F26D24A" w14:textId="77777777" w:rsidR="006E7E6E" w:rsidRPr="00BB5147" w:rsidRDefault="006E7E6E" w:rsidP="006E7E6E">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3F5E4DA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FD6DC2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2EF9E5B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5CB2C8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E77871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864D9B"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D5BFB63"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CC7FB20" w14:textId="77777777" w:rsidR="006E7E6E" w:rsidRPr="00BB5147" w:rsidRDefault="006E7E6E" w:rsidP="006E7E6E">
            <w:pPr>
              <w:keepNext/>
              <w:keepLines/>
              <w:spacing w:after="0"/>
              <w:jc w:val="center"/>
              <w:rPr>
                <w:rFonts w:ascii="Arial" w:hAnsi="Arial"/>
                <w:sz w:val="18"/>
              </w:rPr>
            </w:pPr>
          </w:p>
        </w:tc>
      </w:tr>
      <w:tr w:rsidR="006E7E6E" w:rsidRPr="00BB5147" w14:paraId="09511B6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3EDCD2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4E45C2A"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B06890"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5A823B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E6F27A7" w14:textId="77777777" w:rsidR="006E7E6E" w:rsidRPr="00BB5147" w:rsidRDefault="006E7E6E" w:rsidP="006E7E6E">
            <w:pPr>
              <w:keepNext/>
              <w:keepLines/>
              <w:spacing w:after="0"/>
              <w:jc w:val="center"/>
              <w:rPr>
                <w:rFonts w:ascii="Arial" w:hAnsi="Arial"/>
                <w:sz w:val="18"/>
              </w:rPr>
            </w:pPr>
          </w:p>
        </w:tc>
      </w:tr>
      <w:tr w:rsidR="006E7E6E" w:rsidRPr="00BB5147" w14:paraId="247C957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794B08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E4620A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5EDA05"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8DEAC5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CA_n260M</w:t>
            </w:r>
          </w:p>
        </w:tc>
        <w:tc>
          <w:tcPr>
            <w:tcW w:w="2290" w:type="dxa"/>
            <w:tcBorders>
              <w:top w:val="nil"/>
              <w:left w:val="single" w:sz="4" w:space="0" w:color="auto"/>
              <w:bottom w:val="single" w:sz="4" w:space="0" w:color="auto"/>
              <w:right w:val="single" w:sz="4" w:space="0" w:color="auto"/>
            </w:tcBorders>
            <w:shd w:val="clear" w:color="auto" w:fill="auto"/>
          </w:tcPr>
          <w:p w14:paraId="518633C3" w14:textId="77777777" w:rsidR="006E7E6E" w:rsidRPr="00BB5147" w:rsidRDefault="006E7E6E" w:rsidP="006E7E6E">
            <w:pPr>
              <w:keepNext/>
              <w:keepLines/>
              <w:spacing w:after="0"/>
              <w:jc w:val="center"/>
              <w:rPr>
                <w:rFonts w:ascii="Arial" w:hAnsi="Arial"/>
                <w:sz w:val="18"/>
              </w:rPr>
            </w:pPr>
          </w:p>
        </w:tc>
      </w:tr>
      <w:tr w:rsidR="006E7E6E" w:rsidRPr="00BB5147" w14:paraId="354D857A"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A7F812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CA_n5A-n66A-n77A-n261A</w:t>
            </w:r>
          </w:p>
        </w:tc>
        <w:tc>
          <w:tcPr>
            <w:tcW w:w="2440" w:type="dxa"/>
            <w:tcBorders>
              <w:top w:val="single" w:sz="4" w:space="0" w:color="auto"/>
              <w:left w:val="single" w:sz="4" w:space="0" w:color="auto"/>
              <w:bottom w:val="nil"/>
              <w:right w:val="single" w:sz="4" w:space="0" w:color="auto"/>
            </w:tcBorders>
            <w:shd w:val="clear" w:color="auto" w:fill="auto"/>
          </w:tcPr>
          <w:p w14:paraId="6889829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p>
          <w:p w14:paraId="7E64A0A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p>
          <w:p w14:paraId="7573AB1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p>
        </w:tc>
        <w:tc>
          <w:tcPr>
            <w:tcW w:w="1213" w:type="dxa"/>
            <w:tcBorders>
              <w:left w:val="single" w:sz="4" w:space="0" w:color="auto"/>
              <w:bottom w:val="single" w:sz="4" w:space="0" w:color="auto"/>
              <w:right w:val="single" w:sz="4" w:space="0" w:color="auto"/>
            </w:tcBorders>
          </w:tcPr>
          <w:p w14:paraId="71776067"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0BBA418A"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370F0D3"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ED3902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57B1AA0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A066F5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3EA2429"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7A24B8"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0DF68E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5C9543E" w14:textId="77777777" w:rsidR="006E7E6E" w:rsidRPr="00BB5147" w:rsidRDefault="006E7E6E" w:rsidP="006E7E6E">
            <w:pPr>
              <w:keepNext/>
              <w:keepLines/>
              <w:spacing w:after="0"/>
              <w:jc w:val="center"/>
              <w:rPr>
                <w:rFonts w:ascii="Arial" w:hAnsi="Arial"/>
                <w:sz w:val="18"/>
              </w:rPr>
            </w:pPr>
          </w:p>
        </w:tc>
      </w:tr>
      <w:tr w:rsidR="006E7E6E" w:rsidRPr="00BB5147" w14:paraId="3D118CB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5D4069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20E807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6411E1"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70EAFB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4978DF0B" w14:textId="77777777" w:rsidR="006E7E6E" w:rsidRPr="00BB5147" w:rsidRDefault="006E7E6E" w:rsidP="006E7E6E">
            <w:pPr>
              <w:keepNext/>
              <w:keepLines/>
              <w:spacing w:after="0"/>
              <w:jc w:val="center"/>
              <w:rPr>
                <w:rFonts w:ascii="Arial" w:hAnsi="Arial"/>
                <w:sz w:val="18"/>
              </w:rPr>
            </w:pPr>
          </w:p>
        </w:tc>
      </w:tr>
      <w:tr w:rsidR="006E7E6E" w:rsidRPr="00BB5147" w14:paraId="54B7C38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5508C5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E24DE77"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77548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7F3461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AD5BCC5" w14:textId="77777777" w:rsidR="006E7E6E" w:rsidRPr="00BB5147" w:rsidRDefault="006E7E6E" w:rsidP="006E7E6E">
            <w:pPr>
              <w:keepNext/>
              <w:keepLines/>
              <w:spacing w:after="0"/>
              <w:jc w:val="center"/>
              <w:rPr>
                <w:rFonts w:ascii="Arial" w:hAnsi="Arial"/>
                <w:sz w:val="18"/>
              </w:rPr>
            </w:pPr>
          </w:p>
        </w:tc>
      </w:tr>
      <w:tr w:rsidR="006E7E6E" w:rsidRPr="00BB5147" w14:paraId="022E5BB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8D51CD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CA_n5A-n66A-n77A-n261G</w:t>
            </w:r>
          </w:p>
        </w:tc>
        <w:tc>
          <w:tcPr>
            <w:tcW w:w="2440" w:type="dxa"/>
            <w:tcBorders>
              <w:top w:val="single" w:sz="4" w:space="0" w:color="auto"/>
              <w:left w:val="single" w:sz="4" w:space="0" w:color="auto"/>
              <w:bottom w:val="nil"/>
              <w:right w:val="single" w:sz="4" w:space="0" w:color="auto"/>
            </w:tcBorders>
            <w:shd w:val="clear" w:color="auto" w:fill="auto"/>
          </w:tcPr>
          <w:p w14:paraId="12BF1A5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w:t>
            </w:r>
          </w:p>
          <w:p w14:paraId="4861B5E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w:t>
            </w:r>
          </w:p>
          <w:p w14:paraId="678CFB6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CA_n77A-n261A/G</w:t>
            </w:r>
          </w:p>
        </w:tc>
        <w:tc>
          <w:tcPr>
            <w:tcW w:w="1213" w:type="dxa"/>
            <w:tcBorders>
              <w:left w:val="single" w:sz="4" w:space="0" w:color="auto"/>
              <w:bottom w:val="single" w:sz="4" w:space="0" w:color="auto"/>
              <w:right w:val="single" w:sz="4" w:space="0" w:color="auto"/>
            </w:tcBorders>
          </w:tcPr>
          <w:p w14:paraId="26962C2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A28F72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09DD62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17D42C9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781F78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0024479"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09B08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8C6B57D"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A2D52F3" w14:textId="77777777" w:rsidR="006E7E6E" w:rsidRPr="00BB5147" w:rsidRDefault="006E7E6E" w:rsidP="006E7E6E">
            <w:pPr>
              <w:keepNext/>
              <w:keepLines/>
              <w:spacing w:after="0"/>
              <w:jc w:val="center"/>
              <w:rPr>
                <w:rFonts w:ascii="Arial" w:hAnsi="Arial"/>
                <w:sz w:val="18"/>
              </w:rPr>
            </w:pPr>
          </w:p>
        </w:tc>
      </w:tr>
      <w:tr w:rsidR="006E7E6E" w:rsidRPr="00BB5147" w14:paraId="3694480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1C051E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A1421E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6674B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2984E6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78036DB2" w14:textId="77777777" w:rsidR="006E7E6E" w:rsidRPr="00BB5147" w:rsidRDefault="006E7E6E" w:rsidP="006E7E6E">
            <w:pPr>
              <w:keepNext/>
              <w:keepLines/>
              <w:spacing w:after="0"/>
              <w:jc w:val="center"/>
              <w:rPr>
                <w:rFonts w:ascii="Arial" w:hAnsi="Arial"/>
                <w:sz w:val="18"/>
              </w:rPr>
            </w:pPr>
          </w:p>
        </w:tc>
      </w:tr>
      <w:tr w:rsidR="006E7E6E" w:rsidRPr="00BB5147" w14:paraId="255A9FD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19C8391"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C704D0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471EF8"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27BD063"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CA_n261G</w:t>
            </w:r>
          </w:p>
        </w:tc>
        <w:tc>
          <w:tcPr>
            <w:tcW w:w="2290" w:type="dxa"/>
            <w:tcBorders>
              <w:top w:val="nil"/>
              <w:left w:val="single" w:sz="4" w:space="0" w:color="auto"/>
              <w:bottom w:val="single" w:sz="4" w:space="0" w:color="auto"/>
              <w:right w:val="single" w:sz="4" w:space="0" w:color="auto"/>
            </w:tcBorders>
            <w:shd w:val="clear" w:color="auto" w:fill="auto"/>
          </w:tcPr>
          <w:p w14:paraId="32F61399" w14:textId="77777777" w:rsidR="006E7E6E" w:rsidRPr="00BB5147" w:rsidRDefault="006E7E6E" w:rsidP="006E7E6E">
            <w:pPr>
              <w:keepNext/>
              <w:keepLines/>
              <w:spacing w:after="0"/>
              <w:jc w:val="center"/>
              <w:rPr>
                <w:rFonts w:ascii="Arial" w:hAnsi="Arial"/>
                <w:sz w:val="18"/>
              </w:rPr>
            </w:pPr>
          </w:p>
        </w:tc>
      </w:tr>
      <w:tr w:rsidR="006E7E6E" w:rsidRPr="00BB5147" w14:paraId="18068BD9"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0B1B02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CA_n5A-n66A-n77A-n261H</w:t>
            </w:r>
          </w:p>
        </w:tc>
        <w:tc>
          <w:tcPr>
            <w:tcW w:w="2440" w:type="dxa"/>
            <w:tcBorders>
              <w:top w:val="single" w:sz="4" w:space="0" w:color="auto"/>
              <w:left w:val="single" w:sz="4" w:space="0" w:color="auto"/>
              <w:bottom w:val="nil"/>
              <w:right w:val="single" w:sz="4" w:space="0" w:color="auto"/>
            </w:tcBorders>
            <w:shd w:val="clear" w:color="auto" w:fill="auto"/>
          </w:tcPr>
          <w:p w14:paraId="5BBE92F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CA_n5A-n261A/G/H</w:t>
            </w:r>
          </w:p>
          <w:p w14:paraId="3919EC2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CA_n66A-n261A/G/H</w:t>
            </w:r>
          </w:p>
          <w:p w14:paraId="32861BE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CA_n77A-n261A/G/H</w:t>
            </w:r>
          </w:p>
        </w:tc>
        <w:tc>
          <w:tcPr>
            <w:tcW w:w="1213" w:type="dxa"/>
            <w:tcBorders>
              <w:left w:val="single" w:sz="4" w:space="0" w:color="auto"/>
              <w:bottom w:val="single" w:sz="4" w:space="0" w:color="auto"/>
              <w:right w:val="single" w:sz="4" w:space="0" w:color="auto"/>
            </w:tcBorders>
          </w:tcPr>
          <w:p w14:paraId="5DE9C83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CB372AC"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B43184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5F98071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E2FBE9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8AEF6D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3FEC4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E58EBD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45B59FD" w14:textId="77777777" w:rsidR="006E7E6E" w:rsidRPr="00BB5147" w:rsidRDefault="006E7E6E" w:rsidP="006E7E6E">
            <w:pPr>
              <w:keepNext/>
              <w:keepLines/>
              <w:spacing w:after="0"/>
              <w:jc w:val="center"/>
              <w:rPr>
                <w:rFonts w:ascii="Arial" w:hAnsi="Arial"/>
                <w:sz w:val="18"/>
              </w:rPr>
            </w:pPr>
          </w:p>
        </w:tc>
      </w:tr>
      <w:tr w:rsidR="006E7E6E" w:rsidRPr="00BB5147" w14:paraId="7A684E8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653EDF1"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CDC1D6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61C77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92F385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639230D5" w14:textId="77777777" w:rsidR="006E7E6E" w:rsidRPr="00BB5147" w:rsidRDefault="006E7E6E" w:rsidP="006E7E6E">
            <w:pPr>
              <w:keepNext/>
              <w:keepLines/>
              <w:spacing w:after="0"/>
              <w:jc w:val="center"/>
              <w:rPr>
                <w:rFonts w:ascii="Arial" w:hAnsi="Arial"/>
                <w:sz w:val="18"/>
              </w:rPr>
            </w:pPr>
          </w:p>
        </w:tc>
      </w:tr>
      <w:tr w:rsidR="006E7E6E" w:rsidRPr="00BB5147" w14:paraId="12BE4ECB"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E9A0B4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6B07CE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B3EA3A"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02DA423"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CA_n261H</w:t>
            </w:r>
          </w:p>
        </w:tc>
        <w:tc>
          <w:tcPr>
            <w:tcW w:w="2290" w:type="dxa"/>
            <w:tcBorders>
              <w:top w:val="nil"/>
              <w:left w:val="single" w:sz="4" w:space="0" w:color="auto"/>
              <w:bottom w:val="single" w:sz="4" w:space="0" w:color="auto"/>
              <w:right w:val="single" w:sz="4" w:space="0" w:color="auto"/>
            </w:tcBorders>
            <w:shd w:val="clear" w:color="auto" w:fill="auto"/>
          </w:tcPr>
          <w:p w14:paraId="31FEB04D" w14:textId="77777777" w:rsidR="006E7E6E" w:rsidRPr="00BB5147" w:rsidRDefault="006E7E6E" w:rsidP="006E7E6E">
            <w:pPr>
              <w:keepNext/>
              <w:keepLines/>
              <w:spacing w:after="0"/>
              <w:jc w:val="center"/>
              <w:rPr>
                <w:rFonts w:ascii="Arial" w:hAnsi="Arial"/>
                <w:sz w:val="18"/>
              </w:rPr>
            </w:pPr>
          </w:p>
        </w:tc>
      </w:tr>
      <w:tr w:rsidR="006E7E6E" w:rsidRPr="00BB5147" w14:paraId="3A3A3D63"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9E18CE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CA_n5A-n66A-n77A-n261I</w:t>
            </w:r>
          </w:p>
        </w:tc>
        <w:tc>
          <w:tcPr>
            <w:tcW w:w="2440" w:type="dxa"/>
            <w:tcBorders>
              <w:top w:val="single" w:sz="4" w:space="0" w:color="auto"/>
              <w:left w:val="single" w:sz="4" w:space="0" w:color="auto"/>
              <w:bottom w:val="nil"/>
              <w:right w:val="single" w:sz="4" w:space="0" w:color="auto"/>
            </w:tcBorders>
            <w:shd w:val="clear" w:color="auto" w:fill="auto"/>
          </w:tcPr>
          <w:p w14:paraId="4CE7348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5CD6611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27570DC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1B8C9D6"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3923ED36"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24FFB9F"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174D5C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1107540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751CFB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89B582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91CFD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6DF7F1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71B653B" w14:textId="77777777" w:rsidR="006E7E6E" w:rsidRPr="00BB5147" w:rsidRDefault="006E7E6E" w:rsidP="006E7E6E">
            <w:pPr>
              <w:keepNext/>
              <w:keepLines/>
              <w:spacing w:after="0"/>
              <w:jc w:val="center"/>
              <w:rPr>
                <w:rFonts w:ascii="Arial" w:hAnsi="Arial"/>
                <w:sz w:val="18"/>
              </w:rPr>
            </w:pPr>
          </w:p>
        </w:tc>
      </w:tr>
      <w:tr w:rsidR="006E7E6E" w:rsidRPr="00BB5147" w14:paraId="5483CAE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12FC1A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025CC9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275071"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045DBB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630BBDF8" w14:textId="77777777" w:rsidR="006E7E6E" w:rsidRPr="00BB5147" w:rsidRDefault="006E7E6E" w:rsidP="006E7E6E">
            <w:pPr>
              <w:keepNext/>
              <w:keepLines/>
              <w:spacing w:after="0"/>
              <w:jc w:val="center"/>
              <w:rPr>
                <w:rFonts w:ascii="Arial" w:hAnsi="Arial"/>
                <w:sz w:val="18"/>
              </w:rPr>
            </w:pPr>
          </w:p>
        </w:tc>
      </w:tr>
      <w:tr w:rsidR="006E7E6E" w:rsidRPr="00BB5147" w14:paraId="05C8598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F0BEAC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73A3BCA"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14A56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3192A6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CA_n261I</w:t>
            </w:r>
          </w:p>
        </w:tc>
        <w:tc>
          <w:tcPr>
            <w:tcW w:w="2290" w:type="dxa"/>
            <w:tcBorders>
              <w:top w:val="nil"/>
              <w:left w:val="single" w:sz="4" w:space="0" w:color="auto"/>
              <w:bottom w:val="single" w:sz="4" w:space="0" w:color="auto"/>
              <w:right w:val="single" w:sz="4" w:space="0" w:color="auto"/>
            </w:tcBorders>
            <w:shd w:val="clear" w:color="auto" w:fill="auto"/>
          </w:tcPr>
          <w:p w14:paraId="277D1CD8" w14:textId="77777777" w:rsidR="006E7E6E" w:rsidRPr="00BB5147" w:rsidRDefault="006E7E6E" w:rsidP="006E7E6E">
            <w:pPr>
              <w:keepNext/>
              <w:keepLines/>
              <w:spacing w:after="0"/>
              <w:jc w:val="center"/>
              <w:rPr>
                <w:rFonts w:ascii="Arial" w:hAnsi="Arial"/>
                <w:sz w:val="18"/>
              </w:rPr>
            </w:pPr>
          </w:p>
        </w:tc>
      </w:tr>
      <w:tr w:rsidR="006E7E6E" w:rsidRPr="00BB5147" w14:paraId="6D9CF2F1"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721F0EF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CA_n5A-n66A-n77A-n261J</w:t>
            </w:r>
          </w:p>
        </w:tc>
        <w:tc>
          <w:tcPr>
            <w:tcW w:w="2440" w:type="dxa"/>
            <w:tcBorders>
              <w:top w:val="single" w:sz="4" w:space="0" w:color="auto"/>
              <w:left w:val="single" w:sz="4" w:space="0" w:color="auto"/>
              <w:bottom w:val="nil"/>
              <w:right w:val="single" w:sz="4" w:space="0" w:color="auto"/>
            </w:tcBorders>
            <w:shd w:val="clear" w:color="auto" w:fill="auto"/>
          </w:tcPr>
          <w:p w14:paraId="2C8F11A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07A4CC0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5833B6E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2FD9D81"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66903DEB"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6A45B54"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A50822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50DD61C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921084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347680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6EC563"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5972F93"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408CE41" w14:textId="77777777" w:rsidR="006E7E6E" w:rsidRPr="00BB5147" w:rsidRDefault="006E7E6E" w:rsidP="006E7E6E">
            <w:pPr>
              <w:keepNext/>
              <w:keepLines/>
              <w:spacing w:after="0"/>
              <w:jc w:val="center"/>
              <w:rPr>
                <w:rFonts w:ascii="Arial" w:hAnsi="Arial"/>
                <w:sz w:val="18"/>
              </w:rPr>
            </w:pPr>
          </w:p>
        </w:tc>
      </w:tr>
      <w:tr w:rsidR="006E7E6E" w:rsidRPr="00BB5147" w14:paraId="46FFE0A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7FC60F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8219A0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1E1F3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AA118D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1142B3FE" w14:textId="77777777" w:rsidR="006E7E6E" w:rsidRPr="00BB5147" w:rsidRDefault="006E7E6E" w:rsidP="006E7E6E">
            <w:pPr>
              <w:keepNext/>
              <w:keepLines/>
              <w:spacing w:after="0"/>
              <w:jc w:val="center"/>
              <w:rPr>
                <w:rFonts w:ascii="Arial" w:hAnsi="Arial"/>
                <w:sz w:val="18"/>
              </w:rPr>
            </w:pPr>
          </w:p>
        </w:tc>
      </w:tr>
      <w:tr w:rsidR="006E7E6E" w:rsidRPr="00BB5147" w14:paraId="28F7E1F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15953A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AEB45B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DDAC8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931BD3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CA_n261J</w:t>
            </w:r>
          </w:p>
        </w:tc>
        <w:tc>
          <w:tcPr>
            <w:tcW w:w="2290" w:type="dxa"/>
            <w:tcBorders>
              <w:top w:val="nil"/>
              <w:left w:val="single" w:sz="4" w:space="0" w:color="auto"/>
              <w:bottom w:val="single" w:sz="4" w:space="0" w:color="auto"/>
              <w:right w:val="single" w:sz="4" w:space="0" w:color="auto"/>
            </w:tcBorders>
            <w:shd w:val="clear" w:color="auto" w:fill="auto"/>
          </w:tcPr>
          <w:p w14:paraId="1433F983" w14:textId="77777777" w:rsidR="006E7E6E" w:rsidRPr="00BB5147" w:rsidRDefault="006E7E6E" w:rsidP="006E7E6E">
            <w:pPr>
              <w:keepNext/>
              <w:keepLines/>
              <w:spacing w:after="0"/>
              <w:jc w:val="center"/>
              <w:rPr>
                <w:rFonts w:ascii="Arial" w:hAnsi="Arial"/>
                <w:sz w:val="18"/>
              </w:rPr>
            </w:pPr>
          </w:p>
        </w:tc>
      </w:tr>
      <w:tr w:rsidR="006E7E6E" w:rsidRPr="00BB5147" w14:paraId="4ADB259D"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8A4B69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CA_n5A-n66A-n77A-n261K</w:t>
            </w:r>
          </w:p>
        </w:tc>
        <w:tc>
          <w:tcPr>
            <w:tcW w:w="2440" w:type="dxa"/>
            <w:tcBorders>
              <w:top w:val="single" w:sz="4" w:space="0" w:color="auto"/>
              <w:left w:val="single" w:sz="4" w:space="0" w:color="auto"/>
              <w:bottom w:val="nil"/>
              <w:right w:val="single" w:sz="4" w:space="0" w:color="auto"/>
            </w:tcBorders>
            <w:shd w:val="clear" w:color="auto" w:fill="auto"/>
          </w:tcPr>
          <w:p w14:paraId="71FDB45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2CFC669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69F97C5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324C1C5"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542A6F11"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AF3CA7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5AB61F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23D9A9E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43ED7D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9EC45B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3ACD0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2D76533"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C521417" w14:textId="77777777" w:rsidR="006E7E6E" w:rsidRPr="00BB5147" w:rsidRDefault="006E7E6E" w:rsidP="006E7E6E">
            <w:pPr>
              <w:keepNext/>
              <w:keepLines/>
              <w:spacing w:after="0"/>
              <w:jc w:val="center"/>
              <w:rPr>
                <w:rFonts w:ascii="Arial" w:hAnsi="Arial"/>
                <w:sz w:val="18"/>
              </w:rPr>
            </w:pPr>
          </w:p>
        </w:tc>
      </w:tr>
      <w:tr w:rsidR="006E7E6E" w:rsidRPr="00BB5147" w14:paraId="21B0A21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05793A0"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AC74E5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16660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556154F"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27C32AA" w14:textId="77777777" w:rsidR="006E7E6E" w:rsidRPr="00BB5147" w:rsidRDefault="006E7E6E" w:rsidP="006E7E6E">
            <w:pPr>
              <w:keepNext/>
              <w:keepLines/>
              <w:spacing w:after="0"/>
              <w:jc w:val="center"/>
              <w:rPr>
                <w:rFonts w:ascii="Arial" w:hAnsi="Arial"/>
                <w:sz w:val="18"/>
              </w:rPr>
            </w:pPr>
          </w:p>
        </w:tc>
      </w:tr>
      <w:tr w:rsidR="006E7E6E" w:rsidRPr="00BB5147" w14:paraId="3DDEAD39"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047096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0414F8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939E1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E25BCB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CA_n261K</w:t>
            </w:r>
          </w:p>
        </w:tc>
        <w:tc>
          <w:tcPr>
            <w:tcW w:w="2290" w:type="dxa"/>
            <w:tcBorders>
              <w:top w:val="nil"/>
              <w:left w:val="single" w:sz="4" w:space="0" w:color="auto"/>
              <w:bottom w:val="single" w:sz="4" w:space="0" w:color="auto"/>
              <w:right w:val="single" w:sz="4" w:space="0" w:color="auto"/>
            </w:tcBorders>
            <w:shd w:val="clear" w:color="auto" w:fill="auto"/>
          </w:tcPr>
          <w:p w14:paraId="28C58DD3" w14:textId="77777777" w:rsidR="006E7E6E" w:rsidRPr="00BB5147" w:rsidRDefault="006E7E6E" w:rsidP="006E7E6E">
            <w:pPr>
              <w:keepNext/>
              <w:keepLines/>
              <w:spacing w:after="0"/>
              <w:jc w:val="center"/>
              <w:rPr>
                <w:rFonts w:ascii="Arial" w:hAnsi="Arial"/>
                <w:sz w:val="18"/>
              </w:rPr>
            </w:pPr>
          </w:p>
        </w:tc>
      </w:tr>
      <w:tr w:rsidR="006E7E6E" w:rsidRPr="00BB5147" w14:paraId="1AB2E4F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2A827D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CA_n5A-n66A-n77A-n261L</w:t>
            </w:r>
          </w:p>
        </w:tc>
        <w:tc>
          <w:tcPr>
            <w:tcW w:w="2440" w:type="dxa"/>
            <w:tcBorders>
              <w:top w:val="single" w:sz="4" w:space="0" w:color="auto"/>
              <w:left w:val="single" w:sz="4" w:space="0" w:color="auto"/>
              <w:bottom w:val="nil"/>
              <w:right w:val="single" w:sz="4" w:space="0" w:color="auto"/>
            </w:tcBorders>
            <w:shd w:val="clear" w:color="auto" w:fill="auto"/>
          </w:tcPr>
          <w:p w14:paraId="280C5B0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7D0D478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017CF48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1BDE923"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5DA5B47D"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909FD69"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F4B66C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4C8A2DE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C07B20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E46650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9EA23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9C3298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F1CBCF7" w14:textId="77777777" w:rsidR="006E7E6E" w:rsidRPr="00BB5147" w:rsidRDefault="006E7E6E" w:rsidP="006E7E6E">
            <w:pPr>
              <w:keepNext/>
              <w:keepLines/>
              <w:spacing w:after="0"/>
              <w:jc w:val="center"/>
              <w:rPr>
                <w:rFonts w:ascii="Arial" w:hAnsi="Arial"/>
                <w:sz w:val="18"/>
              </w:rPr>
            </w:pPr>
          </w:p>
        </w:tc>
      </w:tr>
      <w:tr w:rsidR="006E7E6E" w:rsidRPr="00BB5147" w14:paraId="3DF190A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C105035"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8E1F82A"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FA474A"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F8DA82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58793BA2" w14:textId="77777777" w:rsidR="006E7E6E" w:rsidRPr="00BB5147" w:rsidRDefault="006E7E6E" w:rsidP="006E7E6E">
            <w:pPr>
              <w:keepNext/>
              <w:keepLines/>
              <w:spacing w:after="0"/>
              <w:jc w:val="center"/>
              <w:rPr>
                <w:rFonts w:ascii="Arial" w:hAnsi="Arial"/>
                <w:sz w:val="18"/>
              </w:rPr>
            </w:pPr>
          </w:p>
        </w:tc>
      </w:tr>
      <w:tr w:rsidR="006E7E6E" w:rsidRPr="00BB5147" w14:paraId="76C542F1"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747A94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3366C6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EA64D8"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02B84B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CA_n261L</w:t>
            </w:r>
          </w:p>
        </w:tc>
        <w:tc>
          <w:tcPr>
            <w:tcW w:w="2290" w:type="dxa"/>
            <w:tcBorders>
              <w:top w:val="nil"/>
              <w:left w:val="single" w:sz="4" w:space="0" w:color="auto"/>
              <w:bottom w:val="single" w:sz="4" w:space="0" w:color="auto"/>
              <w:right w:val="single" w:sz="4" w:space="0" w:color="auto"/>
            </w:tcBorders>
            <w:shd w:val="clear" w:color="auto" w:fill="auto"/>
          </w:tcPr>
          <w:p w14:paraId="4090316F" w14:textId="77777777" w:rsidR="006E7E6E" w:rsidRPr="00BB5147" w:rsidRDefault="006E7E6E" w:rsidP="006E7E6E">
            <w:pPr>
              <w:keepNext/>
              <w:keepLines/>
              <w:spacing w:after="0"/>
              <w:jc w:val="center"/>
              <w:rPr>
                <w:rFonts w:ascii="Arial" w:hAnsi="Arial"/>
                <w:sz w:val="18"/>
              </w:rPr>
            </w:pPr>
          </w:p>
        </w:tc>
      </w:tr>
      <w:tr w:rsidR="006E7E6E" w:rsidRPr="00BB5147" w14:paraId="5F9F370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8A60CA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CA_n5A-n66A-n77A-n261M</w:t>
            </w:r>
          </w:p>
        </w:tc>
        <w:tc>
          <w:tcPr>
            <w:tcW w:w="2440" w:type="dxa"/>
            <w:tcBorders>
              <w:top w:val="single" w:sz="4" w:space="0" w:color="auto"/>
              <w:left w:val="single" w:sz="4" w:space="0" w:color="auto"/>
              <w:bottom w:val="nil"/>
              <w:right w:val="single" w:sz="4" w:space="0" w:color="auto"/>
            </w:tcBorders>
            <w:shd w:val="clear" w:color="auto" w:fill="auto"/>
          </w:tcPr>
          <w:p w14:paraId="6540AC0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7D13587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6A35864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26C27EF"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2A44B7C5"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94AC00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3B5C6F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181E373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A0E7841"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82853B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20884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11985E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B32D4E5" w14:textId="77777777" w:rsidR="006E7E6E" w:rsidRPr="00BB5147" w:rsidRDefault="006E7E6E" w:rsidP="006E7E6E">
            <w:pPr>
              <w:keepNext/>
              <w:keepLines/>
              <w:spacing w:after="0"/>
              <w:jc w:val="center"/>
              <w:rPr>
                <w:rFonts w:ascii="Arial" w:hAnsi="Arial"/>
                <w:sz w:val="18"/>
              </w:rPr>
            </w:pPr>
          </w:p>
        </w:tc>
      </w:tr>
      <w:tr w:rsidR="006E7E6E" w:rsidRPr="00BB5147" w14:paraId="43F9F0F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A38697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133783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988CD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D609F7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ED1DC37" w14:textId="77777777" w:rsidR="006E7E6E" w:rsidRPr="00BB5147" w:rsidRDefault="006E7E6E" w:rsidP="006E7E6E">
            <w:pPr>
              <w:keepNext/>
              <w:keepLines/>
              <w:spacing w:after="0"/>
              <w:jc w:val="center"/>
              <w:rPr>
                <w:rFonts w:ascii="Arial" w:hAnsi="Arial"/>
                <w:sz w:val="18"/>
              </w:rPr>
            </w:pPr>
          </w:p>
        </w:tc>
      </w:tr>
      <w:tr w:rsidR="006E7E6E" w:rsidRPr="00BB5147" w14:paraId="1E04E0D5"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69D018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0515A5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026B9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3E6EA2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CA_n261M</w:t>
            </w:r>
          </w:p>
        </w:tc>
        <w:tc>
          <w:tcPr>
            <w:tcW w:w="2290" w:type="dxa"/>
            <w:tcBorders>
              <w:top w:val="nil"/>
              <w:left w:val="single" w:sz="4" w:space="0" w:color="auto"/>
              <w:bottom w:val="single" w:sz="4" w:space="0" w:color="auto"/>
              <w:right w:val="single" w:sz="4" w:space="0" w:color="auto"/>
            </w:tcBorders>
            <w:shd w:val="clear" w:color="auto" w:fill="auto"/>
          </w:tcPr>
          <w:p w14:paraId="0CB1DA00" w14:textId="77777777" w:rsidR="006E7E6E" w:rsidRPr="00BB5147" w:rsidRDefault="006E7E6E" w:rsidP="006E7E6E">
            <w:pPr>
              <w:keepNext/>
              <w:keepLines/>
              <w:spacing w:after="0"/>
              <w:jc w:val="center"/>
              <w:rPr>
                <w:rFonts w:ascii="Arial" w:hAnsi="Arial"/>
                <w:sz w:val="18"/>
              </w:rPr>
            </w:pPr>
          </w:p>
        </w:tc>
      </w:tr>
      <w:tr w:rsidR="006E7E6E" w:rsidRPr="00BB5147" w14:paraId="31454BD9"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C32130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CA_n5A-n66A-n77A-n261(G-H)</w:t>
            </w:r>
          </w:p>
        </w:tc>
        <w:tc>
          <w:tcPr>
            <w:tcW w:w="2440" w:type="dxa"/>
            <w:tcBorders>
              <w:top w:val="single" w:sz="4" w:space="0" w:color="auto"/>
              <w:left w:val="single" w:sz="4" w:space="0" w:color="auto"/>
              <w:bottom w:val="nil"/>
              <w:right w:val="single" w:sz="4" w:space="0" w:color="auto"/>
            </w:tcBorders>
            <w:shd w:val="clear" w:color="auto" w:fill="auto"/>
          </w:tcPr>
          <w:p w14:paraId="6810267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4E9F9A6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p w14:paraId="5BF3946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A91CAC1"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361C0796"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C5BC52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7A85EB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4E6650C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A7B895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051A43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153C8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4C0C90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2EC4D82" w14:textId="77777777" w:rsidR="006E7E6E" w:rsidRPr="00BB5147" w:rsidRDefault="006E7E6E" w:rsidP="006E7E6E">
            <w:pPr>
              <w:keepNext/>
              <w:keepLines/>
              <w:spacing w:after="0"/>
              <w:jc w:val="center"/>
              <w:rPr>
                <w:rFonts w:ascii="Arial" w:hAnsi="Arial"/>
                <w:sz w:val="18"/>
              </w:rPr>
            </w:pPr>
          </w:p>
        </w:tc>
      </w:tr>
      <w:tr w:rsidR="006E7E6E" w:rsidRPr="00BB5147" w14:paraId="5EB649A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6352F31"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160494A"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E8513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C812ADD"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2562AD7" w14:textId="77777777" w:rsidR="006E7E6E" w:rsidRPr="00BB5147" w:rsidRDefault="006E7E6E" w:rsidP="006E7E6E">
            <w:pPr>
              <w:keepNext/>
              <w:keepLines/>
              <w:spacing w:after="0"/>
              <w:jc w:val="center"/>
              <w:rPr>
                <w:rFonts w:ascii="Arial" w:hAnsi="Arial"/>
                <w:sz w:val="18"/>
              </w:rPr>
            </w:pPr>
          </w:p>
        </w:tc>
      </w:tr>
      <w:tr w:rsidR="006E7E6E" w:rsidRPr="00BB5147" w14:paraId="267505B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2356E4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6D574D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F1038C"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A21F3B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CA_n261(G-H)</w:t>
            </w:r>
          </w:p>
        </w:tc>
        <w:tc>
          <w:tcPr>
            <w:tcW w:w="2290" w:type="dxa"/>
            <w:tcBorders>
              <w:top w:val="nil"/>
              <w:left w:val="single" w:sz="4" w:space="0" w:color="auto"/>
              <w:bottom w:val="single" w:sz="4" w:space="0" w:color="auto"/>
              <w:right w:val="single" w:sz="4" w:space="0" w:color="auto"/>
            </w:tcBorders>
            <w:shd w:val="clear" w:color="auto" w:fill="auto"/>
          </w:tcPr>
          <w:p w14:paraId="338F95DD" w14:textId="77777777" w:rsidR="006E7E6E" w:rsidRPr="00BB5147" w:rsidRDefault="006E7E6E" w:rsidP="006E7E6E">
            <w:pPr>
              <w:keepNext/>
              <w:keepLines/>
              <w:spacing w:after="0"/>
              <w:jc w:val="center"/>
              <w:rPr>
                <w:rFonts w:ascii="Arial" w:hAnsi="Arial"/>
                <w:sz w:val="18"/>
              </w:rPr>
            </w:pPr>
          </w:p>
        </w:tc>
      </w:tr>
      <w:tr w:rsidR="006E7E6E" w:rsidRPr="00BB5147" w14:paraId="44A1E937"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726933C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CA_n5A-n66A-n77A-n261(2H)</w:t>
            </w:r>
          </w:p>
        </w:tc>
        <w:tc>
          <w:tcPr>
            <w:tcW w:w="2440" w:type="dxa"/>
            <w:tcBorders>
              <w:top w:val="single" w:sz="4" w:space="0" w:color="auto"/>
              <w:left w:val="single" w:sz="4" w:space="0" w:color="auto"/>
              <w:bottom w:val="nil"/>
              <w:right w:val="single" w:sz="4" w:space="0" w:color="auto"/>
            </w:tcBorders>
            <w:shd w:val="clear" w:color="auto" w:fill="auto"/>
          </w:tcPr>
          <w:p w14:paraId="48F4C55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714294D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p w14:paraId="22558CF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70EDACB"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1FEC7484"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D3EAC7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86B3A2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6FBA4C5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27CCC1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8AEFB9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F6397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006E511"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38E936B" w14:textId="77777777" w:rsidR="006E7E6E" w:rsidRPr="00BB5147" w:rsidRDefault="006E7E6E" w:rsidP="006E7E6E">
            <w:pPr>
              <w:keepNext/>
              <w:keepLines/>
              <w:spacing w:after="0"/>
              <w:jc w:val="center"/>
              <w:rPr>
                <w:rFonts w:ascii="Arial" w:hAnsi="Arial"/>
                <w:sz w:val="18"/>
              </w:rPr>
            </w:pPr>
          </w:p>
        </w:tc>
      </w:tr>
      <w:tr w:rsidR="006E7E6E" w:rsidRPr="00BB5147" w14:paraId="1EED37C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90F384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7EE450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DAB31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316921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53EF506D" w14:textId="77777777" w:rsidR="006E7E6E" w:rsidRPr="00BB5147" w:rsidRDefault="006E7E6E" w:rsidP="006E7E6E">
            <w:pPr>
              <w:keepNext/>
              <w:keepLines/>
              <w:spacing w:after="0"/>
              <w:jc w:val="center"/>
              <w:rPr>
                <w:rFonts w:ascii="Arial" w:hAnsi="Arial"/>
                <w:sz w:val="18"/>
              </w:rPr>
            </w:pPr>
          </w:p>
        </w:tc>
      </w:tr>
      <w:tr w:rsidR="006E7E6E" w:rsidRPr="00BB5147" w14:paraId="1F74C16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D824A8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A72DAF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47041C"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675597F"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CA_n261(2H)</w:t>
            </w:r>
          </w:p>
        </w:tc>
        <w:tc>
          <w:tcPr>
            <w:tcW w:w="2290" w:type="dxa"/>
            <w:tcBorders>
              <w:top w:val="nil"/>
              <w:left w:val="single" w:sz="4" w:space="0" w:color="auto"/>
              <w:bottom w:val="single" w:sz="4" w:space="0" w:color="auto"/>
              <w:right w:val="single" w:sz="4" w:space="0" w:color="auto"/>
            </w:tcBorders>
            <w:shd w:val="clear" w:color="auto" w:fill="auto"/>
          </w:tcPr>
          <w:p w14:paraId="6EF7473C" w14:textId="77777777" w:rsidR="006E7E6E" w:rsidRPr="00BB5147" w:rsidRDefault="006E7E6E" w:rsidP="006E7E6E">
            <w:pPr>
              <w:keepNext/>
              <w:keepLines/>
              <w:spacing w:after="0"/>
              <w:jc w:val="center"/>
              <w:rPr>
                <w:rFonts w:ascii="Arial" w:hAnsi="Arial"/>
                <w:sz w:val="18"/>
              </w:rPr>
            </w:pPr>
          </w:p>
        </w:tc>
      </w:tr>
      <w:tr w:rsidR="006E7E6E" w:rsidRPr="00BB5147" w14:paraId="4F7E9941"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D2D83E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CA_n5A-n66A-n77A-n261(A-G-H)</w:t>
            </w:r>
          </w:p>
        </w:tc>
        <w:tc>
          <w:tcPr>
            <w:tcW w:w="2440" w:type="dxa"/>
            <w:tcBorders>
              <w:top w:val="single" w:sz="4" w:space="0" w:color="auto"/>
              <w:left w:val="single" w:sz="4" w:space="0" w:color="auto"/>
              <w:bottom w:val="nil"/>
              <w:right w:val="single" w:sz="4" w:space="0" w:color="auto"/>
            </w:tcBorders>
            <w:shd w:val="clear" w:color="auto" w:fill="auto"/>
          </w:tcPr>
          <w:p w14:paraId="362956A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6AEE57E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p w14:paraId="54AF0FD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AFF5331"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10275F76"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185F17B"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A8DDDB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7B23AC0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6CA372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6B33D51"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443E51"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61786DD"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F9D932B" w14:textId="77777777" w:rsidR="006E7E6E" w:rsidRPr="00BB5147" w:rsidRDefault="006E7E6E" w:rsidP="006E7E6E">
            <w:pPr>
              <w:keepNext/>
              <w:keepLines/>
              <w:spacing w:after="0"/>
              <w:jc w:val="center"/>
              <w:rPr>
                <w:rFonts w:ascii="Arial" w:hAnsi="Arial"/>
                <w:sz w:val="18"/>
              </w:rPr>
            </w:pPr>
          </w:p>
        </w:tc>
      </w:tr>
      <w:tr w:rsidR="006E7E6E" w:rsidRPr="00BB5147" w14:paraId="19A4C87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28AF5A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7FF36E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EAF678"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4FE214C"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4505A4C" w14:textId="77777777" w:rsidR="006E7E6E" w:rsidRPr="00BB5147" w:rsidRDefault="006E7E6E" w:rsidP="006E7E6E">
            <w:pPr>
              <w:keepNext/>
              <w:keepLines/>
              <w:spacing w:after="0"/>
              <w:jc w:val="center"/>
              <w:rPr>
                <w:rFonts w:ascii="Arial" w:hAnsi="Arial"/>
                <w:sz w:val="18"/>
              </w:rPr>
            </w:pPr>
          </w:p>
        </w:tc>
      </w:tr>
      <w:tr w:rsidR="006E7E6E" w:rsidRPr="00BB5147" w14:paraId="38148A29"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1AC23B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3E25E0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3DD768"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57D98B4"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CA_n261(A-G-H)</w:t>
            </w:r>
          </w:p>
        </w:tc>
        <w:tc>
          <w:tcPr>
            <w:tcW w:w="2290" w:type="dxa"/>
            <w:tcBorders>
              <w:top w:val="nil"/>
              <w:left w:val="single" w:sz="4" w:space="0" w:color="auto"/>
              <w:bottom w:val="single" w:sz="4" w:space="0" w:color="auto"/>
              <w:right w:val="single" w:sz="4" w:space="0" w:color="auto"/>
            </w:tcBorders>
            <w:shd w:val="clear" w:color="auto" w:fill="auto"/>
          </w:tcPr>
          <w:p w14:paraId="1E582F1F" w14:textId="77777777" w:rsidR="006E7E6E" w:rsidRPr="00BB5147" w:rsidRDefault="006E7E6E" w:rsidP="006E7E6E">
            <w:pPr>
              <w:keepNext/>
              <w:keepLines/>
              <w:spacing w:after="0"/>
              <w:jc w:val="center"/>
              <w:rPr>
                <w:rFonts w:ascii="Arial" w:hAnsi="Arial"/>
                <w:sz w:val="18"/>
              </w:rPr>
            </w:pPr>
          </w:p>
        </w:tc>
      </w:tr>
      <w:tr w:rsidR="006E7E6E" w:rsidRPr="00BB5147" w14:paraId="1284710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7050ED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CA_n5A-n66A-n77A-n261(H-I)</w:t>
            </w:r>
          </w:p>
        </w:tc>
        <w:tc>
          <w:tcPr>
            <w:tcW w:w="2440" w:type="dxa"/>
            <w:tcBorders>
              <w:top w:val="single" w:sz="4" w:space="0" w:color="auto"/>
              <w:left w:val="single" w:sz="4" w:space="0" w:color="auto"/>
              <w:bottom w:val="nil"/>
              <w:right w:val="single" w:sz="4" w:space="0" w:color="auto"/>
            </w:tcBorders>
            <w:shd w:val="clear" w:color="auto" w:fill="auto"/>
          </w:tcPr>
          <w:p w14:paraId="68169CE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468D309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318EDED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1069AFE"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0574DC6B"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F3895B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8D3703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48AE491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DF1EAB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4C67D5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C467FA"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2D599B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776EEA7" w14:textId="77777777" w:rsidR="006E7E6E" w:rsidRPr="00BB5147" w:rsidRDefault="006E7E6E" w:rsidP="006E7E6E">
            <w:pPr>
              <w:keepNext/>
              <w:keepLines/>
              <w:spacing w:after="0"/>
              <w:jc w:val="center"/>
              <w:rPr>
                <w:rFonts w:ascii="Arial" w:hAnsi="Arial"/>
                <w:sz w:val="18"/>
              </w:rPr>
            </w:pPr>
          </w:p>
        </w:tc>
      </w:tr>
      <w:tr w:rsidR="006E7E6E" w:rsidRPr="00BB5147" w14:paraId="652ABF4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137020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656688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F467D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A40A5C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5D24BB1A" w14:textId="77777777" w:rsidR="006E7E6E" w:rsidRPr="00BB5147" w:rsidRDefault="006E7E6E" w:rsidP="006E7E6E">
            <w:pPr>
              <w:keepNext/>
              <w:keepLines/>
              <w:spacing w:after="0"/>
              <w:jc w:val="center"/>
              <w:rPr>
                <w:rFonts w:ascii="Arial" w:hAnsi="Arial"/>
                <w:sz w:val="18"/>
              </w:rPr>
            </w:pPr>
          </w:p>
        </w:tc>
      </w:tr>
      <w:tr w:rsidR="006E7E6E" w:rsidRPr="00BB5147" w14:paraId="15ECC07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3F97AD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4EA2E6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01C90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A8AF01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CA_n261(H-I)</w:t>
            </w:r>
          </w:p>
        </w:tc>
        <w:tc>
          <w:tcPr>
            <w:tcW w:w="2290" w:type="dxa"/>
            <w:tcBorders>
              <w:top w:val="nil"/>
              <w:left w:val="single" w:sz="4" w:space="0" w:color="auto"/>
              <w:bottom w:val="single" w:sz="4" w:space="0" w:color="auto"/>
              <w:right w:val="single" w:sz="4" w:space="0" w:color="auto"/>
            </w:tcBorders>
            <w:shd w:val="clear" w:color="auto" w:fill="auto"/>
          </w:tcPr>
          <w:p w14:paraId="0F283E5A" w14:textId="77777777" w:rsidR="006E7E6E" w:rsidRPr="00BB5147" w:rsidRDefault="006E7E6E" w:rsidP="006E7E6E">
            <w:pPr>
              <w:keepNext/>
              <w:keepLines/>
              <w:spacing w:after="0"/>
              <w:jc w:val="center"/>
              <w:rPr>
                <w:rFonts w:ascii="Arial" w:hAnsi="Arial"/>
                <w:sz w:val="18"/>
              </w:rPr>
            </w:pPr>
          </w:p>
        </w:tc>
      </w:tr>
      <w:tr w:rsidR="006E7E6E" w:rsidRPr="00BB5147" w14:paraId="6061D54A"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69F55F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CA_n5A-n66A-n77A-n261(A-G-I)</w:t>
            </w:r>
          </w:p>
        </w:tc>
        <w:tc>
          <w:tcPr>
            <w:tcW w:w="2440" w:type="dxa"/>
            <w:tcBorders>
              <w:top w:val="single" w:sz="4" w:space="0" w:color="auto"/>
              <w:left w:val="single" w:sz="4" w:space="0" w:color="auto"/>
              <w:bottom w:val="nil"/>
              <w:right w:val="single" w:sz="4" w:space="0" w:color="auto"/>
            </w:tcBorders>
            <w:shd w:val="clear" w:color="auto" w:fill="auto"/>
          </w:tcPr>
          <w:p w14:paraId="19B0BC7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2C3A163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4B73FE2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BEAB9EC"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36EB67B4"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FF63D7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4A1706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004BB58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44068B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5FE702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22489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7468A7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83ABC03" w14:textId="77777777" w:rsidR="006E7E6E" w:rsidRPr="00BB5147" w:rsidRDefault="006E7E6E" w:rsidP="006E7E6E">
            <w:pPr>
              <w:keepNext/>
              <w:keepLines/>
              <w:spacing w:after="0"/>
              <w:jc w:val="center"/>
              <w:rPr>
                <w:rFonts w:ascii="Arial" w:hAnsi="Arial"/>
                <w:sz w:val="18"/>
              </w:rPr>
            </w:pPr>
          </w:p>
        </w:tc>
      </w:tr>
      <w:tr w:rsidR="006E7E6E" w:rsidRPr="00BB5147" w14:paraId="25BB3C1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380C2C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DBE37D9"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714DF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6C9815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4B736A20" w14:textId="77777777" w:rsidR="006E7E6E" w:rsidRPr="00BB5147" w:rsidRDefault="006E7E6E" w:rsidP="006E7E6E">
            <w:pPr>
              <w:keepNext/>
              <w:keepLines/>
              <w:spacing w:after="0"/>
              <w:jc w:val="center"/>
              <w:rPr>
                <w:rFonts w:ascii="Arial" w:hAnsi="Arial"/>
                <w:sz w:val="18"/>
              </w:rPr>
            </w:pPr>
          </w:p>
        </w:tc>
      </w:tr>
      <w:tr w:rsidR="006E7E6E" w:rsidRPr="00BB5147" w14:paraId="774DBD15"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AFC4E5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C56243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B920A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C27C253"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CA_n261(A-G-I)</w:t>
            </w:r>
          </w:p>
        </w:tc>
        <w:tc>
          <w:tcPr>
            <w:tcW w:w="2290" w:type="dxa"/>
            <w:tcBorders>
              <w:top w:val="nil"/>
              <w:left w:val="single" w:sz="4" w:space="0" w:color="auto"/>
              <w:bottom w:val="single" w:sz="4" w:space="0" w:color="auto"/>
              <w:right w:val="single" w:sz="4" w:space="0" w:color="auto"/>
            </w:tcBorders>
            <w:shd w:val="clear" w:color="auto" w:fill="auto"/>
          </w:tcPr>
          <w:p w14:paraId="0C56C199" w14:textId="77777777" w:rsidR="006E7E6E" w:rsidRPr="00BB5147" w:rsidRDefault="006E7E6E" w:rsidP="006E7E6E">
            <w:pPr>
              <w:keepNext/>
              <w:keepLines/>
              <w:spacing w:after="0"/>
              <w:jc w:val="center"/>
              <w:rPr>
                <w:rFonts w:ascii="Arial" w:hAnsi="Arial"/>
                <w:sz w:val="18"/>
              </w:rPr>
            </w:pPr>
          </w:p>
        </w:tc>
      </w:tr>
      <w:tr w:rsidR="006E7E6E" w:rsidRPr="00BB5147" w14:paraId="79464B9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7C5BB8C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CA_n5A-n66A-n77A-n261(A-G)</w:t>
            </w:r>
          </w:p>
        </w:tc>
        <w:tc>
          <w:tcPr>
            <w:tcW w:w="2440" w:type="dxa"/>
            <w:tcBorders>
              <w:top w:val="single" w:sz="4" w:space="0" w:color="auto"/>
              <w:left w:val="single" w:sz="4" w:space="0" w:color="auto"/>
              <w:bottom w:val="nil"/>
              <w:right w:val="single" w:sz="4" w:space="0" w:color="auto"/>
            </w:tcBorders>
            <w:shd w:val="clear" w:color="auto" w:fill="auto"/>
          </w:tcPr>
          <w:p w14:paraId="65CD792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w:t>
            </w:r>
          </w:p>
          <w:p w14:paraId="16AD773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w:t>
            </w:r>
          </w:p>
          <w:p w14:paraId="17C2DBE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CA_n77A-n261A/G</w:t>
            </w:r>
          </w:p>
        </w:tc>
        <w:tc>
          <w:tcPr>
            <w:tcW w:w="1213" w:type="dxa"/>
            <w:tcBorders>
              <w:left w:val="single" w:sz="4" w:space="0" w:color="auto"/>
              <w:bottom w:val="single" w:sz="4" w:space="0" w:color="auto"/>
              <w:right w:val="single" w:sz="4" w:space="0" w:color="auto"/>
            </w:tcBorders>
          </w:tcPr>
          <w:p w14:paraId="297B413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8812D4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EB2B7E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225E682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8CFF4C5"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CEDF38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A419D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58150DB"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D07E163" w14:textId="77777777" w:rsidR="006E7E6E" w:rsidRPr="00BB5147" w:rsidRDefault="006E7E6E" w:rsidP="006E7E6E">
            <w:pPr>
              <w:keepNext/>
              <w:keepLines/>
              <w:spacing w:after="0"/>
              <w:jc w:val="center"/>
              <w:rPr>
                <w:rFonts w:ascii="Arial" w:hAnsi="Arial"/>
                <w:sz w:val="18"/>
              </w:rPr>
            </w:pPr>
          </w:p>
        </w:tc>
      </w:tr>
      <w:tr w:rsidR="006E7E6E" w:rsidRPr="00BB5147" w14:paraId="1F727EC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ACEB48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6F06B6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54DF0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2FDDBFF"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FEDC384" w14:textId="77777777" w:rsidR="006E7E6E" w:rsidRPr="00BB5147" w:rsidRDefault="006E7E6E" w:rsidP="006E7E6E">
            <w:pPr>
              <w:keepNext/>
              <w:keepLines/>
              <w:spacing w:after="0"/>
              <w:jc w:val="center"/>
              <w:rPr>
                <w:rFonts w:ascii="Arial" w:hAnsi="Arial"/>
                <w:sz w:val="18"/>
              </w:rPr>
            </w:pPr>
          </w:p>
        </w:tc>
      </w:tr>
      <w:tr w:rsidR="006E7E6E" w:rsidRPr="00BB5147" w14:paraId="0D4A0EA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676CB1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CF23FC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85E6F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FF9C58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CA_n261(A-G)</w:t>
            </w:r>
          </w:p>
        </w:tc>
        <w:tc>
          <w:tcPr>
            <w:tcW w:w="2290" w:type="dxa"/>
            <w:tcBorders>
              <w:top w:val="nil"/>
              <w:left w:val="single" w:sz="4" w:space="0" w:color="auto"/>
              <w:bottom w:val="single" w:sz="4" w:space="0" w:color="auto"/>
              <w:right w:val="single" w:sz="4" w:space="0" w:color="auto"/>
            </w:tcBorders>
            <w:shd w:val="clear" w:color="auto" w:fill="auto"/>
          </w:tcPr>
          <w:p w14:paraId="3C1BB05F" w14:textId="77777777" w:rsidR="006E7E6E" w:rsidRPr="00BB5147" w:rsidRDefault="006E7E6E" w:rsidP="006E7E6E">
            <w:pPr>
              <w:keepNext/>
              <w:keepLines/>
              <w:spacing w:after="0"/>
              <w:jc w:val="center"/>
              <w:rPr>
                <w:rFonts w:ascii="Arial" w:hAnsi="Arial"/>
                <w:sz w:val="18"/>
              </w:rPr>
            </w:pPr>
          </w:p>
        </w:tc>
      </w:tr>
      <w:tr w:rsidR="006E7E6E" w:rsidRPr="00BB5147" w14:paraId="6A8656A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D218E0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CA_n5A-n66A-n77A-n261(A-H)</w:t>
            </w:r>
          </w:p>
        </w:tc>
        <w:tc>
          <w:tcPr>
            <w:tcW w:w="2440" w:type="dxa"/>
            <w:tcBorders>
              <w:top w:val="single" w:sz="4" w:space="0" w:color="auto"/>
              <w:left w:val="single" w:sz="4" w:space="0" w:color="auto"/>
              <w:bottom w:val="nil"/>
              <w:right w:val="single" w:sz="4" w:space="0" w:color="auto"/>
            </w:tcBorders>
            <w:shd w:val="clear" w:color="auto" w:fill="auto"/>
          </w:tcPr>
          <w:p w14:paraId="3B51E56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CA_n5A-n261A/G/H</w:t>
            </w:r>
          </w:p>
          <w:p w14:paraId="4FDA71D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CA_n66A-n261A/G/H</w:t>
            </w:r>
          </w:p>
          <w:p w14:paraId="0A4F162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CA_n77A-n261A/G/H</w:t>
            </w:r>
          </w:p>
        </w:tc>
        <w:tc>
          <w:tcPr>
            <w:tcW w:w="1213" w:type="dxa"/>
            <w:tcBorders>
              <w:left w:val="single" w:sz="4" w:space="0" w:color="auto"/>
              <w:bottom w:val="single" w:sz="4" w:space="0" w:color="auto"/>
              <w:right w:val="single" w:sz="4" w:space="0" w:color="auto"/>
            </w:tcBorders>
          </w:tcPr>
          <w:p w14:paraId="1710F0F1"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FF8182D"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BC4734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09ECB46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EB7675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D04353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7988A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27CE93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D0C3F7E" w14:textId="77777777" w:rsidR="006E7E6E" w:rsidRPr="00BB5147" w:rsidRDefault="006E7E6E" w:rsidP="006E7E6E">
            <w:pPr>
              <w:keepNext/>
              <w:keepLines/>
              <w:spacing w:after="0"/>
              <w:jc w:val="center"/>
              <w:rPr>
                <w:rFonts w:ascii="Arial" w:hAnsi="Arial"/>
                <w:sz w:val="18"/>
              </w:rPr>
            </w:pPr>
          </w:p>
        </w:tc>
      </w:tr>
      <w:tr w:rsidR="006E7E6E" w:rsidRPr="00BB5147" w14:paraId="61C2085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8D23939"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3EA1D1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69FB75"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7E068A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571BD4DD" w14:textId="77777777" w:rsidR="006E7E6E" w:rsidRPr="00BB5147" w:rsidRDefault="006E7E6E" w:rsidP="006E7E6E">
            <w:pPr>
              <w:keepNext/>
              <w:keepLines/>
              <w:spacing w:after="0"/>
              <w:jc w:val="center"/>
              <w:rPr>
                <w:rFonts w:ascii="Arial" w:hAnsi="Arial"/>
                <w:sz w:val="18"/>
              </w:rPr>
            </w:pPr>
          </w:p>
        </w:tc>
      </w:tr>
      <w:tr w:rsidR="006E7E6E" w:rsidRPr="00BB5147" w14:paraId="2F75008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BC6B43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0FC8E2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E73947"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88D25F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CA_n261(A-H)</w:t>
            </w:r>
          </w:p>
        </w:tc>
        <w:tc>
          <w:tcPr>
            <w:tcW w:w="2290" w:type="dxa"/>
            <w:tcBorders>
              <w:top w:val="nil"/>
              <w:left w:val="single" w:sz="4" w:space="0" w:color="auto"/>
              <w:bottom w:val="single" w:sz="4" w:space="0" w:color="auto"/>
              <w:right w:val="single" w:sz="4" w:space="0" w:color="auto"/>
            </w:tcBorders>
            <w:shd w:val="clear" w:color="auto" w:fill="auto"/>
          </w:tcPr>
          <w:p w14:paraId="69F67861" w14:textId="77777777" w:rsidR="006E7E6E" w:rsidRPr="00BB5147" w:rsidRDefault="006E7E6E" w:rsidP="006E7E6E">
            <w:pPr>
              <w:keepNext/>
              <w:keepLines/>
              <w:spacing w:after="0"/>
              <w:jc w:val="center"/>
              <w:rPr>
                <w:rFonts w:ascii="Arial" w:hAnsi="Arial"/>
                <w:sz w:val="18"/>
              </w:rPr>
            </w:pPr>
          </w:p>
        </w:tc>
      </w:tr>
      <w:tr w:rsidR="006E7E6E" w:rsidRPr="00BB5147" w14:paraId="22E7133F"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6A2D67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CA_n5A-n66A-n77A-n261(A-I)</w:t>
            </w:r>
          </w:p>
        </w:tc>
        <w:tc>
          <w:tcPr>
            <w:tcW w:w="2440" w:type="dxa"/>
            <w:tcBorders>
              <w:top w:val="single" w:sz="4" w:space="0" w:color="auto"/>
              <w:left w:val="single" w:sz="4" w:space="0" w:color="auto"/>
              <w:bottom w:val="nil"/>
              <w:right w:val="single" w:sz="4" w:space="0" w:color="auto"/>
            </w:tcBorders>
            <w:shd w:val="clear" w:color="auto" w:fill="auto"/>
          </w:tcPr>
          <w:p w14:paraId="200BA59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79DCA1C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2037BFF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5CC2AB1"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48E9879"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D7C416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5687BB0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5DA1C2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B76A37C"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6AC967"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8BD49E9"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0C95326" w14:textId="77777777" w:rsidR="006E7E6E" w:rsidRPr="00BB5147" w:rsidRDefault="006E7E6E" w:rsidP="006E7E6E">
            <w:pPr>
              <w:keepNext/>
              <w:keepLines/>
              <w:spacing w:after="0"/>
              <w:jc w:val="center"/>
              <w:rPr>
                <w:rFonts w:ascii="Arial" w:hAnsi="Arial"/>
                <w:sz w:val="18"/>
              </w:rPr>
            </w:pPr>
          </w:p>
        </w:tc>
      </w:tr>
      <w:tr w:rsidR="006E7E6E" w:rsidRPr="00BB5147" w14:paraId="05097B8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01F2721"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62CF52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C6B788"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37BC3BB"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1E10C95B" w14:textId="77777777" w:rsidR="006E7E6E" w:rsidRPr="00BB5147" w:rsidRDefault="006E7E6E" w:rsidP="006E7E6E">
            <w:pPr>
              <w:keepNext/>
              <w:keepLines/>
              <w:spacing w:after="0"/>
              <w:jc w:val="center"/>
              <w:rPr>
                <w:rFonts w:ascii="Arial" w:hAnsi="Arial"/>
                <w:sz w:val="18"/>
              </w:rPr>
            </w:pPr>
          </w:p>
        </w:tc>
      </w:tr>
      <w:tr w:rsidR="006E7E6E" w:rsidRPr="00BB5147" w14:paraId="49E5CA9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7D4D13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A6B2FC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13D3DC"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CB3631C"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CA_n261(A-I)</w:t>
            </w:r>
          </w:p>
        </w:tc>
        <w:tc>
          <w:tcPr>
            <w:tcW w:w="2290" w:type="dxa"/>
            <w:tcBorders>
              <w:top w:val="nil"/>
              <w:left w:val="single" w:sz="4" w:space="0" w:color="auto"/>
              <w:bottom w:val="single" w:sz="4" w:space="0" w:color="auto"/>
              <w:right w:val="single" w:sz="4" w:space="0" w:color="auto"/>
            </w:tcBorders>
            <w:shd w:val="clear" w:color="auto" w:fill="auto"/>
          </w:tcPr>
          <w:p w14:paraId="28EDE7E3" w14:textId="77777777" w:rsidR="006E7E6E" w:rsidRPr="00BB5147" w:rsidRDefault="006E7E6E" w:rsidP="006E7E6E">
            <w:pPr>
              <w:keepNext/>
              <w:keepLines/>
              <w:spacing w:after="0"/>
              <w:jc w:val="center"/>
              <w:rPr>
                <w:rFonts w:ascii="Arial" w:hAnsi="Arial"/>
                <w:sz w:val="18"/>
              </w:rPr>
            </w:pPr>
          </w:p>
        </w:tc>
      </w:tr>
      <w:tr w:rsidR="006E7E6E" w:rsidRPr="00BB5147" w14:paraId="43FABAC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F9964D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CA_n5A-n66A-n77A-n261(A-2G)</w:t>
            </w:r>
          </w:p>
        </w:tc>
        <w:tc>
          <w:tcPr>
            <w:tcW w:w="2440" w:type="dxa"/>
            <w:tcBorders>
              <w:top w:val="single" w:sz="4" w:space="0" w:color="auto"/>
              <w:left w:val="single" w:sz="4" w:space="0" w:color="auto"/>
              <w:bottom w:val="nil"/>
              <w:right w:val="single" w:sz="4" w:space="0" w:color="auto"/>
            </w:tcBorders>
            <w:shd w:val="clear" w:color="auto" w:fill="auto"/>
          </w:tcPr>
          <w:p w14:paraId="0ABD394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w:t>
            </w:r>
          </w:p>
          <w:p w14:paraId="184A6D9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w:t>
            </w:r>
          </w:p>
          <w:p w14:paraId="7A5A56A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CA_n77A-n261A/G</w:t>
            </w:r>
          </w:p>
        </w:tc>
        <w:tc>
          <w:tcPr>
            <w:tcW w:w="1213" w:type="dxa"/>
            <w:tcBorders>
              <w:left w:val="single" w:sz="4" w:space="0" w:color="auto"/>
              <w:bottom w:val="single" w:sz="4" w:space="0" w:color="auto"/>
              <w:right w:val="single" w:sz="4" w:space="0" w:color="auto"/>
            </w:tcBorders>
          </w:tcPr>
          <w:p w14:paraId="76BB0B9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0B9D391"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3F61E7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0942F4A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4DD497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858A297"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624975"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4A8D5BC"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C1C6B09" w14:textId="77777777" w:rsidR="006E7E6E" w:rsidRPr="00BB5147" w:rsidRDefault="006E7E6E" w:rsidP="006E7E6E">
            <w:pPr>
              <w:keepNext/>
              <w:keepLines/>
              <w:spacing w:after="0"/>
              <w:jc w:val="center"/>
              <w:rPr>
                <w:rFonts w:ascii="Arial" w:hAnsi="Arial"/>
                <w:sz w:val="18"/>
              </w:rPr>
            </w:pPr>
          </w:p>
        </w:tc>
      </w:tr>
      <w:tr w:rsidR="006E7E6E" w:rsidRPr="00BB5147" w14:paraId="57C7905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8B0E0A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4A7E1D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8F567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0F4BB8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7CB92B1" w14:textId="77777777" w:rsidR="006E7E6E" w:rsidRPr="00BB5147" w:rsidRDefault="006E7E6E" w:rsidP="006E7E6E">
            <w:pPr>
              <w:keepNext/>
              <w:keepLines/>
              <w:spacing w:after="0"/>
              <w:jc w:val="center"/>
              <w:rPr>
                <w:rFonts w:ascii="Arial" w:hAnsi="Arial"/>
                <w:sz w:val="18"/>
              </w:rPr>
            </w:pPr>
          </w:p>
        </w:tc>
      </w:tr>
      <w:tr w:rsidR="006E7E6E" w:rsidRPr="00BB5147" w14:paraId="14FAB785"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DF9B6D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FE94B4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F89F9C"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40FD07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CA_n261(A-2G)</w:t>
            </w:r>
          </w:p>
        </w:tc>
        <w:tc>
          <w:tcPr>
            <w:tcW w:w="2290" w:type="dxa"/>
            <w:tcBorders>
              <w:top w:val="nil"/>
              <w:left w:val="single" w:sz="4" w:space="0" w:color="auto"/>
              <w:bottom w:val="single" w:sz="4" w:space="0" w:color="auto"/>
              <w:right w:val="single" w:sz="4" w:space="0" w:color="auto"/>
            </w:tcBorders>
            <w:shd w:val="clear" w:color="auto" w:fill="auto"/>
          </w:tcPr>
          <w:p w14:paraId="1DBDC9FD" w14:textId="77777777" w:rsidR="006E7E6E" w:rsidRPr="00BB5147" w:rsidRDefault="006E7E6E" w:rsidP="006E7E6E">
            <w:pPr>
              <w:keepNext/>
              <w:keepLines/>
              <w:spacing w:after="0"/>
              <w:jc w:val="center"/>
              <w:rPr>
                <w:rFonts w:ascii="Arial" w:hAnsi="Arial"/>
                <w:sz w:val="18"/>
              </w:rPr>
            </w:pPr>
          </w:p>
        </w:tc>
      </w:tr>
      <w:tr w:rsidR="006E7E6E" w:rsidRPr="00BB5147" w14:paraId="28D4D295"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715F1D2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CA_n5A-n66A-n77A-n261(2A-G)</w:t>
            </w:r>
          </w:p>
        </w:tc>
        <w:tc>
          <w:tcPr>
            <w:tcW w:w="2440" w:type="dxa"/>
            <w:tcBorders>
              <w:top w:val="single" w:sz="4" w:space="0" w:color="auto"/>
              <w:left w:val="single" w:sz="4" w:space="0" w:color="auto"/>
              <w:bottom w:val="nil"/>
              <w:right w:val="single" w:sz="4" w:space="0" w:color="auto"/>
            </w:tcBorders>
            <w:shd w:val="clear" w:color="auto" w:fill="auto"/>
          </w:tcPr>
          <w:p w14:paraId="68EEC8C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w:t>
            </w:r>
          </w:p>
          <w:p w14:paraId="2B9918C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w:t>
            </w:r>
          </w:p>
          <w:p w14:paraId="2B58D47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CA_n77A-n261A/G</w:t>
            </w:r>
          </w:p>
        </w:tc>
        <w:tc>
          <w:tcPr>
            <w:tcW w:w="1213" w:type="dxa"/>
            <w:tcBorders>
              <w:left w:val="single" w:sz="4" w:space="0" w:color="auto"/>
              <w:bottom w:val="single" w:sz="4" w:space="0" w:color="auto"/>
              <w:right w:val="single" w:sz="4" w:space="0" w:color="auto"/>
            </w:tcBorders>
          </w:tcPr>
          <w:p w14:paraId="09DB1C2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5D44FAD"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D01603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56CACEF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79F653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8FB971A"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E06DE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AE600C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4B7B5EB" w14:textId="77777777" w:rsidR="006E7E6E" w:rsidRPr="00BB5147" w:rsidRDefault="006E7E6E" w:rsidP="006E7E6E">
            <w:pPr>
              <w:keepNext/>
              <w:keepLines/>
              <w:spacing w:after="0"/>
              <w:jc w:val="center"/>
              <w:rPr>
                <w:rFonts w:ascii="Arial" w:hAnsi="Arial"/>
                <w:sz w:val="18"/>
              </w:rPr>
            </w:pPr>
          </w:p>
        </w:tc>
      </w:tr>
      <w:tr w:rsidR="006E7E6E" w:rsidRPr="00BB5147" w14:paraId="01FF28F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D7398D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6BBADFA"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0E0DF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B3979E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1706FC06" w14:textId="77777777" w:rsidR="006E7E6E" w:rsidRPr="00BB5147" w:rsidRDefault="006E7E6E" w:rsidP="006E7E6E">
            <w:pPr>
              <w:keepNext/>
              <w:keepLines/>
              <w:spacing w:after="0"/>
              <w:jc w:val="center"/>
              <w:rPr>
                <w:rFonts w:ascii="Arial" w:hAnsi="Arial"/>
                <w:sz w:val="18"/>
              </w:rPr>
            </w:pPr>
          </w:p>
        </w:tc>
      </w:tr>
      <w:tr w:rsidR="006E7E6E" w:rsidRPr="00BB5147" w14:paraId="38B36AB3"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4D2EA0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A6858F9"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2A17C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9E02163"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CA_n261(2A-G)</w:t>
            </w:r>
          </w:p>
        </w:tc>
        <w:tc>
          <w:tcPr>
            <w:tcW w:w="2290" w:type="dxa"/>
            <w:tcBorders>
              <w:top w:val="nil"/>
              <w:left w:val="single" w:sz="4" w:space="0" w:color="auto"/>
              <w:bottom w:val="single" w:sz="4" w:space="0" w:color="auto"/>
              <w:right w:val="single" w:sz="4" w:space="0" w:color="auto"/>
            </w:tcBorders>
            <w:shd w:val="clear" w:color="auto" w:fill="auto"/>
          </w:tcPr>
          <w:p w14:paraId="066DADDB" w14:textId="77777777" w:rsidR="006E7E6E" w:rsidRPr="00BB5147" w:rsidRDefault="006E7E6E" w:rsidP="006E7E6E">
            <w:pPr>
              <w:keepNext/>
              <w:keepLines/>
              <w:spacing w:after="0"/>
              <w:jc w:val="center"/>
              <w:rPr>
                <w:rFonts w:ascii="Arial" w:hAnsi="Arial"/>
                <w:sz w:val="18"/>
              </w:rPr>
            </w:pPr>
          </w:p>
        </w:tc>
      </w:tr>
      <w:tr w:rsidR="006E7E6E" w:rsidRPr="00BB5147" w14:paraId="4BA533EB"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6111B1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CA_n5A-n66A-n77A-n261(2A-H)</w:t>
            </w:r>
          </w:p>
        </w:tc>
        <w:tc>
          <w:tcPr>
            <w:tcW w:w="2440" w:type="dxa"/>
            <w:tcBorders>
              <w:top w:val="single" w:sz="4" w:space="0" w:color="auto"/>
              <w:left w:val="single" w:sz="4" w:space="0" w:color="auto"/>
              <w:bottom w:val="nil"/>
              <w:right w:val="single" w:sz="4" w:space="0" w:color="auto"/>
            </w:tcBorders>
            <w:shd w:val="clear" w:color="auto" w:fill="auto"/>
          </w:tcPr>
          <w:p w14:paraId="6948EE7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CA_n5A-n261A/G/H</w:t>
            </w:r>
          </w:p>
          <w:p w14:paraId="2DF10C0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CA_n66A-n261A/G/H</w:t>
            </w:r>
          </w:p>
          <w:p w14:paraId="1367E06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CA_n77A-n261A/G/H</w:t>
            </w:r>
          </w:p>
        </w:tc>
        <w:tc>
          <w:tcPr>
            <w:tcW w:w="1213" w:type="dxa"/>
            <w:tcBorders>
              <w:left w:val="single" w:sz="4" w:space="0" w:color="auto"/>
              <w:bottom w:val="single" w:sz="4" w:space="0" w:color="auto"/>
              <w:right w:val="single" w:sz="4" w:space="0" w:color="auto"/>
            </w:tcBorders>
          </w:tcPr>
          <w:p w14:paraId="1318CA87"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91E613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D84D32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4034CCF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BC5936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5B5299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08744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96157AD"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66D752B" w14:textId="77777777" w:rsidR="006E7E6E" w:rsidRPr="00BB5147" w:rsidRDefault="006E7E6E" w:rsidP="006E7E6E">
            <w:pPr>
              <w:keepNext/>
              <w:keepLines/>
              <w:spacing w:after="0"/>
              <w:jc w:val="center"/>
              <w:rPr>
                <w:rFonts w:ascii="Arial" w:hAnsi="Arial"/>
                <w:sz w:val="18"/>
              </w:rPr>
            </w:pPr>
          </w:p>
        </w:tc>
      </w:tr>
      <w:tr w:rsidR="006E7E6E" w:rsidRPr="00BB5147" w14:paraId="75FFE09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4A8BBA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83318C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499B5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1D8989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D63BABD" w14:textId="77777777" w:rsidR="006E7E6E" w:rsidRPr="00BB5147" w:rsidRDefault="006E7E6E" w:rsidP="006E7E6E">
            <w:pPr>
              <w:keepNext/>
              <w:keepLines/>
              <w:spacing w:after="0"/>
              <w:jc w:val="center"/>
              <w:rPr>
                <w:rFonts w:ascii="Arial" w:hAnsi="Arial"/>
                <w:sz w:val="18"/>
              </w:rPr>
            </w:pPr>
          </w:p>
        </w:tc>
      </w:tr>
      <w:tr w:rsidR="006E7E6E" w:rsidRPr="00BB5147" w14:paraId="3FF6404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457EB7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BF19371"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B2341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885085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CA_n261(2A-H)</w:t>
            </w:r>
          </w:p>
        </w:tc>
        <w:tc>
          <w:tcPr>
            <w:tcW w:w="2290" w:type="dxa"/>
            <w:tcBorders>
              <w:top w:val="nil"/>
              <w:left w:val="single" w:sz="4" w:space="0" w:color="auto"/>
              <w:bottom w:val="single" w:sz="4" w:space="0" w:color="auto"/>
              <w:right w:val="single" w:sz="4" w:space="0" w:color="auto"/>
            </w:tcBorders>
            <w:shd w:val="clear" w:color="auto" w:fill="auto"/>
          </w:tcPr>
          <w:p w14:paraId="129D84A4" w14:textId="77777777" w:rsidR="006E7E6E" w:rsidRPr="00BB5147" w:rsidRDefault="006E7E6E" w:rsidP="006E7E6E">
            <w:pPr>
              <w:keepNext/>
              <w:keepLines/>
              <w:spacing w:after="0"/>
              <w:jc w:val="center"/>
              <w:rPr>
                <w:rFonts w:ascii="Arial" w:hAnsi="Arial"/>
                <w:sz w:val="18"/>
              </w:rPr>
            </w:pPr>
          </w:p>
        </w:tc>
      </w:tr>
      <w:tr w:rsidR="006E7E6E" w:rsidRPr="00BB5147" w14:paraId="4CFE8E3A"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50D90B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CA_n5A-n66A-n77A-n261(2A-I)</w:t>
            </w:r>
          </w:p>
        </w:tc>
        <w:tc>
          <w:tcPr>
            <w:tcW w:w="2440" w:type="dxa"/>
            <w:tcBorders>
              <w:top w:val="single" w:sz="4" w:space="0" w:color="auto"/>
              <w:left w:val="single" w:sz="4" w:space="0" w:color="auto"/>
              <w:bottom w:val="nil"/>
              <w:right w:val="single" w:sz="4" w:space="0" w:color="auto"/>
            </w:tcBorders>
            <w:shd w:val="clear" w:color="auto" w:fill="auto"/>
          </w:tcPr>
          <w:p w14:paraId="5475353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2F87411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72D80AF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529346A"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8CCB76C"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0A5A02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59E5AE7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CA3238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996F7C9"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ACE2F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68CDF4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55D5DD6" w14:textId="77777777" w:rsidR="006E7E6E" w:rsidRPr="00BB5147" w:rsidRDefault="006E7E6E" w:rsidP="006E7E6E">
            <w:pPr>
              <w:keepNext/>
              <w:keepLines/>
              <w:spacing w:after="0"/>
              <w:jc w:val="center"/>
              <w:rPr>
                <w:rFonts w:ascii="Arial" w:hAnsi="Arial"/>
                <w:sz w:val="18"/>
              </w:rPr>
            </w:pPr>
          </w:p>
        </w:tc>
      </w:tr>
      <w:tr w:rsidR="006E7E6E" w:rsidRPr="00BB5147" w14:paraId="36BE2E2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B61D46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31E6BD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1B79E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61FB31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926209F" w14:textId="77777777" w:rsidR="006E7E6E" w:rsidRPr="00BB5147" w:rsidRDefault="006E7E6E" w:rsidP="006E7E6E">
            <w:pPr>
              <w:keepNext/>
              <w:keepLines/>
              <w:spacing w:after="0"/>
              <w:jc w:val="center"/>
              <w:rPr>
                <w:rFonts w:ascii="Arial" w:hAnsi="Arial"/>
                <w:sz w:val="18"/>
              </w:rPr>
            </w:pPr>
          </w:p>
        </w:tc>
      </w:tr>
      <w:tr w:rsidR="006E7E6E" w:rsidRPr="00BB5147" w14:paraId="3E6C7B9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8FC94E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CEA72B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3F7A7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349487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CA_n261(2A-I)</w:t>
            </w:r>
          </w:p>
        </w:tc>
        <w:tc>
          <w:tcPr>
            <w:tcW w:w="2290" w:type="dxa"/>
            <w:tcBorders>
              <w:top w:val="nil"/>
              <w:left w:val="single" w:sz="4" w:space="0" w:color="auto"/>
              <w:bottom w:val="single" w:sz="4" w:space="0" w:color="auto"/>
              <w:right w:val="single" w:sz="4" w:space="0" w:color="auto"/>
            </w:tcBorders>
            <w:shd w:val="clear" w:color="auto" w:fill="auto"/>
          </w:tcPr>
          <w:p w14:paraId="5D6D1FDE" w14:textId="77777777" w:rsidR="006E7E6E" w:rsidRPr="00BB5147" w:rsidRDefault="006E7E6E" w:rsidP="006E7E6E">
            <w:pPr>
              <w:keepNext/>
              <w:keepLines/>
              <w:spacing w:after="0"/>
              <w:jc w:val="center"/>
              <w:rPr>
                <w:rFonts w:ascii="Arial" w:hAnsi="Arial"/>
                <w:sz w:val="18"/>
              </w:rPr>
            </w:pPr>
          </w:p>
        </w:tc>
      </w:tr>
      <w:tr w:rsidR="006E7E6E" w:rsidRPr="00BB5147" w14:paraId="4B7F3DE2"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2CD1D1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CA_n5A-n66A-n77A-n261(G-I)</w:t>
            </w:r>
          </w:p>
        </w:tc>
        <w:tc>
          <w:tcPr>
            <w:tcW w:w="2440" w:type="dxa"/>
            <w:tcBorders>
              <w:top w:val="single" w:sz="4" w:space="0" w:color="auto"/>
              <w:left w:val="single" w:sz="4" w:space="0" w:color="auto"/>
              <w:bottom w:val="nil"/>
              <w:right w:val="single" w:sz="4" w:space="0" w:color="auto"/>
            </w:tcBorders>
            <w:shd w:val="clear" w:color="auto" w:fill="auto"/>
          </w:tcPr>
          <w:p w14:paraId="71E152F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6C38D19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5ACDF52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A42F53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5C73313"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5FF3AC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2925A16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B75F385"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70C2F27"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79AC2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BCD5A5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00F61BF" w14:textId="77777777" w:rsidR="006E7E6E" w:rsidRPr="00BB5147" w:rsidRDefault="006E7E6E" w:rsidP="006E7E6E">
            <w:pPr>
              <w:keepNext/>
              <w:keepLines/>
              <w:spacing w:after="0"/>
              <w:jc w:val="center"/>
              <w:rPr>
                <w:rFonts w:ascii="Arial" w:hAnsi="Arial"/>
                <w:sz w:val="18"/>
              </w:rPr>
            </w:pPr>
          </w:p>
        </w:tc>
      </w:tr>
      <w:tr w:rsidR="006E7E6E" w:rsidRPr="00BB5147" w14:paraId="102D28D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3AD84B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2C874C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36025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6058979"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1D7798C9" w14:textId="77777777" w:rsidR="006E7E6E" w:rsidRPr="00BB5147" w:rsidRDefault="006E7E6E" w:rsidP="006E7E6E">
            <w:pPr>
              <w:keepNext/>
              <w:keepLines/>
              <w:spacing w:after="0"/>
              <w:jc w:val="center"/>
              <w:rPr>
                <w:rFonts w:ascii="Arial" w:hAnsi="Arial"/>
                <w:sz w:val="18"/>
              </w:rPr>
            </w:pPr>
          </w:p>
        </w:tc>
      </w:tr>
      <w:tr w:rsidR="006E7E6E" w:rsidRPr="00BB5147" w14:paraId="388F3D3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F84A76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F18135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A98A3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827B1D3"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CA_n261(G-I)</w:t>
            </w:r>
          </w:p>
        </w:tc>
        <w:tc>
          <w:tcPr>
            <w:tcW w:w="2290" w:type="dxa"/>
            <w:tcBorders>
              <w:top w:val="nil"/>
              <w:left w:val="single" w:sz="4" w:space="0" w:color="auto"/>
              <w:bottom w:val="single" w:sz="4" w:space="0" w:color="auto"/>
              <w:right w:val="single" w:sz="4" w:space="0" w:color="auto"/>
            </w:tcBorders>
            <w:shd w:val="clear" w:color="auto" w:fill="auto"/>
          </w:tcPr>
          <w:p w14:paraId="55DDC9B0" w14:textId="77777777" w:rsidR="006E7E6E" w:rsidRPr="00BB5147" w:rsidRDefault="006E7E6E" w:rsidP="006E7E6E">
            <w:pPr>
              <w:keepNext/>
              <w:keepLines/>
              <w:spacing w:after="0"/>
              <w:jc w:val="center"/>
              <w:rPr>
                <w:rFonts w:ascii="Arial" w:hAnsi="Arial"/>
                <w:sz w:val="18"/>
              </w:rPr>
            </w:pPr>
          </w:p>
        </w:tc>
      </w:tr>
      <w:tr w:rsidR="006E7E6E" w:rsidRPr="00BB5147" w14:paraId="49A94DD2"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A2BCCA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CA_n5A-n66A-n77A-n261(2A)</w:t>
            </w:r>
          </w:p>
        </w:tc>
        <w:tc>
          <w:tcPr>
            <w:tcW w:w="2440" w:type="dxa"/>
            <w:tcBorders>
              <w:top w:val="single" w:sz="4" w:space="0" w:color="auto"/>
              <w:left w:val="single" w:sz="4" w:space="0" w:color="auto"/>
              <w:bottom w:val="nil"/>
              <w:right w:val="single" w:sz="4" w:space="0" w:color="auto"/>
            </w:tcBorders>
            <w:shd w:val="clear" w:color="auto" w:fill="auto"/>
          </w:tcPr>
          <w:p w14:paraId="2D58126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p>
          <w:p w14:paraId="26C7593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p>
          <w:p w14:paraId="48B6F56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p>
        </w:tc>
        <w:tc>
          <w:tcPr>
            <w:tcW w:w="1213" w:type="dxa"/>
            <w:tcBorders>
              <w:left w:val="single" w:sz="4" w:space="0" w:color="auto"/>
              <w:bottom w:val="single" w:sz="4" w:space="0" w:color="auto"/>
              <w:right w:val="single" w:sz="4" w:space="0" w:color="auto"/>
            </w:tcBorders>
          </w:tcPr>
          <w:p w14:paraId="2DF1BA3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D81167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C468D5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3A18152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F1B5DD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7ECA25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1C4F7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520CDEF"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6893DE3" w14:textId="77777777" w:rsidR="006E7E6E" w:rsidRPr="00BB5147" w:rsidRDefault="006E7E6E" w:rsidP="006E7E6E">
            <w:pPr>
              <w:keepNext/>
              <w:keepLines/>
              <w:spacing w:after="0"/>
              <w:jc w:val="center"/>
              <w:rPr>
                <w:rFonts w:ascii="Arial" w:hAnsi="Arial"/>
                <w:sz w:val="18"/>
              </w:rPr>
            </w:pPr>
          </w:p>
        </w:tc>
      </w:tr>
      <w:tr w:rsidR="006E7E6E" w:rsidRPr="00BB5147" w14:paraId="439FFB7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8F0D515"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A2B64E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CA45A3"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3DE4AA4"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61E259E8" w14:textId="77777777" w:rsidR="006E7E6E" w:rsidRPr="00BB5147" w:rsidRDefault="006E7E6E" w:rsidP="006E7E6E">
            <w:pPr>
              <w:keepNext/>
              <w:keepLines/>
              <w:spacing w:after="0"/>
              <w:jc w:val="center"/>
              <w:rPr>
                <w:rFonts w:ascii="Arial" w:hAnsi="Arial"/>
                <w:sz w:val="18"/>
              </w:rPr>
            </w:pPr>
          </w:p>
        </w:tc>
      </w:tr>
      <w:tr w:rsidR="006E7E6E" w:rsidRPr="00BB5147" w14:paraId="1D15477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B7DCF9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4913D1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E0F9B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BD8A5F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CA_n261(2A)</w:t>
            </w:r>
          </w:p>
        </w:tc>
        <w:tc>
          <w:tcPr>
            <w:tcW w:w="2290" w:type="dxa"/>
            <w:tcBorders>
              <w:top w:val="nil"/>
              <w:left w:val="single" w:sz="4" w:space="0" w:color="auto"/>
              <w:bottom w:val="single" w:sz="4" w:space="0" w:color="auto"/>
              <w:right w:val="single" w:sz="4" w:space="0" w:color="auto"/>
            </w:tcBorders>
            <w:shd w:val="clear" w:color="auto" w:fill="auto"/>
          </w:tcPr>
          <w:p w14:paraId="7163CF51" w14:textId="77777777" w:rsidR="006E7E6E" w:rsidRPr="00BB5147" w:rsidRDefault="006E7E6E" w:rsidP="006E7E6E">
            <w:pPr>
              <w:keepNext/>
              <w:keepLines/>
              <w:spacing w:after="0"/>
              <w:jc w:val="center"/>
              <w:rPr>
                <w:rFonts w:ascii="Arial" w:hAnsi="Arial"/>
                <w:sz w:val="18"/>
              </w:rPr>
            </w:pPr>
          </w:p>
        </w:tc>
      </w:tr>
      <w:tr w:rsidR="006E7E6E" w:rsidRPr="00BB5147" w14:paraId="568FDB5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4648A5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CA_n5A-n66A-n77A-n261(3A)</w:t>
            </w:r>
          </w:p>
        </w:tc>
        <w:tc>
          <w:tcPr>
            <w:tcW w:w="2440" w:type="dxa"/>
            <w:tcBorders>
              <w:top w:val="single" w:sz="4" w:space="0" w:color="auto"/>
              <w:left w:val="single" w:sz="4" w:space="0" w:color="auto"/>
              <w:bottom w:val="nil"/>
              <w:right w:val="single" w:sz="4" w:space="0" w:color="auto"/>
            </w:tcBorders>
            <w:shd w:val="clear" w:color="auto" w:fill="auto"/>
          </w:tcPr>
          <w:p w14:paraId="301CC03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p>
          <w:p w14:paraId="5A07D5A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p>
          <w:p w14:paraId="799D2EC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p>
        </w:tc>
        <w:tc>
          <w:tcPr>
            <w:tcW w:w="1213" w:type="dxa"/>
            <w:tcBorders>
              <w:left w:val="single" w:sz="4" w:space="0" w:color="auto"/>
              <w:bottom w:val="single" w:sz="4" w:space="0" w:color="auto"/>
              <w:right w:val="single" w:sz="4" w:space="0" w:color="auto"/>
            </w:tcBorders>
          </w:tcPr>
          <w:p w14:paraId="1E197053"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0F6F1C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CA5252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6FB26F4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7DE1741"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E2F0E7A"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4B2D71"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51B411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19BC3C7" w14:textId="77777777" w:rsidR="006E7E6E" w:rsidRPr="00BB5147" w:rsidRDefault="006E7E6E" w:rsidP="006E7E6E">
            <w:pPr>
              <w:keepNext/>
              <w:keepLines/>
              <w:spacing w:after="0"/>
              <w:jc w:val="center"/>
              <w:rPr>
                <w:rFonts w:ascii="Arial" w:hAnsi="Arial"/>
                <w:sz w:val="18"/>
              </w:rPr>
            </w:pPr>
          </w:p>
        </w:tc>
      </w:tr>
      <w:tr w:rsidR="006E7E6E" w:rsidRPr="00BB5147" w14:paraId="759D650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B63C34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D47FF9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263567"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ADB849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279617A" w14:textId="77777777" w:rsidR="006E7E6E" w:rsidRPr="00BB5147" w:rsidRDefault="006E7E6E" w:rsidP="006E7E6E">
            <w:pPr>
              <w:keepNext/>
              <w:keepLines/>
              <w:spacing w:after="0"/>
              <w:jc w:val="center"/>
              <w:rPr>
                <w:rFonts w:ascii="Arial" w:hAnsi="Arial"/>
                <w:sz w:val="18"/>
              </w:rPr>
            </w:pPr>
          </w:p>
        </w:tc>
      </w:tr>
      <w:tr w:rsidR="006E7E6E" w:rsidRPr="00BB5147" w14:paraId="22250F2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238AF7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3B0CC89"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A38F37"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DBA1CF4"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CA_n261(3A)</w:t>
            </w:r>
          </w:p>
        </w:tc>
        <w:tc>
          <w:tcPr>
            <w:tcW w:w="2290" w:type="dxa"/>
            <w:tcBorders>
              <w:top w:val="nil"/>
              <w:left w:val="single" w:sz="4" w:space="0" w:color="auto"/>
              <w:bottom w:val="single" w:sz="4" w:space="0" w:color="auto"/>
              <w:right w:val="single" w:sz="4" w:space="0" w:color="auto"/>
            </w:tcBorders>
            <w:shd w:val="clear" w:color="auto" w:fill="auto"/>
          </w:tcPr>
          <w:p w14:paraId="77F58CBC" w14:textId="77777777" w:rsidR="006E7E6E" w:rsidRPr="00BB5147" w:rsidRDefault="006E7E6E" w:rsidP="006E7E6E">
            <w:pPr>
              <w:keepNext/>
              <w:keepLines/>
              <w:spacing w:after="0"/>
              <w:jc w:val="center"/>
              <w:rPr>
                <w:rFonts w:ascii="Arial" w:hAnsi="Arial"/>
                <w:sz w:val="18"/>
              </w:rPr>
            </w:pPr>
          </w:p>
        </w:tc>
      </w:tr>
      <w:tr w:rsidR="006E7E6E" w:rsidRPr="00BB5147" w14:paraId="062F4737"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2C3BCA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CA_n5A-n66A-n77A-n261(2G)</w:t>
            </w:r>
          </w:p>
        </w:tc>
        <w:tc>
          <w:tcPr>
            <w:tcW w:w="2440" w:type="dxa"/>
            <w:tcBorders>
              <w:top w:val="single" w:sz="4" w:space="0" w:color="auto"/>
              <w:left w:val="single" w:sz="4" w:space="0" w:color="auto"/>
              <w:bottom w:val="nil"/>
              <w:right w:val="single" w:sz="4" w:space="0" w:color="auto"/>
            </w:tcBorders>
            <w:shd w:val="clear" w:color="auto" w:fill="auto"/>
          </w:tcPr>
          <w:p w14:paraId="2A2989A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w:t>
            </w:r>
          </w:p>
          <w:p w14:paraId="1692482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w:t>
            </w:r>
          </w:p>
          <w:p w14:paraId="04E6B60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CA_n77A-n261A/G</w:t>
            </w:r>
          </w:p>
        </w:tc>
        <w:tc>
          <w:tcPr>
            <w:tcW w:w="1213" w:type="dxa"/>
            <w:tcBorders>
              <w:left w:val="single" w:sz="4" w:space="0" w:color="auto"/>
              <w:bottom w:val="single" w:sz="4" w:space="0" w:color="auto"/>
              <w:right w:val="single" w:sz="4" w:space="0" w:color="auto"/>
            </w:tcBorders>
          </w:tcPr>
          <w:p w14:paraId="21E28E7A"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B80A6E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190AC4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5F2BB8B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ECBCDC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BA1A84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C2727C"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5AEB0B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9BE9375" w14:textId="77777777" w:rsidR="006E7E6E" w:rsidRPr="00BB5147" w:rsidRDefault="006E7E6E" w:rsidP="006E7E6E">
            <w:pPr>
              <w:keepNext/>
              <w:keepLines/>
              <w:spacing w:after="0"/>
              <w:jc w:val="center"/>
              <w:rPr>
                <w:rFonts w:ascii="Arial" w:hAnsi="Arial"/>
                <w:sz w:val="18"/>
              </w:rPr>
            </w:pPr>
          </w:p>
        </w:tc>
      </w:tr>
      <w:tr w:rsidR="006E7E6E" w:rsidRPr="00BB5147" w14:paraId="096A8F8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B59E35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273C73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AF5D4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89B53A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9E3F63F" w14:textId="77777777" w:rsidR="006E7E6E" w:rsidRPr="00BB5147" w:rsidRDefault="006E7E6E" w:rsidP="006E7E6E">
            <w:pPr>
              <w:keepNext/>
              <w:keepLines/>
              <w:spacing w:after="0"/>
              <w:jc w:val="center"/>
              <w:rPr>
                <w:rFonts w:ascii="Arial" w:hAnsi="Arial"/>
                <w:sz w:val="18"/>
              </w:rPr>
            </w:pPr>
          </w:p>
        </w:tc>
      </w:tr>
      <w:tr w:rsidR="006E7E6E" w:rsidRPr="00BB5147" w14:paraId="15BA6EAA"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811E4B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17F5DA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38931A"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B703891"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CA_n261(2G)</w:t>
            </w:r>
          </w:p>
        </w:tc>
        <w:tc>
          <w:tcPr>
            <w:tcW w:w="2290" w:type="dxa"/>
            <w:tcBorders>
              <w:top w:val="nil"/>
              <w:left w:val="single" w:sz="4" w:space="0" w:color="auto"/>
              <w:bottom w:val="single" w:sz="4" w:space="0" w:color="auto"/>
              <w:right w:val="single" w:sz="4" w:space="0" w:color="auto"/>
            </w:tcBorders>
            <w:shd w:val="clear" w:color="auto" w:fill="auto"/>
          </w:tcPr>
          <w:p w14:paraId="4B36F0A3" w14:textId="77777777" w:rsidR="006E7E6E" w:rsidRPr="00BB5147" w:rsidRDefault="006E7E6E" w:rsidP="006E7E6E">
            <w:pPr>
              <w:keepNext/>
              <w:keepLines/>
              <w:spacing w:after="0"/>
              <w:jc w:val="center"/>
              <w:rPr>
                <w:rFonts w:ascii="Arial" w:hAnsi="Arial"/>
                <w:sz w:val="18"/>
              </w:rPr>
            </w:pPr>
          </w:p>
        </w:tc>
      </w:tr>
      <w:tr w:rsidR="006E7E6E" w:rsidRPr="00BB5147" w:rsidDel="00825ACC" w14:paraId="0D9F9ED8" w14:textId="1F5E3060" w:rsidTr="00825ACC">
        <w:trPr>
          <w:trHeight w:val="187"/>
          <w:jc w:val="center"/>
          <w:del w:id="2435" w:author="Reihaneh Malekafzaliardakani" w:date="2024-05-27T22:08:00Z"/>
        </w:trPr>
        <w:tc>
          <w:tcPr>
            <w:tcW w:w="2605" w:type="dxa"/>
            <w:tcBorders>
              <w:top w:val="nil"/>
              <w:left w:val="single" w:sz="4" w:space="0" w:color="auto"/>
              <w:bottom w:val="single" w:sz="4" w:space="0" w:color="auto"/>
              <w:right w:val="single" w:sz="4" w:space="0" w:color="auto"/>
            </w:tcBorders>
            <w:shd w:val="clear" w:color="auto" w:fill="auto"/>
          </w:tcPr>
          <w:p w14:paraId="2C34343E" w14:textId="3F193EB1" w:rsidR="006E7E6E" w:rsidRPr="00BB5147" w:rsidDel="00825ACC" w:rsidRDefault="006E7E6E" w:rsidP="006E7E6E">
            <w:pPr>
              <w:keepNext/>
              <w:keepLines/>
              <w:spacing w:after="0"/>
              <w:jc w:val="center"/>
              <w:rPr>
                <w:del w:id="2436" w:author="Reihaneh Malekafzaliardakani" w:date="2024-05-27T22:08:00Z"/>
                <w:rFonts w:ascii="Arial" w:hAnsi="Arial"/>
                <w:sz w:val="18"/>
              </w:rPr>
            </w:pPr>
            <w:del w:id="2437" w:author="Reihaneh Malekafzaliardakani" w:date="2024-05-27T22:08:00Z">
              <w:r w:rsidRPr="005E1152" w:rsidDel="00825ACC">
                <w:rPr>
                  <w:rFonts w:ascii="Arial" w:hAnsi="Arial"/>
                  <w:sz w:val="18"/>
                </w:rPr>
                <w:delText>CA_n7A-n26A-n78A-n258A</w:delText>
              </w:r>
            </w:del>
          </w:p>
        </w:tc>
        <w:tc>
          <w:tcPr>
            <w:tcW w:w="2440" w:type="dxa"/>
            <w:tcBorders>
              <w:top w:val="nil"/>
              <w:left w:val="single" w:sz="4" w:space="0" w:color="auto"/>
              <w:bottom w:val="single" w:sz="4" w:space="0" w:color="auto"/>
              <w:right w:val="single" w:sz="4" w:space="0" w:color="auto"/>
            </w:tcBorders>
            <w:shd w:val="clear" w:color="auto" w:fill="auto"/>
          </w:tcPr>
          <w:p w14:paraId="69C5091C" w14:textId="421AAF06" w:rsidR="006E7E6E" w:rsidRPr="005E1152" w:rsidDel="00825ACC" w:rsidRDefault="006E7E6E" w:rsidP="006E7E6E">
            <w:pPr>
              <w:keepNext/>
              <w:keepLines/>
              <w:spacing w:after="0"/>
              <w:jc w:val="center"/>
              <w:rPr>
                <w:del w:id="2438" w:author="Reihaneh Malekafzaliardakani" w:date="2024-05-27T22:08:00Z"/>
                <w:rFonts w:ascii="Arial" w:hAnsi="Arial"/>
                <w:sz w:val="18"/>
              </w:rPr>
            </w:pPr>
            <w:del w:id="2439" w:author="Reihaneh Malekafzaliardakani" w:date="2024-05-27T22:08:00Z">
              <w:r w:rsidRPr="005E1152" w:rsidDel="00825ACC">
                <w:rPr>
                  <w:rFonts w:ascii="Arial" w:hAnsi="Arial"/>
                  <w:sz w:val="18"/>
                </w:rPr>
                <w:delText>CA_n7A-n26A</w:delText>
              </w:r>
            </w:del>
          </w:p>
          <w:p w14:paraId="46FB682A" w14:textId="245C7C5F" w:rsidR="006E7E6E" w:rsidRPr="005E1152" w:rsidDel="00825ACC" w:rsidRDefault="006E7E6E" w:rsidP="006E7E6E">
            <w:pPr>
              <w:keepNext/>
              <w:keepLines/>
              <w:spacing w:after="0"/>
              <w:jc w:val="center"/>
              <w:rPr>
                <w:del w:id="2440" w:author="Reihaneh Malekafzaliardakani" w:date="2024-05-27T22:08:00Z"/>
                <w:rFonts w:ascii="Arial" w:hAnsi="Arial"/>
                <w:sz w:val="18"/>
              </w:rPr>
            </w:pPr>
            <w:del w:id="2441" w:author="Reihaneh Malekafzaliardakani" w:date="2024-05-27T22:08:00Z">
              <w:r w:rsidRPr="005E1152" w:rsidDel="00825ACC">
                <w:rPr>
                  <w:rFonts w:ascii="Arial" w:hAnsi="Arial"/>
                  <w:sz w:val="18"/>
                </w:rPr>
                <w:delText>CA_n7A-n78A</w:delText>
              </w:r>
            </w:del>
          </w:p>
          <w:p w14:paraId="35D7E9CD" w14:textId="4CD55C9D" w:rsidR="006E7E6E" w:rsidRPr="005E1152" w:rsidDel="00825ACC" w:rsidRDefault="006E7E6E" w:rsidP="006E7E6E">
            <w:pPr>
              <w:keepNext/>
              <w:keepLines/>
              <w:spacing w:after="0"/>
              <w:jc w:val="center"/>
              <w:rPr>
                <w:del w:id="2442" w:author="Reihaneh Malekafzaliardakani" w:date="2024-05-27T22:08:00Z"/>
                <w:rFonts w:ascii="Arial" w:hAnsi="Arial"/>
                <w:sz w:val="18"/>
              </w:rPr>
            </w:pPr>
            <w:del w:id="2443" w:author="Reihaneh Malekafzaliardakani" w:date="2024-05-27T22:08:00Z">
              <w:r w:rsidRPr="005E1152" w:rsidDel="00825ACC">
                <w:rPr>
                  <w:rFonts w:ascii="Arial" w:hAnsi="Arial"/>
                  <w:sz w:val="18"/>
                </w:rPr>
                <w:delText>CA_n7A-n258A</w:delText>
              </w:r>
            </w:del>
          </w:p>
          <w:p w14:paraId="37312F72" w14:textId="5C4FA570" w:rsidR="006E7E6E" w:rsidRPr="005E1152" w:rsidDel="00825ACC" w:rsidRDefault="006E7E6E" w:rsidP="006E7E6E">
            <w:pPr>
              <w:keepNext/>
              <w:keepLines/>
              <w:spacing w:after="0"/>
              <w:jc w:val="center"/>
              <w:rPr>
                <w:del w:id="2444" w:author="Reihaneh Malekafzaliardakani" w:date="2024-05-27T22:08:00Z"/>
                <w:rFonts w:ascii="Arial" w:hAnsi="Arial"/>
                <w:sz w:val="18"/>
              </w:rPr>
            </w:pPr>
            <w:del w:id="2445" w:author="Reihaneh Malekafzaliardakani" w:date="2024-05-27T22:08:00Z">
              <w:r w:rsidRPr="005E1152" w:rsidDel="00825ACC">
                <w:rPr>
                  <w:rFonts w:ascii="Arial" w:hAnsi="Arial"/>
                  <w:sz w:val="18"/>
                </w:rPr>
                <w:delText>CA_n26A-n78A</w:delText>
              </w:r>
            </w:del>
          </w:p>
          <w:p w14:paraId="74F5F750" w14:textId="416C4420" w:rsidR="006E7E6E" w:rsidRPr="005E1152" w:rsidDel="00825ACC" w:rsidRDefault="006E7E6E" w:rsidP="006E7E6E">
            <w:pPr>
              <w:keepNext/>
              <w:keepLines/>
              <w:spacing w:after="0"/>
              <w:jc w:val="center"/>
              <w:rPr>
                <w:del w:id="2446" w:author="Reihaneh Malekafzaliardakani" w:date="2024-05-27T22:08:00Z"/>
                <w:rFonts w:ascii="Arial" w:hAnsi="Arial"/>
                <w:sz w:val="18"/>
              </w:rPr>
            </w:pPr>
            <w:del w:id="2447" w:author="Reihaneh Malekafzaliardakani" w:date="2024-05-27T22:08:00Z">
              <w:r w:rsidRPr="005E1152" w:rsidDel="00825ACC">
                <w:rPr>
                  <w:rFonts w:ascii="Arial" w:hAnsi="Arial"/>
                  <w:sz w:val="18"/>
                </w:rPr>
                <w:delText>CA_n26A-n258A</w:delText>
              </w:r>
            </w:del>
          </w:p>
          <w:p w14:paraId="1B1D9C2B" w14:textId="14219F99" w:rsidR="006E7E6E" w:rsidRPr="00BB5147" w:rsidDel="00825ACC" w:rsidRDefault="006E7E6E" w:rsidP="006E7E6E">
            <w:pPr>
              <w:keepNext/>
              <w:keepLines/>
              <w:spacing w:after="0"/>
              <w:jc w:val="center"/>
              <w:rPr>
                <w:del w:id="2448" w:author="Reihaneh Malekafzaliardakani" w:date="2024-05-27T22:08:00Z"/>
                <w:rFonts w:ascii="Arial" w:hAnsi="Arial"/>
                <w:sz w:val="18"/>
              </w:rPr>
            </w:pPr>
            <w:del w:id="2449" w:author="Reihaneh Malekafzaliardakani" w:date="2024-05-27T22:08:00Z">
              <w:r w:rsidRPr="005E1152" w:rsidDel="00825ACC">
                <w:rPr>
                  <w:rFonts w:ascii="Arial" w:hAnsi="Arial"/>
                  <w:sz w:val="18"/>
                </w:rPr>
                <w:delText>CA_n78A-n258A</w:delText>
              </w:r>
            </w:del>
          </w:p>
        </w:tc>
        <w:tc>
          <w:tcPr>
            <w:tcW w:w="1213" w:type="dxa"/>
            <w:tcBorders>
              <w:left w:val="single" w:sz="4" w:space="0" w:color="auto"/>
              <w:bottom w:val="single" w:sz="4" w:space="0" w:color="auto"/>
              <w:right w:val="single" w:sz="4" w:space="0" w:color="auto"/>
            </w:tcBorders>
          </w:tcPr>
          <w:p w14:paraId="59FCEADF" w14:textId="065E3AB5" w:rsidR="006E7E6E" w:rsidRPr="00BB5147" w:rsidDel="00825ACC" w:rsidRDefault="006E7E6E" w:rsidP="006E7E6E">
            <w:pPr>
              <w:keepNext/>
              <w:keepLines/>
              <w:spacing w:after="0"/>
              <w:jc w:val="center"/>
              <w:rPr>
                <w:del w:id="2450" w:author="Reihaneh Malekafzaliardakani" w:date="2024-05-27T22:08:00Z"/>
                <w:rFonts w:ascii="Arial" w:hAnsi="Arial" w:cs="Arial"/>
                <w:color w:val="000000"/>
                <w:sz w:val="18"/>
                <w:szCs w:val="18"/>
              </w:rPr>
            </w:pPr>
            <w:del w:id="2451" w:author="Reihaneh Malekafzaliardakani" w:date="2024-05-27T22:08:00Z">
              <w:r w:rsidDel="00825ACC">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56CB5144" w14:textId="3742AA67" w:rsidR="006E7E6E" w:rsidRPr="00BB5147" w:rsidDel="00825ACC" w:rsidRDefault="006E7E6E" w:rsidP="006E7E6E">
            <w:pPr>
              <w:keepNext/>
              <w:keepLines/>
              <w:spacing w:after="0"/>
              <w:jc w:val="center"/>
              <w:rPr>
                <w:del w:id="2452" w:author="Reihaneh Malekafzaliardakani" w:date="2024-05-27T22:08:00Z"/>
                <w:rFonts w:ascii="Arial" w:hAnsi="Arial"/>
                <w:sz w:val="18"/>
                <w:szCs w:val="18"/>
                <w:lang w:eastAsia="ja-JP"/>
              </w:rPr>
            </w:pPr>
            <w:del w:id="2453" w:author="Reihaneh Malekafzaliardakani" w:date="2024-05-27T22:08:00Z">
              <w:r w:rsidRPr="00F71AD9" w:rsidDel="00825ACC">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50F978E4" w14:textId="154F5435" w:rsidR="006E7E6E" w:rsidRPr="00BB5147" w:rsidDel="00825ACC" w:rsidRDefault="006E7E6E" w:rsidP="006E7E6E">
            <w:pPr>
              <w:keepNext/>
              <w:keepLines/>
              <w:spacing w:after="0"/>
              <w:jc w:val="center"/>
              <w:rPr>
                <w:del w:id="2454" w:author="Reihaneh Malekafzaliardakani" w:date="2024-05-27T22:08:00Z"/>
                <w:rFonts w:ascii="Arial" w:hAnsi="Arial"/>
                <w:sz w:val="18"/>
              </w:rPr>
            </w:pPr>
            <w:del w:id="2455" w:author="Reihaneh Malekafzaliardakani" w:date="2024-05-27T22:08:00Z">
              <w:r w:rsidDel="00825ACC">
                <w:rPr>
                  <w:rFonts w:ascii="Arial" w:hAnsi="Arial"/>
                  <w:sz w:val="18"/>
                </w:rPr>
                <w:delText>0</w:delText>
              </w:r>
            </w:del>
          </w:p>
        </w:tc>
      </w:tr>
      <w:tr w:rsidR="006E7E6E" w:rsidRPr="00BB5147" w:rsidDel="00825ACC" w14:paraId="49E5096C" w14:textId="6CB0B38D" w:rsidTr="00825ACC">
        <w:trPr>
          <w:trHeight w:val="187"/>
          <w:jc w:val="center"/>
          <w:del w:id="2456" w:author="Reihaneh Malekafzaliardakani" w:date="2024-05-27T22:08:00Z"/>
        </w:trPr>
        <w:tc>
          <w:tcPr>
            <w:tcW w:w="2605" w:type="dxa"/>
            <w:tcBorders>
              <w:top w:val="nil"/>
              <w:left w:val="single" w:sz="4" w:space="0" w:color="auto"/>
              <w:bottom w:val="single" w:sz="4" w:space="0" w:color="auto"/>
              <w:right w:val="single" w:sz="4" w:space="0" w:color="auto"/>
            </w:tcBorders>
            <w:shd w:val="clear" w:color="auto" w:fill="auto"/>
          </w:tcPr>
          <w:p w14:paraId="3F9D7A0B" w14:textId="7B729269" w:rsidR="006E7E6E" w:rsidRPr="00BB5147" w:rsidDel="00825ACC" w:rsidRDefault="006E7E6E" w:rsidP="006E7E6E">
            <w:pPr>
              <w:keepNext/>
              <w:keepLines/>
              <w:spacing w:after="0"/>
              <w:jc w:val="center"/>
              <w:rPr>
                <w:del w:id="2457" w:author="Reihaneh Malekafzaliardakani" w:date="2024-05-27T22:08: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75FCCF8" w14:textId="7567C78B" w:rsidR="006E7E6E" w:rsidRPr="00BB5147" w:rsidDel="00825ACC" w:rsidRDefault="006E7E6E" w:rsidP="006E7E6E">
            <w:pPr>
              <w:keepNext/>
              <w:keepLines/>
              <w:spacing w:after="0"/>
              <w:jc w:val="center"/>
              <w:rPr>
                <w:del w:id="2458"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5146F8D2" w14:textId="3F8F7BF3" w:rsidR="006E7E6E" w:rsidRPr="00BB5147" w:rsidDel="00825ACC" w:rsidRDefault="006E7E6E" w:rsidP="006E7E6E">
            <w:pPr>
              <w:keepNext/>
              <w:keepLines/>
              <w:spacing w:after="0"/>
              <w:jc w:val="center"/>
              <w:rPr>
                <w:del w:id="2459" w:author="Reihaneh Malekafzaliardakani" w:date="2024-05-27T22:08:00Z"/>
                <w:rFonts w:ascii="Arial" w:hAnsi="Arial" w:cs="Arial"/>
                <w:color w:val="000000"/>
                <w:sz w:val="18"/>
                <w:szCs w:val="18"/>
              </w:rPr>
            </w:pPr>
            <w:del w:id="2460" w:author="Reihaneh Malekafzaliardakani" w:date="2024-05-27T22:08:00Z">
              <w:r w:rsidDel="00825ACC">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2AC46901" w14:textId="661B3C5A" w:rsidR="006E7E6E" w:rsidRPr="00BB5147" w:rsidDel="00825ACC" w:rsidRDefault="006E7E6E" w:rsidP="006E7E6E">
            <w:pPr>
              <w:keepNext/>
              <w:keepLines/>
              <w:spacing w:after="0"/>
              <w:jc w:val="center"/>
              <w:rPr>
                <w:del w:id="2461" w:author="Reihaneh Malekafzaliardakani" w:date="2024-05-27T22:08:00Z"/>
                <w:rFonts w:ascii="Arial" w:hAnsi="Arial"/>
                <w:sz w:val="18"/>
                <w:szCs w:val="18"/>
                <w:lang w:eastAsia="ja-JP"/>
              </w:rPr>
            </w:pPr>
            <w:del w:id="2462" w:author="Reihaneh Malekafzaliardakani" w:date="2024-05-27T22:08:00Z">
              <w:r w:rsidRPr="00F71AD9" w:rsidDel="00825ACC">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4BFD2799" w14:textId="3DE7478D" w:rsidR="006E7E6E" w:rsidRPr="00BB5147" w:rsidDel="00825ACC" w:rsidRDefault="006E7E6E" w:rsidP="006E7E6E">
            <w:pPr>
              <w:keepNext/>
              <w:keepLines/>
              <w:spacing w:after="0"/>
              <w:jc w:val="center"/>
              <w:rPr>
                <w:del w:id="2463" w:author="Reihaneh Malekafzaliardakani" w:date="2024-05-27T22:08:00Z"/>
                <w:rFonts w:ascii="Arial" w:hAnsi="Arial"/>
                <w:sz w:val="18"/>
              </w:rPr>
            </w:pPr>
          </w:p>
        </w:tc>
      </w:tr>
      <w:tr w:rsidR="006E7E6E" w:rsidRPr="00BB5147" w:rsidDel="00825ACC" w14:paraId="042AA3F5" w14:textId="3557DC94" w:rsidTr="00825ACC">
        <w:trPr>
          <w:trHeight w:val="187"/>
          <w:jc w:val="center"/>
          <w:del w:id="2464" w:author="Reihaneh Malekafzaliardakani" w:date="2024-05-27T22:08:00Z"/>
        </w:trPr>
        <w:tc>
          <w:tcPr>
            <w:tcW w:w="2605" w:type="dxa"/>
            <w:tcBorders>
              <w:top w:val="nil"/>
              <w:left w:val="single" w:sz="4" w:space="0" w:color="auto"/>
              <w:bottom w:val="single" w:sz="4" w:space="0" w:color="auto"/>
              <w:right w:val="single" w:sz="4" w:space="0" w:color="auto"/>
            </w:tcBorders>
            <w:shd w:val="clear" w:color="auto" w:fill="auto"/>
          </w:tcPr>
          <w:p w14:paraId="72A76333" w14:textId="51E5256D" w:rsidR="006E7E6E" w:rsidRPr="00BB5147" w:rsidDel="00825ACC" w:rsidRDefault="006E7E6E" w:rsidP="006E7E6E">
            <w:pPr>
              <w:keepNext/>
              <w:keepLines/>
              <w:spacing w:after="0"/>
              <w:jc w:val="center"/>
              <w:rPr>
                <w:del w:id="2465" w:author="Reihaneh Malekafzaliardakani" w:date="2024-05-27T22:08: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A959C1B" w14:textId="5ED9B484" w:rsidR="006E7E6E" w:rsidRPr="00BB5147" w:rsidDel="00825ACC" w:rsidRDefault="006E7E6E" w:rsidP="006E7E6E">
            <w:pPr>
              <w:keepNext/>
              <w:keepLines/>
              <w:spacing w:after="0"/>
              <w:jc w:val="center"/>
              <w:rPr>
                <w:del w:id="2466"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789285F5" w14:textId="4F6D0F82" w:rsidR="006E7E6E" w:rsidRPr="00BB5147" w:rsidDel="00825ACC" w:rsidRDefault="006E7E6E" w:rsidP="006E7E6E">
            <w:pPr>
              <w:keepNext/>
              <w:keepLines/>
              <w:spacing w:after="0"/>
              <w:jc w:val="center"/>
              <w:rPr>
                <w:del w:id="2467" w:author="Reihaneh Malekafzaliardakani" w:date="2024-05-27T22:08:00Z"/>
                <w:rFonts w:ascii="Arial" w:hAnsi="Arial" w:cs="Arial"/>
                <w:color w:val="000000"/>
                <w:sz w:val="18"/>
                <w:szCs w:val="18"/>
              </w:rPr>
            </w:pPr>
            <w:del w:id="2468" w:author="Reihaneh Malekafzaliardakani" w:date="2024-05-27T22:08:00Z">
              <w:r w:rsidDel="00825ACC">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2829F327" w14:textId="55EED106" w:rsidR="006E7E6E" w:rsidRPr="00BB5147" w:rsidDel="00825ACC" w:rsidRDefault="006E7E6E" w:rsidP="006E7E6E">
            <w:pPr>
              <w:keepNext/>
              <w:keepLines/>
              <w:spacing w:after="0"/>
              <w:jc w:val="center"/>
              <w:rPr>
                <w:del w:id="2469" w:author="Reihaneh Malekafzaliardakani" w:date="2024-05-27T22:08:00Z"/>
                <w:rFonts w:ascii="Arial" w:hAnsi="Arial"/>
                <w:sz w:val="18"/>
                <w:szCs w:val="18"/>
                <w:lang w:eastAsia="ja-JP"/>
              </w:rPr>
            </w:pPr>
            <w:del w:id="2470" w:author="Reihaneh Malekafzaliardakani" w:date="2024-05-27T22:08:00Z">
              <w:r w:rsidRPr="00F71AD9" w:rsidDel="00825ACC">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6C61EF6A" w14:textId="45D5C79E" w:rsidR="006E7E6E" w:rsidRPr="00BB5147" w:rsidDel="00825ACC" w:rsidRDefault="006E7E6E" w:rsidP="006E7E6E">
            <w:pPr>
              <w:keepNext/>
              <w:keepLines/>
              <w:spacing w:after="0"/>
              <w:jc w:val="center"/>
              <w:rPr>
                <w:del w:id="2471" w:author="Reihaneh Malekafzaliardakani" w:date="2024-05-27T22:08:00Z"/>
                <w:rFonts w:ascii="Arial" w:hAnsi="Arial"/>
                <w:sz w:val="18"/>
              </w:rPr>
            </w:pPr>
          </w:p>
        </w:tc>
      </w:tr>
      <w:tr w:rsidR="006E7E6E" w:rsidRPr="00BB5147" w:rsidDel="00825ACC" w14:paraId="5C5FE8A1" w14:textId="2FF2550A" w:rsidTr="00983FC6">
        <w:trPr>
          <w:trHeight w:val="187"/>
          <w:jc w:val="center"/>
          <w:del w:id="2472" w:author="Reihaneh Malekafzaliardakani" w:date="2024-05-27T22:08:00Z"/>
        </w:trPr>
        <w:tc>
          <w:tcPr>
            <w:tcW w:w="2605" w:type="dxa"/>
            <w:tcBorders>
              <w:top w:val="nil"/>
              <w:left w:val="single" w:sz="4" w:space="0" w:color="auto"/>
              <w:bottom w:val="single" w:sz="4" w:space="0" w:color="auto"/>
              <w:right w:val="single" w:sz="4" w:space="0" w:color="auto"/>
            </w:tcBorders>
            <w:shd w:val="clear" w:color="auto" w:fill="auto"/>
          </w:tcPr>
          <w:p w14:paraId="72E09796" w14:textId="06B5EDFD" w:rsidR="006E7E6E" w:rsidRPr="00BB5147" w:rsidDel="00825ACC" w:rsidRDefault="006E7E6E" w:rsidP="006E7E6E">
            <w:pPr>
              <w:keepNext/>
              <w:keepLines/>
              <w:spacing w:after="0"/>
              <w:jc w:val="center"/>
              <w:rPr>
                <w:del w:id="2473" w:author="Reihaneh Malekafzaliardakani" w:date="2024-05-27T22:08: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D244E6E" w14:textId="0C77BCAF" w:rsidR="006E7E6E" w:rsidRPr="00BB5147" w:rsidDel="00825ACC" w:rsidRDefault="006E7E6E" w:rsidP="006E7E6E">
            <w:pPr>
              <w:keepNext/>
              <w:keepLines/>
              <w:spacing w:after="0"/>
              <w:jc w:val="center"/>
              <w:rPr>
                <w:del w:id="2474"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64E18C07" w14:textId="3371966C" w:rsidR="006E7E6E" w:rsidRPr="00BB5147" w:rsidDel="00825ACC" w:rsidRDefault="006E7E6E" w:rsidP="006E7E6E">
            <w:pPr>
              <w:keepNext/>
              <w:keepLines/>
              <w:spacing w:after="0"/>
              <w:jc w:val="center"/>
              <w:rPr>
                <w:del w:id="2475" w:author="Reihaneh Malekafzaliardakani" w:date="2024-05-27T22:08:00Z"/>
                <w:rFonts w:ascii="Arial" w:hAnsi="Arial" w:cs="Arial"/>
                <w:color w:val="000000"/>
                <w:sz w:val="18"/>
                <w:szCs w:val="18"/>
              </w:rPr>
            </w:pPr>
            <w:del w:id="2476" w:author="Reihaneh Malekafzaliardakani" w:date="2024-05-27T22:08:00Z">
              <w:r w:rsidDel="00825ACC">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3BC5DFFB" w14:textId="6B18B584" w:rsidR="006E7E6E" w:rsidRPr="00BB5147" w:rsidDel="00825ACC" w:rsidRDefault="006E7E6E" w:rsidP="006E7E6E">
            <w:pPr>
              <w:keepNext/>
              <w:keepLines/>
              <w:spacing w:after="0"/>
              <w:jc w:val="center"/>
              <w:rPr>
                <w:del w:id="2477" w:author="Reihaneh Malekafzaliardakani" w:date="2024-05-27T22:08:00Z"/>
                <w:rFonts w:ascii="Arial" w:hAnsi="Arial"/>
                <w:sz w:val="18"/>
                <w:szCs w:val="18"/>
                <w:lang w:eastAsia="ja-JP"/>
              </w:rPr>
            </w:pPr>
            <w:del w:id="2478" w:author="Reihaneh Malekafzaliardakani" w:date="2024-05-27T22:08:00Z">
              <w:r w:rsidRPr="00F71AD9" w:rsidDel="00825ACC">
                <w:rPr>
                  <w:rFonts w:ascii="Arial" w:hAnsi="Arial"/>
                  <w:sz w:val="18"/>
                  <w:szCs w:val="18"/>
                  <w:lang w:eastAsia="ja-JP"/>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tcPr>
          <w:p w14:paraId="312E6831" w14:textId="2DF876CD" w:rsidR="006E7E6E" w:rsidRPr="00BB5147" w:rsidDel="00825ACC" w:rsidRDefault="006E7E6E" w:rsidP="006E7E6E">
            <w:pPr>
              <w:keepNext/>
              <w:keepLines/>
              <w:spacing w:after="0"/>
              <w:jc w:val="center"/>
              <w:rPr>
                <w:del w:id="2479" w:author="Reihaneh Malekafzaliardakani" w:date="2024-05-27T22:08:00Z"/>
                <w:rFonts w:ascii="Arial" w:hAnsi="Arial"/>
                <w:sz w:val="18"/>
              </w:rPr>
            </w:pPr>
          </w:p>
        </w:tc>
      </w:tr>
      <w:tr w:rsidR="00825ACC" w:rsidRPr="00BB5147" w14:paraId="12C9C5F7" w14:textId="77777777" w:rsidTr="00983FC6">
        <w:trPr>
          <w:trHeight w:val="187"/>
          <w:jc w:val="center"/>
          <w:ins w:id="2480" w:author="Reihaneh Malekafzaliardakani" w:date="2024-05-27T22:08:00Z"/>
        </w:trPr>
        <w:tc>
          <w:tcPr>
            <w:tcW w:w="2605" w:type="dxa"/>
            <w:tcBorders>
              <w:top w:val="single" w:sz="4" w:space="0" w:color="auto"/>
              <w:left w:val="single" w:sz="4" w:space="0" w:color="auto"/>
              <w:bottom w:val="nil"/>
              <w:right w:val="single" w:sz="4" w:space="0" w:color="auto"/>
            </w:tcBorders>
            <w:shd w:val="clear" w:color="auto" w:fill="auto"/>
          </w:tcPr>
          <w:p w14:paraId="1A238FFE" w14:textId="22DA065A" w:rsidR="00825ACC" w:rsidRPr="00BB5147" w:rsidRDefault="00825ACC" w:rsidP="00825ACC">
            <w:pPr>
              <w:keepNext/>
              <w:keepLines/>
              <w:spacing w:after="0"/>
              <w:jc w:val="center"/>
              <w:rPr>
                <w:ins w:id="2481" w:author="Reihaneh Malekafzaliardakani" w:date="2024-05-27T22:08:00Z"/>
                <w:rFonts w:ascii="Arial" w:hAnsi="Arial"/>
                <w:sz w:val="18"/>
              </w:rPr>
            </w:pPr>
            <w:ins w:id="2482" w:author="Reihaneh Malekafzaliardakani" w:date="2024-05-27T22:08:00Z">
              <w:r w:rsidRPr="005E1152">
                <w:rPr>
                  <w:rFonts w:ascii="Arial" w:hAnsi="Arial"/>
                  <w:sz w:val="18"/>
                </w:rPr>
                <w:t>CA_n7A-n26A-n78A-n258A</w:t>
              </w:r>
            </w:ins>
          </w:p>
        </w:tc>
        <w:tc>
          <w:tcPr>
            <w:tcW w:w="2440" w:type="dxa"/>
            <w:tcBorders>
              <w:top w:val="single" w:sz="4" w:space="0" w:color="auto"/>
              <w:left w:val="single" w:sz="4" w:space="0" w:color="auto"/>
              <w:bottom w:val="nil"/>
              <w:right w:val="single" w:sz="4" w:space="0" w:color="auto"/>
            </w:tcBorders>
            <w:shd w:val="clear" w:color="auto" w:fill="auto"/>
          </w:tcPr>
          <w:p w14:paraId="213267FD" w14:textId="77777777" w:rsidR="00825ACC" w:rsidRPr="005E1152" w:rsidRDefault="00825ACC" w:rsidP="00825ACC">
            <w:pPr>
              <w:keepNext/>
              <w:keepLines/>
              <w:spacing w:after="0"/>
              <w:jc w:val="center"/>
              <w:rPr>
                <w:ins w:id="2483" w:author="Reihaneh Malekafzaliardakani" w:date="2024-05-27T22:08:00Z"/>
                <w:rFonts w:ascii="Arial" w:hAnsi="Arial"/>
                <w:sz w:val="18"/>
              </w:rPr>
            </w:pPr>
            <w:ins w:id="2484" w:author="Reihaneh Malekafzaliardakani" w:date="2024-05-27T22:08:00Z">
              <w:r w:rsidRPr="005E1152">
                <w:rPr>
                  <w:rFonts w:ascii="Arial" w:hAnsi="Arial"/>
                  <w:sz w:val="18"/>
                </w:rPr>
                <w:t>CA_n7A-n26A</w:t>
              </w:r>
            </w:ins>
          </w:p>
          <w:p w14:paraId="25CC1EB7" w14:textId="77777777" w:rsidR="00825ACC" w:rsidRPr="005E1152" w:rsidRDefault="00825ACC" w:rsidP="00825ACC">
            <w:pPr>
              <w:keepNext/>
              <w:keepLines/>
              <w:spacing w:after="0"/>
              <w:jc w:val="center"/>
              <w:rPr>
                <w:ins w:id="2485" w:author="Reihaneh Malekafzaliardakani" w:date="2024-05-27T22:08:00Z"/>
                <w:rFonts w:ascii="Arial" w:hAnsi="Arial"/>
                <w:sz w:val="18"/>
              </w:rPr>
            </w:pPr>
            <w:ins w:id="2486" w:author="Reihaneh Malekafzaliardakani" w:date="2024-05-27T22:08:00Z">
              <w:r w:rsidRPr="005E1152">
                <w:rPr>
                  <w:rFonts w:ascii="Arial" w:hAnsi="Arial"/>
                  <w:sz w:val="18"/>
                </w:rPr>
                <w:t>CA_n7A-n78A</w:t>
              </w:r>
            </w:ins>
          </w:p>
          <w:p w14:paraId="22C3291A" w14:textId="77777777" w:rsidR="00825ACC" w:rsidRPr="005E1152" w:rsidRDefault="00825ACC" w:rsidP="00825ACC">
            <w:pPr>
              <w:keepNext/>
              <w:keepLines/>
              <w:spacing w:after="0"/>
              <w:jc w:val="center"/>
              <w:rPr>
                <w:ins w:id="2487" w:author="Reihaneh Malekafzaliardakani" w:date="2024-05-27T22:08:00Z"/>
                <w:rFonts w:ascii="Arial" w:hAnsi="Arial"/>
                <w:sz w:val="18"/>
              </w:rPr>
            </w:pPr>
            <w:ins w:id="2488" w:author="Reihaneh Malekafzaliardakani" w:date="2024-05-27T22:08:00Z">
              <w:r w:rsidRPr="005E1152">
                <w:rPr>
                  <w:rFonts w:ascii="Arial" w:hAnsi="Arial"/>
                  <w:sz w:val="18"/>
                </w:rPr>
                <w:t>CA_n7A-n258A</w:t>
              </w:r>
            </w:ins>
          </w:p>
          <w:p w14:paraId="340C7D06" w14:textId="77777777" w:rsidR="00825ACC" w:rsidRPr="005E1152" w:rsidRDefault="00825ACC" w:rsidP="00825ACC">
            <w:pPr>
              <w:keepNext/>
              <w:keepLines/>
              <w:spacing w:after="0"/>
              <w:jc w:val="center"/>
              <w:rPr>
                <w:ins w:id="2489" w:author="Reihaneh Malekafzaliardakani" w:date="2024-05-27T22:08:00Z"/>
                <w:rFonts w:ascii="Arial" w:hAnsi="Arial"/>
                <w:sz w:val="18"/>
              </w:rPr>
            </w:pPr>
            <w:ins w:id="2490" w:author="Reihaneh Malekafzaliardakani" w:date="2024-05-27T22:08:00Z">
              <w:r w:rsidRPr="005E1152">
                <w:rPr>
                  <w:rFonts w:ascii="Arial" w:hAnsi="Arial"/>
                  <w:sz w:val="18"/>
                </w:rPr>
                <w:t>CA_n26A-n78A</w:t>
              </w:r>
            </w:ins>
          </w:p>
          <w:p w14:paraId="5E2519F5" w14:textId="77777777" w:rsidR="00825ACC" w:rsidRPr="005E1152" w:rsidRDefault="00825ACC" w:rsidP="00825ACC">
            <w:pPr>
              <w:keepNext/>
              <w:keepLines/>
              <w:spacing w:after="0"/>
              <w:jc w:val="center"/>
              <w:rPr>
                <w:ins w:id="2491" w:author="Reihaneh Malekafzaliardakani" w:date="2024-05-27T22:08:00Z"/>
                <w:rFonts w:ascii="Arial" w:hAnsi="Arial"/>
                <w:sz w:val="18"/>
              </w:rPr>
            </w:pPr>
            <w:ins w:id="2492" w:author="Reihaneh Malekafzaliardakani" w:date="2024-05-27T22:08:00Z">
              <w:r w:rsidRPr="005E1152">
                <w:rPr>
                  <w:rFonts w:ascii="Arial" w:hAnsi="Arial"/>
                  <w:sz w:val="18"/>
                </w:rPr>
                <w:t>CA_n26A-n258A</w:t>
              </w:r>
            </w:ins>
          </w:p>
          <w:p w14:paraId="6157B819" w14:textId="5061B07B" w:rsidR="00825ACC" w:rsidRPr="00BB5147" w:rsidRDefault="00825ACC" w:rsidP="00825ACC">
            <w:pPr>
              <w:keepNext/>
              <w:keepLines/>
              <w:spacing w:after="0"/>
              <w:jc w:val="center"/>
              <w:rPr>
                <w:ins w:id="2493" w:author="Reihaneh Malekafzaliardakani" w:date="2024-05-27T22:08:00Z"/>
                <w:rFonts w:ascii="Arial" w:hAnsi="Arial"/>
                <w:sz w:val="18"/>
              </w:rPr>
            </w:pPr>
            <w:ins w:id="2494" w:author="Reihaneh Malekafzaliardakani" w:date="2024-05-27T22:08:00Z">
              <w:r w:rsidRPr="005E1152">
                <w:rPr>
                  <w:rFonts w:ascii="Arial" w:hAnsi="Arial"/>
                  <w:sz w:val="18"/>
                </w:rPr>
                <w:t>CA_n78A-n258A</w:t>
              </w:r>
            </w:ins>
          </w:p>
        </w:tc>
        <w:tc>
          <w:tcPr>
            <w:tcW w:w="1213" w:type="dxa"/>
            <w:tcBorders>
              <w:left w:val="single" w:sz="4" w:space="0" w:color="auto"/>
              <w:bottom w:val="single" w:sz="4" w:space="0" w:color="auto"/>
              <w:right w:val="single" w:sz="4" w:space="0" w:color="auto"/>
            </w:tcBorders>
          </w:tcPr>
          <w:p w14:paraId="7D3E7317" w14:textId="4EBC4EC7" w:rsidR="00825ACC" w:rsidRDefault="00825ACC" w:rsidP="00825ACC">
            <w:pPr>
              <w:keepNext/>
              <w:keepLines/>
              <w:spacing w:after="0"/>
              <w:jc w:val="center"/>
              <w:rPr>
                <w:ins w:id="2495" w:author="Reihaneh Malekafzaliardakani" w:date="2024-05-27T22:08:00Z"/>
                <w:rFonts w:ascii="Arial" w:hAnsi="Arial"/>
                <w:sz w:val="18"/>
                <w:szCs w:val="18"/>
                <w:lang w:eastAsia="zh-CN"/>
              </w:rPr>
            </w:pPr>
            <w:ins w:id="2496" w:author="Reihaneh Malekafzaliardakani" w:date="2024-05-27T22:08: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FD23BA7" w14:textId="2926F7F2" w:rsidR="00825ACC" w:rsidRPr="00F71AD9" w:rsidRDefault="00825ACC" w:rsidP="00825ACC">
            <w:pPr>
              <w:keepNext/>
              <w:keepLines/>
              <w:spacing w:after="0"/>
              <w:jc w:val="center"/>
              <w:rPr>
                <w:ins w:id="2497" w:author="Reihaneh Malekafzaliardakani" w:date="2024-05-27T22:08:00Z"/>
                <w:rFonts w:ascii="Arial" w:hAnsi="Arial"/>
                <w:sz w:val="18"/>
                <w:szCs w:val="18"/>
                <w:lang w:eastAsia="ja-JP"/>
              </w:rPr>
            </w:pPr>
            <w:ins w:id="2498" w:author="Reihaneh Malekafzaliardakani" w:date="2024-05-27T22:08: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1F477114" w14:textId="5702B59C" w:rsidR="00825ACC" w:rsidRPr="00BB5147" w:rsidRDefault="00825ACC" w:rsidP="00825ACC">
            <w:pPr>
              <w:keepNext/>
              <w:keepLines/>
              <w:spacing w:after="0"/>
              <w:jc w:val="center"/>
              <w:rPr>
                <w:ins w:id="2499" w:author="Reihaneh Malekafzaliardakani" w:date="2024-05-27T22:08:00Z"/>
                <w:rFonts w:ascii="Arial" w:hAnsi="Arial"/>
                <w:sz w:val="18"/>
              </w:rPr>
            </w:pPr>
            <w:ins w:id="2500" w:author="Reihaneh Malekafzaliardakani" w:date="2024-05-27T22:08:00Z">
              <w:r>
                <w:rPr>
                  <w:rFonts w:ascii="Arial" w:hAnsi="Arial"/>
                  <w:sz w:val="18"/>
                </w:rPr>
                <w:t>0</w:t>
              </w:r>
            </w:ins>
          </w:p>
        </w:tc>
      </w:tr>
      <w:tr w:rsidR="00825ACC" w:rsidRPr="00BB5147" w14:paraId="5AC16EB2" w14:textId="77777777" w:rsidTr="00983FC6">
        <w:trPr>
          <w:trHeight w:val="187"/>
          <w:jc w:val="center"/>
          <w:ins w:id="2501" w:author="Reihaneh Malekafzaliardakani" w:date="2024-05-27T22:08:00Z"/>
        </w:trPr>
        <w:tc>
          <w:tcPr>
            <w:tcW w:w="2605" w:type="dxa"/>
            <w:tcBorders>
              <w:top w:val="nil"/>
              <w:left w:val="single" w:sz="4" w:space="0" w:color="auto"/>
              <w:bottom w:val="nil"/>
              <w:right w:val="single" w:sz="4" w:space="0" w:color="auto"/>
            </w:tcBorders>
            <w:shd w:val="clear" w:color="auto" w:fill="auto"/>
          </w:tcPr>
          <w:p w14:paraId="61BC42F6" w14:textId="77777777" w:rsidR="00825ACC" w:rsidRPr="00BB5147" w:rsidRDefault="00825ACC" w:rsidP="00825ACC">
            <w:pPr>
              <w:keepNext/>
              <w:keepLines/>
              <w:spacing w:after="0"/>
              <w:jc w:val="center"/>
              <w:rPr>
                <w:ins w:id="2502" w:author="Reihaneh Malekafzaliardakani" w:date="2024-05-27T22:08: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E61B3FB" w14:textId="77777777" w:rsidR="00825ACC" w:rsidRPr="00BB5147" w:rsidRDefault="00825ACC" w:rsidP="00825ACC">
            <w:pPr>
              <w:keepNext/>
              <w:keepLines/>
              <w:spacing w:after="0"/>
              <w:jc w:val="center"/>
              <w:rPr>
                <w:ins w:id="2503"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55426B24" w14:textId="1DFE1271" w:rsidR="00825ACC" w:rsidRDefault="00825ACC" w:rsidP="00825ACC">
            <w:pPr>
              <w:keepNext/>
              <w:keepLines/>
              <w:spacing w:after="0"/>
              <w:jc w:val="center"/>
              <w:rPr>
                <w:ins w:id="2504" w:author="Reihaneh Malekafzaliardakani" w:date="2024-05-27T22:08:00Z"/>
                <w:rFonts w:ascii="Arial" w:hAnsi="Arial"/>
                <w:sz w:val="18"/>
                <w:szCs w:val="18"/>
                <w:lang w:eastAsia="zh-CN"/>
              </w:rPr>
            </w:pPr>
            <w:ins w:id="2505" w:author="Reihaneh Malekafzaliardakani" w:date="2024-05-27T22:08: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70151E70" w14:textId="37163AB0" w:rsidR="00825ACC" w:rsidRPr="00F71AD9" w:rsidRDefault="00825ACC" w:rsidP="00825ACC">
            <w:pPr>
              <w:keepNext/>
              <w:keepLines/>
              <w:spacing w:after="0"/>
              <w:jc w:val="center"/>
              <w:rPr>
                <w:ins w:id="2506" w:author="Reihaneh Malekafzaliardakani" w:date="2024-05-27T22:08:00Z"/>
                <w:rFonts w:ascii="Arial" w:hAnsi="Arial"/>
                <w:sz w:val="18"/>
                <w:szCs w:val="18"/>
                <w:lang w:eastAsia="ja-JP"/>
              </w:rPr>
            </w:pPr>
            <w:ins w:id="2507" w:author="Reihaneh Malekafzaliardakani" w:date="2024-05-27T22:08: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53DB122" w14:textId="77777777" w:rsidR="00825ACC" w:rsidRPr="00BB5147" w:rsidRDefault="00825ACC" w:rsidP="00825ACC">
            <w:pPr>
              <w:keepNext/>
              <w:keepLines/>
              <w:spacing w:after="0"/>
              <w:jc w:val="center"/>
              <w:rPr>
                <w:ins w:id="2508" w:author="Reihaneh Malekafzaliardakani" w:date="2024-05-27T22:08:00Z"/>
                <w:rFonts w:ascii="Arial" w:hAnsi="Arial"/>
                <w:sz w:val="18"/>
              </w:rPr>
            </w:pPr>
          </w:p>
        </w:tc>
      </w:tr>
      <w:tr w:rsidR="00825ACC" w:rsidRPr="00BB5147" w14:paraId="748F92E7" w14:textId="77777777" w:rsidTr="00983FC6">
        <w:trPr>
          <w:trHeight w:val="187"/>
          <w:jc w:val="center"/>
          <w:ins w:id="2509" w:author="Reihaneh Malekafzaliardakani" w:date="2024-05-27T22:08:00Z"/>
        </w:trPr>
        <w:tc>
          <w:tcPr>
            <w:tcW w:w="2605" w:type="dxa"/>
            <w:tcBorders>
              <w:top w:val="nil"/>
              <w:left w:val="single" w:sz="4" w:space="0" w:color="auto"/>
              <w:bottom w:val="nil"/>
              <w:right w:val="single" w:sz="4" w:space="0" w:color="auto"/>
            </w:tcBorders>
            <w:shd w:val="clear" w:color="auto" w:fill="auto"/>
          </w:tcPr>
          <w:p w14:paraId="49C07A8E" w14:textId="77777777" w:rsidR="00825ACC" w:rsidRPr="00BB5147" w:rsidRDefault="00825ACC" w:rsidP="00825ACC">
            <w:pPr>
              <w:keepNext/>
              <w:keepLines/>
              <w:spacing w:after="0"/>
              <w:jc w:val="center"/>
              <w:rPr>
                <w:ins w:id="2510" w:author="Reihaneh Malekafzaliardakani" w:date="2024-05-27T22:08: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82A75E5" w14:textId="77777777" w:rsidR="00825ACC" w:rsidRPr="00BB5147" w:rsidRDefault="00825ACC" w:rsidP="00825ACC">
            <w:pPr>
              <w:keepNext/>
              <w:keepLines/>
              <w:spacing w:after="0"/>
              <w:jc w:val="center"/>
              <w:rPr>
                <w:ins w:id="2511"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0FF9CA01" w14:textId="6AD65045" w:rsidR="00825ACC" w:rsidRDefault="00825ACC" w:rsidP="00825ACC">
            <w:pPr>
              <w:keepNext/>
              <w:keepLines/>
              <w:spacing w:after="0"/>
              <w:jc w:val="center"/>
              <w:rPr>
                <w:ins w:id="2512" w:author="Reihaneh Malekafzaliardakani" w:date="2024-05-27T22:08:00Z"/>
                <w:rFonts w:ascii="Arial" w:hAnsi="Arial"/>
                <w:sz w:val="18"/>
                <w:szCs w:val="18"/>
                <w:lang w:eastAsia="zh-CN"/>
              </w:rPr>
            </w:pPr>
            <w:ins w:id="2513" w:author="Reihaneh Malekafzaliardakani" w:date="2024-05-27T22:08: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CC74CEB" w14:textId="3AD25B35" w:rsidR="00825ACC" w:rsidRPr="00F71AD9" w:rsidRDefault="00825ACC" w:rsidP="00825ACC">
            <w:pPr>
              <w:keepNext/>
              <w:keepLines/>
              <w:spacing w:after="0"/>
              <w:jc w:val="center"/>
              <w:rPr>
                <w:ins w:id="2514" w:author="Reihaneh Malekafzaliardakani" w:date="2024-05-27T22:08:00Z"/>
                <w:rFonts w:ascii="Arial" w:hAnsi="Arial"/>
                <w:sz w:val="18"/>
                <w:szCs w:val="18"/>
                <w:lang w:eastAsia="ja-JP"/>
              </w:rPr>
            </w:pPr>
            <w:ins w:id="2515" w:author="Reihaneh Malekafzaliardakani" w:date="2024-05-27T22:08: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4DEDB4C" w14:textId="77777777" w:rsidR="00825ACC" w:rsidRPr="00BB5147" w:rsidRDefault="00825ACC" w:rsidP="00825ACC">
            <w:pPr>
              <w:keepNext/>
              <w:keepLines/>
              <w:spacing w:after="0"/>
              <w:jc w:val="center"/>
              <w:rPr>
                <w:ins w:id="2516" w:author="Reihaneh Malekafzaliardakani" w:date="2024-05-27T22:08:00Z"/>
                <w:rFonts w:ascii="Arial" w:hAnsi="Arial"/>
                <w:sz w:val="18"/>
              </w:rPr>
            </w:pPr>
          </w:p>
        </w:tc>
      </w:tr>
      <w:tr w:rsidR="00825ACC" w:rsidRPr="00BB5147" w14:paraId="6B4B5B3E" w14:textId="77777777" w:rsidTr="00825ACC">
        <w:trPr>
          <w:trHeight w:val="187"/>
          <w:jc w:val="center"/>
          <w:ins w:id="2517" w:author="Reihaneh Malekafzaliardakani" w:date="2024-05-27T22:08:00Z"/>
        </w:trPr>
        <w:tc>
          <w:tcPr>
            <w:tcW w:w="2605" w:type="dxa"/>
            <w:tcBorders>
              <w:top w:val="nil"/>
              <w:left w:val="single" w:sz="4" w:space="0" w:color="auto"/>
              <w:bottom w:val="single" w:sz="4" w:space="0" w:color="auto"/>
              <w:right w:val="single" w:sz="4" w:space="0" w:color="auto"/>
            </w:tcBorders>
            <w:shd w:val="clear" w:color="auto" w:fill="auto"/>
          </w:tcPr>
          <w:p w14:paraId="43038CC6" w14:textId="77777777" w:rsidR="00825ACC" w:rsidRPr="00BB5147" w:rsidRDefault="00825ACC" w:rsidP="00825ACC">
            <w:pPr>
              <w:keepNext/>
              <w:keepLines/>
              <w:spacing w:after="0"/>
              <w:jc w:val="center"/>
              <w:rPr>
                <w:ins w:id="2518" w:author="Reihaneh Malekafzaliardakani" w:date="2024-05-27T22:08: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A3C4E49" w14:textId="77777777" w:rsidR="00825ACC" w:rsidRPr="00BB5147" w:rsidRDefault="00825ACC" w:rsidP="00825ACC">
            <w:pPr>
              <w:keepNext/>
              <w:keepLines/>
              <w:spacing w:after="0"/>
              <w:jc w:val="center"/>
              <w:rPr>
                <w:ins w:id="2519"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769435DC" w14:textId="3301C8B6" w:rsidR="00825ACC" w:rsidRDefault="00825ACC" w:rsidP="00825ACC">
            <w:pPr>
              <w:keepNext/>
              <w:keepLines/>
              <w:spacing w:after="0"/>
              <w:jc w:val="center"/>
              <w:rPr>
                <w:ins w:id="2520" w:author="Reihaneh Malekafzaliardakani" w:date="2024-05-27T22:08:00Z"/>
                <w:rFonts w:ascii="Arial" w:hAnsi="Arial"/>
                <w:sz w:val="18"/>
                <w:szCs w:val="18"/>
                <w:lang w:eastAsia="zh-CN"/>
              </w:rPr>
            </w:pPr>
            <w:ins w:id="2521" w:author="Reihaneh Malekafzaliardakani" w:date="2024-05-27T22:08: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2EE33621" w14:textId="667DBA64" w:rsidR="00825ACC" w:rsidRPr="00F71AD9" w:rsidRDefault="00825ACC" w:rsidP="00825ACC">
            <w:pPr>
              <w:keepNext/>
              <w:keepLines/>
              <w:spacing w:after="0"/>
              <w:jc w:val="center"/>
              <w:rPr>
                <w:ins w:id="2522" w:author="Reihaneh Malekafzaliardakani" w:date="2024-05-27T22:08:00Z"/>
                <w:rFonts w:ascii="Arial" w:hAnsi="Arial"/>
                <w:sz w:val="18"/>
                <w:szCs w:val="18"/>
                <w:lang w:eastAsia="ja-JP"/>
              </w:rPr>
            </w:pPr>
            <w:ins w:id="2523" w:author="Reihaneh Malekafzaliardakani" w:date="2024-05-27T22:08:00Z">
              <w:r w:rsidRPr="00F71AD9">
                <w:rPr>
                  <w:rFonts w:ascii="Arial" w:hAnsi="Arial"/>
                  <w:sz w:val="18"/>
                  <w:szCs w:val="18"/>
                  <w:lang w:eastAsia="ja-JP"/>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5DA0578B" w14:textId="77777777" w:rsidR="00825ACC" w:rsidRPr="00BB5147" w:rsidRDefault="00825ACC" w:rsidP="00825ACC">
            <w:pPr>
              <w:keepNext/>
              <w:keepLines/>
              <w:spacing w:after="0"/>
              <w:jc w:val="center"/>
              <w:rPr>
                <w:ins w:id="2524" w:author="Reihaneh Malekafzaliardakani" w:date="2024-05-27T22:08:00Z"/>
                <w:rFonts w:ascii="Arial" w:hAnsi="Arial"/>
                <w:sz w:val="18"/>
              </w:rPr>
            </w:pPr>
          </w:p>
        </w:tc>
      </w:tr>
      <w:tr w:rsidR="006E7E6E" w:rsidRPr="00BB5147" w:rsidDel="00D96F01" w14:paraId="1D64F7FA" w14:textId="7CEAB663" w:rsidTr="00825ACC">
        <w:trPr>
          <w:trHeight w:val="187"/>
          <w:jc w:val="center"/>
          <w:del w:id="2525"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666C579B" w14:textId="4E8704F6" w:rsidR="006E7E6E" w:rsidRPr="00BB5147" w:rsidDel="00D96F01" w:rsidRDefault="006E7E6E" w:rsidP="006E7E6E">
            <w:pPr>
              <w:keepNext/>
              <w:keepLines/>
              <w:spacing w:after="0"/>
              <w:jc w:val="center"/>
              <w:rPr>
                <w:del w:id="2526" w:author="Reihaneh Malekafzaliardakani" w:date="2024-05-27T22:13:00Z"/>
                <w:rFonts w:ascii="Arial" w:hAnsi="Arial"/>
                <w:sz w:val="18"/>
              </w:rPr>
            </w:pPr>
            <w:del w:id="2527" w:author="Reihaneh Malekafzaliardakani" w:date="2024-05-27T22:13:00Z">
              <w:r w:rsidRPr="005E1152" w:rsidDel="00D96F01">
                <w:rPr>
                  <w:rFonts w:ascii="Arial" w:hAnsi="Arial"/>
                  <w:sz w:val="18"/>
                </w:rPr>
                <w:delText>CA_n7A-n26A-n78A-n258</w:delText>
              </w:r>
              <w:r w:rsidDel="00D96F01">
                <w:rPr>
                  <w:rFonts w:ascii="Arial" w:hAnsi="Arial"/>
                  <w:sz w:val="18"/>
                </w:rPr>
                <w:delText>B</w:delText>
              </w:r>
            </w:del>
          </w:p>
        </w:tc>
        <w:tc>
          <w:tcPr>
            <w:tcW w:w="2440" w:type="dxa"/>
            <w:tcBorders>
              <w:top w:val="nil"/>
              <w:left w:val="single" w:sz="4" w:space="0" w:color="auto"/>
              <w:bottom w:val="single" w:sz="4" w:space="0" w:color="auto"/>
              <w:right w:val="single" w:sz="4" w:space="0" w:color="auto"/>
            </w:tcBorders>
            <w:shd w:val="clear" w:color="auto" w:fill="auto"/>
          </w:tcPr>
          <w:p w14:paraId="6569BD75" w14:textId="3257FE7E" w:rsidR="006E7E6E" w:rsidRPr="005E1152" w:rsidDel="00D96F01" w:rsidRDefault="006E7E6E" w:rsidP="006E7E6E">
            <w:pPr>
              <w:keepNext/>
              <w:keepLines/>
              <w:spacing w:after="0"/>
              <w:jc w:val="center"/>
              <w:rPr>
                <w:del w:id="2528" w:author="Reihaneh Malekafzaliardakani" w:date="2024-05-27T22:13:00Z"/>
                <w:rFonts w:ascii="Arial" w:hAnsi="Arial"/>
                <w:sz w:val="18"/>
              </w:rPr>
            </w:pPr>
            <w:del w:id="2529" w:author="Reihaneh Malekafzaliardakani" w:date="2024-05-27T22:13:00Z">
              <w:r w:rsidRPr="005E1152" w:rsidDel="00D96F01">
                <w:rPr>
                  <w:rFonts w:ascii="Arial" w:hAnsi="Arial"/>
                  <w:sz w:val="18"/>
                </w:rPr>
                <w:delText>CA_n7A-n26A</w:delText>
              </w:r>
            </w:del>
          </w:p>
          <w:p w14:paraId="24961DC7" w14:textId="287A5332" w:rsidR="006E7E6E" w:rsidRPr="005E1152" w:rsidDel="00D96F01" w:rsidRDefault="006E7E6E" w:rsidP="006E7E6E">
            <w:pPr>
              <w:keepNext/>
              <w:keepLines/>
              <w:spacing w:after="0"/>
              <w:jc w:val="center"/>
              <w:rPr>
                <w:del w:id="2530" w:author="Reihaneh Malekafzaliardakani" w:date="2024-05-27T22:13:00Z"/>
                <w:rFonts w:ascii="Arial" w:hAnsi="Arial"/>
                <w:sz w:val="18"/>
              </w:rPr>
            </w:pPr>
            <w:del w:id="2531" w:author="Reihaneh Malekafzaliardakani" w:date="2024-05-27T22:13:00Z">
              <w:r w:rsidRPr="005E1152" w:rsidDel="00D96F01">
                <w:rPr>
                  <w:rFonts w:ascii="Arial" w:hAnsi="Arial"/>
                  <w:sz w:val="18"/>
                </w:rPr>
                <w:delText>CA_n7A-n78A</w:delText>
              </w:r>
            </w:del>
          </w:p>
          <w:p w14:paraId="2E0120D4" w14:textId="5723CEAC" w:rsidR="006E7E6E" w:rsidRPr="005E1152" w:rsidDel="00D96F01" w:rsidRDefault="006E7E6E" w:rsidP="006E7E6E">
            <w:pPr>
              <w:keepNext/>
              <w:keepLines/>
              <w:spacing w:after="0"/>
              <w:jc w:val="center"/>
              <w:rPr>
                <w:del w:id="2532" w:author="Reihaneh Malekafzaliardakani" w:date="2024-05-27T22:13:00Z"/>
                <w:rFonts w:ascii="Arial" w:hAnsi="Arial"/>
                <w:sz w:val="18"/>
              </w:rPr>
            </w:pPr>
            <w:del w:id="2533" w:author="Reihaneh Malekafzaliardakani" w:date="2024-05-27T22:13:00Z">
              <w:r w:rsidRPr="005E1152" w:rsidDel="00D96F01">
                <w:rPr>
                  <w:rFonts w:ascii="Arial" w:hAnsi="Arial"/>
                  <w:sz w:val="18"/>
                </w:rPr>
                <w:delText>CA_n7A-n258A</w:delText>
              </w:r>
              <w:r w:rsidDel="00D96F01">
                <w:rPr>
                  <w:rFonts w:ascii="Arial" w:hAnsi="Arial"/>
                  <w:sz w:val="18"/>
                </w:rPr>
                <w:delText>/B</w:delText>
              </w:r>
            </w:del>
          </w:p>
          <w:p w14:paraId="7C552E11" w14:textId="42DCFFC0" w:rsidR="006E7E6E" w:rsidRPr="005E1152" w:rsidDel="00D96F01" w:rsidRDefault="006E7E6E" w:rsidP="006E7E6E">
            <w:pPr>
              <w:keepNext/>
              <w:keepLines/>
              <w:spacing w:after="0"/>
              <w:jc w:val="center"/>
              <w:rPr>
                <w:del w:id="2534" w:author="Reihaneh Malekafzaliardakani" w:date="2024-05-27T22:13:00Z"/>
                <w:rFonts w:ascii="Arial" w:hAnsi="Arial"/>
                <w:sz w:val="18"/>
              </w:rPr>
            </w:pPr>
            <w:del w:id="2535" w:author="Reihaneh Malekafzaliardakani" w:date="2024-05-27T22:13:00Z">
              <w:r w:rsidRPr="005E1152" w:rsidDel="00D96F01">
                <w:rPr>
                  <w:rFonts w:ascii="Arial" w:hAnsi="Arial"/>
                  <w:sz w:val="18"/>
                </w:rPr>
                <w:delText>CA_n26A-n78A</w:delText>
              </w:r>
            </w:del>
          </w:p>
          <w:p w14:paraId="6AD54632" w14:textId="387CF0F9" w:rsidR="006E7E6E" w:rsidRPr="005E1152" w:rsidDel="00D96F01" w:rsidRDefault="006E7E6E" w:rsidP="006E7E6E">
            <w:pPr>
              <w:keepNext/>
              <w:keepLines/>
              <w:spacing w:after="0"/>
              <w:jc w:val="center"/>
              <w:rPr>
                <w:del w:id="2536" w:author="Reihaneh Malekafzaliardakani" w:date="2024-05-27T22:13:00Z"/>
                <w:rFonts w:ascii="Arial" w:hAnsi="Arial"/>
                <w:sz w:val="18"/>
              </w:rPr>
            </w:pPr>
            <w:del w:id="2537" w:author="Reihaneh Malekafzaliardakani" w:date="2024-05-27T22:13:00Z">
              <w:r w:rsidRPr="005E1152" w:rsidDel="00D96F01">
                <w:rPr>
                  <w:rFonts w:ascii="Arial" w:hAnsi="Arial"/>
                  <w:sz w:val="18"/>
                </w:rPr>
                <w:delText>CA_n26A-n258A</w:delText>
              </w:r>
              <w:r w:rsidDel="00D96F01">
                <w:rPr>
                  <w:rFonts w:ascii="Arial" w:hAnsi="Arial"/>
                  <w:sz w:val="18"/>
                </w:rPr>
                <w:delText>/B</w:delText>
              </w:r>
            </w:del>
          </w:p>
          <w:p w14:paraId="12F2EE78" w14:textId="4C990425" w:rsidR="006E7E6E" w:rsidRPr="00BB5147" w:rsidDel="00D96F01" w:rsidRDefault="006E7E6E" w:rsidP="006E7E6E">
            <w:pPr>
              <w:keepNext/>
              <w:keepLines/>
              <w:spacing w:after="0"/>
              <w:jc w:val="center"/>
              <w:rPr>
                <w:del w:id="2538" w:author="Reihaneh Malekafzaliardakani" w:date="2024-05-27T22:13:00Z"/>
                <w:rFonts w:ascii="Arial" w:hAnsi="Arial"/>
                <w:sz w:val="18"/>
              </w:rPr>
            </w:pPr>
            <w:del w:id="2539" w:author="Reihaneh Malekafzaliardakani" w:date="2024-05-27T22:13:00Z">
              <w:r w:rsidRPr="005E1152" w:rsidDel="00D96F01">
                <w:rPr>
                  <w:rFonts w:ascii="Arial" w:hAnsi="Arial"/>
                  <w:sz w:val="18"/>
                </w:rPr>
                <w:delText>CA_n78A-n258A</w:delText>
              </w:r>
              <w:r w:rsidDel="00D96F01">
                <w:rPr>
                  <w:rFonts w:ascii="Arial" w:hAnsi="Arial"/>
                  <w:sz w:val="18"/>
                </w:rPr>
                <w:delText>/B CA_n258B</w:delText>
              </w:r>
            </w:del>
          </w:p>
        </w:tc>
        <w:tc>
          <w:tcPr>
            <w:tcW w:w="1213" w:type="dxa"/>
            <w:tcBorders>
              <w:left w:val="single" w:sz="4" w:space="0" w:color="auto"/>
              <w:bottom w:val="single" w:sz="4" w:space="0" w:color="auto"/>
              <w:right w:val="single" w:sz="4" w:space="0" w:color="auto"/>
            </w:tcBorders>
          </w:tcPr>
          <w:p w14:paraId="0CB32047" w14:textId="4324791B" w:rsidR="006E7E6E" w:rsidRPr="00BB5147" w:rsidDel="00D96F01" w:rsidRDefault="006E7E6E" w:rsidP="006E7E6E">
            <w:pPr>
              <w:keepNext/>
              <w:keepLines/>
              <w:spacing w:after="0"/>
              <w:jc w:val="center"/>
              <w:rPr>
                <w:del w:id="2540" w:author="Reihaneh Malekafzaliardakani" w:date="2024-05-27T22:13:00Z"/>
                <w:rFonts w:ascii="Arial" w:hAnsi="Arial" w:cs="Arial"/>
                <w:color w:val="000000"/>
                <w:sz w:val="18"/>
                <w:szCs w:val="18"/>
              </w:rPr>
            </w:pPr>
            <w:del w:id="2541" w:author="Reihaneh Malekafzaliardakani" w:date="2024-05-27T22:13:00Z">
              <w:r w:rsidDel="00D96F01">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4EE9FD7D" w14:textId="5D75AD07" w:rsidR="006E7E6E" w:rsidRPr="00BB5147" w:rsidDel="00D96F01" w:rsidRDefault="006E7E6E" w:rsidP="006E7E6E">
            <w:pPr>
              <w:keepNext/>
              <w:keepLines/>
              <w:spacing w:after="0"/>
              <w:jc w:val="center"/>
              <w:rPr>
                <w:del w:id="2542" w:author="Reihaneh Malekafzaliardakani" w:date="2024-05-27T22:13:00Z"/>
                <w:rFonts w:ascii="Arial" w:hAnsi="Arial"/>
                <w:sz w:val="18"/>
                <w:szCs w:val="18"/>
                <w:lang w:eastAsia="ja-JP"/>
              </w:rPr>
            </w:pPr>
            <w:del w:id="2543" w:author="Reihaneh Malekafzaliardakani" w:date="2024-05-27T22:13:00Z">
              <w:r w:rsidRPr="00F71AD9" w:rsidDel="00D96F01">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01AE7902" w14:textId="575542A6" w:rsidR="006E7E6E" w:rsidRPr="00BB5147" w:rsidDel="00D96F01" w:rsidRDefault="006E7E6E" w:rsidP="006E7E6E">
            <w:pPr>
              <w:keepNext/>
              <w:keepLines/>
              <w:spacing w:after="0"/>
              <w:jc w:val="center"/>
              <w:rPr>
                <w:del w:id="2544" w:author="Reihaneh Malekafzaliardakani" w:date="2024-05-27T22:13:00Z"/>
                <w:rFonts w:ascii="Arial" w:hAnsi="Arial"/>
                <w:sz w:val="18"/>
              </w:rPr>
            </w:pPr>
            <w:del w:id="2545" w:author="Reihaneh Malekafzaliardakani" w:date="2024-05-27T22:13:00Z">
              <w:r w:rsidDel="00D96F01">
                <w:rPr>
                  <w:rFonts w:ascii="Arial" w:hAnsi="Arial"/>
                  <w:sz w:val="18"/>
                </w:rPr>
                <w:delText>0</w:delText>
              </w:r>
            </w:del>
          </w:p>
        </w:tc>
      </w:tr>
      <w:tr w:rsidR="006E7E6E" w:rsidRPr="00BB5147" w:rsidDel="00D96F01" w14:paraId="22CF4653" w14:textId="7C6535A0" w:rsidTr="00825ACC">
        <w:trPr>
          <w:trHeight w:val="187"/>
          <w:jc w:val="center"/>
          <w:del w:id="2546"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4589F8C8" w14:textId="5363FD3C" w:rsidR="006E7E6E" w:rsidRPr="00BB5147" w:rsidDel="00D96F01" w:rsidRDefault="006E7E6E" w:rsidP="006E7E6E">
            <w:pPr>
              <w:keepNext/>
              <w:keepLines/>
              <w:spacing w:after="0"/>
              <w:jc w:val="center"/>
              <w:rPr>
                <w:del w:id="2547"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919DBA9" w14:textId="3DF6B7A5" w:rsidR="006E7E6E" w:rsidRPr="00BB5147" w:rsidDel="00D96F01" w:rsidRDefault="006E7E6E" w:rsidP="006E7E6E">
            <w:pPr>
              <w:keepNext/>
              <w:keepLines/>
              <w:spacing w:after="0"/>
              <w:jc w:val="center"/>
              <w:rPr>
                <w:del w:id="2548"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500CB56A" w14:textId="606580F9" w:rsidR="006E7E6E" w:rsidRPr="00BB5147" w:rsidDel="00D96F01" w:rsidRDefault="006E7E6E" w:rsidP="006E7E6E">
            <w:pPr>
              <w:keepNext/>
              <w:keepLines/>
              <w:spacing w:after="0"/>
              <w:jc w:val="center"/>
              <w:rPr>
                <w:del w:id="2549" w:author="Reihaneh Malekafzaliardakani" w:date="2024-05-27T22:13:00Z"/>
                <w:rFonts w:ascii="Arial" w:hAnsi="Arial" w:cs="Arial"/>
                <w:color w:val="000000"/>
                <w:sz w:val="18"/>
                <w:szCs w:val="18"/>
              </w:rPr>
            </w:pPr>
            <w:del w:id="2550" w:author="Reihaneh Malekafzaliardakani" w:date="2024-05-27T22:13:00Z">
              <w:r w:rsidDel="00D96F01">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1298873E" w14:textId="10C4347F" w:rsidR="006E7E6E" w:rsidRPr="00BB5147" w:rsidDel="00D96F01" w:rsidRDefault="006E7E6E" w:rsidP="006E7E6E">
            <w:pPr>
              <w:keepNext/>
              <w:keepLines/>
              <w:spacing w:after="0"/>
              <w:jc w:val="center"/>
              <w:rPr>
                <w:del w:id="2551" w:author="Reihaneh Malekafzaliardakani" w:date="2024-05-27T22:13:00Z"/>
                <w:rFonts w:ascii="Arial" w:hAnsi="Arial"/>
                <w:sz w:val="18"/>
                <w:szCs w:val="18"/>
                <w:lang w:eastAsia="ja-JP"/>
              </w:rPr>
            </w:pPr>
            <w:del w:id="2552" w:author="Reihaneh Malekafzaliardakani" w:date="2024-05-27T22:13:00Z">
              <w:r w:rsidRPr="00F71AD9" w:rsidDel="00D96F01">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0088FFF0" w14:textId="521EA322" w:rsidR="006E7E6E" w:rsidRPr="00BB5147" w:rsidDel="00D96F01" w:rsidRDefault="006E7E6E" w:rsidP="006E7E6E">
            <w:pPr>
              <w:keepNext/>
              <w:keepLines/>
              <w:spacing w:after="0"/>
              <w:jc w:val="center"/>
              <w:rPr>
                <w:del w:id="2553" w:author="Reihaneh Malekafzaliardakani" w:date="2024-05-27T22:13:00Z"/>
                <w:rFonts w:ascii="Arial" w:hAnsi="Arial"/>
                <w:sz w:val="18"/>
              </w:rPr>
            </w:pPr>
          </w:p>
        </w:tc>
      </w:tr>
      <w:tr w:rsidR="006E7E6E" w:rsidRPr="00BB5147" w:rsidDel="00D96F01" w14:paraId="76DA1CE7" w14:textId="11B106AF" w:rsidTr="00825ACC">
        <w:trPr>
          <w:trHeight w:val="187"/>
          <w:jc w:val="center"/>
          <w:del w:id="2554"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04C9911C" w14:textId="51C73901" w:rsidR="006E7E6E" w:rsidRPr="00BB5147" w:rsidDel="00D96F01" w:rsidRDefault="006E7E6E" w:rsidP="006E7E6E">
            <w:pPr>
              <w:keepNext/>
              <w:keepLines/>
              <w:spacing w:after="0"/>
              <w:jc w:val="center"/>
              <w:rPr>
                <w:del w:id="2555"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3D08B91" w14:textId="62E2BB32" w:rsidR="006E7E6E" w:rsidRPr="00BB5147" w:rsidDel="00D96F01" w:rsidRDefault="006E7E6E" w:rsidP="006E7E6E">
            <w:pPr>
              <w:keepNext/>
              <w:keepLines/>
              <w:spacing w:after="0"/>
              <w:jc w:val="center"/>
              <w:rPr>
                <w:del w:id="2556"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32871833" w14:textId="05694DF5" w:rsidR="006E7E6E" w:rsidRPr="00BB5147" w:rsidDel="00D96F01" w:rsidRDefault="006E7E6E" w:rsidP="006E7E6E">
            <w:pPr>
              <w:keepNext/>
              <w:keepLines/>
              <w:spacing w:after="0"/>
              <w:jc w:val="center"/>
              <w:rPr>
                <w:del w:id="2557" w:author="Reihaneh Malekafzaliardakani" w:date="2024-05-27T22:13:00Z"/>
                <w:rFonts w:ascii="Arial" w:hAnsi="Arial" w:cs="Arial"/>
                <w:color w:val="000000"/>
                <w:sz w:val="18"/>
                <w:szCs w:val="18"/>
              </w:rPr>
            </w:pPr>
            <w:del w:id="2558" w:author="Reihaneh Malekafzaliardakani" w:date="2024-05-27T22:13:00Z">
              <w:r w:rsidDel="00D96F01">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03B82882" w14:textId="451577AC" w:rsidR="006E7E6E" w:rsidRPr="00BB5147" w:rsidDel="00D96F01" w:rsidRDefault="006E7E6E" w:rsidP="006E7E6E">
            <w:pPr>
              <w:keepNext/>
              <w:keepLines/>
              <w:spacing w:after="0"/>
              <w:jc w:val="center"/>
              <w:rPr>
                <w:del w:id="2559" w:author="Reihaneh Malekafzaliardakani" w:date="2024-05-27T22:13:00Z"/>
                <w:rFonts w:ascii="Arial" w:hAnsi="Arial"/>
                <w:sz w:val="18"/>
                <w:szCs w:val="18"/>
                <w:lang w:eastAsia="ja-JP"/>
              </w:rPr>
            </w:pPr>
            <w:del w:id="2560" w:author="Reihaneh Malekafzaliardakani" w:date="2024-05-27T22:13:00Z">
              <w:r w:rsidRPr="00F71AD9" w:rsidDel="00D96F01">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4AF6BDBF" w14:textId="639CCEA9" w:rsidR="006E7E6E" w:rsidRPr="00BB5147" w:rsidDel="00D96F01" w:rsidRDefault="006E7E6E" w:rsidP="006E7E6E">
            <w:pPr>
              <w:keepNext/>
              <w:keepLines/>
              <w:spacing w:after="0"/>
              <w:jc w:val="center"/>
              <w:rPr>
                <w:del w:id="2561" w:author="Reihaneh Malekafzaliardakani" w:date="2024-05-27T22:13:00Z"/>
                <w:rFonts w:ascii="Arial" w:hAnsi="Arial"/>
                <w:sz w:val="18"/>
              </w:rPr>
            </w:pPr>
          </w:p>
        </w:tc>
      </w:tr>
      <w:tr w:rsidR="006E7E6E" w:rsidRPr="00BB5147" w:rsidDel="00D96F01" w14:paraId="66F10C4F" w14:textId="2DA5B7DC" w:rsidTr="00983FC6">
        <w:trPr>
          <w:trHeight w:val="187"/>
          <w:jc w:val="center"/>
          <w:del w:id="2562"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2893C5ED" w14:textId="4F5A2085" w:rsidR="006E7E6E" w:rsidRPr="00BB5147" w:rsidDel="00D96F01" w:rsidRDefault="006E7E6E" w:rsidP="006E7E6E">
            <w:pPr>
              <w:keepNext/>
              <w:keepLines/>
              <w:spacing w:after="0"/>
              <w:jc w:val="center"/>
              <w:rPr>
                <w:del w:id="2563"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81CE040" w14:textId="4F9E69F4" w:rsidR="006E7E6E" w:rsidRPr="00BB5147" w:rsidDel="00D96F01" w:rsidRDefault="006E7E6E" w:rsidP="006E7E6E">
            <w:pPr>
              <w:keepNext/>
              <w:keepLines/>
              <w:spacing w:after="0"/>
              <w:jc w:val="center"/>
              <w:rPr>
                <w:del w:id="2564"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16D3D836" w14:textId="208BC9A9" w:rsidR="006E7E6E" w:rsidRPr="00BB5147" w:rsidDel="00D96F01" w:rsidRDefault="006E7E6E" w:rsidP="006E7E6E">
            <w:pPr>
              <w:keepNext/>
              <w:keepLines/>
              <w:spacing w:after="0"/>
              <w:jc w:val="center"/>
              <w:rPr>
                <w:del w:id="2565" w:author="Reihaneh Malekafzaliardakani" w:date="2024-05-27T22:13:00Z"/>
                <w:rFonts w:ascii="Arial" w:hAnsi="Arial" w:cs="Arial"/>
                <w:color w:val="000000"/>
                <w:sz w:val="18"/>
                <w:szCs w:val="18"/>
              </w:rPr>
            </w:pPr>
            <w:del w:id="2566" w:author="Reihaneh Malekafzaliardakani" w:date="2024-05-27T22:13:00Z">
              <w:r w:rsidDel="00D96F01">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581A44BD" w14:textId="54A3A036" w:rsidR="006E7E6E" w:rsidRPr="00BB5147" w:rsidDel="00D96F01" w:rsidRDefault="006E7E6E" w:rsidP="006E7E6E">
            <w:pPr>
              <w:keepNext/>
              <w:keepLines/>
              <w:spacing w:after="0"/>
              <w:jc w:val="center"/>
              <w:rPr>
                <w:del w:id="2567" w:author="Reihaneh Malekafzaliardakani" w:date="2024-05-27T22:13:00Z"/>
                <w:rFonts w:ascii="Arial" w:hAnsi="Arial"/>
                <w:sz w:val="18"/>
                <w:szCs w:val="18"/>
                <w:lang w:eastAsia="ja-JP"/>
              </w:rPr>
            </w:pPr>
            <w:del w:id="2568" w:author="Reihaneh Malekafzaliardakani" w:date="2024-05-27T22:13:00Z">
              <w:r w:rsidDel="00D96F01">
                <w:rPr>
                  <w:rFonts w:ascii="Arial" w:hAnsi="Arial"/>
                  <w:sz w:val="18"/>
                </w:rPr>
                <w:delText>CA_n258B</w:delText>
              </w:r>
            </w:del>
          </w:p>
        </w:tc>
        <w:tc>
          <w:tcPr>
            <w:tcW w:w="2290" w:type="dxa"/>
            <w:tcBorders>
              <w:top w:val="nil"/>
              <w:left w:val="single" w:sz="4" w:space="0" w:color="auto"/>
              <w:bottom w:val="single" w:sz="4" w:space="0" w:color="auto"/>
              <w:right w:val="single" w:sz="4" w:space="0" w:color="auto"/>
            </w:tcBorders>
            <w:shd w:val="clear" w:color="auto" w:fill="auto"/>
          </w:tcPr>
          <w:p w14:paraId="02CBFE8D" w14:textId="244607CB" w:rsidR="006E7E6E" w:rsidRPr="00BB5147" w:rsidDel="00D96F01" w:rsidRDefault="006E7E6E" w:rsidP="006E7E6E">
            <w:pPr>
              <w:keepNext/>
              <w:keepLines/>
              <w:spacing w:after="0"/>
              <w:jc w:val="center"/>
              <w:rPr>
                <w:del w:id="2569" w:author="Reihaneh Malekafzaliardakani" w:date="2024-05-27T22:13:00Z"/>
                <w:rFonts w:ascii="Arial" w:hAnsi="Arial"/>
                <w:sz w:val="18"/>
              </w:rPr>
            </w:pPr>
          </w:p>
        </w:tc>
      </w:tr>
      <w:tr w:rsidR="00825ACC" w:rsidRPr="00BB5147" w14:paraId="58B4338D" w14:textId="77777777" w:rsidTr="00983FC6">
        <w:trPr>
          <w:trHeight w:val="187"/>
          <w:jc w:val="center"/>
          <w:ins w:id="2570" w:author="Reihaneh Malekafzaliardakani" w:date="2024-05-27T22:08:00Z"/>
        </w:trPr>
        <w:tc>
          <w:tcPr>
            <w:tcW w:w="2605" w:type="dxa"/>
            <w:tcBorders>
              <w:top w:val="single" w:sz="4" w:space="0" w:color="auto"/>
              <w:left w:val="single" w:sz="4" w:space="0" w:color="auto"/>
              <w:bottom w:val="nil"/>
              <w:right w:val="single" w:sz="4" w:space="0" w:color="auto"/>
            </w:tcBorders>
            <w:shd w:val="clear" w:color="auto" w:fill="auto"/>
          </w:tcPr>
          <w:p w14:paraId="2429E07B" w14:textId="7CDF1C0A" w:rsidR="00825ACC" w:rsidRPr="00BB5147" w:rsidRDefault="00825ACC" w:rsidP="00825ACC">
            <w:pPr>
              <w:keepNext/>
              <w:keepLines/>
              <w:spacing w:after="0"/>
              <w:jc w:val="center"/>
              <w:rPr>
                <w:ins w:id="2571" w:author="Reihaneh Malekafzaliardakani" w:date="2024-05-27T22:08:00Z"/>
                <w:rFonts w:ascii="Arial" w:hAnsi="Arial"/>
                <w:sz w:val="18"/>
              </w:rPr>
            </w:pPr>
            <w:ins w:id="2572" w:author="Reihaneh Malekafzaliardakani" w:date="2024-05-27T22:08:00Z">
              <w:r w:rsidRPr="005E1152">
                <w:rPr>
                  <w:rFonts w:ascii="Arial" w:hAnsi="Arial"/>
                  <w:sz w:val="18"/>
                </w:rPr>
                <w:t>CA_n7A-n26A-n78A-n258</w:t>
              </w:r>
              <w:r>
                <w:rPr>
                  <w:rFonts w:ascii="Arial" w:hAnsi="Arial"/>
                  <w:sz w:val="18"/>
                </w:rPr>
                <w:t>B</w:t>
              </w:r>
            </w:ins>
          </w:p>
        </w:tc>
        <w:tc>
          <w:tcPr>
            <w:tcW w:w="2440" w:type="dxa"/>
            <w:tcBorders>
              <w:top w:val="single" w:sz="4" w:space="0" w:color="auto"/>
              <w:left w:val="single" w:sz="4" w:space="0" w:color="auto"/>
              <w:bottom w:val="nil"/>
              <w:right w:val="single" w:sz="4" w:space="0" w:color="auto"/>
            </w:tcBorders>
            <w:shd w:val="clear" w:color="auto" w:fill="auto"/>
          </w:tcPr>
          <w:p w14:paraId="1643985B" w14:textId="77777777" w:rsidR="00825ACC" w:rsidRPr="005E1152" w:rsidRDefault="00825ACC" w:rsidP="00825ACC">
            <w:pPr>
              <w:keepNext/>
              <w:keepLines/>
              <w:spacing w:after="0"/>
              <w:jc w:val="center"/>
              <w:rPr>
                <w:ins w:id="2573" w:author="Reihaneh Malekafzaliardakani" w:date="2024-05-27T22:08:00Z"/>
                <w:rFonts w:ascii="Arial" w:hAnsi="Arial"/>
                <w:sz w:val="18"/>
              </w:rPr>
            </w:pPr>
            <w:ins w:id="2574" w:author="Reihaneh Malekafzaliardakani" w:date="2024-05-27T22:08:00Z">
              <w:r w:rsidRPr="005E1152">
                <w:rPr>
                  <w:rFonts w:ascii="Arial" w:hAnsi="Arial"/>
                  <w:sz w:val="18"/>
                </w:rPr>
                <w:t>CA_n7A-n26A</w:t>
              </w:r>
            </w:ins>
          </w:p>
          <w:p w14:paraId="3A38A41D" w14:textId="77777777" w:rsidR="00825ACC" w:rsidRPr="005E1152" w:rsidRDefault="00825ACC" w:rsidP="00825ACC">
            <w:pPr>
              <w:keepNext/>
              <w:keepLines/>
              <w:spacing w:after="0"/>
              <w:jc w:val="center"/>
              <w:rPr>
                <w:ins w:id="2575" w:author="Reihaneh Malekafzaliardakani" w:date="2024-05-27T22:08:00Z"/>
                <w:rFonts w:ascii="Arial" w:hAnsi="Arial"/>
                <w:sz w:val="18"/>
              </w:rPr>
            </w:pPr>
            <w:ins w:id="2576" w:author="Reihaneh Malekafzaliardakani" w:date="2024-05-27T22:08:00Z">
              <w:r w:rsidRPr="005E1152">
                <w:rPr>
                  <w:rFonts w:ascii="Arial" w:hAnsi="Arial"/>
                  <w:sz w:val="18"/>
                </w:rPr>
                <w:t>CA_n7A-n78A</w:t>
              </w:r>
            </w:ins>
          </w:p>
          <w:p w14:paraId="29FCCA32" w14:textId="77777777" w:rsidR="00825ACC" w:rsidRPr="005E1152" w:rsidRDefault="00825ACC" w:rsidP="00825ACC">
            <w:pPr>
              <w:keepNext/>
              <w:keepLines/>
              <w:spacing w:after="0"/>
              <w:jc w:val="center"/>
              <w:rPr>
                <w:ins w:id="2577" w:author="Reihaneh Malekafzaliardakani" w:date="2024-05-27T22:08:00Z"/>
                <w:rFonts w:ascii="Arial" w:hAnsi="Arial"/>
                <w:sz w:val="18"/>
              </w:rPr>
            </w:pPr>
            <w:ins w:id="2578" w:author="Reihaneh Malekafzaliardakani" w:date="2024-05-27T22:08:00Z">
              <w:r w:rsidRPr="005E1152">
                <w:rPr>
                  <w:rFonts w:ascii="Arial" w:hAnsi="Arial"/>
                  <w:sz w:val="18"/>
                </w:rPr>
                <w:t>CA_n7A-n258A</w:t>
              </w:r>
              <w:r>
                <w:rPr>
                  <w:rFonts w:ascii="Arial" w:hAnsi="Arial"/>
                  <w:sz w:val="18"/>
                </w:rPr>
                <w:t>/B</w:t>
              </w:r>
            </w:ins>
          </w:p>
          <w:p w14:paraId="61E5BBF3" w14:textId="77777777" w:rsidR="00825ACC" w:rsidRPr="005E1152" w:rsidRDefault="00825ACC" w:rsidP="00825ACC">
            <w:pPr>
              <w:keepNext/>
              <w:keepLines/>
              <w:spacing w:after="0"/>
              <w:jc w:val="center"/>
              <w:rPr>
                <w:ins w:id="2579" w:author="Reihaneh Malekafzaliardakani" w:date="2024-05-27T22:08:00Z"/>
                <w:rFonts w:ascii="Arial" w:hAnsi="Arial"/>
                <w:sz w:val="18"/>
              </w:rPr>
            </w:pPr>
            <w:ins w:id="2580" w:author="Reihaneh Malekafzaliardakani" w:date="2024-05-27T22:08:00Z">
              <w:r w:rsidRPr="005E1152">
                <w:rPr>
                  <w:rFonts w:ascii="Arial" w:hAnsi="Arial"/>
                  <w:sz w:val="18"/>
                </w:rPr>
                <w:t>CA_n26A-n78A</w:t>
              </w:r>
            </w:ins>
          </w:p>
          <w:p w14:paraId="456846AC" w14:textId="77777777" w:rsidR="00825ACC" w:rsidRPr="005E1152" w:rsidRDefault="00825ACC" w:rsidP="00825ACC">
            <w:pPr>
              <w:keepNext/>
              <w:keepLines/>
              <w:spacing w:after="0"/>
              <w:jc w:val="center"/>
              <w:rPr>
                <w:ins w:id="2581" w:author="Reihaneh Malekafzaliardakani" w:date="2024-05-27T22:08:00Z"/>
                <w:rFonts w:ascii="Arial" w:hAnsi="Arial"/>
                <w:sz w:val="18"/>
              </w:rPr>
            </w:pPr>
            <w:ins w:id="2582" w:author="Reihaneh Malekafzaliardakani" w:date="2024-05-27T22:08:00Z">
              <w:r w:rsidRPr="005E1152">
                <w:rPr>
                  <w:rFonts w:ascii="Arial" w:hAnsi="Arial"/>
                  <w:sz w:val="18"/>
                </w:rPr>
                <w:t>CA_n26A-n258A</w:t>
              </w:r>
              <w:r>
                <w:rPr>
                  <w:rFonts w:ascii="Arial" w:hAnsi="Arial"/>
                  <w:sz w:val="18"/>
                </w:rPr>
                <w:t>/B</w:t>
              </w:r>
            </w:ins>
          </w:p>
          <w:p w14:paraId="7595A5F9" w14:textId="4C6C15D1" w:rsidR="00825ACC" w:rsidRPr="00BB5147" w:rsidRDefault="00825ACC" w:rsidP="00825ACC">
            <w:pPr>
              <w:keepNext/>
              <w:keepLines/>
              <w:spacing w:after="0"/>
              <w:jc w:val="center"/>
              <w:rPr>
                <w:ins w:id="2583" w:author="Reihaneh Malekafzaliardakani" w:date="2024-05-27T22:08:00Z"/>
                <w:rFonts w:ascii="Arial" w:hAnsi="Arial"/>
                <w:sz w:val="18"/>
              </w:rPr>
            </w:pPr>
            <w:ins w:id="2584" w:author="Reihaneh Malekafzaliardakani" w:date="2024-05-27T22:08:00Z">
              <w:r w:rsidRPr="005E1152">
                <w:rPr>
                  <w:rFonts w:ascii="Arial" w:hAnsi="Arial"/>
                  <w:sz w:val="18"/>
                </w:rPr>
                <w:t>CA_n78A-n258A</w:t>
              </w:r>
              <w:r>
                <w:rPr>
                  <w:rFonts w:ascii="Arial" w:hAnsi="Arial"/>
                  <w:sz w:val="18"/>
                </w:rPr>
                <w:t>/B CA_n258B</w:t>
              </w:r>
            </w:ins>
          </w:p>
        </w:tc>
        <w:tc>
          <w:tcPr>
            <w:tcW w:w="1213" w:type="dxa"/>
            <w:tcBorders>
              <w:left w:val="single" w:sz="4" w:space="0" w:color="auto"/>
              <w:bottom w:val="single" w:sz="4" w:space="0" w:color="auto"/>
              <w:right w:val="single" w:sz="4" w:space="0" w:color="auto"/>
            </w:tcBorders>
          </w:tcPr>
          <w:p w14:paraId="090D32C1" w14:textId="698DCAE4" w:rsidR="00825ACC" w:rsidRDefault="00825ACC" w:rsidP="00825ACC">
            <w:pPr>
              <w:keepNext/>
              <w:keepLines/>
              <w:spacing w:after="0"/>
              <w:jc w:val="center"/>
              <w:rPr>
                <w:ins w:id="2585" w:author="Reihaneh Malekafzaliardakani" w:date="2024-05-27T22:08:00Z"/>
                <w:rFonts w:ascii="Arial" w:hAnsi="Arial"/>
                <w:sz w:val="18"/>
                <w:szCs w:val="18"/>
                <w:lang w:eastAsia="zh-CN"/>
              </w:rPr>
            </w:pPr>
            <w:ins w:id="2586" w:author="Reihaneh Malekafzaliardakani" w:date="2024-05-27T22:08: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A60BBCD" w14:textId="7FAD701B" w:rsidR="00825ACC" w:rsidRDefault="00825ACC" w:rsidP="00825ACC">
            <w:pPr>
              <w:keepNext/>
              <w:keepLines/>
              <w:spacing w:after="0"/>
              <w:jc w:val="center"/>
              <w:rPr>
                <w:ins w:id="2587" w:author="Reihaneh Malekafzaliardakani" w:date="2024-05-27T22:08:00Z"/>
                <w:rFonts w:ascii="Arial" w:hAnsi="Arial"/>
                <w:sz w:val="18"/>
              </w:rPr>
            </w:pPr>
            <w:ins w:id="2588" w:author="Reihaneh Malekafzaliardakani" w:date="2024-05-27T22:08: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4C118F53" w14:textId="3BB2AF80" w:rsidR="00825ACC" w:rsidRPr="00BB5147" w:rsidRDefault="00825ACC" w:rsidP="00825ACC">
            <w:pPr>
              <w:keepNext/>
              <w:keepLines/>
              <w:spacing w:after="0"/>
              <w:jc w:val="center"/>
              <w:rPr>
                <w:ins w:id="2589" w:author="Reihaneh Malekafzaliardakani" w:date="2024-05-27T22:08:00Z"/>
                <w:rFonts w:ascii="Arial" w:hAnsi="Arial"/>
                <w:sz w:val="18"/>
              </w:rPr>
            </w:pPr>
            <w:ins w:id="2590" w:author="Reihaneh Malekafzaliardakani" w:date="2024-05-27T22:08:00Z">
              <w:r>
                <w:rPr>
                  <w:rFonts w:ascii="Arial" w:hAnsi="Arial"/>
                  <w:sz w:val="18"/>
                </w:rPr>
                <w:t>0</w:t>
              </w:r>
            </w:ins>
          </w:p>
        </w:tc>
      </w:tr>
      <w:tr w:rsidR="00825ACC" w:rsidRPr="00BB5147" w14:paraId="4ABDA976" w14:textId="77777777" w:rsidTr="00983FC6">
        <w:trPr>
          <w:trHeight w:val="187"/>
          <w:jc w:val="center"/>
          <w:ins w:id="2591" w:author="Reihaneh Malekafzaliardakani" w:date="2024-05-27T22:08:00Z"/>
        </w:trPr>
        <w:tc>
          <w:tcPr>
            <w:tcW w:w="2605" w:type="dxa"/>
            <w:tcBorders>
              <w:top w:val="nil"/>
              <w:left w:val="single" w:sz="4" w:space="0" w:color="auto"/>
              <w:bottom w:val="nil"/>
              <w:right w:val="single" w:sz="4" w:space="0" w:color="auto"/>
            </w:tcBorders>
            <w:shd w:val="clear" w:color="auto" w:fill="auto"/>
          </w:tcPr>
          <w:p w14:paraId="142A7E3E" w14:textId="77777777" w:rsidR="00825ACC" w:rsidRPr="00BB5147" w:rsidRDefault="00825ACC" w:rsidP="00825ACC">
            <w:pPr>
              <w:keepNext/>
              <w:keepLines/>
              <w:spacing w:after="0"/>
              <w:jc w:val="center"/>
              <w:rPr>
                <w:ins w:id="2592" w:author="Reihaneh Malekafzaliardakani" w:date="2024-05-27T22:08: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D39D815" w14:textId="77777777" w:rsidR="00825ACC" w:rsidRPr="00BB5147" w:rsidRDefault="00825ACC" w:rsidP="00825ACC">
            <w:pPr>
              <w:keepNext/>
              <w:keepLines/>
              <w:spacing w:after="0"/>
              <w:jc w:val="center"/>
              <w:rPr>
                <w:ins w:id="2593"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6F236303" w14:textId="5103865C" w:rsidR="00825ACC" w:rsidRDefault="00825ACC" w:rsidP="00825ACC">
            <w:pPr>
              <w:keepNext/>
              <w:keepLines/>
              <w:spacing w:after="0"/>
              <w:jc w:val="center"/>
              <w:rPr>
                <w:ins w:id="2594" w:author="Reihaneh Malekafzaliardakani" w:date="2024-05-27T22:08:00Z"/>
                <w:rFonts w:ascii="Arial" w:hAnsi="Arial"/>
                <w:sz w:val="18"/>
                <w:szCs w:val="18"/>
                <w:lang w:eastAsia="zh-CN"/>
              </w:rPr>
            </w:pPr>
            <w:ins w:id="2595" w:author="Reihaneh Malekafzaliardakani" w:date="2024-05-27T22:08: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3B9A4B92" w14:textId="0F464E7E" w:rsidR="00825ACC" w:rsidRDefault="00825ACC" w:rsidP="00825ACC">
            <w:pPr>
              <w:keepNext/>
              <w:keepLines/>
              <w:spacing w:after="0"/>
              <w:jc w:val="center"/>
              <w:rPr>
                <w:ins w:id="2596" w:author="Reihaneh Malekafzaliardakani" w:date="2024-05-27T22:08:00Z"/>
                <w:rFonts w:ascii="Arial" w:hAnsi="Arial"/>
                <w:sz w:val="18"/>
              </w:rPr>
            </w:pPr>
            <w:ins w:id="2597" w:author="Reihaneh Malekafzaliardakani" w:date="2024-05-27T22:08: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29520605" w14:textId="77777777" w:rsidR="00825ACC" w:rsidRPr="00BB5147" w:rsidRDefault="00825ACC" w:rsidP="00825ACC">
            <w:pPr>
              <w:keepNext/>
              <w:keepLines/>
              <w:spacing w:after="0"/>
              <w:jc w:val="center"/>
              <w:rPr>
                <w:ins w:id="2598" w:author="Reihaneh Malekafzaliardakani" w:date="2024-05-27T22:08:00Z"/>
                <w:rFonts w:ascii="Arial" w:hAnsi="Arial"/>
                <w:sz w:val="18"/>
              </w:rPr>
            </w:pPr>
          </w:p>
        </w:tc>
      </w:tr>
      <w:tr w:rsidR="00825ACC" w:rsidRPr="00BB5147" w14:paraId="03318969" w14:textId="77777777" w:rsidTr="00983FC6">
        <w:trPr>
          <w:trHeight w:val="187"/>
          <w:jc w:val="center"/>
          <w:ins w:id="2599" w:author="Reihaneh Malekafzaliardakani" w:date="2024-05-27T22:08:00Z"/>
        </w:trPr>
        <w:tc>
          <w:tcPr>
            <w:tcW w:w="2605" w:type="dxa"/>
            <w:tcBorders>
              <w:top w:val="nil"/>
              <w:left w:val="single" w:sz="4" w:space="0" w:color="auto"/>
              <w:bottom w:val="nil"/>
              <w:right w:val="single" w:sz="4" w:space="0" w:color="auto"/>
            </w:tcBorders>
            <w:shd w:val="clear" w:color="auto" w:fill="auto"/>
          </w:tcPr>
          <w:p w14:paraId="691ADDD2" w14:textId="77777777" w:rsidR="00825ACC" w:rsidRPr="00BB5147" w:rsidRDefault="00825ACC" w:rsidP="00825ACC">
            <w:pPr>
              <w:keepNext/>
              <w:keepLines/>
              <w:spacing w:after="0"/>
              <w:jc w:val="center"/>
              <w:rPr>
                <w:ins w:id="2600" w:author="Reihaneh Malekafzaliardakani" w:date="2024-05-27T22:08: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6BCA5D8" w14:textId="77777777" w:rsidR="00825ACC" w:rsidRPr="00BB5147" w:rsidRDefault="00825ACC" w:rsidP="00825ACC">
            <w:pPr>
              <w:keepNext/>
              <w:keepLines/>
              <w:spacing w:after="0"/>
              <w:jc w:val="center"/>
              <w:rPr>
                <w:ins w:id="2601"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4E33202A" w14:textId="173DEDCD" w:rsidR="00825ACC" w:rsidRDefault="00825ACC" w:rsidP="00825ACC">
            <w:pPr>
              <w:keepNext/>
              <w:keepLines/>
              <w:spacing w:after="0"/>
              <w:jc w:val="center"/>
              <w:rPr>
                <w:ins w:id="2602" w:author="Reihaneh Malekafzaliardakani" w:date="2024-05-27T22:08:00Z"/>
                <w:rFonts w:ascii="Arial" w:hAnsi="Arial"/>
                <w:sz w:val="18"/>
                <w:szCs w:val="18"/>
                <w:lang w:eastAsia="zh-CN"/>
              </w:rPr>
            </w:pPr>
            <w:ins w:id="2603" w:author="Reihaneh Malekafzaliardakani" w:date="2024-05-27T22:08: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A65DD27" w14:textId="3DD88386" w:rsidR="00825ACC" w:rsidRDefault="00825ACC" w:rsidP="00825ACC">
            <w:pPr>
              <w:keepNext/>
              <w:keepLines/>
              <w:spacing w:after="0"/>
              <w:jc w:val="center"/>
              <w:rPr>
                <w:ins w:id="2604" w:author="Reihaneh Malekafzaliardakani" w:date="2024-05-27T22:08:00Z"/>
                <w:rFonts w:ascii="Arial" w:hAnsi="Arial"/>
                <w:sz w:val="18"/>
              </w:rPr>
            </w:pPr>
            <w:ins w:id="2605" w:author="Reihaneh Malekafzaliardakani" w:date="2024-05-27T22:08: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0E1D83D" w14:textId="77777777" w:rsidR="00825ACC" w:rsidRPr="00BB5147" w:rsidRDefault="00825ACC" w:rsidP="00825ACC">
            <w:pPr>
              <w:keepNext/>
              <w:keepLines/>
              <w:spacing w:after="0"/>
              <w:jc w:val="center"/>
              <w:rPr>
                <w:ins w:id="2606" w:author="Reihaneh Malekafzaliardakani" w:date="2024-05-27T22:08:00Z"/>
                <w:rFonts w:ascii="Arial" w:hAnsi="Arial"/>
                <w:sz w:val="18"/>
              </w:rPr>
            </w:pPr>
          </w:p>
        </w:tc>
      </w:tr>
      <w:tr w:rsidR="00825ACC" w:rsidRPr="00BB5147" w14:paraId="5096F848" w14:textId="77777777" w:rsidTr="00825ACC">
        <w:trPr>
          <w:trHeight w:val="187"/>
          <w:jc w:val="center"/>
          <w:ins w:id="2607" w:author="Reihaneh Malekafzaliardakani" w:date="2024-05-27T22:08:00Z"/>
        </w:trPr>
        <w:tc>
          <w:tcPr>
            <w:tcW w:w="2605" w:type="dxa"/>
            <w:tcBorders>
              <w:top w:val="nil"/>
              <w:left w:val="single" w:sz="4" w:space="0" w:color="auto"/>
              <w:bottom w:val="single" w:sz="4" w:space="0" w:color="auto"/>
              <w:right w:val="single" w:sz="4" w:space="0" w:color="auto"/>
            </w:tcBorders>
            <w:shd w:val="clear" w:color="auto" w:fill="auto"/>
          </w:tcPr>
          <w:p w14:paraId="1E712E2E" w14:textId="77777777" w:rsidR="00825ACC" w:rsidRPr="00BB5147" w:rsidRDefault="00825ACC" w:rsidP="00825ACC">
            <w:pPr>
              <w:keepNext/>
              <w:keepLines/>
              <w:spacing w:after="0"/>
              <w:jc w:val="center"/>
              <w:rPr>
                <w:ins w:id="2608" w:author="Reihaneh Malekafzaliardakani" w:date="2024-05-27T22:08: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705548E" w14:textId="77777777" w:rsidR="00825ACC" w:rsidRPr="00BB5147" w:rsidRDefault="00825ACC" w:rsidP="00825ACC">
            <w:pPr>
              <w:keepNext/>
              <w:keepLines/>
              <w:spacing w:after="0"/>
              <w:jc w:val="center"/>
              <w:rPr>
                <w:ins w:id="2609"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2289C51F" w14:textId="363A9268" w:rsidR="00825ACC" w:rsidRDefault="00825ACC" w:rsidP="00825ACC">
            <w:pPr>
              <w:keepNext/>
              <w:keepLines/>
              <w:spacing w:after="0"/>
              <w:jc w:val="center"/>
              <w:rPr>
                <w:ins w:id="2610" w:author="Reihaneh Malekafzaliardakani" w:date="2024-05-27T22:08:00Z"/>
                <w:rFonts w:ascii="Arial" w:hAnsi="Arial"/>
                <w:sz w:val="18"/>
                <w:szCs w:val="18"/>
                <w:lang w:eastAsia="zh-CN"/>
              </w:rPr>
            </w:pPr>
            <w:ins w:id="2611" w:author="Reihaneh Malekafzaliardakani" w:date="2024-05-27T22:08: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1A5C01B8" w14:textId="000F7AC0" w:rsidR="00825ACC" w:rsidRDefault="00825ACC" w:rsidP="00825ACC">
            <w:pPr>
              <w:keepNext/>
              <w:keepLines/>
              <w:spacing w:after="0"/>
              <w:jc w:val="center"/>
              <w:rPr>
                <w:ins w:id="2612" w:author="Reihaneh Malekafzaliardakani" w:date="2024-05-27T22:08:00Z"/>
                <w:rFonts w:ascii="Arial" w:hAnsi="Arial"/>
                <w:sz w:val="18"/>
              </w:rPr>
            </w:pPr>
            <w:ins w:id="2613" w:author="Reihaneh Malekafzaliardakani" w:date="2024-05-27T22:08:00Z">
              <w:r>
                <w:rPr>
                  <w:rFonts w:ascii="Arial" w:hAnsi="Arial"/>
                  <w:sz w:val="18"/>
                </w:rPr>
                <w:t>CA_n258B</w:t>
              </w:r>
            </w:ins>
          </w:p>
        </w:tc>
        <w:tc>
          <w:tcPr>
            <w:tcW w:w="2290" w:type="dxa"/>
            <w:tcBorders>
              <w:top w:val="nil"/>
              <w:left w:val="single" w:sz="4" w:space="0" w:color="auto"/>
              <w:bottom w:val="single" w:sz="4" w:space="0" w:color="auto"/>
              <w:right w:val="single" w:sz="4" w:space="0" w:color="auto"/>
            </w:tcBorders>
            <w:shd w:val="clear" w:color="auto" w:fill="auto"/>
          </w:tcPr>
          <w:p w14:paraId="56BA9FF2" w14:textId="77777777" w:rsidR="00825ACC" w:rsidRPr="00BB5147" w:rsidRDefault="00825ACC" w:rsidP="00825ACC">
            <w:pPr>
              <w:keepNext/>
              <w:keepLines/>
              <w:spacing w:after="0"/>
              <w:jc w:val="center"/>
              <w:rPr>
                <w:ins w:id="2614" w:author="Reihaneh Malekafzaliardakani" w:date="2024-05-27T22:08:00Z"/>
                <w:rFonts w:ascii="Arial" w:hAnsi="Arial"/>
                <w:sz w:val="18"/>
              </w:rPr>
            </w:pPr>
          </w:p>
        </w:tc>
      </w:tr>
      <w:tr w:rsidR="00825ACC" w:rsidRPr="00BB5147" w:rsidDel="00D96F01" w14:paraId="6CD41558" w14:textId="072CCD3F" w:rsidTr="00825ACC">
        <w:trPr>
          <w:trHeight w:val="187"/>
          <w:jc w:val="center"/>
          <w:del w:id="2615"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48722F88" w14:textId="5E2C71D9" w:rsidR="00825ACC" w:rsidRPr="00BB5147" w:rsidDel="00D96F01" w:rsidRDefault="00825ACC" w:rsidP="00825ACC">
            <w:pPr>
              <w:keepNext/>
              <w:keepLines/>
              <w:spacing w:after="0"/>
              <w:jc w:val="center"/>
              <w:rPr>
                <w:del w:id="2616" w:author="Reihaneh Malekafzaliardakani" w:date="2024-05-27T22:13:00Z"/>
                <w:rFonts w:ascii="Arial" w:hAnsi="Arial"/>
                <w:sz w:val="18"/>
              </w:rPr>
            </w:pPr>
            <w:del w:id="2617" w:author="Reihaneh Malekafzaliardakani" w:date="2024-05-27T22:13:00Z">
              <w:r w:rsidRPr="005E1152" w:rsidDel="00D96F01">
                <w:rPr>
                  <w:rFonts w:ascii="Arial" w:hAnsi="Arial"/>
                  <w:sz w:val="18"/>
                </w:rPr>
                <w:delText>CA_n7A-n26A-n78A-n258</w:delText>
              </w:r>
              <w:r w:rsidDel="00D96F01">
                <w:rPr>
                  <w:rFonts w:ascii="Arial" w:hAnsi="Arial"/>
                  <w:sz w:val="18"/>
                </w:rPr>
                <w:delText>C</w:delText>
              </w:r>
            </w:del>
          </w:p>
        </w:tc>
        <w:tc>
          <w:tcPr>
            <w:tcW w:w="2440" w:type="dxa"/>
            <w:tcBorders>
              <w:top w:val="nil"/>
              <w:left w:val="single" w:sz="4" w:space="0" w:color="auto"/>
              <w:bottom w:val="single" w:sz="4" w:space="0" w:color="auto"/>
              <w:right w:val="single" w:sz="4" w:space="0" w:color="auto"/>
            </w:tcBorders>
            <w:shd w:val="clear" w:color="auto" w:fill="auto"/>
          </w:tcPr>
          <w:p w14:paraId="5F965669" w14:textId="4554DDC0" w:rsidR="00825ACC" w:rsidRPr="005E1152" w:rsidDel="00D96F01" w:rsidRDefault="00825ACC" w:rsidP="00825ACC">
            <w:pPr>
              <w:keepNext/>
              <w:keepLines/>
              <w:spacing w:after="0"/>
              <w:jc w:val="center"/>
              <w:rPr>
                <w:del w:id="2618" w:author="Reihaneh Malekafzaliardakani" w:date="2024-05-27T22:13:00Z"/>
                <w:rFonts w:ascii="Arial" w:hAnsi="Arial"/>
                <w:sz w:val="18"/>
              </w:rPr>
            </w:pPr>
            <w:del w:id="2619" w:author="Reihaneh Malekafzaliardakani" w:date="2024-05-27T22:13:00Z">
              <w:r w:rsidRPr="005E1152" w:rsidDel="00D96F01">
                <w:rPr>
                  <w:rFonts w:ascii="Arial" w:hAnsi="Arial"/>
                  <w:sz w:val="18"/>
                </w:rPr>
                <w:delText>CA_n7A-n26A</w:delText>
              </w:r>
            </w:del>
          </w:p>
          <w:p w14:paraId="257DEA77" w14:textId="2355BB9F" w:rsidR="00825ACC" w:rsidRPr="005E1152" w:rsidDel="00D96F01" w:rsidRDefault="00825ACC" w:rsidP="00825ACC">
            <w:pPr>
              <w:keepNext/>
              <w:keepLines/>
              <w:spacing w:after="0"/>
              <w:jc w:val="center"/>
              <w:rPr>
                <w:del w:id="2620" w:author="Reihaneh Malekafzaliardakani" w:date="2024-05-27T22:13:00Z"/>
                <w:rFonts w:ascii="Arial" w:hAnsi="Arial"/>
                <w:sz w:val="18"/>
              </w:rPr>
            </w:pPr>
            <w:del w:id="2621" w:author="Reihaneh Malekafzaliardakani" w:date="2024-05-27T22:13:00Z">
              <w:r w:rsidRPr="005E1152" w:rsidDel="00D96F01">
                <w:rPr>
                  <w:rFonts w:ascii="Arial" w:hAnsi="Arial"/>
                  <w:sz w:val="18"/>
                </w:rPr>
                <w:delText>CA_n7A-n78A</w:delText>
              </w:r>
            </w:del>
          </w:p>
          <w:p w14:paraId="6A98956B" w14:textId="5AEB042A" w:rsidR="00825ACC" w:rsidRPr="005E1152" w:rsidDel="00D96F01" w:rsidRDefault="00825ACC" w:rsidP="00825ACC">
            <w:pPr>
              <w:keepNext/>
              <w:keepLines/>
              <w:spacing w:after="0"/>
              <w:jc w:val="center"/>
              <w:rPr>
                <w:del w:id="2622" w:author="Reihaneh Malekafzaliardakani" w:date="2024-05-27T22:13:00Z"/>
                <w:rFonts w:ascii="Arial" w:hAnsi="Arial"/>
                <w:sz w:val="18"/>
              </w:rPr>
            </w:pPr>
            <w:del w:id="2623" w:author="Reihaneh Malekafzaliardakani" w:date="2024-05-27T22:13:00Z">
              <w:r w:rsidRPr="005E1152" w:rsidDel="00D96F01">
                <w:rPr>
                  <w:rFonts w:ascii="Arial" w:hAnsi="Arial"/>
                  <w:sz w:val="18"/>
                </w:rPr>
                <w:delText>CA_n7A-n258A</w:delText>
              </w:r>
              <w:r w:rsidDel="00D96F01">
                <w:rPr>
                  <w:rFonts w:ascii="Arial" w:hAnsi="Arial"/>
                  <w:sz w:val="18"/>
                </w:rPr>
                <w:delText>/B/C</w:delText>
              </w:r>
            </w:del>
          </w:p>
          <w:p w14:paraId="7AA920EE" w14:textId="2A8F93A6" w:rsidR="00825ACC" w:rsidRPr="005E1152" w:rsidDel="00D96F01" w:rsidRDefault="00825ACC" w:rsidP="00825ACC">
            <w:pPr>
              <w:keepNext/>
              <w:keepLines/>
              <w:spacing w:after="0"/>
              <w:jc w:val="center"/>
              <w:rPr>
                <w:del w:id="2624" w:author="Reihaneh Malekafzaliardakani" w:date="2024-05-27T22:13:00Z"/>
                <w:rFonts w:ascii="Arial" w:hAnsi="Arial"/>
                <w:sz w:val="18"/>
              </w:rPr>
            </w:pPr>
            <w:del w:id="2625" w:author="Reihaneh Malekafzaliardakani" w:date="2024-05-27T22:13:00Z">
              <w:r w:rsidRPr="005E1152" w:rsidDel="00D96F01">
                <w:rPr>
                  <w:rFonts w:ascii="Arial" w:hAnsi="Arial"/>
                  <w:sz w:val="18"/>
                </w:rPr>
                <w:delText>CA_n26A-n78A</w:delText>
              </w:r>
            </w:del>
          </w:p>
          <w:p w14:paraId="45613C5A" w14:textId="10FB22C5" w:rsidR="00825ACC" w:rsidRPr="005E1152" w:rsidDel="00D96F01" w:rsidRDefault="00825ACC" w:rsidP="00825ACC">
            <w:pPr>
              <w:keepNext/>
              <w:keepLines/>
              <w:spacing w:after="0"/>
              <w:jc w:val="center"/>
              <w:rPr>
                <w:del w:id="2626" w:author="Reihaneh Malekafzaliardakani" w:date="2024-05-27T22:13:00Z"/>
                <w:rFonts w:ascii="Arial" w:hAnsi="Arial"/>
                <w:sz w:val="18"/>
              </w:rPr>
            </w:pPr>
            <w:del w:id="2627" w:author="Reihaneh Malekafzaliardakani" w:date="2024-05-27T22:13:00Z">
              <w:r w:rsidRPr="005E1152" w:rsidDel="00D96F01">
                <w:rPr>
                  <w:rFonts w:ascii="Arial" w:hAnsi="Arial"/>
                  <w:sz w:val="18"/>
                </w:rPr>
                <w:delText>CA_n26A-n258A</w:delText>
              </w:r>
              <w:r w:rsidDel="00D96F01">
                <w:rPr>
                  <w:rFonts w:ascii="Arial" w:hAnsi="Arial"/>
                  <w:sz w:val="18"/>
                </w:rPr>
                <w:delText>/B/C</w:delText>
              </w:r>
            </w:del>
          </w:p>
          <w:p w14:paraId="3E552622" w14:textId="723504B0" w:rsidR="00825ACC" w:rsidDel="00D96F01" w:rsidRDefault="00825ACC" w:rsidP="00825ACC">
            <w:pPr>
              <w:keepNext/>
              <w:keepLines/>
              <w:spacing w:after="0"/>
              <w:jc w:val="center"/>
              <w:rPr>
                <w:del w:id="2628" w:author="Reihaneh Malekafzaliardakani" w:date="2024-05-27T22:13:00Z"/>
                <w:rFonts w:ascii="Arial" w:hAnsi="Arial"/>
                <w:sz w:val="18"/>
              </w:rPr>
            </w:pPr>
            <w:del w:id="2629" w:author="Reihaneh Malekafzaliardakani" w:date="2024-05-27T22:13:00Z">
              <w:r w:rsidRPr="005E1152" w:rsidDel="00D96F01">
                <w:rPr>
                  <w:rFonts w:ascii="Arial" w:hAnsi="Arial"/>
                  <w:sz w:val="18"/>
                </w:rPr>
                <w:delText>CA_n78A-n258A</w:delText>
              </w:r>
              <w:r w:rsidDel="00D96F01">
                <w:rPr>
                  <w:rFonts w:ascii="Arial" w:hAnsi="Arial"/>
                  <w:sz w:val="18"/>
                </w:rPr>
                <w:delText>/B/C</w:delText>
              </w:r>
            </w:del>
          </w:p>
          <w:p w14:paraId="63A4AD3B" w14:textId="1BB5C085" w:rsidR="00825ACC" w:rsidRPr="00BB5147" w:rsidDel="00D96F01" w:rsidRDefault="00825ACC" w:rsidP="00825ACC">
            <w:pPr>
              <w:keepNext/>
              <w:keepLines/>
              <w:spacing w:after="0"/>
              <w:jc w:val="center"/>
              <w:rPr>
                <w:del w:id="2630" w:author="Reihaneh Malekafzaliardakani" w:date="2024-05-27T22:13:00Z"/>
                <w:rFonts w:ascii="Arial" w:hAnsi="Arial"/>
                <w:sz w:val="18"/>
              </w:rPr>
            </w:pPr>
            <w:del w:id="2631" w:author="Reihaneh Malekafzaliardakani" w:date="2024-05-27T22:13:00Z">
              <w:r w:rsidDel="00D96F01">
                <w:rPr>
                  <w:rFonts w:ascii="Arial" w:hAnsi="Arial"/>
                  <w:sz w:val="18"/>
                </w:rPr>
                <w:delText>CA_n258B/C</w:delText>
              </w:r>
            </w:del>
          </w:p>
        </w:tc>
        <w:tc>
          <w:tcPr>
            <w:tcW w:w="1213" w:type="dxa"/>
            <w:tcBorders>
              <w:left w:val="single" w:sz="4" w:space="0" w:color="auto"/>
              <w:bottom w:val="single" w:sz="4" w:space="0" w:color="auto"/>
              <w:right w:val="single" w:sz="4" w:space="0" w:color="auto"/>
            </w:tcBorders>
          </w:tcPr>
          <w:p w14:paraId="3F96AA31" w14:textId="7DCA0124" w:rsidR="00825ACC" w:rsidRPr="00BB5147" w:rsidDel="00D96F01" w:rsidRDefault="00825ACC" w:rsidP="00825ACC">
            <w:pPr>
              <w:keepNext/>
              <w:keepLines/>
              <w:spacing w:after="0"/>
              <w:jc w:val="center"/>
              <w:rPr>
                <w:del w:id="2632" w:author="Reihaneh Malekafzaliardakani" w:date="2024-05-27T22:13:00Z"/>
                <w:rFonts w:ascii="Arial" w:hAnsi="Arial" w:cs="Arial"/>
                <w:color w:val="000000"/>
                <w:sz w:val="18"/>
                <w:szCs w:val="18"/>
              </w:rPr>
            </w:pPr>
            <w:del w:id="2633" w:author="Reihaneh Malekafzaliardakani" w:date="2024-05-27T22:13:00Z">
              <w:r w:rsidDel="00D96F01">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120BFA03" w14:textId="4EA97218" w:rsidR="00825ACC" w:rsidRPr="00BB5147" w:rsidDel="00D96F01" w:rsidRDefault="00825ACC" w:rsidP="00825ACC">
            <w:pPr>
              <w:keepNext/>
              <w:keepLines/>
              <w:spacing w:after="0"/>
              <w:jc w:val="center"/>
              <w:rPr>
                <w:del w:id="2634" w:author="Reihaneh Malekafzaliardakani" w:date="2024-05-27T22:13:00Z"/>
                <w:rFonts w:ascii="Arial" w:hAnsi="Arial"/>
                <w:sz w:val="18"/>
                <w:szCs w:val="18"/>
                <w:lang w:eastAsia="ja-JP"/>
              </w:rPr>
            </w:pPr>
            <w:del w:id="2635" w:author="Reihaneh Malekafzaliardakani" w:date="2024-05-27T22:13:00Z">
              <w:r w:rsidRPr="00F71AD9" w:rsidDel="00D96F01">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70830141" w14:textId="4E9D64B2" w:rsidR="00825ACC" w:rsidRPr="00BB5147" w:rsidDel="00D96F01" w:rsidRDefault="00825ACC" w:rsidP="00825ACC">
            <w:pPr>
              <w:keepNext/>
              <w:keepLines/>
              <w:spacing w:after="0"/>
              <w:jc w:val="center"/>
              <w:rPr>
                <w:del w:id="2636" w:author="Reihaneh Malekafzaliardakani" w:date="2024-05-27T22:13:00Z"/>
                <w:rFonts w:ascii="Arial" w:hAnsi="Arial"/>
                <w:sz w:val="18"/>
              </w:rPr>
            </w:pPr>
            <w:del w:id="2637" w:author="Reihaneh Malekafzaliardakani" w:date="2024-05-27T22:13:00Z">
              <w:r w:rsidDel="00D96F01">
                <w:rPr>
                  <w:rFonts w:ascii="Arial" w:hAnsi="Arial"/>
                  <w:sz w:val="18"/>
                </w:rPr>
                <w:delText>0</w:delText>
              </w:r>
            </w:del>
          </w:p>
        </w:tc>
      </w:tr>
      <w:tr w:rsidR="00825ACC" w:rsidRPr="00BB5147" w:rsidDel="00D96F01" w14:paraId="1B6DE86F" w14:textId="073B2557" w:rsidTr="00825ACC">
        <w:trPr>
          <w:trHeight w:val="187"/>
          <w:jc w:val="center"/>
          <w:del w:id="2638"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1F43BF31" w14:textId="5CCA8F6D" w:rsidR="00825ACC" w:rsidRPr="00BB5147" w:rsidDel="00D96F01" w:rsidRDefault="00825ACC" w:rsidP="00825ACC">
            <w:pPr>
              <w:keepNext/>
              <w:keepLines/>
              <w:spacing w:after="0"/>
              <w:jc w:val="center"/>
              <w:rPr>
                <w:del w:id="2639"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50A75C6" w14:textId="61ED2283" w:rsidR="00825ACC" w:rsidRPr="00BB5147" w:rsidDel="00D96F01" w:rsidRDefault="00825ACC" w:rsidP="00825ACC">
            <w:pPr>
              <w:keepNext/>
              <w:keepLines/>
              <w:spacing w:after="0"/>
              <w:jc w:val="center"/>
              <w:rPr>
                <w:del w:id="2640"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7D54DE87" w14:textId="1B47B0B4" w:rsidR="00825ACC" w:rsidRPr="00BB5147" w:rsidDel="00D96F01" w:rsidRDefault="00825ACC" w:rsidP="00825ACC">
            <w:pPr>
              <w:keepNext/>
              <w:keepLines/>
              <w:spacing w:after="0"/>
              <w:jc w:val="center"/>
              <w:rPr>
                <w:del w:id="2641" w:author="Reihaneh Malekafzaliardakani" w:date="2024-05-27T22:13:00Z"/>
                <w:rFonts w:ascii="Arial" w:hAnsi="Arial" w:cs="Arial"/>
                <w:color w:val="000000"/>
                <w:sz w:val="18"/>
                <w:szCs w:val="18"/>
              </w:rPr>
            </w:pPr>
            <w:del w:id="2642" w:author="Reihaneh Malekafzaliardakani" w:date="2024-05-27T22:13:00Z">
              <w:r w:rsidDel="00D96F01">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3BE9EAB0" w14:textId="08695382" w:rsidR="00825ACC" w:rsidRPr="00BB5147" w:rsidDel="00D96F01" w:rsidRDefault="00825ACC" w:rsidP="00825ACC">
            <w:pPr>
              <w:keepNext/>
              <w:keepLines/>
              <w:spacing w:after="0"/>
              <w:jc w:val="center"/>
              <w:rPr>
                <w:del w:id="2643" w:author="Reihaneh Malekafzaliardakani" w:date="2024-05-27T22:13:00Z"/>
                <w:rFonts w:ascii="Arial" w:hAnsi="Arial"/>
                <w:sz w:val="18"/>
                <w:szCs w:val="18"/>
                <w:lang w:eastAsia="ja-JP"/>
              </w:rPr>
            </w:pPr>
            <w:del w:id="2644" w:author="Reihaneh Malekafzaliardakani" w:date="2024-05-27T22:13:00Z">
              <w:r w:rsidRPr="00F71AD9" w:rsidDel="00D96F01">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17DD2F57" w14:textId="4BB55999" w:rsidR="00825ACC" w:rsidRPr="00BB5147" w:rsidDel="00D96F01" w:rsidRDefault="00825ACC" w:rsidP="00825ACC">
            <w:pPr>
              <w:keepNext/>
              <w:keepLines/>
              <w:spacing w:after="0"/>
              <w:jc w:val="center"/>
              <w:rPr>
                <w:del w:id="2645" w:author="Reihaneh Malekafzaliardakani" w:date="2024-05-27T22:13:00Z"/>
                <w:rFonts w:ascii="Arial" w:hAnsi="Arial"/>
                <w:sz w:val="18"/>
              </w:rPr>
            </w:pPr>
          </w:p>
        </w:tc>
      </w:tr>
      <w:tr w:rsidR="00825ACC" w:rsidRPr="00BB5147" w:rsidDel="00D96F01" w14:paraId="2ADE5C7F" w14:textId="15CFDC93" w:rsidTr="00825ACC">
        <w:trPr>
          <w:trHeight w:val="187"/>
          <w:jc w:val="center"/>
          <w:del w:id="2646"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627ABD45" w14:textId="03143D85" w:rsidR="00825ACC" w:rsidRPr="00BB5147" w:rsidDel="00D96F01" w:rsidRDefault="00825ACC" w:rsidP="00825ACC">
            <w:pPr>
              <w:keepNext/>
              <w:keepLines/>
              <w:spacing w:after="0"/>
              <w:jc w:val="center"/>
              <w:rPr>
                <w:del w:id="2647"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9BBDCD5" w14:textId="3A88D2A9" w:rsidR="00825ACC" w:rsidRPr="00BB5147" w:rsidDel="00D96F01" w:rsidRDefault="00825ACC" w:rsidP="00825ACC">
            <w:pPr>
              <w:keepNext/>
              <w:keepLines/>
              <w:spacing w:after="0"/>
              <w:jc w:val="center"/>
              <w:rPr>
                <w:del w:id="2648"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571385E9" w14:textId="484A2AC8" w:rsidR="00825ACC" w:rsidRPr="00BB5147" w:rsidDel="00D96F01" w:rsidRDefault="00825ACC" w:rsidP="00825ACC">
            <w:pPr>
              <w:keepNext/>
              <w:keepLines/>
              <w:spacing w:after="0"/>
              <w:jc w:val="center"/>
              <w:rPr>
                <w:del w:id="2649" w:author="Reihaneh Malekafzaliardakani" w:date="2024-05-27T22:13:00Z"/>
                <w:rFonts w:ascii="Arial" w:hAnsi="Arial" w:cs="Arial"/>
                <w:color w:val="000000"/>
                <w:sz w:val="18"/>
                <w:szCs w:val="18"/>
              </w:rPr>
            </w:pPr>
            <w:del w:id="2650" w:author="Reihaneh Malekafzaliardakani" w:date="2024-05-27T22:13:00Z">
              <w:r w:rsidDel="00D96F01">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23050DC5" w14:textId="30E2DD9C" w:rsidR="00825ACC" w:rsidRPr="00BB5147" w:rsidDel="00D96F01" w:rsidRDefault="00825ACC" w:rsidP="00825ACC">
            <w:pPr>
              <w:keepNext/>
              <w:keepLines/>
              <w:spacing w:after="0"/>
              <w:jc w:val="center"/>
              <w:rPr>
                <w:del w:id="2651" w:author="Reihaneh Malekafzaliardakani" w:date="2024-05-27T22:13:00Z"/>
                <w:rFonts w:ascii="Arial" w:hAnsi="Arial"/>
                <w:sz w:val="18"/>
                <w:szCs w:val="18"/>
                <w:lang w:eastAsia="ja-JP"/>
              </w:rPr>
            </w:pPr>
            <w:del w:id="2652" w:author="Reihaneh Malekafzaliardakani" w:date="2024-05-27T22:13:00Z">
              <w:r w:rsidRPr="00F71AD9" w:rsidDel="00D96F01">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13EDF50B" w14:textId="0A5C665E" w:rsidR="00825ACC" w:rsidRPr="00BB5147" w:rsidDel="00D96F01" w:rsidRDefault="00825ACC" w:rsidP="00825ACC">
            <w:pPr>
              <w:keepNext/>
              <w:keepLines/>
              <w:spacing w:after="0"/>
              <w:jc w:val="center"/>
              <w:rPr>
                <w:del w:id="2653" w:author="Reihaneh Malekafzaliardakani" w:date="2024-05-27T22:13:00Z"/>
                <w:rFonts w:ascii="Arial" w:hAnsi="Arial"/>
                <w:sz w:val="18"/>
              </w:rPr>
            </w:pPr>
          </w:p>
        </w:tc>
      </w:tr>
      <w:tr w:rsidR="00825ACC" w:rsidRPr="00BB5147" w:rsidDel="00D96F01" w14:paraId="6D1F31F9" w14:textId="22439EDC" w:rsidTr="00F6099A">
        <w:trPr>
          <w:trHeight w:val="187"/>
          <w:jc w:val="center"/>
          <w:del w:id="2654"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2F8F4223" w14:textId="624D9E42" w:rsidR="00825ACC" w:rsidRPr="00BB5147" w:rsidDel="00D96F01" w:rsidRDefault="00825ACC" w:rsidP="00825ACC">
            <w:pPr>
              <w:keepNext/>
              <w:keepLines/>
              <w:spacing w:after="0"/>
              <w:jc w:val="center"/>
              <w:rPr>
                <w:del w:id="2655"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5E915ED" w14:textId="56BD4648" w:rsidR="00825ACC" w:rsidRPr="00BB5147" w:rsidDel="00D96F01" w:rsidRDefault="00825ACC" w:rsidP="00825ACC">
            <w:pPr>
              <w:keepNext/>
              <w:keepLines/>
              <w:spacing w:after="0"/>
              <w:jc w:val="center"/>
              <w:rPr>
                <w:del w:id="2656"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79FAFD6F" w14:textId="083C3EAE" w:rsidR="00825ACC" w:rsidRPr="00BB5147" w:rsidDel="00D96F01" w:rsidRDefault="00825ACC" w:rsidP="00825ACC">
            <w:pPr>
              <w:keepNext/>
              <w:keepLines/>
              <w:spacing w:after="0"/>
              <w:jc w:val="center"/>
              <w:rPr>
                <w:del w:id="2657" w:author="Reihaneh Malekafzaliardakani" w:date="2024-05-27T22:13:00Z"/>
                <w:rFonts w:ascii="Arial" w:hAnsi="Arial" w:cs="Arial"/>
                <w:color w:val="000000"/>
                <w:sz w:val="18"/>
                <w:szCs w:val="18"/>
              </w:rPr>
            </w:pPr>
            <w:del w:id="2658" w:author="Reihaneh Malekafzaliardakani" w:date="2024-05-27T22:13:00Z">
              <w:r w:rsidDel="00D96F01">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CD99173" w14:textId="6DCAA110" w:rsidR="00825ACC" w:rsidRPr="00BB5147" w:rsidDel="00D96F01" w:rsidRDefault="00825ACC" w:rsidP="00825ACC">
            <w:pPr>
              <w:keepNext/>
              <w:keepLines/>
              <w:spacing w:after="0"/>
              <w:jc w:val="center"/>
              <w:rPr>
                <w:del w:id="2659" w:author="Reihaneh Malekafzaliardakani" w:date="2024-05-27T22:13:00Z"/>
                <w:rFonts w:ascii="Arial" w:hAnsi="Arial"/>
                <w:sz w:val="18"/>
                <w:szCs w:val="18"/>
                <w:lang w:eastAsia="ja-JP"/>
              </w:rPr>
            </w:pPr>
            <w:del w:id="2660" w:author="Reihaneh Malekafzaliardakani" w:date="2024-05-27T22:13:00Z">
              <w:r w:rsidDel="00D96F01">
                <w:rPr>
                  <w:rFonts w:ascii="Arial" w:hAnsi="Arial"/>
                  <w:sz w:val="18"/>
                </w:rPr>
                <w:delText>CA_n258C</w:delText>
              </w:r>
            </w:del>
          </w:p>
        </w:tc>
        <w:tc>
          <w:tcPr>
            <w:tcW w:w="2290" w:type="dxa"/>
            <w:tcBorders>
              <w:top w:val="nil"/>
              <w:left w:val="single" w:sz="4" w:space="0" w:color="auto"/>
              <w:bottom w:val="single" w:sz="4" w:space="0" w:color="auto"/>
              <w:right w:val="single" w:sz="4" w:space="0" w:color="auto"/>
            </w:tcBorders>
            <w:shd w:val="clear" w:color="auto" w:fill="auto"/>
          </w:tcPr>
          <w:p w14:paraId="31ADA1A6" w14:textId="1191D275" w:rsidR="00825ACC" w:rsidRPr="00BB5147" w:rsidDel="00D96F01" w:rsidRDefault="00825ACC" w:rsidP="00825ACC">
            <w:pPr>
              <w:keepNext/>
              <w:keepLines/>
              <w:spacing w:after="0"/>
              <w:jc w:val="center"/>
              <w:rPr>
                <w:del w:id="2661" w:author="Reihaneh Malekafzaliardakani" w:date="2024-05-27T22:13:00Z"/>
                <w:rFonts w:ascii="Arial" w:hAnsi="Arial"/>
                <w:sz w:val="18"/>
              </w:rPr>
            </w:pPr>
          </w:p>
        </w:tc>
      </w:tr>
      <w:tr w:rsidR="00825ACC" w:rsidRPr="00BB5147" w14:paraId="65C5C1B5" w14:textId="77777777" w:rsidTr="00F6099A">
        <w:trPr>
          <w:trHeight w:val="187"/>
          <w:jc w:val="center"/>
          <w:ins w:id="2662" w:author="Reihaneh Malekafzaliardakani" w:date="2024-05-27T22:08:00Z"/>
        </w:trPr>
        <w:tc>
          <w:tcPr>
            <w:tcW w:w="2605" w:type="dxa"/>
            <w:tcBorders>
              <w:top w:val="single" w:sz="4" w:space="0" w:color="auto"/>
              <w:left w:val="single" w:sz="4" w:space="0" w:color="auto"/>
              <w:bottom w:val="nil"/>
              <w:right w:val="single" w:sz="4" w:space="0" w:color="auto"/>
            </w:tcBorders>
            <w:shd w:val="clear" w:color="auto" w:fill="auto"/>
          </w:tcPr>
          <w:p w14:paraId="77D03204" w14:textId="6D4E7D8D" w:rsidR="00825ACC" w:rsidRPr="00BB5147" w:rsidRDefault="00825ACC" w:rsidP="00825ACC">
            <w:pPr>
              <w:keepNext/>
              <w:keepLines/>
              <w:spacing w:after="0"/>
              <w:jc w:val="center"/>
              <w:rPr>
                <w:ins w:id="2663" w:author="Reihaneh Malekafzaliardakani" w:date="2024-05-27T22:08:00Z"/>
                <w:rFonts w:ascii="Arial" w:hAnsi="Arial"/>
                <w:sz w:val="18"/>
              </w:rPr>
            </w:pPr>
            <w:ins w:id="2664" w:author="Reihaneh Malekafzaliardakani" w:date="2024-05-27T22:08:00Z">
              <w:r w:rsidRPr="005E1152">
                <w:rPr>
                  <w:rFonts w:ascii="Arial" w:hAnsi="Arial"/>
                  <w:sz w:val="18"/>
                </w:rPr>
                <w:t>CA_n7A-n26A-n78A-n258</w:t>
              </w:r>
              <w:r>
                <w:rPr>
                  <w:rFonts w:ascii="Arial" w:hAnsi="Arial"/>
                  <w:sz w:val="18"/>
                </w:rPr>
                <w:t>C</w:t>
              </w:r>
            </w:ins>
          </w:p>
        </w:tc>
        <w:tc>
          <w:tcPr>
            <w:tcW w:w="2440" w:type="dxa"/>
            <w:tcBorders>
              <w:top w:val="single" w:sz="4" w:space="0" w:color="auto"/>
              <w:left w:val="single" w:sz="4" w:space="0" w:color="auto"/>
              <w:bottom w:val="nil"/>
              <w:right w:val="single" w:sz="4" w:space="0" w:color="auto"/>
            </w:tcBorders>
            <w:shd w:val="clear" w:color="auto" w:fill="auto"/>
          </w:tcPr>
          <w:p w14:paraId="77338181" w14:textId="77777777" w:rsidR="00825ACC" w:rsidRPr="005E1152" w:rsidRDefault="00825ACC" w:rsidP="00825ACC">
            <w:pPr>
              <w:keepNext/>
              <w:keepLines/>
              <w:spacing w:after="0"/>
              <w:jc w:val="center"/>
              <w:rPr>
                <w:ins w:id="2665" w:author="Reihaneh Malekafzaliardakani" w:date="2024-05-27T22:08:00Z"/>
                <w:rFonts w:ascii="Arial" w:hAnsi="Arial"/>
                <w:sz w:val="18"/>
              </w:rPr>
            </w:pPr>
            <w:ins w:id="2666" w:author="Reihaneh Malekafzaliardakani" w:date="2024-05-27T22:08:00Z">
              <w:r w:rsidRPr="005E1152">
                <w:rPr>
                  <w:rFonts w:ascii="Arial" w:hAnsi="Arial"/>
                  <w:sz w:val="18"/>
                </w:rPr>
                <w:t>CA_n7A-n26A</w:t>
              </w:r>
            </w:ins>
          </w:p>
          <w:p w14:paraId="0DFC38AA" w14:textId="77777777" w:rsidR="00825ACC" w:rsidRPr="005E1152" w:rsidRDefault="00825ACC" w:rsidP="00825ACC">
            <w:pPr>
              <w:keepNext/>
              <w:keepLines/>
              <w:spacing w:after="0"/>
              <w:jc w:val="center"/>
              <w:rPr>
                <w:ins w:id="2667" w:author="Reihaneh Malekafzaliardakani" w:date="2024-05-27T22:08:00Z"/>
                <w:rFonts w:ascii="Arial" w:hAnsi="Arial"/>
                <w:sz w:val="18"/>
              </w:rPr>
            </w:pPr>
            <w:ins w:id="2668" w:author="Reihaneh Malekafzaliardakani" w:date="2024-05-27T22:08:00Z">
              <w:r w:rsidRPr="005E1152">
                <w:rPr>
                  <w:rFonts w:ascii="Arial" w:hAnsi="Arial"/>
                  <w:sz w:val="18"/>
                </w:rPr>
                <w:t>CA_n7A-n78A</w:t>
              </w:r>
            </w:ins>
          </w:p>
          <w:p w14:paraId="20167C8B" w14:textId="77777777" w:rsidR="00825ACC" w:rsidRPr="005E1152" w:rsidRDefault="00825ACC" w:rsidP="00825ACC">
            <w:pPr>
              <w:keepNext/>
              <w:keepLines/>
              <w:spacing w:after="0"/>
              <w:jc w:val="center"/>
              <w:rPr>
                <w:ins w:id="2669" w:author="Reihaneh Malekafzaliardakani" w:date="2024-05-27T22:08:00Z"/>
                <w:rFonts w:ascii="Arial" w:hAnsi="Arial"/>
                <w:sz w:val="18"/>
              </w:rPr>
            </w:pPr>
            <w:ins w:id="2670" w:author="Reihaneh Malekafzaliardakani" w:date="2024-05-27T22:08:00Z">
              <w:r w:rsidRPr="005E1152">
                <w:rPr>
                  <w:rFonts w:ascii="Arial" w:hAnsi="Arial"/>
                  <w:sz w:val="18"/>
                </w:rPr>
                <w:t>CA_n7A-n258A</w:t>
              </w:r>
              <w:r>
                <w:rPr>
                  <w:rFonts w:ascii="Arial" w:hAnsi="Arial"/>
                  <w:sz w:val="18"/>
                </w:rPr>
                <w:t>/B/C</w:t>
              </w:r>
            </w:ins>
          </w:p>
          <w:p w14:paraId="19B4AF79" w14:textId="77777777" w:rsidR="00825ACC" w:rsidRPr="005E1152" w:rsidRDefault="00825ACC" w:rsidP="00825ACC">
            <w:pPr>
              <w:keepNext/>
              <w:keepLines/>
              <w:spacing w:after="0"/>
              <w:jc w:val="center"/>
              <w:rPr>
                <w:ins w:id="2671" w:author="Reihaneh Malekafzaliardakani" w:date="2024-05-27T22:08:00Z"/>
                <w:rFonts w:ascii="Arial" w:hAnsi="Arial"/>
                <w:sz w:val="18"/>
              </w:rPr>
            </w:pPr>
            <w:ins w:id="2672" w:author="Reihaneh Malekafzaliardakani" w:date="2024-05-27T22:08:00Z">
              <w:r w:rsidRPr="005E1152">
                <w:rPr>
                  <w:rFonts w:ascii="Arial" w:hAnsi="Arial"/>
                  <w:sz w:val="18"/>
                </w:rPr>
                <w:t>CA_n26A-n78A</w:t>
              </w:r>
            </w:ins>
          </w:p>
          <w:p w14:paraId="43BC79AB" w14:textId="77777777" w:rsidR="00825ACC" w:rsidRPr="005E1152" w:rsidRDefault="00825ACC" w:rsidP="00825ACC">
            <w:pPr>
              <w:keepNext/>
              <w:keepLines/>
              <w:spacing w:after="0"/>
              <w:jc w:val="center"/>
              <w:rPr>
                <w:ins w:id="2673" w:author="Reihaneh Malekafzaliardakani" w:date="2024-05-27T22:08:00Z"/>
                <w:rFonts w:ascii="Arial" w:hAnsi="Arial"/>
                <w:sz w:val="18"/>
              </w:rPr>
            </w:pPr>
            <w:ins w:id="2674" w:author="Reihaneh Malekafzaliardakani" w:date="2024-05-27T22:08:00Z">
              <w:r w:rsidRPr="005E1152">
                <w:rPr>
                  <w:rFonts w:ascii="Arial" w:hAnsi="Arial"/>
                  <w:sz w:val="18"/>
                </w:rPr>
                <w:t>CA_n26A-n258A</w:t>
              </w:r>
              <w:r>
                <w:rPr>
                  <w:rFonts w:ascii="Arial" w:hAnsi="Arial"/>
                  <w:sz w:val="18"/>
                </w:rPr>
                <w:t>/B/C</w:t>
              </w:r>
            </w:ins>
          </w:p>
          <w:p w14:paraId="30945E41" w14:textId="77777777" w:rsidR="00825ACC" w:rsidRDefault="00825ACC" w:rsidP="00825ACC">
            <w:pPr>
              <w:keepNext/>
              <w:keepLines/>
              <w:spacing w:after="0"/>
              <w:jc w:val="center"/>
              <w:rPr>
                <w:ins w:id="2675" w:author="Reihaneh Malekafzaliardakani" w:date="2024-05-27T22:08:00Z"/>
                <w:rFonts w:ascii="Arial" w:hAnsi="Arial"/>
                <w:sz w:val="18"/>
              </w:rPr>
            </w:pPr>
            <w:ins w:id="2676" w:author="Reihaneh Malekafzaliardakani" w:date="2024-05-27T22:08:00Z">
              <w:r w:rsidRPr="005E1152">
                <w:rPr>
                  <w:rFonts w:ascii="Arial" w:hAnsi="Arial"/>
                  <w:sz w:val="18"/>
                </w:rPr>
                <w:t>CA_n78A-n258A</w:t>
              </w:r>
              <w:r>
                <w:rPr>
                  <w:rFonts w:ascii="Arial" w:hAnsi="Arial"/>
                  <w:sz w:val="18"/>
                </w:rPr>
                <w:t>/B/C</w:t>
              </w:r>
            </w:ins>
          </w:p>
          <w:p w14:paraId="091BB86B" w14:textId="46F0A1E1" w:rsidR="00825ACC" w:rsidRPr="00BB5147" w:rsidRDefault="00825ACC" w:rsidP="00825ACC">
            <w:pPr>
              <w:keepNext/>
              <w:keepLines/>
              <w:spacing w:after="0"/>
              <w:jc w:val="center"/>
              <w:rPr>
                <w:ins w:id="2677" w:author="Reihaneh Malekafzaliardakani" w:date="2024-05-27T22:08:00Z"/>
                <w:rFonts w:ascii="Arial" w:hAnsi="Arial"/>
                <w:sz w:val="18"/>
              </w:rPr>
            </w:pPr>
            <w:ins w:id="2678" w:author="Reihaneh Malekafzaliardakani" w:date="2024-05-27T22:08:00Z">
              <w:r>
                <w:rPr>
                  <w:rFonts w:ascii="Arial" w:hAnsi="Arial"/>
                  <w:sz w:val="18"/>
                </w:rPr>
                <w:t>CA_n258B/C</w:t>
              </w:r>
            </w:ins>
          </w:p>
        </w:tc>
        <w:tc>
          <w:tcPr>
            <w:tcW w:w="1213" w:type="dxa"/>
            <w:tcBorders>
              <w:left w:val="single" w:sz="4" w:space="0" w:color="auto"/>
              <w:bottom w:val="single" w:sz="4" w:space="0" w:color="auto"/>
              <w:right w:val="single" w:sz="4" w:space="0" w:color="auto"/>
            </w:tcBorders>
          </w:tcPr>
          <w:p w14:paraId="077EA92E" w14:textId="187F0C68" w:rsidR="00825ACC" w:rsidRDefault="00825ACC" w:rsidP="00825ACC">
            <w:pPr>
              <w:keepNext/>
              <w:keepLines/>
              <w:spacing w:after="0"/>
              <w:jc w:val="center"/>
              <w:rPr>
                <w:ins w:id="2679" w:author="Reihaneh Malekafzaliardakani" w:date="2024-05-27T22:08:00Z"/>
                <w:rFonts w:ascii="Arial" w:hAnsi="Arial"/>
                <w:sz w:val="18"/>
                <w:szCs w:val="18"/>
                <w:lang w:eastAsia="zh-CN"/>
              </w:rPr>
            </w:pPr>
            <w:ins w:id="2680" w:author="Reihaneh Malekafzaliardakani" w:date="2024-05-27T22:08: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12D080E" w14:textId="5D0BB930" w:rsidR="00825ACC" w:rsidRDefault="00825ACC" w:rsidP="00825ACC">
            <w:pPr>
              <w:keepNext/>
              <w:keepLines/>
              <w:spacing w:after="0"/>
              <w:jc w:val="center"/>
              <w:rPr>
                <w:ins w:id="2681" w:author="Reihaneh Malekafzaliardakani" w:date="2024-05-27T22:08:00Z"/>
                <w:rFonts w:ascii="Arial" w:hAnsi="Arial"/>
                <w:sz w:val="18"/>
              </w:rPr>
            </w:pPr>
            <w:ins w:id="2682" w:author="Reihaneh Malekafzaliardakani" w:date="2024-05-27T22:08: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579AB95B" w14:textId="25CC4440" w:rsidR="00825ACC" w:rsidRPr="00BB5147" w:rsidRDefault="00825ACC" w:rsidP="00825ACC">
            <w:pPr>
              <w:keepNext/>
              <w:keepLines/>
              <w:spacing w:after="0"/>
              <w:jc w:val="center"/>
              <w:rPr>
                <w:ins w:id="2683" w:author="Reihaneh Malekafzaliardakani" w:date="2024-05-27T22:08:00Z"/>
                <w:rFonts w:ascii="Arial" w:hAnsi="Arial"/>
                <w:sz w:val="18"/>
              </w:rPr>
            </w:pPr>
            <w:ins w:id="2684" w:author="Reihaneh Malekafzaliardakani" w:date="2024-05-27T22:08:00Z">
              <w:r>
                <w:rPr>
                  <w:rFonts w:ascii="Arial" w:hAnsi="Arial"/>
                  <w:sz w:val="18"/>
                </w:rPr>
                <w:t>0</w:t>
              </w:r>
            </w:ins>
          </w:p>
        </w:tc>
      </w:tr>
      <w:tr w:rsidR="00825ACC" w:rsidRPr="00BB5147" w14:paraId="6344A85F" w14:textId="77777777" w:rsidTr="00F6099A">
        <w:trPr>
          <w:trHeight w:val="187"/>
          <w:jc w:val="center"/>
          <w:ins w:id="2685" w:author="Reihaneh Malekafzaliardakani" w:date="2024-05-27T22:08:00Z"/>
        </w:trPr>
        <w:tc>
          <w:tcPr>
            <w:tcW w:w="2605" w:type="dxa"/>
            <w:tcBorders>
              <w:top w:val="nil"/>
              <w:left w:val="single" w:sz="4" w:space="0" w:color="auto"/>
              <w:bottom w:val="nil"/>
              <w:right w:val="single" w:sz="4" w:space="0" w:color="auto"/>
            </w:tcBorders>
            <w:shd w:val="clear" w:color="auto" w:fill="auto"/>
          </w:tcPr>
          <w:p w14:paraId="6EA51AF0" w14:textId="77777777" w:rsidR="00825ACC" w:rsidRPr="00BB5147" w:rsidRDefault="00825ACC" w:rsidP="00825ACC">
            <w:pPr>
              <w:keepNext/>
              <w:keepLines/>
              <w:spacing w:after="0"/>
              <w:jc w:val="center"/>
              <w:rPr>
                <w:ins w:id="2686" w:author="Reihaneh Malekafzaliardakani" w:date="2024-05-27T22:08: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F074F64" w14:textId="77777777" w:rsidR="00825ACC" w:rsidRPr="00BB5147" w:rsidRDefault="00825ACC" w:rsidP="00825ACC">
            <w:pPr>
              <w:keepNext/>
              <w:keepLines/>
              <w:spacing w:after="0"/>
              <w:jc w:val="center"/>
              <w:rPr>
                <w:ins w:id="2687"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667D7FE0" w14:textId="28630E9D" w:rsidR="00825ACC" w:rsidRDefault="00825ACC" w:rsidP="00825ACC">
            <w:pPr>
              <w:keepNext/>
              <w:keepLines/>
              <w:spacing w:after="0"/>
              <w:jc w:val="center"/>
              <w:rPr>
                <w:ins w:id="2688" w:author="Reihaneh Malekafzaliardakani" w:date="2024-05-27T22:08:00Z"/>
                <w:rFonts w:ascii="Arial" w:hAnsi="Arial"/>
                <w:sz w:val="18"/>
                <w:szCs w:val="18"/>
                <w:lang w:eastAsia="zh-CN"/>
              </w:rPr>
            </w:pPr>
            <w:ins w:id="2689" w:author="Reihaneh Malekafzaliardakani" w:date="2024-05-27T22:08: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779F9854" w14:textId="7B345BD2" w:rsidR="00825ACC" w:rsidRDefault="00825ACC" w:rsidP="00825ACC">
            <w:pPr>
              <w:keepNext/>
              <w:keepLines/>
              <w:spacing w:after="0"/>
              <w:jc w:val="center"/>
              <w:rPr>
                <w:ins w:id="2690" w:author="Reihaneh Malekafzaliardakani" w:date="2024-05-27T22:08:00Z"/>
                <w:rFonts w:ascii="Arial" w:hAnsi="Arial"/>
                <w:sz w:val="18"/>
              </w:rPr>
            </w:pPr>
            <w:ins w:id="2691" w:author="Reihaneh Malekafzaliardakani" w:date="2024-05-27T22:08: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40A3B432" w14:textId="77777777" w:rsidR="00825ACC" w:rsidRPr="00BB5147" w:rsidRDefault="00825ACC" w:rsidP="00825ACC">
            <w:pPr>
              <w:keepNext/>
              <w:keepLines/>
              <w:spacing w:after="0"/>
              <w:jc w:val="center"/>
              <w:rPr>
                <w:ins w:id="2692" w:author="Reihaneh Malekafzaliardakani" w:date="2024-05-27T22:08:00Z"/>
                <w:rFonts w:ascii="Arial" w:hAnsi="Arial"/>
                <w:sz w:val="18"/>
              </w:rPr>
            </w:pPr>
          </w:p>
        </w:tc>
      </w:tr>
      <w:tr w:rsidR="00825ACC" w:rsidRPr="00BB5147" w14:paraId="141F5FA9" w14:textId="77777777" w:rsidTr="00F6099A">
        <w:trPr>
          <w:trHeight w:val="187"/>
          <w:jc w:val="center"/>
          <w:ins w:id="2693" w:author="Reihaneh Malekafzaliardakani" w:date="2024-05-27T22:08:00Z"/>
        </w:trPr>
        <w:tc>
          <w:tcPr>
            <w:tcW w:w="2605" w:type="dxa"/>
            <w:tcBorders>
              <w:top w:val="nil"/>
              <w:left w:val="single" w:sz="4" w:space="0" w:color="auto"/>
              <w:bottom w:val="nil"/>
              <w:right w:val="single" w:sz="4" w:space="0" w:color="auto"/>
            </w:tcBorders>
            <w:shd w:val="clear" w:color="auto" w:fill="auto"/>
          </w:tcPr>
          <w:p w14:paraId="5BFC25EB" w14:textId="77777777" w:rsidR="00825ACC" w:rsidRPr="00BB5147" w:rsidRDefault="00825ACC" w:rsidP="00825ACC">
            <w:pPr>
              <w:keepNext/>
              <w:keepLines/>
              <w:spacing w:after="0"/>
              <w:jc w:val="center"/>
              <w:rPr>
                <w:ins w:id="2694" w:author="Reihaneh Malekafzaliardakani" w:date="2024-05-27T22:08: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347874D" w14:textId="77777777" w:rsidR="00825ACC" w:rsidRPr="00BB5147" w:rsidRDefault="00825ACC" w:rsidP="00825ACC">
            <w:pPr>
              <w:keepNext/>
              <w:keepLines/>
              <w:spacing w:after="0"/>
              <w:jc w:val="center"/>
              <w:rPr>
                <w:ins w:id="2695"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1A1E9A7F" w14:textId="22B38FBC" w:rsidR="00825ACC" w:rsidRDefault="00825ACC" w:rsidP="00825ACC">
            <w:pPr>
              <w:keepNext/>
              <w:keepLines/>
              <w:spacing w:after="0"/>
              <w:jc w:val="center"/>
              <w:rPr>
                <w:ins w:id="2696" w:author="Reihaneh Malekafzaliardakani" w:date="2024-05-27T22:08:00Z"/>
                <w:rFonts w:ascii="Arial" w:hAnsi="Arial"/>
                <w:sz w:val="18"/>
                <w:szCs w:val="18"/>
                <w:lang w:eastAsia="zh-CN"/>
              </w:rPr>
            </w:pPr>
            <w:ins w:id="2697" w:author="Reihaneh Malekafzaliardakani" w:date="2024-05-27T22:08: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2319C7FD" w14:textId="5D9DF04B" w:rsidR="00825ACC" w:rsidRDefault="00825ACC" w:rsidP="00825ACC">
            <w:pPr>
              <w:keepNext/>
              <w:keepLines/>
              <w:spacing w:after="0"/>
              <w:jc w:val="center"/>
              <w:rPr>
                <w:ins w:id="2698" w:author="Reihaneh Malekafzaliardakani" w:date="2024-05-27T22:08:00Z"/>
                <w:rFonts w:ascii="Arial" w:hAnsi="Arial"/>
                <w:sz w:val="18"/>
              </w:rPr>
            </w:pPr>
            <w:ins w:id="2699" w:author="Reihaneh Malekafzaliardakani" w:date="2024-05-27T22:08: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F1A0430" w14:textId="77777777" w:rsidR="00825ACC" w:rsidRPr="00BB5147" w:rsidRDefault="00825ACC" w:rsidP="00825ACC">
            <w:pPr>
              <w:keepNext/>
              <w:keepLines/>
              <w:spacing w:after="0"/>
              <w:jc w:val="center"/>
              <w:rPr>
                <w:ins w:id="2700" w:author="Reihaneh Malekafzaliardakani" w:date="2024-05-27T22:08:00Z"/>
                <w:rFonts w:ascii="Arial" w:hAnsi="Arial"/>
                <w:sz w:val="18"/>
              </w:rPr>
            </w:pPr>
          </w:p>
        </w:tc>
      </w:tr>
      <w:tr w:rsidR="00825ACC" w:rsidRPr="00BB5147" w14:paraId="668B38C7" w14:textId="77777777" w:rsidTr="00825ACC">
        <w:trPr>
          <w:trHeight w:val="187"/>
          <w:jc w:val="center"/>
          <w:ins w:id="2701" w:author="Reihaneh Malekafzaliardakani" w:date="2024-05-27T22:08:00Z"/>
        </w:trPr>
        <w:tc>
          <w:tcPr>
            <w:tcW w:w="2605" w:type="dxa"/>
            <w:tcBorders>
              <w:top w:val="nil"/>
              <w:left w:val="single" w:sz="4" w:space="0" w:color="auto"/>
              <w:bottom w:val="single" w:sz="4" w:space="0" w:color="auto"/>
              <w:right w:val="single" w:sz="4" w:space="0" w:color="auto"/>
            </w:tcBorders>
            <w:shd w:val="clear" w:color="auto" w:fill="auto"/>
          </w:tcPr>
          <w:p w14:paraId="12A58F0B" w14:textId="77777777" w:rsidR="00825ACC" w:rsidRPr="00BB5147" w:rsidRDefault="00825ACC" w:rsidP="00825ACC">
            <w:pPr>
              <w:keepNext/>
              <w:keepLines/>
              <w:spacing w:after="0"/>
              <w:jc w:val="center"/>
              <w:rPr>
                <w:ins w:id="2702" w:author="Reihaneh Malekafzaliardakani" w:date="2024-05-27T22:08: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46D58C2" w14:textId="77777777" w:rsidR="00825ACC" w:rsidRPr="00BB5147" w:rsidRDefault="00825ACC" w:rsidP="00825ACC">
            <w:pPr>
              <w:keepNext/>
              <w:keepLines/>
              <w:spacing w:after="0"/>
              <w:jc w:val="center"/>
              <w:rPr>
                <w:ins w:id="2703"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21F2FA6C" w14:textId="0F1854A7" w:rsidR="00825ACC" w:rsidRDefault="00825ACC" w:rsidP="00825ACC">
            <w:pPr>
              <w:keepNext/>
              <w:keepLines/>
              <w:spacing w:after="0"/>
              <w:jc w:val="center"/>
              <w:rPr>
                <w:ins w:id="2704" w:author="Reihaneh Malekafzaliardakani" w:date="2024-05-27T22:08:00Z"/>
                <w:rFonts w:ascii="Arial" w:hAnsi="Arial"/>
                <w:sz w:val="18"/>
                <w:szCs w:val="18"/>
                <w:lang w:eastAsia="zh-CN"/>
              </w:rPr>
            </w:pPr>
            <w:ins w:id="2705" w:author="Reihaneh Malekafzaliardakani" w:date="2024-05-27T22:08: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17DC31A" w14:textId="33743142" w:rsidR="00825ACC" w:rsidRDefault="00825ACC" w:rsidP="00825ACC">
            <w:pPr>
              <w:keepNext/>
              <w:keepLines/>
              <w:spacing w:after="0"/>
              <w:jc w:val="center"/>
              <w:rPr>
                <w:ins w:id="2706" w:author="Reihaneh Malekafzaliardakani" w:date="2024-05-27T22:08:00Z"/>
                <w:rFonts w:ascii="Arial" w:hAnsi="Arial"/>
                <w:sz w:val="18"/>
              </w:rPr>
            </w:pPr>
            <w:ins w:id="2707" w:author="Reihaneh Malekafzaliardakani" w:date="2024-05-27T22:08:00Z">
              <w:r>
                <w:rPr>
                  <w:rFonts w:ascii="Arial" w:hAnsi="Arial"/>
                  <w:sz w:val="18"/>
                </w:rPr>
                <w:t>CA_n258C</w:t>
              </w:r>
            </w:ins>
          </w:p>
        </w:tc>
        <w:tc>
          <w:tcPr>
            <w:tcW w:w="2290" w:type="dxa"/>
            <w:tcBorders>
              <w:top w:val="nil"/>
              <w:left w:val="single" w:sz="4" w:space="0" w:color="auto"/>
              <w:bottom w:val="single" w:sz="4" w:space="0" w:color="auto"/>
              <w:right w:val="single" w:sz="4" w:space="0" w:color="auto"/>
            </w:tcBorders>
            <w:shd w:val="clear" w:color="auto" w:fill="auto"/>
          </w:tcPr>
          <w:p w14:paraId="50B262F5" w14:textId="77777777" w:rsidR="00825ACC" w:rsidRPr="00BB5147" w:rsidRDefault="00825ACC" w:rsidP="00825ACC">
            <w:pPr>
              <w:keepNext/>
              <w:keepLines/>
              <w:spacing w:after="0"/>
              <w:jc w:val="center"/>
              <w:rPr>
                <w:ins w:id="2708" w:author="Reihaneh Malekafzaliardakani" w:date="2024-05-27T22:08:00Z"/>
                <w:rFonts w:ascii="Arial" w:hAnsi="Arial"/>
                <w:sz w:val="18"/>
              </w:rPr>
            </w:pPr>
          </w:p>
        </w:tc>
      </w:tr>
      <w:tr w:rsidR="00825ACC" w:rsidRPr="00BB5147" w:rsidDel="00D96F01" w14:paraId="42CA260B" w14:textId="62C023F6" w:rsidTr="00825ACC">
        <w:trPr>
          <w:trHeight w:val="187"/>
          <w:jc w:val="center"/>
          <w:del w:id="2709"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60CD0109" w14:textId="6F6FD8DC" w:rsidR="00825ACC" w:rsidRPr="00BB5147" w:rsidDel="00D96F01" w:rsidRDefault="00825ACC" w:rsidP="00825ACC">
            <w:pPr>
              <w:keepNext/>
              <w:keepLines/>
              <w:spacing w:after="0"/>
              <w:jc w:val="center"/>
              <w:rPr>
                <w:del w:id="2710" w:author="Reihaneh Malekafzaliardakani" w:date="2024-05-27T22:13:00Z"/>
                <w:rFonts w:ascii="Arial" w:hAnsi="Arial"/>
                <w:sz w:val="18"/>
              </w:rPr>
            </w:pPr>
            <w:del w:id="2711" w:author="Reihaneh Malekafzaliardakani" w:date="2024-05-27T22:13:00Z">
              <w:r w:rsidRPr="005E1152" w:rsidDel="00D96F01">
                <w:rPr>
                  <w:rFonts w:ascii="Arial" w:hAnsi="Arial"/>
                  <w:sz w:val="18"/>
                </w:rPr>
                <w:delText>CA_n7A-n26A-n78A-n258</w:delText>
              </w:r>
              <w:r w:rsidDel="00D96F01">
                <w:rPr>
                  <w:rFonts w:ascii="Arial" w:hAnsi="Arial"/>
                  <w:sz w:val="18"/>
                </w:rPr>
                <w:delText>D</w:delText>
              </w:r>
            </w:del>
          </w:p>
        </w:tc>
        <w:tc>
          <w:tcPr>
            <w:tcW w:w="2440" w:type="dxa"/>
            <w:tcBorders>
              <w:top w:val="nil"/>
              <w:left w:val="single" w:sz="4" w:space="0" w:color="auto"/>
              <w:bottom w:val="single" w:sz="4" w:space="0" w:color="auto"/>
              <w:right w:val="single" w:sz="4" w:space="0" w:color="auto"/>
            </w:tcBorders>
            <w:shd w:val="clear" w:color="auto" w:fill="auto"/>
          </w:tcPr>
          <w:p w14:paraId="33AD9F8B" w14:textId="0761876D" w:rsidR="00825ACC" w:rsidRPr="005E1152" w:rsidDel="00D96F01" w:rsidRDefault="00825ACC" w:rsidP="00825ACC">
            <w:pPr>
              <w:keepNext/>
              <w:keepLines/>
              <w:spacing w:after="0"/>
              <w:jc w:val="center"/>
              <w:rPr>
                <w:del w:id="2712" w:author="Reihaneh Malekafzaliardakani" w:date="2024-05-27T22:13:00Z"/>
                <w:rFonts w:ascii="Arial" w:hAnsi="Arial"/>
                <w:sz w:val="18"/>
              </w:rPr>
            </w:pPr>
            <w:del w:id="2713" w:author="Reihaneh Malekafzaliardakani" w:date="2024-05-27T22:13:00Z">
              <w:r w:rsidRPr="005E1152" w:rsidDel="00D96F01">
                <w:rPr>
                  <w:rFonts w:ascii="Arial" w:hAnsi="Arial"/>
                  <w:sz w:val="18"/>
                </w:rPr>
                <w:delText>CA_n7A-n26A</w:delText>
              </w:r>
            </w:del>
          </w:p>
          <w:p w14:paraId="26CE7934" w14:textId="4A803F71" w:rsidR="00825ACC" w:rsidRPr="005E1152" w:rsidDel="00D96F01" w:rsidRDefault="00825ACC" w:rsidP="00825ACC">
            <w:pPr>
              <w:keepNext/>
              <w:keepLines/>
              <w:spacing w:after="0"/>
              <w:jc w:val="center"/>
              <w:rPr>
                <w:del w:id="2714" w:author="Reihaneh Malekafzaliardakani" w:date="2024-05-27T22:13:00Z"/>
                <w:rFonts w:ascii="Arial" w:hAnsi="Arial"/>
                <w:sz w:val="18"/>
              </w:rPr>
            </w:pPr>
            <w:del w:id="2715" w:author="Reihaneh Malekafzaliardakani" w:date="2024-05-27T22:13:00Z">
              <w:r w:rsidRPr="005E1152" w:rsidDel="00D96F01">
                <w:rPr>
                  <w:rFonts w:ascii="Arial" w:hAnsi="Arial"/>
                  <w:sz w:val="18"/>
                </w:rPr>
                <w:delText>CA_n7A-n78A</w:delText>
              </w:r>
            </w:del>
          </w:p>
          <w:p w14:paraId="5A0C9455" w14:textId="237FC562" w:rsidR="00825ACC" w:rsidRPr="005E1152" w:rsidDel="00D96F01" w:rsidRDefault="00825ACC" w:rsidP="00825ACC">
            <w:pPr>
              <w:keepNext/>
              <w:keepLines/>
              <w:spacing w:after="0"/>
              <w:jc w:val="center"/>
              <w:rPr>
                <w:del w:id="2716" w:author="Reihaneh Malekafzaliardakani" w:date="2024-05-27T22:13:00Z"/>
                <w:rFonts w:ascii="Arial" w:hAnsi="Arial"/>
                <w:sz w:val="18"/>
              </w:rPr>
            </w:pPr>
            <w:del w:id="2717" w:author="Reihaneh Malekafzaliardakani" w:date="2024-05-27T22:13:00Z">
              <w:r w:rsidRPr="005E1152" w:rsidDel="00D96F01">
                <w:rPr>
                  <w:rFonts w:ascii="Arial" w:hAnsi="Arial"/>
                  <w:sz w:val="18"/>
                </w:rPr>
                <w:delText>CA_n7A-n258A</w:delText>
              </w:r>
              <w:r w:rsidDel="00D96F01">
                <w:rPr>
                  <w:rFonts w:ascii="Arial" w:hAnsi="Arial"/>
                  <w:sz w:val="18"/>
                </w:rPr>
                <w:delText>/D</w:delText>
              </w:r>
            </w:del>
          </w:p>
          <w:p w14:paraId="2FA375EB" w14:textId="380C402C" w:rsidR="00825ACC" w:rsidRPr="005E1152" w:rsidDel="00D96F01" w:rsidRDefault="00825ACC" w:rsidP="00825ACC">
            <w:pPr>
              <w:keepNext/>
              <w:keepLines/>
              <w:spacing w:after="0"/>
              <w:jc w:val="center"/>
              <w:rPr>
                <w:del w:id="2718" w:author="Reihaneh Malekafzaliardakani" w:date="2024-05-27T22:13:00Z"/>
                <w:rFonts w:ascii="Arial" w:hAnsi="Arial"/>
                <w:sz w:val="18"/>
              </w:rPr>
            </w:pPr>
            <w:del w:id="2719" w:author="Reihaneh Malekafzaliardakani" w:date="2024-05-27T22:13:00Z">
              <w:r w:rsidRPr="005E1152" w:rsidDel="00D96F01">
                <w:rPr>
                  <w:rFonts w:ascii="Arial" w:hAnsi="Arial"/>
                  <w:sz w:val="18"/>
                </w:rPr>
                <w:delText>CA_n26A-n78A</w:delText>
              </w:r>
            </w:del>
          </w:p>
          <w:p w14:paraId="2CEF8792" w14:textId="17E6B15C" w:rsidR="00825ACC" w:rsidRPr="005E1152" w:rsidDel="00D96F01" w:rsidRDefault="00825ACC" w:rsidP="00825ACC">
            <w:pPr>
              <w:keepNext/>
              <w:keepLines/>
              <w:spacing w:after="0"/>
              <w:jc w:val="center"/>
              <w:rPr>
                <w:del w:id="2720" w:author="Reihaneh Malekafzaliardakani" w:date="2024-05-27T22:13:00Z"/>
                <w:rFonts w:ascii="Arial" w:hAnsi="Arial"/>
                <w:sz w:val="18"/>
              </w:rPr>
            </w:pPr>
            <w:del w:id="2721" w:author="Reihaneh Malekafzaliardakani" w:date="2024-05-27T22:13:00Z">
              <w:r w:rsidRPr="005E1152" w:rsidDel="00D96F01">
                <w:rPr>
                  <w:rFonts w:ascii="Arial" w:hAnsi="Arial"/>
                  <w:sz w:val="18"/>
                </w:rPr>
                <w:delText>CA_n26A-n258A</w:delText>
              </w:r>
              <w:r w:rsidDel="00D96F01">
                <w:rPr>
                  <w:rFonts w:ascii="Arial" w:hAnsi="Arial"/>
                  <w:sz w:val="18"/>
                </w:rPr>
                <w:delText>/D</w:delText>
              </w:r>
            </w:del>
          </w:p>
          <w:p w14:paraId="7C30C5A6" w14:textId="151D7D7D" w:rsidR="00825ACC" w:rsidRPr="00BB5147" w:rsidDel="00D96F01" w:rsidRDefault="00825ACC" w:rsidP="00825ACC">
            <w:pPr>
              <w:keepNext/>
              <w:keepLines/>
              <w:spacing w:after="0"/>
              <w:jc w:val="center"/>
              <w:rPr>
                <w:del w:id="2722" w:author="Reihaneh Malekafzaliardakani" w:date="2024-05-27T22:13:00Z"/>
                <w:rFonts w:ascii="Arial" w:hAnsi="Arial"/>
                <w:sz w:val="18"/>
              </w:rPr>
            </w:pPr>
            <w:del w:id="2723" w:author="Reihaneh Malekafzaliardakani" w:date="2024-05-27T22:13:00Z">
              <w:r w:rsidRPr="005E1152" w:rsidDel="00D96F01">
                <w:rPr>
                  <w:rFonts w:ascii="Arial" w:hAnsi="Arial"/>
                  <w:sz w:val="18"/>
                </w:rPr>
                <w:delText>CA_n78A-n258A</w:delText>
              </w:r>
              <w:r w:rsidDel="00D96F01">
                <w:rPr>
                  <w:rFonts w:ascii="Arial" w:hAnsi="Arial"/>
                  <w:sz w:val="18"/>
                </w:rPr>
                <w:delText>/D CA_n258D</w:delText>
              </w:r>
            </w:del>
          </w:p>
        </w:tc>
        <w:tc>
          <w:tcPr>
            <w:tcW w:w="1213" w:type="dxa"/>
            <w:tcBorders>
              <w:left w:val="single" w:sz="4" w:space="0" w:color="auto"/>
              <w:bottom w:val="single" w:sz="4" w:space="0" w:color="auto"/>
              <w:right w:val="single" w:sz="4" w:space="0" w:color="auto"/>
            </w:tcBorders>
          </w:tcPr>
          <w:p w14:paraId="761B7ACC" w14:textId="3E019E41" w:rsidR="00825ACC" w:rsidRPr="00BB5147" w:rsidDel="00D96F01" w:rsidRDefault="00825ACC" w:rsidP="00825ACC">
            <w:pPr>
              <w:keepNext/>
              <w:keepLines/>
              <w:spacing w:after="0"/>
              <w:jc w:val="center"/>
              <w:rPr>
                <w:del w:id="2724" w:author="Reihaneh Malekafzaliardakani" w:date="2024-05-27T22:13:00Z"/>
                <w:rFonts w:ascii="Arial" w:hAnsi="Arial" w:cs="Arial"/>
                <w:color w:val="000000"/>
                <w:sz w:val="18"/>
                <w:szCs w:val="18"/>
              </w:rPr>
            </w:pPr>
            <w:del w:id="2725" w:author="Reihaneh Malekafzaliardakani" w:date="2024-05-27T22:13:00Z">
              <w:r w:rsidDel="00D96F01">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1742C9F1" w14:textId="116888A4" w:rsidR="00825ACC" w:rsidRPr="00BB5147" w:rsidDel="00D96F01" w:rsidRDefault="00825ACC" w:rsidP="00825ACC">
            <w:pPr>
              <w:keepNext/>
              <w:keepLines/>
              <w:spacing w:after="0"/>
              <w:jc w:val="center"/>
              <w:rPr>
                <w:del w:id="2726" w:author="Reihaneh Malekafzaliardakani" w:date="2024-05-27T22:13:00Z"/>
                <w:rFonts w:ascii="Arial" w:hAnsi="Arial"/>
                <w:sz w:val="18"/>
                <w:szCs w:val="18"/>
                <w:lang w:eastAsia="ja-JP"/>
              </w:rPr>
            </w:pPr>
            <w:del w:id="2727" w:author="Reihaneh Malekafzaliardakani" w:date="2024-05-27T22:13:00Z">
              <w:r w:rsidRPr="00F71AD9" w:rsidDel="00D96F01">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7849D054" w14:textId="50F1AE7F" w:rsidR="00825ACC" w:rsidRPr="00BB5147" w:rsidDel="00D96F01" w:rsidRDefault="00825ACC" w:rsidP="00825ACC">
            <w:pPr>
              <w:keepNext/>
              <w:keepLines/>
              <w:spacing w:after="0"/>
              <w:jc w:val="center"/>
              <w:rPr>
                <w:del w:id="2728" w:author="Reihaneh Malekafzaliardakani" w:date="2024-05-27T22:13:00Z"/>
                <w:rFonts w:ascii="Arial" w:hAnsi="Arial"/>
                <w:sz w:val="18"/>
              </w:rPr>
            </w:pPr>
            <w:del w:id="2729" w:author="Reihaneh Malekafzaliardakani" w:date="2024-05-27T22:13:00Z">
              <w:r w:rsidDel="00D96F01">
                <w:rPr>
                  <w:rFonts w:ascii="Arial" w:hAnsi="Arial"/>
                  <w:sz w:val="18"/>
                </w:rPr>
                <w:delText>0</w:delText>
              </w:r>
            </w:del>
          </w:p>
        </w:tc>
      </w:tr>
      <w:tr w:rsidR="00825ACC" w:rsidRPr="00BB5147" w:rsidDel="00D96F01" w14:paraId="6BB014A2" w14:textId="6BAFEF26" w:rsidTr="00825ACC">
        <w:trPr>
          <w:trHeight w:val="187"/>
          <w:jc w:val="center"/>
          <w:del w:id="2730"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602253D4" w14:textId="00308ECE" w:rsidR="00825ACC" w:rsidRPr="00BB5147" w:rsidDel="00D96F01" w:rsidRDefault="00825ACC" w:rsidP="00825ACC">
            <w:pPr>
              <w:keepNext/>
              <w:keepLines/>
              <w:spacing w:after="0"/>
              <w:jc w:val="center"/>
              <w:rPr>
                <w:del w:id="2731"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FF6D212" w14:textId="61E320AB" w:rsidR="00825ACC" w:rsidRPr="00BB5147" w:rsidDel="00D96F01" w:rsidRDefault="00825ACC" w:rsidP="00825ACC">
            <w:pPr>
              <w:keepNext/>
              <w:keepLines/>
              <w:spacing w:after="0"/>
              <w:jc w:val="center"/>
              <w:rPr>
                <w:del w:id="2732"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5AE5BF26" w14:textId="1994213A" w:rsidR="00825ACC" w:rsidRPr="00BB5147" w:rsidDel="00D96F01" w:rsidRDefault="00825ACC" w:rsidP="00825ACC">
            <w:pPr>
              <w:keepNext/>
              <w:keepLines/>
              <w:spacing w:after="0"/>
              <w:jc w:val="center"/>
              <w:rPr>
                <w:del w:id="2733" w:author="Reihaneh Malekafzaliardakani" w:date="2024-05-27T22:13:00Z"/>
                <w:rFonts w:ascii="Arial" w:hAnsi="Arial" w:cs="Arial"/>
                <w:color w:val="000000"/>
                <w:sz w:val="18"/>
                <w:szCs w:val="18"/>
              </w:rPr>
            </w:pPr>
            <w:del w:id="2734" w:author="Reihaneh Malekafzaliardakani" w:date="2024-05-27T22:13:00Z">
              <w:r w:rsidDel="00D96F01">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3AE30100" w14:textId="32BA0362" w:rsidR="00825ACC" w:rsidRPr="00BB5147" w:rsidDel="00D96F01" w:rsidRDefault="00825ACC" w:rsidP="00825ACC">
            <w:pPr>
              <w:keepNext/>
              <w:keepLines/>
              <w:spacing w:after="0"/>
              <w:jc w:val="center"/>
              <w:rPr>
                <w:del w:id="2735" w:author="Reihaneh Malekafzaliardakani" w:date="2024-05-27T22:13:00Z"/>
                <w:rFonts w:ascii="Arial" w:hAnsi="Arial"/>
                <w:sz w:val="18"/>
                <w:szCs w:val="18"/>
                <w:lang w:eastAsia="ja-JP"/>
              </w:rPr>
            </w:pPr>
            <w:del w:id="2736" w:author="Reihaneh Malekafzaliardakani" w:date="2024-05-27T22:13:00Z">
              <w:r w:rsidRPr="00F71AD9" w:rsidDel="00D96F01">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31AA41EE" w14:textId="2520858B" w:rsidR="00825ACC" w:rsidRPr="00BB5147" w:rsidDel="00D96F01" w:rsidRDefault="00825ACC" w:rsidP="00825ACC">
            <w:pPr>
              <w:keepNext/>
              <w:keepLines/>
              <w:spacing w:after="0"/>
              <w:jc w:val="center"/>
              <w:rPr>
                <w:del w:id="2737" w:author="Reihaneh Malekafzaliardakani" w:date="2024-05-27T22:13:00Z"/>
                <w:rFonts w:ascii="Arial" w:hAnsi="Arial"/>
                <w:sz w:val="18"/>
              </w:rPr>
            </w:pPr>
          </w:p>
        </w:tc>
      </w:tr>
      <w:tr w:rsidR="00825ACC" w:rsidRPr="00BB5147" w:rsidDel="00D96F01" w14:paraId="3A06B5FA" w14:textId="4B1A343A" w:rsidTr="00825ACC">
        <w:trPr>
          <w:trHeight w:val="187"/>
          <w:jc w:val="center"/>
          <w:del w:id="2738"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5D148E80" w14:textId="577673D9" w:rsidR="00825ACC" w:rsidRPr="00BB5147" w:rsidDel="00D96F01" w:rsidRDefault="00825ACC" w:rsidP="00825ACC">
            <w:pPr>
              <w:keepNext/>
              <w:keepLines/>
              <w:spacing w:after="0"/>
              <w:jc w:val="center"/>
              <w:rPr>
                <w:del w:id="2739"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8ABA3E1" w14:textId="76472D29" w:rsidR="00825ACC" w:rsidRPr="00BB5147" w:rsidDel="00D96F01" w:rsidRDefault="00825ACC" w:rsidP="00825ACC">
            <w:pPr>
              <w:keepNext/>
              <w:keepLines/>
              <w:spacing w:after="0"/>
              <w:jc w:val="center"/>
              <w:rPr>
                <w:del w:id="2740"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6BBAF7B4" w14:textId="45567A23" w:rsidR="00825ACC" w:rsidRPr="00BB5147" w:rsidDel="00D96F01" w:rsidRDefault="00825ACC" w:rsidP="00825ACC">
            <w:pPr>
              <w:keepNext/>
              <w:keepLines/>
              <w:spacing w:after="0"/>
              <w:jc w:val="center"/>
              <w:rPr>
                <w:del w:id="2741" w:author="Reihaneh Malekafzaliardakani" w:date="2024-05-27T22:13:00Z"/>
                <w:rFonts w:ascii="Arial" w:hAnsi="Arial" w:cs="Arial"/>
                <w:color w:val="000000"/>
                <w:sz w:val="18"/>
                <w:szCs w:val="18"/>
              </w:rPr>
            </w:pPr>
            <w:del w:id="2742" w:author="Reihaneh Malekafzaliardakani" w:date="2024-05-27T22:13:00Z">
              <w:r w:rsidDel="00D96F01">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7EBDB617" w14:textId="6F7338CC" w:rsidR="00825ACC" w:rsidRPr="00BB5147" w:rsidDel="00D96F01" w:rsidRDefault="00825ACC" w:rsidP="00825ACC">
            <w:pPr>
              <w:keepNext/>
              <w:keepLines/>
              <w:spacing w:after="0"/>
              <w:jc w:val="center"/>
              <w:rPr>
                <w:del w:id="2743" w:author="Reihaneh Malekafzaliardakani" w:date="2024-05-27T22:13:00Z"/>
                <w:rFonts w:ascii="Arial" w:hAnsi="Arial"/>
                <w:sz w:val="18"/>
                <w:szCs w:val="18"/>
                <w:lang w:eastAsia="ja-JP"/>
              </w:rPr>
            </w:pPr>
            <w:del w:id="2744" w:author="Reihaneh Malekafzaliardakani" w:date="2024-05-27T22:13:00Z">
              <w:r w:rsidRPr="00F71AD9" w:rsidDel="00D96F01">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4EFF7A61" w14:textId="3256E84A" w:rsidR="00825ACC" w:rsidRPr="00BB5147" w:rsidDel="00D96F01" w:rsidRDefault="00825ACC" w:rsidP="00825ACC">
            <w:pPr>
              <w:keepNext/>
              <w:keepLines/>
              <w:spacing w:after="0"/>
              <w:jc w:val="center"/>
              <w:rPr>
                <w:del w:id="2745" w:author="Reihaneh Malekafzaliardakani" w:date="2024-05-27T22:13:00Z"/>
                <w:rFonts w:ascii="Arial" w:hAnsi="Arial"/>
                <w:sz w:val="18"/>
              </w:rPr>
            </w:pPr>
          </w:p>
        </w:tc>
      </w:tr>
      <w:tr w:rsidR="00825ACC" w:rsidRPr="00BB5147" w:rsidDel="00D96F01" w14:paraId="156A1561" w14:textId="363BFD1B" w:rsidTr="00F6099A">
        <w:trPr>
          <w:trHeight w:val="187"/>
          <w:jc w:val="center"/>
          <w:del w:id="2746"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2E801063" w14:textId="47526AA3" w:rsidR="00825ACC" w:rsidRPr="00BB5147" w:rsidDel="00D96F01" w:rsidRDefault="00825ACC" w:rsidP="00825ACC">
            <w:pPr>
              <w:keepNext/>
              <w:keepLines/>
              <w:spacing w:after="0"/>
              <w:jc w:val="center"/>
              <w:rPr>
                <w:del w:id="2747"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2017445" w14:textId="3FD1D9B0" w:rsidR="00825ACC" w:rsidRPr="00BB5147" w:rsidDel="00D96F01" w:rsidRDefault="00825ACC" w:rsidP="00825ACC">
            <w:pPr>
              <w:keepNext/>
              <w:keepLines/>
              <w:spacing w:after="0"/>
              <w:jc w:val="center"/>
              <w:rPr>
                <w:del w:id="2748"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0CD6276D" w14:textId="3B7C9298" w:rsidR="00825ACC" w:rsidRPr="00BB5147" w:rsidDel="00D96F01" w:rsidRDefault="00825ACC" w:rsidP="00825ACC">
            <w:pPr>
              <w:keepNext/>
              <w:keepLines/>
              <w:spacing w:after="0"/>
              <w:jc w:val="center"/>
              <w:rPr>
                <w:del w:id="2749" w:author="Reihaneh Malekafzaliardakani" w:date="2024-05-27T22:13:00Z"/>
                <w:rFonts w:ascii="Arial" w:hAnsi="Arial" w:cs="Arial"/>
                <w:color w:val="000000"/>
                <w:sz w:val="18"/>
                <w:szCs w:val="18"/>
              </w:rPr>
            </w:pPr>
            <w:del w:id="2750" w:author="Reihaneh Malekafzaliardakani" w:date="2024-05-27T22:13:00Z">
              <w:r w:rsidDel="00D96F01">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0EB34876" w14:textId="5ABBB8EA" w:rsidR="00825ACC" w:rsidRPr="00BB5147" w:rsidDel="00D96F01" w:rsidRDefault="00825ACC" w:rsidP="00825ACC">
            <w:pPr>
              <w:keepNext/>
              <w:keepLines/>
              <w:spacing w:after="0"/>
              <w:jc w:val="center"/>
              <w:rPr>
                <w:del w:id="2751" w:author="Reihaneh Malekafzaliardakani" w:date="2024-05-27T22:13:00Z"/>
                <w:rFonts w:ascii="Arial" w:hAnsi="Arial"/>
                <w:sz w:val="18"/>
                <w:szCs w:val="18"/>
                <w:lang w:eastAsia="ja-JP"/>
              </w:rPr>
            </w:pPr>
            <w:del w:id="2752" w:author="Reihaneh Malekafzaliardakani" w:date="2024-05-27T22:13:00Z">
              <w:r w:rsidDel="00D96F01">
                <w:rPr>
                  <w:rFonts w:ascii="Arial" w:hAnsi="Arial"/>
                  <w:sz w:val="18"/>
                </w:rPr>
                <w:delText>CA_n258D</w:delText>
              </w:r>
            </w:del>
          </w:p>
        </w:tc>
        <w:tc>
          <w:tcPr>
            <w:tcW w:w="2290" w:type="dxa"/>
            <w:tcBorders>
              <w:top w:val="nil"/>
              <w:left w:val="single" w:sz="4" w:space="0" w:color="auto"/>
              <w:bottom w:val="single" w:sz="4" w:space="0" w:color="auto"/>
              <w:right w:val="single" w:sz="4" w:space="0" w:color="auto"/>
            </w:tcBorders>
            <w:shd w:val="clear" w:color="auto" w:fill="auto"/>
          </w:tcPr>
          <w:p w14:paraId="0EEF8265" w14:textId="6EB1CE15" w:rsidR="00825ACC" w:rsidRPr="00BB5147" w:rsidDel="00D96F01" w:rsidRDefault="00825ACC" w:rsidP="00825ACC">
            <w:pPr>
              <w:keepNext/>
              <w:keepLines/>
              <w:spacing w:after="0"/>
              <w:jc w:val="center"/>
              <w:rPr>
                <w:del w:id="2753" w:author="Reihaneh Malekafzaliardakani" w:date="2024-05-27T22:13:00Z"/>
                <w:rFonts w:ascii="Arial" w:hAnsi="Arial"/>
                <w:sz w:val="18"/>
              </w:rPr>
            </w:pPr>
          </w:p>
        </w:tc>
      </w:tr>
      <w:tr w:rsidR="00825ACC" w:rsidRPr="00BB5147" w14:paraId="4406D24C" w14:textId="77777777" w:rsidTr="00F6099A">
        <w:trPr>
          <w:trHeight w:val="187"/>
          <w:jc w:val="center"/>
          <w:ins w:id="2754" w:author="Reihaneh Malekafzaliardakani" w:date="2024-05-27T22:08:00Z"/>
        </w:trPr>
        <w:tc>
          <w:tcPr>
            <w:tcW w:w="2605" w:type="dxa"/>
            <w:tcBorders>
              <w:top w:val="single" w:sz="4" w:space="0" w:color="auto"/>
              <w:left w:val="single" w:sz="4" w:space="0" w:color="auto"/>
              <w:bottom w:val="nil"/>
              <w:right w:val="single" w:sz="4" w:space="0" w:color="auto"/>
            </w:tcBorders>
            <w:shd w:val="clear" w:color="auto" w:fill="auto"/>
          </w:tcPr>
          <w:p w14:paraId="2E4DAAA9" w14:textId="12336EF7" w:rsidR="00825ACC" w:rsidRPr="00BB5147" w:rsidRDefault="00825ACC" w:rsidP="00825ACC">
            <w:pPr>
              <w:keepNext/>
              <w:keepLines/>
              <w:spacing w:after="0"/>
              <w:jc w:val="center"/>
              <w:rPr>
                <w:ins w:id="2755" w:author="Reihaneh Malekafzaliardakani" w:date="2024-05-27T22:08:00Z"/>
                <w:rFonts w:ascii="Arial" w:hAnsi="Arial"/>
                <w:sz w:val="18"/>
              </w:rPr>
            </w:pPr>
            <w:ins w:id="2756" w:author="Reihaneh Malekafzaliardakani" w:date="2024-05-27T22:09:00Z">
              <w:r w:rsidRPr="005E1152">
                <w:rPr>
                  <w:rFonts w:ascii="Arial" w:hAnsi="Arial"/>
                  <w:sz w:val="18"/>
                </w:rPr>
                <w:t>CA_n7A-n26A-n78A-n258</w:t>
              </w:r>
              <w:r>
                <w:rPr>
                  <w:rFonts w:ascii="Arial" w:hAnsi="Arial"/>
                  <w:sz w:val="18"/>
                </w:rPr>
                <w:t>D</w:t>
              </w:r>
            </w:ins>
          </w:p>
        </w:tc>
        <w:tc>
          <w:tcPr>
            <w:tcW w:w="2440" w:type="dxa"/>
            <w:tcBorders>
              <w:top w:val="single" w:sz="4" w:space="0" w:color="auto"/>
              <w:left w:val="single" w:sz="4" w:space="0" w:color="auto"/>
              <w:bottom w:val="nil"/>
              <w:right w:val="single" w:sz="4" w:space="0" w:color="auto"/>
            </w:tcBorders>
            <w:shd w:val="clear" w:color="auto" w:fill="auto"/>
          </w:tcPr>
          <w:p w14:paraId="5A34C27C" w14:textId="77777777" w:rsidR="00825ACC" w:rsidRPr="005E1152" w:rsidRDefault="00825ACC" w:rsidP="00825ACC">
            <w:pPr>
              <w:keepNext/>
              <w:keepLines/>
              <w:spacing w:after="0"/>
              <w:jc w:val="center"/>
              <w:rPr>
                <w:ins w:id="2757" w:author="Reihaneh Malekafzaliardakani" w:date="2024-05-27T22:09:00Z"/>
                <w:rFonts w:ascii="Arial" w:hAnsi="Arial"/>
                <w:sz w:val="18"/>
              </w:rPr>
            </w:pPr>
            <w:ins w:id="2758" w:author="Reihaneh Malekafzaliardakani" w:date="2024-05-27T22:09:00Z">
              <w:r w:rsidRPr="005E1152">
                <w:rPr>
                  <w:rFonts w:ascii="Arial" w:hAnsi="Arial"/>
                  <w:sz w:val="18"/>
                </w:rPr>
                <w:t>CA_n7A-n26A</w:t>
              </w:r>
            </w:ins>
          </w:p>
          <w:p w14:paraId="3515F733" w14:textId="77777777" w:rsidR="00825ACC" w:rsidRPr="005E1152" w:rsidRDefault="00825ACC" w:rsidP="00825ACC">
            <w:pPr>
              <w:keepNext/>
              <w:keepLines/>
              <w:spacing w:after="0"/>
              <w:jc w:val="center"/>
              <w:rPr>
                <w:ins w:id="2759" w:author="Reihaneh Malekafzaliardakani" w:date="2024-05-27T22:09:00Z"/>
                <w:rFonts w:ascii="Arial" w:hAnsi="Arial"/>
                <w:sz w:val="18"/>
              </w:rPr>
            </w:pPr>
            <w:ins w:id="2760" w:author="Reihaneh Malekafzaliardakani" w:date="2024-05-27T22:09:00Z">
              <w:r w:rsidRPr="005E1152">
                <w:rPr>
                  <w:rFonts w:ascii="Arial" w:hAnsi="Arial"/>
                  <w:sz w:val="18"/>
                </w:rPr>
                <w:t>CA_n7A-n78A</w:t>
              </w:r>
            </w:ins>
          </w:p>
          <w:p w14:paraId="26B92570" w14:textId="77777777" w:rsidR="00825ACC" w:rsidRPr="005E1152" w:rsidRDefault="00825ACC" w:rsidP="00825ACC">
            <w:pPr>
              <w:keepNext/>
              <w:keepLines/>
              <w:spacing w:after="0"/>
              <w:jc w:val="center"/>
              <w:rPr>
                <w:ins w:id="2761" w:author="Reihaneh Malekafzaliardakani" w:date="2024-05-27T22:09:00Z"/>
                <w:rFonts w:ascii="Arial" w:hAnsi="Arial"/>
                <w:sz w:val="18"/>
              </w:rPr>
            </w:pPr>
            <w:ins w:id="2762" w:author="Reihaneh Malekafzaliardakani" w:date="2024-05-27T22:09:00Z">
              <w:r w:rsidRPr="005E1152">
                <w:rPr>
                  <w:rFonts w:ascii="Arial" w:hAnsi="Arial"/>
                  <w:sz w:val="18"/>
                </w:rPr>
                <w:t>CA_n7A-n258A</w:t>
              </w:r>
              <w:r>
                <w:rPr>
                  <w:rFonts w:ascii="Arial" w:hAnsi="Arial"/>
                  <w:sz w:val="18"/>
                </w:rPr>
                <w:t>/D</w:t>
              </w:r>
            </w:ins>
          </w:p>
          <w:p w14:paraId="27DDFF39" w14:textId="77777777" w:rsidR="00825ACC" w:rsidRPr="005E1152" w:rsidRDefault="00825ACC" w:rsidP="00825ACC">
            <w:pPr>
              <w:keepNext/>
              <w:keepLines/>
              <w:spacing w:after="0"/>
              <w:jc w:val="center"/>
              <w:rPr>
                <w:ins w:id="2763" w:author="Reihaneh Malekafzaliardakani" w:date="2024-05-27T22:09:00Z"/>
                <w:rFonts w:ascii="Arial" w:hAnsi="Arial"/>
                <w:sz w:val="18"/>
              </w:rPr>
            </w:pPr>
            <w:ins w:id="2764" w:author="Reihaneh Malekafzaliardakani" w:date="2024-05-27T22:09:00Z">
              <w:r w:rsidRPr="005E1152">
                <w:rPr>
                  <w:rFonts w:ascii="Arial" w:hAnsi="Arial"/>
                  <w:sz w:val="18"/>
                </w:rPr>
                <w:t>CA_n26A-n78A</w:t>
              </w:r>
            </w:ins>
          </w:p>
          <w:p w14:paraId="0A94F6C4" w14:textId="77777777" w:rsidR="00825ACC" w:rsidRPr="005E1152" w:rsidRDefault="00825ACC" w:rsidP="00825ACC">
            <w:pPr>
              <w:keepNext/>
              <w:keepLines/>
              <w:spacing w:after="0"/>
              <w:jc w:val="center"/>
              <w:rPr>
                <w:ins w:id="2765" w:author="Reihaneh Malekafzaliardakani" w:date="2024-05-27T22:09:00Z"/>
                <w:rFonts w:ascii="Arial" w:hAnsi="Arial"/>
                <w:sz w:val="18"/>
              </w:rPr>
            </w:pPr>
            <w:ins w:id="2766" w:author="Reihaneh Malekafzaliardakani" w:date="2024-05-27T22:09:00Z">
              <w:r w:rsidRPr="005E1152">
                <w:rPr>
                  <w:rFonts w:ascii="Arial" w:hAnsi="Arial"/>
                  <w:sz w:val="18"/>
                </w:rPr>
                <w:t>CA_n26A-n258A</w:t>
              </w:r>
              <w:r>
                <w:rPr>
                  <w:rFonts w:ascii="Arial" w:hAnsi="Arial"/>
                  <w:sz w:val="18"/>
                </w:rPr>
                <w:t>/D</w:t>
              </w:r>
            </w:ins>
          </w:p>
          <w:p w14:paraId="7498E018" w14:textId="0FCB7481" w:rsidR="00825ACC" w:rsidRPr="00BB5147" w:rsidRDefault="00825ACC" w:rsidP="00825ACC">
            <w:pPr>
              <w:keepNext/>
              <w:keepLines/>
              <w:spacing w:after="0"/>
              <w:jc w:val="center"/>
              <w:rPr>
                <w:ins w:id="2767" w:author="Reihaneh Malekafzaliardakani" w:date="2024-05-27T22:08:00Z"/>
                <w:rFonts w:ascii="Arial" w:hAnsi="Arial"/>
                <w:sz w:val="18"/>
              </w:rPr>
            </w:pPr>
            <w:ins w:id="2768" w:author="Reihaneh Malekafzaliardakani" w:date="2024-05-27T22:09:00Z">
              <w:r w:rsidRPr="005E1152">
                <w:rPr>
                  <w:rFonts w:ascii="Arial" w:hAnsi="Arial"/>
                  <w:sz w:val="18"/>
                </w:rPr>
                <w:t>CA_n78A-n258A</w:t>
              </w:r>
              <w:r>
                <w:rPr>
                  <w:rFonts w:ascii="Arial" w:hAnsi="Arial"/>
                  <w:sz w:val="18"/>
                </w:rPr>
                <w:t>/D CA_n258D</w:t>
              </w:r>
            </w:ins>
          </w:p>
        </w:tc>
        <w:tc>
          <w:tcPr>
            <w:tcW w:w="1213" w:type="dxa"/>
            <w:tcBorders>
              <w:left w:val="single" w:sz="4" w:space="0" w:color="auto"/>
              <w:bottom w:val="single" w:sz="4" w:space="0" w:color="auto"/>
              <w:right w:val="single" w:sz="4" w:space="0" w:color="auto"/>
            </w:tcBorders>
          </w:tcPr>
          <w:p w14:paraId="27D9FC98" w14:textId="0B412E4A" w:rsidR="00825ACC" w:rsidRDefault="00825ACC" w:rsidP="00825ACC">
            <w:pPr>
              <w:keepNext/>
              <w:keepLines/>
              <w:spacing w:after="0"/>
              <w:jc w:val="center"/>
              <w:rPr>
                <w:ins w:id="2769" w:author="Reihaneh Malekafzaliardakani" w:date="2024-05-27T22:08:00Z"/>
                <w:rFonts w:ascii="Arial" w:hAnsi="Arial"/>
                <w:sz w:val="18"/>
                <w:szCs w:val="18"/>
                <w:lang w:eastAsia="zh-CN"/>
              </w:rPr>
            </w:pPr>
            <w:ins w:id="2770" w:author="Reihaneh Malekafzaliardakani" w:date="2024-05-27T22:09: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0BC2111" w14:textId="5E9993EA" w:rsidR="00825ACC" w:rsidRDefault="00825ACC" w:rsidP="00825ACC">
            <w:pPr>
              <w:keepNext/>
              <w:keepLines/>
              <w:spacing w:after="0"/>
              <w:jc w:val="center"/>
              <w:rPr>
                <w:ins w:id="2771" w:author="Reihaneh Malekafzaliardakani" w:date="2024-05-27T22:08:00Z"/>
                <w:rFonts w:ascii="Arial" w:hAnsi="Arial"/>
                <w:sz w:val="18"/>
              </w:rPr>
            </w:pPr>
            <w:ins w:id="2772" w:author="Reihaneh Malekafzaliardakani" w:date="2024-05-27T22:09: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7C4D7ECF" w14:textId="44CC5957" w:rsidR="00825ACC" w:rsidRPr="00BB5147" w:rsidRDefault="00825ACC" w:rsidP="00825ACC">
            <w:pPr>
              <w:keepNext/>
              <w:keepLines/>
              <w:spacing w:after="0"/>
              <w:jc w:val="center"/>
              <w:rPr>
                <w:ins w:id="2773" w:author="Reihaneh Malekafzaliardakani" w:date="2024-05-27T22:08:00Z"/>
                <w:rFonts w:ascii="Arial" w:hAnsi="Arial"/>
                <w:sz w:val="18"/>
              </w:rPr>
            </w:pPr>
            <w:ins w:id="2774" w:author="Reihaneh Malekafzaliardakani" w:date="2024-05-27T22:09:00Z">
              <w:r>
                <w:rPr>
                  <w:rFonts w:ascii="Arial" w:hAnsi="Arial"/>
                  <w:sz w:val="18"/>
                </w:rPr>
                <w:t>0</w:t>
              </w:r>
            </w:ins>
          </w:p>
        </w:tc>
      </w:tr>
      <w:tr w:rsidR="00825ACC" w:rsidRPr="00BB5147" w14:paraId="1A1EE66C" w14:textId="77777777" w:rsidTr="00F6099A">
        <w:trPr>
          <w:trHeight w:val="187"/>
          <w:jc w:val="center"/>
          <w:ins w:id="2775" w:author="Reihaneh Malekafzaliardakani" w:date="2024-05-27T22:08:00Z"/>
        </w:trPr>
        <w:tc>
          <w:tcPr>
            <w:tcW w:w="2605" w:type="dxa"/>
            <w:tcBorders>
              <w:top w:val="nil"/>
              <w:left w:val="single" w:sz="4" w:space="0" w:color="auto"/>
              <w:bottom w:val="nil"/>
              <w:right w:val="single" w:sz="4" w:space="0" w:color="auto"/>
            </w:tcBorders>
            <w:shd w:val="clear" w:color="auto" w:fill="auto"/>
          </w:tcPr>
          <w:p w14:paraId="54BE7444" w14:textId="77777777" w:rsidR="00825ACC" w:rsidRPr="00BB5147" w:rsidRDefault="00825ACC" w:rsidP="00825ACC">
            <w:pPr>
              <w:keepNext/>
              <w:keepLines/>
              <w:spacing w:after="0"/>
              <w:jc w:val="center"/>
              <w:rPr>
                <w:ins w:id="2776" w:author="Reihaneh Malekafzaliardakani" w:date="2024-05-27T22:08: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97F398F" w14:textId="77777777" w:rsidR="00825ACC" w:rsidRPr="00BB5147" w:rsidRDefault="00825ACC" w:rsidP="00825ACC">
            <w:pPr>
              <w:keepNext/>
              <w:keepLines/>
              <w:spacing w:after="0"/>
              <w:jc w:val="center"/>
              <w:rPr>
                <w:ins w:id="2777"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10CFE929" w14:textId="6E8C3692" w:rsidR="00825ACC" w:rsidRDefault="00825ACC" w:rsidP="00825ACC">
            <w:pPr>
              <w:keepNext/>
              <w:keepLines/>
              <w:spacing w:after="0"/>
              <w:jc w:val="center"/>
              <w:rPr>
                <w:ins w:id="2778" w:author="Reihaneh Malekafzaliardakani" w:date="2024-05-27T22:08:00Z"/>
                <w:rFonts w:ascii="Arial" w:hAnsi="Arial"/>
                <w:sz w:val="18"/>
                <w:szCs w:val="18"/>
                <w:lang w:eastAsia="zh-CN"/>
              </w:rPr>
            </w:pPr>
            <w:ins w:id="2779" w:author="Reihaneh Malekafzaliardakani" w:date="2024-05-27T22:09: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133084F1" w14:textId="14166252" w:rsidR="00825ACC" w:rsidRDefault="00825ACC" w:rsidP="00825ACC">
            <w:pPr>
              <w:keepNext/>
              <w:keepLines/>
              <w:spacing w:after="0"/>
              <w:jc w:val="center"/>
              <w:rPr>
                <w:ins w:id="2780" w:author="Reihaneh Malekafzaliardakani" w:date="2024-05-27T22:08:00Z"/>
                <w:rFonts w:ascii="Arial" w:hAnsi="Arial"/>
                <w:sz w:val="18"/>
              </w:rPr>
            </w:pPr>
            <w:ins w:id="2781" w:author="Reihaneh Malekafzaliardakani" w:date="2024-05-27T22:09: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4768CA1F" w14:textId="77777777" w:rsidR="00825ACC" w:rsidRPr="00BB5147" w:rsidRDefault="00825ACC" w:rsidP="00825ACC">
            <w:pPr>
              <w:keepNext/>
              <w:keepLines/>
              <w:spacing w:after="0"/>
              <w:jc w:val="center"/>
              <w:rPr>
                <w:ins w:id="2782" w:author="Reihaneh Malekafzaliardakani" w:date="2024-05-27T22:08:00Z"/>
                <w:rFonts w:ascii="Arial" w:hAnsi="Arial"/>
                <w:sz w:val="18"/>
              </w:rPr>
            </w:pPr>
          </w:p>
        </w:tc>
      </w:tr>
      <w:tr w:rsidR="00825ACC" w:rsidRPr="00BB5147" w14:paraId="1CFF6EC1" w14:textId="77777777" w:rsidTr="00F6099A">
        <w:trPr>
          <w:trHeight w:val="187"/>
          <w:jc w:val="center"/>
          <w:ins w:id="2783" w:author="Reihaneh Malekafzaliardakani" w:date="2024-05-27T22:08:00Z"/>
        </w:trPr>
        <w:tc>
          <w:tcPr>
            <w:tcW w:w="2605" w:type="dxa"/>
            <w:tcBorders>
              <w:top w:val="nil"/>
              <w:left w:val="single" w:sz="4" w:space="0" w:color="auto"/>
              <w:bottom w:val="nil"/>
              <w:right w:val="single" w:sz="4" w:space="0" w:color="auto"/>
            </w:tcBorders>
            <w:shd w:val="clear" w:color="auto" w:fill="auto"/>
          </w:tcPr>
          <w:p w14:paraId="2E7A8AF0" w14:textId="77777777" w:rsidR="00825ACC" w:rsidRPr="00BB5147" w:rsidRDefault="00825ACC" w:rsidP="00825ACC">
            <w:pPr>
              <w:keepNext/>
              <w:keepLines/>
              <w:spacing w:after="0"/>
              <w:jc w:val="center"/>
              <w:rPr>
                <w:ins w:id="2784" w:author="Reihaneh Malekafzaliardakani" w:date="2024-05-27T22:08: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E30DA87" w14:textId="77777777" w:rsidR="00825ACC" w:rsidRPr="00BB5147" w:rsidRDefault="00825ACC" w:rsidP="00825ACC">
            <w:pPr>
              <w:keepNext/>
              <w:keepLines/>
              <w:spacing w:after="0"/>
              <w:jc w:val="center"/>
              <w:rPr>
                <w:ins w:id="2785"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233C2F82" w14:textId="39C6B131" w:rsidR="00825ACC" w:rsidRDefault="00825ACC" w:rsidP="00825ACC">
            <w:pPr>
              <w:keepNext/>
              <w:keepLines/>
              <w:spacing w:after="0"/>
              <w:jc w:val="center"/>
              <w:rPr>
                <w:ins w:id="2786" w:author="Reihaneh Malekafzaliardakani" w:date="2024-05-27T22:08:00Z"/>
                <w:rFonts w:ascii="Arial" w:hAnsi="Arial"/>
                <w:sz w:val="18"/>
                <w:szCs w:val="18"/>
                <w:lang w:eastAsia="zh-CN"/>
              </w:rPr>
            </w:pPr>
            <w:ins w:id="2787" w:author="Reihaneh Malekafzaliardakani" w:date="2024-05-27T22:09: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6F7461F" w14:textId="168870A2" w:rsidR="00825ACC" w:rsidRDefault="00825ACC" w:rsidP="00825ACC">
            <w:pPr>
              <w:keepNext/>
              <w:keepLines/>
              <w:spacing w:after="0"/>
              <w:jc w:val="center"/>
              <w:rPr>
                <w:ins w:id="2788" w:author="Reihaneh Malekafzaliardakani" w:date="2024-05-27T22:08:00Z"/>
                <w:rFonts w:ascii="Arial" w:hAnsi="Arial"/>
                <w:sz w:val="18"/>
              </w:rPr>
            </w:pPr>
            <w:ins w:id="2789" w:author="Reihaneh Malekafzaliardakani" w:date="2024-05-27T22:09: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74A006E" w14:textId="77777777" w:rsidR="00825ACC" w:rsidRPr="00BB5147" w:rsidRDefault="00825ACC" w:rsidP="00825ACC">
            <w:pPr>
              <w:keepNext/>
              <w:keepLines/>
              <w:spacing w:after="0"/>
              <w:jc w:val="center"/>
              <w:rPr>
                <w:ins w:id="2790" w:author="Reihaneh Malekafzaliardakani" w:date="2024-05-27T22:08:00Z"/>
                <w:rFonts w:ascii="Arial" w:hAnsi="Arial"/>
                <w:sz w:val="18"/>
              </w:rPr>
            </w:pPr>
          </w:p>
        </w:tc>
      </w:tr>
      <w:tr w:rsidR="00825ACC" w:rsidRPr="00BB5147" w14:paraId="7FF7F84F" w14:textId="77777777" w:rsidTr="00825ACC">
        <w:trPr>
          <w:trHeight w:val="187"/>
          <w:jc w:val="center"/>
          <w:ins w:id="2791" w:author="Reihaneh Malekafzaliardakani" w:date="2024-05-27T22:08:00Z"/>
        </w:trPr>
        <w:tc>
          <w:tcPr>
            <w:tcW w:w="2605" w:type="dxa"/>
            <w:tcBorders>
              <w:top w:val="nil"/>
              <w:left w:val="single" w:sz="4" w:space="0" w:color="auto"/>
              <w:bottom w:val="single" w:sz="4" w:space="0" w:color="auto"/>
              <w:right w:val="single" w:sz="4" w:space="0" w:color="auto"/>
            </w:tcBorders>
            <w:shd w:val="clear" w:color="auto" w:fill="auto"/>
          </w:tcPr>
          <w:p w14:paraId="0E48A015" w14:textId="77777777" w:rsidR="00825ACC" w:rsidRPr="00BB5147" w:rsidRDefault="00825ACC" w:rsidP="00825ACC">
            <w:pPr>
              <w:keepNext/>
              <w:keepLines/>
              <w:spacing w:after="0"/>
              <w:jc w:val="center"/>
              <w:rPr>
                <w:ins w:id="2792" w:author="Reihaneh Malekafzaliardakani" w:date="2024-05-27T22:08: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332016D" w14:textId="77777777" w:rsidR="00825ACC" w:rsidRPr="00BB5147" w:rsidRDefault="00825ACC" w:rsidP="00825ACC">
            <w:pPr>
              <w:keepNext/>
              <w:keepLines/>
              <w:spacing w:after="0"/>
              <w:jc w:val="center"/>
              <w:rPr>
                <w:ins w:id="2793"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006D6421" w14:textId="0B55A370" w:rsidR="00825ACC" w:rsidRDefault="00825ACC" w:rsidP="00825ACC">
            <w:pPr>
              <w:keepNext/>
              <w:keepLines/>
              <w:spacing w:after="0"/>
              <w:jc w:val="center"/>
              <w:rPr>
                <w:ins w:id="2794" w:author="Reihaneh Malekafzaliardakani" w:date="2024-05-27T22:08:00Z"/>
                <w:rFonts w:ascii="Arial" w:hAnsi="Arial"/>
                <w:sz w:val="18"/>
                <w:szCs w:val="18"/>
                <w:lang w:eastAsia="zh-CN"/>
              </w:rPr>
            </w:pPr>
            <w:ins w:id="2795" w:author="Reihaneh Malekafzaliardakani" w:date="2024-05-27T22:09: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7FA6FBEF" w14:textId="6F6BB615" w:rsidR="00825ACC" w:rsidRDefault="00825ACC" w:rsidP="00825ACC">
            <w:pPr>
              <w:keepNext/>
              <w:keepLines/>
              <w:spacing w:after="0"/>
              <w:jc w:val="center"/>
              <w:rPr>
                <w:ins w:id="2796" w:author="Reihaneh Malekafzaliardakani" w:date="2024-05-27T22:08:00Z"/>
                <w:rFonts w:ascii="Arial" w:hAnsi="Arial"/>
                <w:sz w:val="18"/>
              </w:rPr>
            </w:pPr>
            <w:ins w:id="2797" w:author="Reihaneh Malekafzaliardakani" w:date="2024-05-27T22:09:00Z">
              <w:r>
                <w:rPr>
                  <w:rFonts w:ascii="Arial" w:hAnsi="Arial"/>
                  <w:sz w:val="18"/>
                </w:rPr>
                <w:t>CA_n258D</w:t>
              </w:r>
            </w:ins>
          </w:p>
        </w:tc>
        <w:tc>
          <w:tcPr>
            <w:tcW w:w="2290" w:type="dxa"/>
            <w:tcBorders>
              <w:top w:val="nil"/>
              <w:left w:val="single" w:sz="4" w:space="0" w:color="auto"/>
              <w:bottom w:val="single" w:sz="4" w:space="0" w:color="auto"/>
              <w:right w:val="single" w:sz="4" w:space="0" w:color="auto"/>
            </w:tcBorders>
            <w:shd w:val="clear" w:color="auto" w:fill="auto"/>
          </w:tcPr>
          <w:p w14:paraId="441BF7A3" w14:textId="77777777" w:rsidR="00825ACC" w:rsidRPr="00BB5147" w:rsidRDefault="00825ACC" w:rsidP="00825ACC">
            <w:pPr>
              <w:keepNext/>
              <w:keepLines/>
              <w:spacing w:after="0"/>
              <w:jc w:val="center"/>
              <w:rPr>
                <w:ins w:id="2798" w:author="Reihaneh Malekafzaliardakani" w:date="2024-05-27T22:08:00Z"/>
                <w:rFonts w:ascii="Arial" w:hAnsi="Arial"/>
                <w:sz w:val="18"/>
              </w:rPr>
            </w:pPr>
          </w:p>
        </w:tc>
      </w:tr>
      <w:tr w:rsidR="00825ACC" w:rsidRPr="00BB5147" w:rsidDel="00D96F01" w14:paraId="6EEC3CF6" w14:textId="444F6680" w:rsidTr="00825ACC">
        <w:trPr>
          <w:trHeight w:val="187"/>
          <w:jc w:val="center"/>
          <w:del w:id="2799"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21C2DA4F" w14:textId="57E9143C" w:rsidR="00825ACC" w:rsidRPr="00BB5147" w:rsidDel="00D96F01" w:rsidRDefault="00825ACC" w:rsidP="00825ACC">
            <w:pPr>
              <w:keepNext/>
              <w:keepLines/>
              <w:spacing w:after="0"/>
              <w:jc w:val="center"/>
              <w:rPr>
                <w:del w:id="2800" w:author="Reihaneh Malekafzaliardakani" w:date="2024-05-27T22:13:00Z"/>
                <w:rFonts w:ascii="Arial" w:hAnsi="Arial"/>
                <w:sz w:val="18"/>
              </w:rPr>
            </w:pPr>
            <w:del w:id="2801" w:author="Reihaneh Malekafzaliardakani" w:date="2024-05-27T22:13:00Z">
              <w:r w:rsidRPr="005E1152" w:rsidDel="00D96F01">
                <w:rPr>
                  <w:rFonts w:ascii="Arial" w:hAnsi="Arial"/>
                  <w:sz w:val="18"/>
                </w:rPr>
                <w:delText>CA_n7A-n26A-n78A-n258</w:delText>
              </w:r>
              <w:r w:rsidDel="00D96F01">
                <w:rPr>
                  <w:rFonts w:ascii="Arial" w:hAnsi="Arial"/>
                  <w:sz w:val="18"/>
                </w:rPr>
                <w:delText>E</w:delText>
              </w:r>
            </w:del>
          </w:p>
        </w:tc>
        <w:tc>
          <w:tcPr>
            <w:tcW w:w="2440" w:type="dxa"/>
            <w:tcBorders>
              <w:top w:val="nil"/>
              <w:left w:val="single" w:sz="4" w:space="0" w:color="auto"/>
              <w:bottom w:val="single" w:sz="4" w:space="0" w:color="auto"/>
              <w:right w:val="single" w:sz="4" w:space="0" w:color="auto"/>
            </w:tcBorders>
            <w:shd w:val="clear" w:color="auto" w:fill="auto"/>
          </w:tcPr>
          <w:p w14:paraId="4B3DBD09" w14:textId="37B177A5" w:rsidR="00825ACC" w:rsidRPr="005E1152" w:rsidDel="00D96F01" w:rsidRDefault="00825ACC" w:rsidP="00825ACC">
            <w:pPr>
              <w:keepNext/>
              <w:keepLines/>
              <w:spacing w:after="0"/>
              <w:jc w:val="center"/>
              <w:rPr>
                <w:del w:id="2802" w:author="Reihaneh Malekafzaliardakani" w:date="2024-05-27T22:13:00Z"/>
                <w:rFonts w:ascii="Arial" w:hAnsi="Arial"/>
                <w:sz w:val="18"/>
              </w:rPr>
            </w:pPr>
            <w:del w:id="2803" w:author="Reihaneh Malekafzaliardakani" w:date="2024-05-27T22:13:00Z">
              <w:r w:rsidRPr="005E1152" w:rsidDel="00D96F01">
                <w:rPr>
                  <w:rFonts w:ascii="Arial" w:hAnsi="Arial"/>
                  <w:sz w:val="18"/>
                </w:rPr>
                <w:delText>CA_n7A-n26A</w:delText>
              </w:r>
            </w:del>
          </w:p>
          <w:p w14:paraId="1A89EA89" w14:textId="110600AA" w:rsidR="00825ACC" w:rsidRPr="005E1152" w:rsidDel="00D96F01" w:rsidRDefault="00825ACC" w:rsidP="00825ACC">
            <w:pPr>
              <w:keepNext/>
              <w:keepLines/>
              <w:spacing w:after="0"/>
              <w:jc w:val="center"/>
              <w:rPr>
                <w:del w:id="2804" w:author="Reihaneh Malekafzaliardakani" w:date="2024-05-27T22:13:00Z"/>
                <w:rFonts w:ascii="Arial" w:hAnsi="Arial"/>
                <w:sz w:val="18"/>
              </w:rPr>
            </w:pPr>
            <w:del w:id="2805" w:author="Reihaneh Malekafzaliardakani" w:date="2024-05-27T22:13:00Z">
              <w:r w:rsidRPr="005E1152" w:rsidDel="00D96F01">
                <w:rPr>
                  <w:rFonts w:ascii="Arial" w:hAnsi="Arial"/>
                  <w:sz w:val="18"/>
                </w:rPr>
                <w:delText>CA_n7A-n78A</w:delText>
              </w:r>
            </w:del>
          </w:p>
          <w:p w14:paraId="37F746E9" w14:textId="511445BB" w:rsidR="00825ACC" w:rsidRPr="005E1152" w:rsidDel="00D96F01" w:rsidRDefault="00825ACC" w:rsidP="00825ACC">
            <w:pPr>
              <w:keepNext/>
              <w:keepLines/>
              <w:spacing w:after="0"/>
              <w:jc w:val="center"/>
              <w:rPr>
                <w:del w:id="2806" w:author="Reihaneh Malekafzaliardakani" w:date="2024-05-27T22:13:00Z"/>
                <w:rFonts w:ascii="Arial" w:hAnsi="Arial"/>
                <w:sz w:val="18"/>
              </w:rPr>
            </w:pPr>
            <w:del w:id="2807" w:author="Reihaneh Malekafzaliardakani" w:date="2024-05-27T22:13:00Z">
              <w:r w:rsidRPr="005E1152" w:rsidDel="00D96F01">
                <w:rPr>
                  <w:rFonts w:ascii="Arial" w:hAnsi="Arial"/>
                  <w:sz w:val="18"/>
                </w:rPr>
                <w:delText>CA_n7A-n258A</w:delText>
              </w:r>
              <w:r w:rsidDel="00D96F01">
                <w:rPr>
                  <w:rFonts w:ascii="Arial" w:hAnsi="Arial"/>
                  <w:sz w:val="18"/>
                </w:rPr>
                <w:delText>/D/E</w:delText>
              </w:r>
            </w:del>
          </w:p>
          <w:p w14:paraId="24683AE1" w14:textId="247FF309" w:rsidR="00825ACC" w:rsidRPr="005E1152" w:rsidDel="00D96F01" w:rsidRDefault="00825ACC" w:rsidP="00825ACC">
            <w:pPr>
              <w:keepNext/>
              <w:keepLines/>
              <w:spacing w:after="0"/>
              <w:jc w:val="center"/>
              <w:rPr>
                <w:del w:id="2808" w:author="Reihaneh Malekafzaliardakani" w:date="2024-05-27T22:13:00Z"/>
                <w:rFonts w:ascii="Arial" w:hAnsi="Arial"/>
                <w:sz w:val="18"/>
              </w:rPr>
            </w:pPr>
            <w:del w:id="2809" w:author="Reihaneh Malekafzaliardakani" w:date="2024-05-27T22:13:00Z">
              <w:r w:rsidRPr="005E1152" w:rsidDel="00D96F01">
                <w:rPr>
                  <w:rFonts w:ascii="Arial" w:hAnsi="Arial"/>
                  <w:sz w:val="18"/>
                </w:rPr>
                <w:delText>CA_n26A-n78A</w:delText>
              </w:r>
            </w:del>
          </w:p>
          <w:p w14:paraId="4DA7823C" w14:textId="6C8834D9" w:rsidR="00825ACC" w:rsidRPr="005E1152" w:rsidDel="00D96F01" w:rsidRDefault="00825ACC" w:rsidP="00825ACC">
            <w:pPr>
              <w:keepNext/>
              <w:keepLines/>
              <w:spacing w:after="0"/>
              <w:jc w:val="center"/>
              <w:rPr>
                <w:del w:id="2810" w:author="Reihaneh Malekafzaliardakani" w:date="2024-05-27T22:13:00Z"/>
                <w:rFonts w:ascii="Arial" w:hAnsi="Arial"/>
                <w:sz w:val="18"/>
              </w:rPr>
            </w:pPr>
            <w:del w:id="2811" w:author="Reihaneh Malekafzaliardakani" w:date="2024-05-27T22:13:00Z">
              <w:r w:rsidRPr="005E1152" w:rsidDel="00D96F01">
                <w:rPr>
                  <w:rFonts w:ascii="Arial" w:hAnsi="Arial"/>
                  <w:sz w:val="18"/>
                </w:rPr>
                <w:delText>CA_n26A-n258A</w:delText>
              </w:r>
              <w:r w:rsidDel="00D96F01">
                <w:rPr>
                  <w:rFonts w:ascii="Arial" w:hAnsi="Arial"/>
                  <w:sz w:val="18"/>
                </w:rPr>
                <w:delText>/D/E</w:delText>
              </w:r>
            </w:del>
          </w:p>
          <w:p w14:paraId="2E3C0FFD" w14:textId="7D06F2A3" w:rsidR="00825ACC" w:rsidDel="00D96F01" w:rsidRDefault="00825ACC" w:rsidP="00825ACC">
            <w:pPr>
              <w:keepNext/>
              <w:keepLines/>
              <w:spacing w:after="0"/>
              <w:jc w:val="center"/>
              <w:rPr>
                <w:del w:id="2812" w:author="Reihaneh Malekafzaliardakani" w:date="2024-05-27T22:13:00Z"/>
                <w:rFonts w:ascii="Arial" w:hAnsi="Arial"/>
                <w:sz w:val="18"/>
              </w:rPr>
            </w:pPr>
            <w:del w:id="2813" w:author="Reihaneh Malekafzaliardakani" w:date="2024-05-27T22:13:00Z">
              <w:r w:rsidRPr="005E1152" w:rsidDel="00D96F01">
                <w:rPr>
                  <w:rFonts w:ascii="Arial" w:hAnsi="Arial"/>
                  <w:sz w:val="18"/>
                </w:rPr>
                <w:delText>CA_n78A-n258A</w:delText>
              </w:r>
              <w:r w:rsidDel="00D96F01">
                <w:rPr>
                  <w:rFonts w:ascii="Arial" w:hAnsi="Arial"/>
                  <w:sz w:val="18"/>
                </w:rPr>
                <w:delText>/D/E</w:delText>
              </w:r>
            </w:del>
          </w:p>
          <w:p w14:paraId="513E2EBB" w14:textId="5CA01109" w:rsidR="00825ACC" w:rsidRPr="00BB5147" w:rsidDel="00D96F01" w:rsidRDefault="00825ACC" w:rsidP="00825ACC">
            <w:pPr>
              <w:keepNext/>
              <w:keepLines/>
              <w:spacing w:after="0"/>
              <w:jc w:val="center"/>
              <w:rPr>
                <w:del w:id="2814" w:author="Reihaneh Malekafzaliardakani" w:date="2024-05-27T22:13:00Z"/>
                <w:rFonts w:ascii="Arial" w:hAnsi="Arial"/>
                <w:sz w:val="18"/>
              </w:rPr>
            </w:pPr>
            <w:del w:id="2815" w:author="Reihaneh Malekafzaliardakani" w:date="2024-05-27T22:13:00Z">
              <w:r w:rsidDel="00D96F01">
                <w:rPr>
                  <w:rFonts w:ascii="Arial" w:hAnsi="Arial"/>
                  <w:sz w:val="18"/>
                </w:rPr>
                <w:delText>CA_n258D/E</w:delText>
              </w:r>
            </w:del>
          </w:p>
        </w:tc>
        <w:tc>
          <w:tcPr>
            <w:tcW w:w="1213" w:type="dxa"/>
            <w:tcBorders>
              <w:left w:val="single" w:sz="4" w:space="0" w:color="auto"/>
              <w:bottom w:val="single" w:sz="4" w:space="0" w:color="auto"/>
              <w:right w:val="single" w:sz="4" w:space="0" w:color="auto"/>
            </w:tcBorders>
          </w:tcPr>
          <w:p w14:paraId="5993A342" w14:textId="1FB28799" w:rsidR="00825ACC" w:rsidRPr="00BB5147" w:rsidDel="00D96F01" w:rsidRDefault="00825ACC" w:rsidP="00825ACC">
            <w:pPr>
              <w:keepNext/>
              <w:keepLines/>
              <w:spacing w:after="0"/>
              <w:jc w:val="center"/>
              <w:rPr>
                <w:del w:id="2816" w:author="Reihaneh Malekafzaliardakani" w:date="2024-05-27T22:13:00Z"/>
                <w:rFonts w:ascii="Arial" w:hAnsi="Arial" w:cs="Arial"/>
                <w:color w:val="000000"/>
                <w:sz w:val="18"/>
                <w:szCs w:val="18"/>
              </w:rPr>
            </w:pPr>
            <w:del w:id="2817" w:author="Reihaneh Malekafzaliardakani" w:date="2024-05-27T22:13:00Z">
              <w:r w:rsidDel="00D96F01">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0FEB0753" w14:textId="2B55E645" w:rsidR="00825ACC" w:rsidRPr="00BB5147" w:rsidDel="00D96F01" w:rsidRDefault="00825ACC" w:rsidP="00825ACC">
            <w:pPr>
              <w:keepNext/>
              <w:keepLines/>
              <w:spacing w:after="0"/>
              <w:jc w:val="center"/>
              <w:rPr>
                <w:del w:id="2818" w:author="Reihaneh Malekafzaliardakani" w:date="2024-05-27T22:13:00Z"/>
                <w:rFonts w:ascii="Arial" w:hAnsi="Arial"/>
                <w:sz w:val="18"/>
                <w:szCs w:val="18"/>
                <w:lang w:eastAsia="ja-JP"/>
              </w:rPr>
            </w:pPr>
            <w:del w:id="2819" w:author="Reihaneh Malekafzaliardakani" w:date="2024-05-27T22:13:00Z">
              <w:r w:rsidRPr="00F71AD9" w:rsidDel="00D96F01">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4684C7A7" w14:textId="6AEDEAA3" w:rsidR="00825ACC" w:rsidRPr="00BB5147" w:rsidDel="00D96F01" w:rsidRDefault="00825ACC" w:rsidP="00825ACC">
            <w:pPr>
              <w:keepNext/>
              <w:keepLines/>
              <w:spacing w:after="0"/>
              <w:jc w:val="center"/>
              <w:rPr>
                <w:del w:id="2820" w:author="Reihaneh Malekafzaliardakani" w:date="2024-05-27T22:13:00Z"/>
                <w:rFonts w:ascii="Arial" w:hAnsi="Arial"/>
                <w:sz w:val="18"/>
              </w:rPr>
            </w:pPr>
            <w:del w:id="2821" w:author="Reihaneh Malekafzaliardakani" w:date="2024-05-27T22:13:00Z">
              <w:r w:rsidDel="00D96F01">
                <w:rPr>
                  <w:rFonts w:ascii="Arial" w:hAnsi="Arial"/>
                  <w:sz w:val="18"/>
                </w:rPr>
                <w:delText>0</w:delText>
              </w:r>
            </w:del>
          </w:p>
        </w:tc>
      </w:tr>
      <w:tr w:rsidR="00825ACC" w:rsidRPr="00BB5147" w:rsidDel="00D96F01" w14:paraId="269CB33F" w14:textId="364CB6AB" w:rsidTr="00825ACC">
        <w:trPr>
          <w:trHeight w:val="187"/>
          <w:jc w:val="center"/>
          <w:del w:id="2822"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77EBADC3" w14:textId="351C1CEF" w:rsidR="00825ACC" w:rsidRPr="00BB5147" w:rsidDel="00D96F01" w:rsidRDefault="00825ACC" w:rsidP="00825ACC">
            <w:pPr>
              <w:keepNext/>
              <w:keepLines/>
              <w:spacing w:after="0"/>
              <w:jc w:val="center"/>
              <w:rPr>
                <w:del w:id="2823"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776108C" w14:textId="128ECDE6" w:rsidR="00825ACC" w:rsidRPr="00BB5147" w:rsidDel="00D96F01" w:rsidRDefault="00825ACC" w:rsidP="00825ACC">
            <w:pPr>
              <w:keepNext/>
              <w:keepLines/>
              <w:spacing w:after="0"/>
              <w:jc w:val="center"/>
              <w:rPr>
                <w:del w:id="2824"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77658454" w14:textId="711E3524" w:rsidR="00825ACC" w:rsidRPr="00BB5147" w:rsidDel="00D96F01" w:rsidRDefault="00825ACC" w:rsidP="00825ACC">
            <w:pPr>
              <w:keepNext/>
              <w:keepLines/>
              <w:spacing w:after="0"/>
              <w:jc w:val="center"/>
              <w:rPr>
                <w:del w:id="2825" w:author="Reihaneh Malekafzaliardakani" w:date="2024-05-27T22:13:00Z"/>
                <w:rFonts w:ascii="Arial" w:hAnsi="Arial" w:cs="Arial"/>
                <w:color w:val="000000"/>
                <w:sz w:val="18"/>
                <w:szCs w:val="18"/>
              </w:rPr>
            </w:pPr>
            <w:del w:id="2826" w:author="Reihaneh Malekafzaliardakani" w:date="2024-05-27T22:13:00Z">
              <w:r w:rsidDel="00D96F01">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0C927092" w14:textId="520D8763" w:rsidR="00825ACC" w:rsidRPr="00BB5147" w:rsidDel="00D96F01" w:rsidRDefault="00825ACC" w:rsidP="00825ACC">
            <w:pPr>
              <w:keepNext/>
              <w:keepLines/>
              <w:spacing w:after="0"/>
              <w:jc w:val="center"/>
              <w:rPr>
                <w:del w:id="2827" w:author="Reihaneh Malekafzaliardakani" w:date="2024-05-27T22:13:00Z"/>
                <w:rFonts w:ascii="Arial" w:hAnsi="Arial"/>
                <w:sz w:val="18"/>
                <w:szCs w:val="18"/>
                <w:lang w:eastAsia="ja-JP"/>
              </w:rPr>
            </w:pPr>
            <w:del w:id="2828" w:author="Reihaneh Malekafzaliardakani" w:date="2024-05-27T22:13:00Z">
              <w:r w:rsidRPr="00F71AD9" w:rsidDel="00D96F01">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68F553CC" w14:textId="6C0FD434" w:rsidR="00825ACC" w:rsidRPr="00BB5147" w:rsidDel="00D96F01" w:rsidRDefault="00825ACC" w:rsidP="00825ACC">
            <w:pPr>
              <w:keepNext/>
              <w:keepLines/>
              <w:spacing w:after="0"/>
              <w:jc w:val="center"/>
              <w:rPr>
                <w:del w:id="2829" w:author="Reihaneh Malekafzaliardakani" w:date="2024-05-27T22:13:00Z"/>
                <w:rFonts w:ascii="Arial" w:hAnsi="Arial"/>
                <w:sz w:val="18"/>
              </w:rPr>
            </w:pPr>
          </w:p>
        </w:tc>
      </w:tr>
      <w:tr w:rsidR="00825ACC" w:rsidRPr="00BB5147" w:rsidDel="00D96F01" w14:paraId="5CB7145D" w14:textId="15C8EDC2" w:rsidTr="00825ACC">
        <w:trPr>
          <w:trHeight w:val="187"/>
          <w:jc w:val="center"/>
          <w:del w:id="2830"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64952E35" w14:textId="380887A0" w:rsidR="00825ACC" w:rsidRPr="00BB5147" w:rsidDel="00D96F01" w:rsidRDefault="00825ACC" w:rsidP="00825ACC">
            <w:pPr>
              <w:keepNext/>
              <w:keepLines/>
              <w:spacing w:after="0"/>
              <w:jc w:val="center"/>
              <w:rPr>
                <w:del w:id="2831"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A1A9B8B" w14:textId="3A47E63C" w:rsidR="00825ACC" w:rsidRPr="00BB5147" w:rsidDel="00D96F01" w:rsidRDefault="00825ACC" w:rsidP="00825ACC">
            <w:pPr>
              <w:keepNext/>
              <w:keepLines/>
              <w:spacing w:after="0"/>
              <w:jc w:val="center"/>
              <w:rPr>
                <w:del w:id="2832"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79CDF9BC" w14:textId="1DD61734" w:rsidR="00825ACC" w:rsidRPr="00BB5147" w:rsidDel="00D96F01" w:rsidRDefault="00825ACC" w:rsidP="00825ACC">
            <w:pPr>
              <w:keepNext/>
              <w:keepLines/>
              <w:spacing w:after="0"/>
              <w:jc w:val="center"/>
              <w:rPr>
                <w:del w:id="2833" w:author="Reihaneh Malekafzaliardakani" w:date="2024-05-27T22:13:00Z"/>
                <w:rFonts w:ascii="Arial" w:hAnsi="Arial" w:cs="Arial"/>
                <w:color w:val="000000"/>
                <w:sz w:val="18"/>
                <w:szCs w:val="18"/>
              </w:rPr>
            </w:pPr>
            <w:del w:id="2834" w:author="Reihaneh Malekafzaliardakani" w:date="2024-05-27T22:13:00Z">
              <w:r w:rsidDel="00D96F01">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6DF2A41F" w14:textId="250E11E3" w:rsidR="00825ACC" w:rsidRPr="00BB5147" w:rsidDel="00D96F01" w:rsidRDefault="00825ACC" w:rsidP="00825ACC">
            <w:pPr>
              <w:keepNext/>
              <w:keepLines/>
              <w:spacing w:after="0"/>
              <w:jc w:val="center"/>
              <w:rPr>
                <w:del w:id="2835" w:author="Reihaneh Malekafzaliardakani" w:date="2024-05-27T22:13:00Z"/>
                <w:rFonts w:ascii="Arial" w:hAnsi="Arial"/>
                <w:sz w:val="18"/>
                <w:szCs w:val="18"/>
                <w:lang w:eastAsia="ja-JP"/>
              </w:rPr>
            </w:pPr>
            <w:del w:id="2836" w:author="Reihaneh Malekafzaliardakani" w:date="2024-05-27T22:13:00Z">
              <w:r w:rsidRPr="00F71AD9" w:rsidDel="00D96F01">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108F18CC" w14:textId="27D0F161" w:rsidR="00825ACC" w:rsidRPr="00BB5147" w:rsidDel="00D96F01" w:rsidRDefault="00825ACC" w:rsidP="00825ACC">
            <w:pPr>
              <w:keepNext/>
              <w:keepLines/>
              <w:spacing w:after="0"/>
              <w:jc w:val="center"/>
              <w:rPr>
                <w:del w:id="2837" w:author="Reihaneh Malekafzaliardakani" w:date="2024-05-27T22:13:00Z"/>
                <w:rFonts w:ascii="Arial" w:hAnsi="Arial"/>
                <w:sz w:val="18"/>
              </w:rPr>
            </w:pPr>
          </w:p>
        </w:tc>
      </w:tr>
      <w:tr w:rsidR="00825ACC" w:rsidRPr="00BB5147" w:rsidDel="00D96F01" w14:paraId="5A9A2B0D" w14:textId="224FA4A4" w:rsidTr="00F6099A">
        <w:trPr>
          <w:trHeight w:val="187"/>
          <w:jc w:val="center"/>
          <w:del w:id="2838"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76950DD9" w14:textId="5855E4F2" w:rsidR="00825ACC" w:rsidRPr="00BB5147" w:rsidDel="00D96F01" w:rsidRDefault="00825ACC" w:rsidP="00825ACC">
            <w:pPr>
              <w:keepNext/>
              <w:keepLines/>
              <w:spacing w:after="0"/>
              <w:jc w:val="center"/>
              <w:rPr>
                <w:del w:id="2839"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F412469" w14:textId="723CFDF7" w:rsidR="00825ACC" w:rsidRPr="00BB5147" w:rsidDel="00D96F01" w:rsidRDefault="00825ACC" w:rsidP="00825ACC">
            <w:pPr>
              <w:keepNext/>
              <w:keepLines/>
              <w:spacing w:after="0"/>
              <w:jc w:val="center"/>
              <w:rPr>
                <w:del w:id="2840"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111E9D40" w14:textId="60FE46A9" w:rsidR="00825ACC" w:rsidRPr="00BB5147" w:rsidDel="00D96F01" w:rsidRDefault="00825ACC" w:rsidP="00825ACC">
            <w:pPr>
              <w:keepNext/>
              <w:keepLines/>
              <w:spacing w:after="0"/>
              <w:jc w:val="center"/>
              <w:rPr>
                <w:del w:id="2841" w:author="Reihaneh Malekafzaliardakani" w:date="2024-05-27T22:13:00Z"/>
                <w:rFonts w:ascii="Arial" w:hAnsi="Arial" w:cs="Arial"/>
                <w:color w:val="000000"/>
                <w:sz w:val="18"/>
                <w:szCs w:val="18"/>
              </w:rPr>
            </w:pPr>
            <w:del w:id="2842" w:author="Reihaneh Malekafzaliardakani" w:date="2024-05-27T22:13:00Z">
              <w:r w:rsidDel="00D96F01">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5E835034" w14:textId="40A9DF4D" w:rsidR="00825ACC" w:rsidRPr="00BB5147" w:rsidDel="00D96F01" w:rsidRDefault="00825ACC" w:rsidP="00825ACC">
            <w:pPr>
              <w:keepNext/>
              <w:keepLines/>
              <w:spacing w:after="0"/>
              <w:jc w:val="center"/>
              <w:rPr>
                <w:del w:id="2843" w:author="Reihaneh Malekafzaliardakani" w:date="2024-05-27T22:13:00Z"/>
                <w:rFonts w:ascii="Arial" w:hAnsi="Arial"/>
                <w:sz w:val="18"/>
                <w:szCs w:val="18"/>
                <w:lang w:eastAsia="ja-JP"/>
              </w:rPr>
            </w:pPr>
            <w:del w:id="2844" w:author="Reihaneh Malekafzaliardakani" w:date="2024-05-27T22:13:00Z">
              <w:r w:rsidDel="00D96F01">
                <w:rPr>
                  <w:rFonts w:ascii="Arial" w:hAnsi="Arial"/>
                  <w:sz w:val="18"/>
                </w:rPr>
                <w:delText>CA_n258E</w:delText>
              </w:r>
            </w:del>
          </w:p>
        </w:tc>
        <w:tc>
          <w:tcPr>
            <w:tcW w:w="2290" w:type="dxa"/>
            <w:tcBorders>
              <w:top w:val="nil"/>
              <w:left w:val="single" w:sz="4" w:space="0" w:color="auto"/>
              <w:bottom w:val="single" w:sz="4" w:space="0" w:color="auto"/>
              <w:right w:val="single" w:sz="4" w:space="0" w:color="auto"/>
            </w:tcBorders>
            <w:shd w:val="clear" w:color="auto" w:fill="auto"/>
          </w:tcPr>
          <w:p w14:paraId="6EA8BE51" w14:textId="4FE86AA2" w:rsidR="00825ACC" w:rsidRPr="00BB5147" w:rsidDel="00D96F01" w:rsidRDefault="00825ACC" w:rsidP="00825ACC">
            <w:pPr>
              <w:keepNext/>
              <w:keepLines/>
              <w:spacing w:after="0"/>
              <w:jc w:val="center"/>
              <w:rPr>
                <w:del w:id="2845" w:author="Reihaneh Malekafzaliardakani" w:date="2024-05-27T22:13:00Z"/>
                <w:rFonts w:ascii="Arial" w:hAnsi="Arial"/>
                <w:sz w:val="18"/>
              </w:rPr>
            </w:pPr>
          </w:p>
        </w:tc>
      </w:tr>
      <w:tr w:rsidR="00FF44B9" w:rsidRPr="00BB5147" w14:paraId="6C287532" w14:textId="77777777" w:rsidTr="00F6099A">
        <w:trPr>
          <w:trHeight w:val="187"/>
          <w:jc w:val="center"/>
          <w:ins w:id="2846" w:author="Reihaneh Malekafzaliardakani" w:date="2024-05-27T22:09:00Z"/>
        </w:trPr>
        <w:tc>
          <w:tcPr>
            <w:tcW w:w="2605" w:type="dxa"/>
            <w:tcBorders>
              <w:top w:val="single" w:sz="4" w:space="0" w:color="auto"/>
              <w:left w:val="single" w:sz="4" w:space="0" w:color="auto"/>
              <w:bottom w:val="nil"/>
              <w:right w:val="single" w:sz="4" w:space="0" w:color="auto"/>
            </w:tcBorders>
            <w:shd w:val="clear" w:color="auto" w:fill="auto"/>
          </w:tcPr>
          <w:p w14:paraId="552DA6D6" w14:textId="432CBBF7" w:rsidR="00FF44B9" w:rsidRPr="00BB5147" w:rsidRDefault="00FF44B9" w:rsidP="00FF44B9">
            <w:pPr>
              <w:keepNext/>
              <w:keepLines/>
              <w:spacing w:after="0"/>
              <w:jc w:val="center"/>
              <w:rPr>
                <w:ins w:id="2847" w:author="Reihaneh Malekafzaliardakani" w:date="2024-05-27T22:09:00Z"/>
                <w:rFonts w:ascii="Arial" w:hAnsi="Arial"/>
                <w:sz w:val="18"/>
              </w:rPr>
            </w:pPr>
            <w:ins w:id="2848" w:author="Reihaneh Malekafzaliardakani" w:date="2024-05-27T22:09:00Z">
              <w:r w:rsidRPr="005E1152">
                <w:rPr>
                  <w:rFonts w:ascii="Arial" w:hAnsi="Arial"/>
                  <w:sz w:val="18"/>
                </w:rPr>
                <w:t>CA_n7A-n26A-n78A-n258</w:t>
              </w:r>
              <w:r>
                <w:rPr>
                  <w:rFonts w:ascii="Arial" w:hAnsi="Arial"/>
                  <w:sz w:val="18"/>
                </w:rPr>
                <w:t>E</w:t>
              </w:r>
            </w:ins>
          </w:p>
        </w:tc>
        <w:tc>
          <w:tcPr>
            <w:tcW w:w="2440" w:type="dxa"/>
            <w:tcBorders>
              <w:top w:val="single" w:sz="4" w:space="0" w:color="auto"/>
              <w:left w:val="single" w:sz="4" w:space="0" w:color="auto"/>
              <w:bottom w:val="nil"/>
              <w:right w:val="single" w:sz="4" w:space="0" w:color="auto"/>
            </w:tcBorders>
            <w:shd w:val="clear" w:color="auto" w:fill="auto"/>
          </w:tcPr>
          <w:p w14:paraId="2633BCFC" w14:textId="77777777" w:rsidR="00FF44B9" w:rsidRPr="005E1152" w:rsidRDefault="00FF44B9" w:rsidP="00FF44B9">
            <w:pPr>
              <w:keepNext/>
              <w:keepLines/>
              <w:spacing w:after="0"/>
              <w:jc w:val="center"/>
              <w:rPr>
                <w:ins w:id="2849" w:author="Reihaneh Malekafzaliardakani" w:date="2024-05-27T22:09:00Z"/>
                <w:rFonts w:ascii="Arial" w:hAnsi="Arial"/>
                <w:sz w:val="18"/>
              </w:rPr>
            </w:pPr>
            <w:ins w:id="2850" w:author="Reihaneh Malekafzaliardakani" w:date="2024-05-27T22:09:00Z">
              <w:r w:rsidRPr="005E1152">
                <w:rPr>
                  <w:rFonts w:ascii="Arial" w:hAnsi="Arial"/>
                  <w:sz w:val="18"/>
                </w:rPr>
                <w:t>CA_n7A-n26A</w:t>
              </w:r>
            </w:ins>
          </w:p>
          <w:p w14:paraId="29E5E99D" w14:textId="77777777" w:rsidR="00FF44B9" w:rsidRPr="005E1152" w:rsidRDefault="00FF44B9" w:rsidP="00FF44B9">
            <w:pPr>
              <w:keepNext/>
              <w:keepLines/>
              <w:spacing w:after="0"/>
              <w:jc w:val="center"/>
              <w:rPr>
                <w:ins w:id="2851" w:author="Reihaneh Malekafzaliardakani" w:date="2024-05-27T22:09:00Z"/>
                <w:rFonts w:ascii="Arial" w:hAnsi="Arial"/>
                <w:sz w:val="18"/>
              </w:rPr>
            </w:pPr>
            <w:ins w:id="2852" w:author="Reihaneh Malekafzaliardakani" w:date="2024-05-27T22:09:00Z">
              <w:r w:rsidRPr="005E1152">
                <w:rPr>
                  <w:rFonts w:ascii="Arial" w:hAnsi="Arial"/>
                  <w:sz w:val="18"/>
                </w:rPr>
                <w:t>CA_n7A-n78A</w:t>
              </w:r>
            </w:ins>
          </w:p>
          <w:p w14:paraId="743FEC3F" w14:textId="77777777" w:rsidR="00FF44B9" w:rsidRPr="005E1152" w:rsidRDefault="00FF44B9" w:rsidP="00FF44B9">
            <w:pPr>
              <w:keepNext/>
              <w:keepLines/>
              <w:spacing w:after="0"/>
              <w:jc w:val="center"/>
              <w:rPr>
                <w:ins w:id="2853" w:author="Reihaneh Malekafzaliardakani" w:date="2024-05-27T22:09:00Z"/>
                <w:rFonts w:ascii="Arial" w:hAnsi="Arial"/>
                <w:sz w:val="18"/>
              </w:rPr>
            </w:pPr>
            <w:ins w:id="2854" w:author="Reihaneh Malekafzaliardakani" w:date="2024-05-27T22:09:00Z">
              <w:r w:rsidRPr="005E1152">
                <w:rPr>
                  <w:rFonts w:ascii="Arial" w:hAnsi="Arial"/>
                  <w:sz w:val="18"/>
                </w:rPr>
                <w:t>CA_n7A-n258A</w:t>
              </w:r>
              <w:r>
                <w:rPr>
                  <w:rFonts w:ascii="Arial" w:hAnsi="Arial"/>
                  <w:sz w:val="18"/>
                </w:rPr>
                <w:t>/D/E</w:t>
              </w:r>
            </w:ins>
          </w:p>
          <w:p w14:paraId="53572047" w14:textId="77777777" w:rsidR="00FF44B9" w:rsidRPr="005E1152" w:rsidRDefault="00FF44B9" w:rsidP="00FF44B9">
            <w:pPr>
              <w:keepNext/>
              <w:keepLines/>
              <w:spacing w:after="0"/>
              <w:jc w:val="center"/>
              <w:rPr>
                <w:ins w:id="2855" w:author="Reihaneh Malekafzaliardakani" w:date="2024-05-27T22:09:00Z"/>
                <w:rFonts w:ascii="Arial" w:hAnsi="Arial"/>
                <w:sz w:val="18"/>
              </w:rPr>
            </w:pPr>
            <w:ins w:id="2856" w:author="Reihaneh Malekafzaliardakani" w:date="2024-05-27T22:09:00Z">
              <w:r w:rsidRPr="005E1152">
                <w:rPr>
                  <w:rFonts w:ascii="Arial" w:hAnsi="Arial"/>
                  <w:sz w:val="18"/>
                </w:rPr>
                <w:t>CA_n26A-n78A</w:t>
              </w:r>
            </w:ins>
          </w:p>
          <w:p w14:paraId="507E1324" w14:textId="77777777" w:rsidR="00FF44B9" w:rsidRPr="005E1152" w:rsidRDefault="00FF44B9" w:rsidP="00FF44B9">
            <w:pPr>
              <w:keepNext/>
              <w:keepLines/>
              <w:spacing w:after="0"/>
              <w:jc w:val="center"/>
              <w:rPr>
                <w:ins w:id="2857" w:author="Reihaneh Malekafzaliardakani" w:date="2024-05-27T22:09:00Z"/>
                <w:rFonts w:ascii="Arial" w:hAnsi="Arial"/>
                <w:sz w:val="18"/>
              </w:rPr>
            </w:pPr>
            <w:ins w:id="2858" w:author="Reihaneh Malekafzaliardakani" w:date="2024-05-27T22:09:00Z">
              <w:r w:rsidRPr="005E1152">
                <w:rPr>
                  <w:rFonts w:ascii="Arial" w:hAnsi="Arial"/>
                  <w:sz w:val="18"/>
                </w:rPr>
                <w:t>CA_n26A-n258A</w:t>
              </w:r>
              <w:r>
                <w:rPr>
                  <w:rFonts w:ascii="Arial" w:hAnsi="Arial"/>
                  <w:sz w:val="18"/>
                </w:rPr>
                <w:t>/D/E</w:t>
              </w:r>
            </w:ins>
          </w:p>
          <w:p w14:paraId="0FB133A2" w14:textId="77777777" w:rsidR="00FF44B9" w:rsidRDefault="00FF44B9" w:rsidP="00FF44B9">
            <w:pPr>
              <w:keepNext/>
              <w:keepLines/>
              <w:spacing w:after="0"/>
              <w:jc w:val="center"/>
              <w:rPr>
                <w:ins w:id="2859" w:author="Reihaneh Malekafzaliardakani" w:date="2024-05-27T22:09:00Z"/>
                <w:rFonts w:ascii="Arial" w:hAnsi="Arial"/>
                <w:sz w:val="18"/>
              </w:rPr>
            </w:pPr>
            <w:ins w:id="2860" w:author="Reihaneh Malekafzaliardakani" w:date="2024-05-27T22:09:00Z">
              <w:r w:rsidRPr="005E1152">
                <w:rPr>
                  <w:rFonts w:ascii="Arial" w:hAnsi="Arial"/>
                  <w:sz w:val="18"/>
                </w:rPr>
                <w:t>CA_n78A-n258A</w:t>
              </w:r>
              <w:r>
                <w:rPr>
                  <w:rFonts w:ascii="Arial" w:hAnsi="Arial"/>
                  <w:sz w:val="18"/>
                </w:rPr>
                <w:t>/D/E</w:t>
              </w:r>
            </w:ins>
          </w:p>
          <w:p w14:paraId="53663B61" w14:textId="1C168261" w:rsidR="00FF44B9" w:rsidRPr="00BB5147" w:rsidRDefault="00FF44B9" w:rsidP="00FF44B9">
            <w:pPr>
              <w:keepNext/>
              <w:keepLines/>
              <w:spacing w:after="0"/>
              <w:jc w:val="center"/>
              <w:rPr>
                <w:ins w:id="2861" w:author="Reihaneh Malekafzaliardakani" w:date="2024-05-27T22:09:00Z"/>
                <w:rFonts w:ascii="Arial" w:hAnsi="Arial"/>
                <w:sz w:val="18"/>
              </w:rPr>
            </w:pPr>
            <w:ins w:id="2862" w:author="Reihaneh Malekafzaliardakani" w:date="2024-05-27T22:09:00Z">
              <w:r>
                <w:rPr>
                  <w:rFonts w:ascii="Arial" w:hAnsi="Arial"/>
                  <w:sz w:val="18"/>
                </w:rPr>
                <w:t>CA_n258D/E</w:t>
              </w:r>
            </w:ins>
          </w:p>
        </w:tc>
        <w:tc>
          <w:tcPr>
            <w:tcW w:w="1213" w:type="dxa"/>
            <w:tcBorders>
              <w:left w:val="single" w:sz="4" w:space="0" w:color="auto"/>
              <w:bottom w:val="single" w:sz="4" w:space="0" w:color="auto"/>
              <w:right w:val="single" w:sz="4" w:space="0" w:color="auto"/>
            </w:tcBorders>
          </w:tcPr>
          <w:p w14:paraId="1400D7B3" w14:textId="26948361" w:rsidR="00FF44B9" w:rsidRDefault="00FF44B9" w:rsidP="00FF44B9">
            <w:pPr>
              <w:keepNext/>
              <w:keepLines/>
              <w:spacing w:after="0"/>
              <w:jc w:val="center"/>
              <w:rPr>
                <w:ins w:id="2863" w:author="Reihaneh Malekafzaliardakani" w:date="2024-05-27T22:09:00Z"/>
                <w:rFonts w:ascii="Arial" w:hAnsi="Arial"/>
                <w:sz w:val="18"/>
                <w:szCs w:val="18"/>
                <w:lang w:eastAsia="zh-CN"/>
              </w:rPr>
            </w:pPr>
            <w:ins w:id="2864" w:author="Reihaneh Malekafzaliardakani" w:date="2024-05-27T22:09: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F5FB13C" w14:textId="2A80E64C" w:rsidR="00FF44B9" w:rsidRDefault="00FF44B9" w:rsidP="00FF44B9">
            <w:pPr>
              <w:keepNext/>
              <w:keepLines/>
              <w:spacing w:after="0"/>
              <w:jc w:val="center"/>
              <w:rPr>
                <w:ins w:id="2865" w:author="Reihaneh Malekafzaliardakani" w:date="2024-05-27T22:09:00Z"/>
                <w:rFonts w:ascii="Arial" w:hAnsi="Arial"/>
                <w:sz w:val="18"/>
              </w:rPr>
            </w:pPr>
            <w:ins w:id="2866" w:author="Reihaneh Malekafzaliardakani" w:date="2024-05-27T22:09: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151F4861" w14:textId="2E0FC515" w:rsidR="00FF44B9" w:rsidRPr="00BB5147" w:rsidRDefault="00FF44B9" w:rsidP="00FF44B9">
            <w:pPr>
              <w:keepNext/>
              <w:keepLines/>
              <w:spacing w:after="0"/>
              <w:jc w:val="center"/>
              <w:rPr>
                <w:ins w:id="2867" w:author="Reihaneh Malekafzaliardakani" w:date="2024-05-27T22:09:00Z"/>
                <w:rFonts w:ascii="Arial" w:hAnsi="Arial"/>
                <w:sz w:val="18"/>
              </w:rPr>
            </w:pPr>
            <w:ins w:id="2868" w:author="Reihaneh Malekafzaliardakani" w:date="2024-05-27T22:09:00Z">
              <w:r>
                <w:rPr>
                  <w:rFonts w:ascii="Arial" w:hAnsi="Arial"/>
                  <w:sz w:val="18"/>
                </w:rPr>
                <w:t>0</w:t>
              </w:r>
            </w:ins>
          </w:p>
        </w:tc>
      </w:tr>
      <w:tr w:rsidR="00FF44B9" w:rsidRPr="00BB5147" w14:paraId="07C63EB6" w14:textId="77777777" w:rsidTr="00F6099A">
        <w:trPr>
          <w:trHeight w:val="187"/>
          <w:jc w:val="center"/>
          <w:ins w:id="2869" w:author="Reihaneh Malekafzaliardakani" w:date="2024-05-27T22:09:00Z"/>
        </w:trPr>
        <w:tc>
          <w:tcPr>
            <w:tcW w:w="2605" w:type="dxa"/>
            <w:tcBorders>
              <w:top w:val="nil"/>
              <w:left w:val="single" w:sz="4" w:space="0" w:color="auto"/>
              <w:bottom w:val="nil"/>
              <w:right w:val="single" w:sz="4" w:space="0" w:color="auto"/>
            </w:tcBorders>
            <w:shd w:val="clear" w:color="auto" w:fill="auto"/>
          </w:tcPr>
          <w:p w14:paraId="6724F5B3" w14:textId="77777777" w:rsidR="00FF44B9" w:rsidRPr="00BB5147" w:rsidRDefault="00FF44B9" w:rsidP="00FF44B9">
            <w:pPr>
              <w:keepNext/>
              <w:keepLines/>
              <w:spacing w:after="0"/>
              <w:jc w:val="center"/>
              <w:rPr>
                <w:ins w:id="2870" w:author="Reihaneh Malekafzaliardakani" w:date="2024-05-27T22:09: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FF2BBA8" w14:textId="77777777" w:rsidR="00FF44B9" w:rsidRPr="00BB5147" w:rsidRDefault="00FF44B9" w:rsidP="00FF44B9">
            <w:pPr>
              <w:keepNext/>
              <w:keepLines/>
              <w:spacing w:after="0"/>
              <w:jc w:val="center"/>
              <w:rPr>
                <w:ins w:id="2871" w:author="Reihaneh Malekafzaliardakani" w:date="2024-05-27T22:09:00Z"/>
                <w:rFonts w:ascii="Arial" w:hAnsi="Arial"/>
                <w:sz w:val="18"/>
              </w:rPr>
            </w:pPr>
          </w:p>
        </w:tc>
        <w:tc>
          <w:tcPr>
            <w:tcW w:w="1213" w:type="dxa"/>
            <w:tcBorders>
              <w:left w:val="single" w:sz="4" w:space="0" w:color="auto"/>
              <w:bottom w:val="single" w:sz="4" w:space="0" w:color="auto"/>
              <w:right w:val="single" w:sz="4" w:space="0" w:color="auto"/>
            </w:tcBorders>
          </w:tcPr>
          <w:p w14:paraId="6E15D786" w14:textId="2E087771" w:rsidR="00FF44B9" w:rsidRDefault="00FF44B9" w:rsidP="00FF44B9">
            <w:pPr>
              <w:keepNext/>
              <w:keepLines/>
              <w:spacing w:after="0"/>
              <w:jc w:val="center"/>
              <w:rPr>
                <w:ins w:id="2872" w:author="Reihaneh Malekafzaliardakani" w:date="2024-05-27T22:09:00Z"/>
                <w:rFonts w:ascii="Arial" w:hAnsi="Arial"/>
                <w:sz w:val="18"/>
                <w:szCs w:val="18"/>
                <w:lang w:eastAsia="zh-CN"/>
              </w:rPr>
            </w:pPr>
            <w:ins w:id="2873" w:author="Reihaneh Malekafzaliardakani" w:date="2024-05-27T22:09: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56FA120F" w14:textId="15DB0877" w:rsidR="00FF44B9" w:rsidRDefault="00FF44B9" w:rsidP="00FF44B9">
            <w:pPr>
              <w:keepNext/>
              <w:keepLines/>
              <w:spacing w:after="0"/>
              <w:jc w:val="center"/>
              <w:rPr>
                <w:ins w:id="2874" w:author="Reihaneh Malekafzaliardakani" w:date="2024-05-27T22:09:00Z"/>
                <w:rFonts w:ascii="Arial" w:hAnsi="Arial"/>
                <w:sz w:val="18"/>
              </w:rPr>
            </w:pPr>
            <w:ins w:id="2875" w:author="Reihaneh Malekafzaliardakani" w:date="2024-05-27T22:09: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5293B652" w14:textId="77777777" w:rsidR="00FF44B9" w:rsidRPr="00BB5147" w:rsidRDefault="00FF44B9" w:rsidP="00FF44B9">
            <w:pPr>
              <w:keepNext/>
              <w:keepLines/>
              <w:spacing w:after="0"/>
              <w:jc w:val="center"/>
              <w:rPr>
                <w:ins w:id="2876" w:author="Reihaneh Malekafzaliardakani" w:date="2024-05-27T22:09:00Z"/>
                <w:rFonts w:ascii="Arial" w:hAnsi="Arial"/>
                <w:sz w:val="18"/>
              </w:rPr>
            </w:pPr>
          </w:p>
        </w:tc>
      </w:tr>
      <w:tr w:rsidR="00FF44B9" w:rsidRPr="00BB5147" w14:paraId="27FDFAF2" w14:textId="77777777" w:rsidTr="00F6099A">
        <w:trPr>
          <w:trHeight w:val="187"/>
          <w:jc w:val="center"/>
          <w:ins w:id="2877" w:author="Reihaneh Malekafzaliardakani" w:date="2024-05-27T22:09:00Z"/>
        </w:trPr>
        <w:tc>
          <w:tcPr>
            <w:tcW w:w="2605" w:type="dxa"/>
            <w:tcBorders>
              <w:top w:val="nil"/>
              <w:left w:val="single" w:sz="4" w:space="0" w:color="auto"/>
              <w:bottom w:val="nil"/>
              <w:right w:val="single" w:sz="4" w:space="0" w:color="auto"/>
            </w:tcBorders>
            <w:shd w:val="clear" w:color="auto" w:fill="auto"/>
          </w:tcPr>
          <w:p w14:paraId="5B607434" w14:textId="77777777" w:rsidR="00FF44B9" w:rsidRPr="00BB5147" w:rsidRDefault="00FF44B9" w:rsidP="00FF44B9">
            <w:pPr>
              <w:keepNext/>
              <w:keepLines/>
              <w:spacing w:after="0"/>
              <w:jc w:val="center"/>
              <w:rPr>
                <w:ins w:id="2878" w:author="Reihaneh Malekafzaliardakani" w:date="2024-05-27T22:09: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E56CF8D" w14:textId="77777777" w:rsidR="00FF44B9" w:rsidRPr="00BB5147" w:rsidRDefault="00FF44B9" w:rsidP="00FF44B9">
            <w:pPr>
              <w:keepNext/>
              <w:keepLines/>
              <w:spacing w:after="0"/>
              <w:jc w:val="center"/>
              <w:rPr>
                <w:ins w:id="2879" w:author="Reihaneh Malekafzaliardakani" w:date="2024-05-27T22:09:00Z"/>
                <w:rFonts w:ascii="Arial" w:hAnsi="Arial"/>
                <w:sz w:val="18"/>
              </w:rPr>
            </w:pPr>
          </w:p>
        </w:tc>
        <w:tc>
          <w:tcPr>
            <w:tcW w:w="1213" w:type="dxa"/>
            <w:tcBorders>
              <w:left w:val="single" w:sz="4" w:space="0" w:color="auto"/>
              <w:bottom w:val="single" w:sz="4" w:space="0" w:color="auto"/>
              <w:right w:val="single" w:sz="4" w:space="0" w:color="auto"/>
            </w:tcBorders>
          </w:tcPr>
          <w:p w14:paraId="036513D7" w14:textId="0EE06B9D" w:rsidR="00FF44B9" w:rsidRDefault="00FF44B9" w:rsidP="00FF44B9">
            <w:pPr>
              <w:keepNext/>
              <w:keepLines/>
              <w:spacing w:after="0"/>
              <w:jc w:val="center"/>
              <w:rPr>
                <w:ins w:id="2880" w:author="Reihaneh Malekafzaliardakani" w:date="2024-05-27T22:09:00Z"/>
                <w:rFonts w:ascii="Arial" w:hAnsi="Arial"/>
                <w:sz w:val="18"/>
                <w:szCs w:val="18"/>
                <w:lang w:eastAsia="zh-CN"/>
              </w:rPr>
            </w:pPr>
            <w:ins w:id="2881" w:author="Reihaneh Malekafzaliardakani" w:date="2024-05-27T22:09: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7B6DABF" w14:textId="528D2A38" w:rsidR="00FF44B9" w:rsidRDefault="00FF44B9" w:rsidP="00FF44B9">
            <w:pPr>
              <w:keepNext/>
              <w:keepLines/>
              <w:spacing w:after="0"/>
              <w:jc w:val="center"/>
              <w:rPr>
                <w:ins w:id="2882" w:author="Reihaneh Malekafzaliardakani" w:date="2024-05-27T22:09:00Z"/>
                <w:rFonts w:ascii="Arial" w:hAnsi="Arial"/>
                <w:sz w:val="18"/>
              </w:rPr>
            </w:pPr>
            <w:ins w:id="2883" w:author="Reihaneh Malekafzaliardakani" w:date="2024-05-27T22:09: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1CF2C1B5" w14:textId="77777777" w:rsidR="00FF44B9" w:rsidRPr="00BB5147" w:rsidRDefault="00FF44B9" w:rsidP="00FF44B9">
            <w:pPr>
              <w:keepNext/>
              <w:keepLines/>
              <w:spacing w:after="0"/>
              <w:jc w:val="center"/>
              <w:rPr>
                <w:ins w:id="2884" w:author="Reihaneh Malekafzaliardakani" w:date="2024-05-27T22:09:00Z"/>
                <w:rFonts w:ascii="Arial" w:hAnsi="Arial"/>
                <w:sz w:val="18"/>
              </w:rPr>
            </w:pPr>
          </w:p>
        </w:tc>
      </w:tr>
      <w:tr w:rsidR="00FF44B9" w:rsidRPr="00BB5147" w14:paraId="7A0DC417" w14:textId="77777777" w:rsidTr="00825ACC">
        <w:trPr>
          <w:trHeight w:val="187"/>
          <w:jc w:val="center"/>
          <w:ins w:id="2885" w:author="Reihaneh Malekafzaliardakani" w:date="2024-05-27T22:09:00Z"/>
        </w:trPr>
        <w:tc>
          <w:tcPr>
            <w:tcW w:w="2605" w:type="dxa"/>
            <w:tcBorders>
              <w:top w:val="nil"/>
              <w:left w:val="single" w:sz="4" w:space="0" w:color="auto"/>
              <w:bottom w:val="single" w:sz="4" w:space="0" w:color="auto"/>
              <w:right w:val="single" w:sz="4" w:space="0" w:color="auto"/>
            </w:tcBorders>
            <w:shd w:val="clear" w:color="auto" w:fill="auto"/>
          </w:tcPr>
          <w:p w14:paraId="5590E69C" w14:textId="77777777" w:rsidR="00FF44B9" w:rsidRPr="00BB5147" w:rsidRDefault="00FF44B9" w:rsidP="00FF44B9">
            <w:pPr>
              <w:keepNext/>
              <w:keepLines/>
              <w:spacing w:after="0"/>
              <w:jc w:val="center"/>
              <w:rPr>
                <w:ins w:id="2886" w:author="Reihaneh Malekafzaliardakani" w:date="2024-05-27T22:09: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2EBE090" w14:textId="77777777" w:rsidR="00FF44B9" w:rsidRPr="00BB5147" w:rsidRDefault="00FF44B9" w:rsidP="00FF44B9">
            <w:pPr>
              <w:keepNext/>
              <w:keepLines/>
              <w:spacing w:after="0"/>
              <w:jc w:val="center"/>
              <w:rPr>
                <w:ins w:id="2887" w:author="Reihaneh Malekafzaliardakani" w:date="2024-05-27T22:09:00Z"/>
                <w:rFonts w:ascii="Arial" w:hAnsi="Arial"/>
                <w:sz w:val="18"/>
              </w:rPr>
            </w:pPr>
          </w:p>
        </w:tc>
        <w:tc>
          <w:tcPr>
            <w:tcW w:w="1213" w:type="dxa"/>
            <w:tcBorders>
              <w:left w:val="single" w:sz="4" w:space="0" w:color="auto"/>
              <w:bottom w:val="single" w:sz="4" w:space="0" w:color="auto"/>
              <w:right w:val="single" w:sz="4" w:space="0" w:color="auto"/>
            </w:tcBorders>
          </w:tcPr>
          <w:p w14:paraId="1E12D1C0" w14:textId="0C998B6D" w:rsidR="00FF44B9" w:rsidRDefault="00FF44B9" w:rsidP="00FF44B9">
            <w:pPr>
              <w:keepNext/>
              <w:keepLines/>
              <w:spacing w:after="0"/>
              <w:jc w:val="center"/>
              <w:rPr>
                <w:ins w:id="2888" w:author="Reihaneh Malekafzaliardakani" w:date="2024-05-27T22:09:00Z"/>
                <w:rFonts w:ascii="Arial" w:hAnsi="Arial"/>
                <w:sz w:val="18"/>
                <w:szCs w:val="18"/>
                <w:lang w:eastAsia="zh-CN"/>
              </w:rPr>
            </w:pPr>
            <w:ins w:id="2889" w:author="Reihaneh Malekafzaliardakani" w:date="2024-05-27T22:09: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30579A2" w14:textId="79868958" w:rsidR="00FF44B9" w:rsidRDefault="00FF44B9" w:rsidP="00FF44B9">
            <w:pPr>
              <w:keepNext/>
              <w:keepLines/>
              <w:spacing w:after="0"/>
              <w:jc w:val="center"/>
              <w:rPr>
                <w:ins w:id="2890" w:author="Reihaneh Malekafzaliardakani" w:date="2024-05-27T22:09:00Z"/>
                <w:rFonts w:ascii="Arial" w:hAnsi="Arial"/>
                <w:sz w:val="18"/>
              </w:rPr>
            </w:pPr>
            <w:ins w:id="2891" w:author="Reihaneh Malekafzaliardakani" w:date="2024-05-27T22:09:00Z">
              <w:r>
                <w:rPr>
                  <w:rFonts w:ascii="Arial" w:hAnsi="Arial"/>
                  <w:sz w:val="18"/>
                </w:rPr>
                <w:t>CA_n258E</w:t>
              </w:r>
            </w:ins>
          </w:p>
        </w:tc>
        <w:tc>
          <w:tcPr>
            <w:tcW w:w="2290" w:type="dxa"/>
            <w:tcBorders>
              <w:top w:val="nil"/>
              <w:left w:val="single" w:sz="4" w:space="0" w:color="auto"/>
              <w:bottom w:val="single" w:sz="4" w:space="0" w:color="auto"/>
              <w:right w:val="single" w:sz="4" w:space="0" w:color="auto"/>
            </w:tcBorders>
            <w:shd w:val="clear" w:color="auto" w:fill="auto"/>
          </w:tcPr>
          <w:p w14:paraId="14180F40" w14:textId="77777777" w:rsidR="00FF44B9" w:rsidRPr="00BB5147" w:rsidRDefault="00FF44B9" w:rsidP="00FF44B9">
            <w:pPr>
              <w:keepNext/>
              <w:keepLines/>
              <w:spacing w:after="0"/>
              <w:jc w:val="center"/>
              <w:rPr>
                <w:ins w:id="2892" w:author="Reihaneh Malekafzaliardakani" w:date="2024-05-27T22:09:00Z"/>
                <w:rFonts w:ascii="Arial" w:hAnsi="Arial"/>
                <w:sz w:val="18"/>
              </w:rPr>
            </w:pPr>
          </w:p>
        </w:tc>
      </w:tr>
      <w:tr w:rsidR="00825ACC" w:rsidRPr="00BB5147" w:rsidDel="00D96F01" w14:paraId="28D4601B" w14:textId="1281674F" w:rsidTr="00825ACC">
        <w:trPr>
          <w:trHeight w:val="187"/>
          <w:jc w:val="center"/>
          <w:del w:id="2893"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677274DA" w14:textId="650F2E7E" w:rsidR="00825ACC" w:rsidRPr="00BB5147" w:rsidDel="00D96F01" w:rsidRDefault="00825ACC" w:rsidP="00825ACC">
            <w:pPr>
              <w:keepNext/>
              <w:keepLines/>
              <w:spacing w:after="0"/>
              <w:jc w:val="center"/>
              <w:rPr>
                <w:del w:id="2894" w:author="Reihaneh Malekafzaliardakani" w:date="2024-05-27T22:13:00Z"/>
                <w:rFonts w:ascii="Arial" w:hAnsi="Arial"/>
                <w:sz w:val="18"/>
              </w:rPr>
            </w:pPr>
            <w:del w:id="2895" w:author="Reihaneh Malekafzaliardakani" w:date="2024-05-27T22:13:00Z">
              <w:r w:rsidRPr="005E1152" w:rsidDel="00D96F01">
                <w:rPr>
                  <w:rFonts w:ascii="Arial" w:hAnsi="Arial"/>
                  <w:sz w:val="18"/>
                </w:rPr>
                <w:delText>CA_n7A-n26A-n78A-n258</w:delText>
              </w:r>
              <w:r w:rsidDel="00D96F01">
                <w:rPr>
                  <w:rFonts w:ascii="Arial" w:hAnsi="Arial"/>
                  <w:sz w:val="18"/>
                </w:rPr>
                <w:delText>F</w:delText>
              </w:r>
            </w:del>
          </w:p>
        </w:tc>
        <w:tc>
          <w:tcPr>
            <w:tcW w:w="2440" w:type="dxa"/>
            <w:tcBorders>
              <w:top w:val="nil"/>
              <w:left w:val="single" w:sz="4" w:space="0" w:color="auto"/>
              <w:bottom w:val="single" w:sz="4" w:space="0" w:color="auto"/>
              <w:right w:val="single" w:sz="4" w:space="0" w:color="auto"/>
            </w:tcBorders>
            <w:shd w:val="clear" w:color="auto" w:fill="auto"/>
          </w:tcPr>
          <w:p w14:paraId="2CF9B4F3" w14:textId="0F537769" w:rsidR="00825ACC" w:rsidRPr="005E1152" w:rsidDel="00D96F01" w:rsidRDefault="00825ACC" w:rsidP="00825ACC">
            <w:pPr>
              <w:keepNext/>
              <w:keepLines/>
              <w:spacing w:after="0"/>
              <w:jc w:val="center"/>
              <w:rPr>
                <w:del w:id="2896" w:author="Reihaneh Malekafzaliardakani" w:date="2024-05-27T22:13:00Z"/>
                <w:rFonts w:ascii="Arial" w:hAnsi="Arial"/>
                <w:sz w:val="18"/>
              </w:rPr>
            </w:pPr>
            <w:del w:id="2897" w:author="Reihaneh Malekafzaliardakani" w:date="2024-05-27T22:13:00Z">
              <w:r w:rsidRPr="005E1152" w:rsidDel="00D96F01">
                <w:rPr>
                  <w:rFonts w:ascii="Arial" w:hAnsi="Arial"/>
                  <w:sz w:val="18"/>
                </w:rPr>
                <w:delText>CA_n7A-n26A</w:delText>
              </w:r>
            </w:del>
          </w:p>
          <w:p w14:paraId="029F9B62" w14:textId="20644442" w:rsidR="00825ACC" w:rsidRPr="005E1152" w:rsidDel="00D96F01" w:rsidRDefault="00825ACC" w:rsidP="00825ACC">
            <w:pPr>
              <w:keepNext/>
              <w:keepLines/>
              <w:spacing w:after="0"/>
              <w:jc w:val="center"/>
              <w:rPr>
                <w:del w:id="2898" w:author="Reihaneh Malekafzaliardakani" w:date="2024-05-27T22:13:00Z"/>
                <w:rFonts w:ascii="Arial" w:hAnsi="Arial"/>
                <w:sz w:val="18"/>
              </w:rPr>
            </w:pPr>
            <w:del w:id="2899" w:author="Reihaneh Malekafzaliardakani" w:date="2024-05-27T22:13:00Z">
              <w:r w:rsidRPr="005E1152" w:rsidDel="00D96F01">
                <w:rPr>
                  <w:rFonts w:ascii="Arial" w:hAnsi="Arial"/>
                  <w:sz w:val="18"/>
                </w:rPr>
                <w:delText>CA_n7A-n78A</w:delText>
              </w:r>
            </w:del>
          </w:p>
          <w:p w14:paraId="4018AE8E" w14:textId="476267E0" w:rsidR="00825ACC" w:rsidRPr="005E1152" w:rsidDel="00D96F01" w:rsidRDefault="00825ACC" w:rsidP="00825ACC">
            <w:pPr>
              <w:keepNext/>
              <w:keepLines/>
              <w:spacing w:after="0"/>
              <w:jc w:val="center"/>
              <w:rPr>
                <w:del w:id="2900" w:author="Reihaneh Malekafzaliardakani" w:date="2024-05-27T22:13:00Z"/>
                <w:rFonts w:ascii="Arial" w:hAnsi="Arial"/>
                <w:sz w:val="18"/>
              </w:rPr>
            </w:pPr>
            <w:del w:id="2901" w:author="Reihaneh Malekafzaliardakani" w:date="2024-05-27T22:13:00Z">
              <w:r w:rsidRPr="005E1152" w:rsidDel="00D96F01">
                <w:rPr>
                  <w:rFonts w:ascii="Arial" w:hAnsi="Arial"/>
                  <w:sz w:val="18"/>
                </w:rPr>
                <w:delText>CA_n7A-n258A</w:delText>
              </w:r>
              <w:r w:rsidDel="00D96F01">
                <w:rPr>
                  <w:rFonts w:ascii="Arial" w:hAnsi="Arial"/>
                  <w:sz w:val="18"/>
                </w:rPr>
                <w:delText>/D/E/F</w:delText>
              </w:r>
            </w:del>
          </w:p>
          <w:p w14:paraId="0DED6106" w14:textId="678422C9" w:rsidR="00825ACC" w:rsidRPr="005E1152" w:rsidDel="00D96F01" w:rsidRDefault="00825ACC" w:rsidP="00825ACC">
            <w:pPr>
              <w:keepNext/>
              <w:keepLines/>
              <w:spacing w:after="0"/>
              <w:jc w:val="center"/>
              <w:rPr>
                <w:del w:id="2902" w:author="Reihaneh Malekafzaliardakani" w:date="2024-05-27T22:13:00Z"/>
                <w:rFonts w:ascii="Arial" w:hAnsi="Arial"/>
                <w:sz w:val="18"/>
              </w:rPr>
            </w:pPr>
            <w:del w:id="2903" w:author="Reihaneh Malekafzaliardakani" w:date="2024-05-27T22:13:00Z">
              <w:r w:rsidRPr="005E1152" w:rsidDel="00D96F01">
                <w:rPr>
                  <w:rFonts w:ascii="Arial" w:hAnsi="Arial"/>
                  <w:sz w:val="18"/>
                </w:rPr>
                <w:delText>CA_n26A-n78A</w:delText>
              </w:r>
            </w:del>
          </w:p>
          <w:p w14:paraId="66AFC8B7" w14:textId="709A7BDF" w:rsidR="00825ACC" w:rsidRPr="005E1152" w:rsidDel="00D96F01" w:rsidRDefault="00825ACC" w:rsidP="00825ACC">
            <w:pPr>
              <w:keepNext/>
              <w:keepLines/>
              <w:spacing w:after="0"/>
              <w:jc w:val="center"/>
              <w:rPr>
                <w:del w:id="2904" w:author="Reihaneh Malekafzaliardakani" w:date="2024-05-27T22:13:00Z"/>
                <w:rFonts w:ascii="Arial" w:hAnsi="Arial"/>
                <w:sz w:val="18"/>
              </w:rPr>
            </w:pPr>
            <w:del w:id="2905" w:author="Reihaneh Malekafzaliardakani" w:date="2024-05-27T22:13:00Z">
              <w:r w:rsidRPr="005E1152" w:rsidDel="00D96F01">
                <w:rPr>
                  <w:rFonts w:ascii="Arial" w:hAnsi="Arial"/>
                  <w:sz w:val="18"/>
                </w:rPr>
                <w:delText>CA_n26A-n258A</w:delText>
              </w:r>
              <w:r w:rsidDel="00D96F01">
                <w:rPr>
                  <w:rFonts w:ascii="Arial" w:hAnsi="Arial"/>
                  <w:sz w:val="18"/>
                </w:rPr>
                <w:delText>/D/E/F</w:delText>
              </w:r>
            </w:del>
          </w:p>
          <w:p w14:paraId="00B414C3" w14:textId="55BDC554" w:rsidR="00825ACC" w:rsidDel="00D96F01" w:rsidRDefault="00825ACC" w:rsidP="00825ACC">
            <w:pPr>
              <w:keepNext/>
              <w:keepLines/>
              <w:spacing w:after="0"/>
              <w:jc w:val="center"/>
              <w:rPr>
                <w:del w:id="2906" w:author="Reihaneh Malekafzaliardakani" w:date="2024-05-27T22:13:00Z"/>
                <w:rFonts w:ascii="Arial" w:hAnsi="Arial"/>
                <w:sz w:val="18"/>
              </w:rPr>
            </w:pPr>
            <w:del w:id="2907" w:author="Reihaneh Malekafzaliardakani" w:date="2024-05-27T22:13:00Z">
              <w:r w:rsidRPr="005E1152" w:rsidDel="00D96F01">
                <w:rPr>
                  <w:rFonts w:ascii="Arial" w:hAnsi="Arial"/>
                  <w:sz w:val="18"/>
                </w:rPr>
                <w:delText>CA_n78A-n258A</w:delText>
              </w:r>
              <w:r w:rsidDel="00D96F01">
                <w:rPr>
                  <w:rFonts w:ascii="Arial" w:hAnsi="Arial"/>
                  <w:sz w:val="18"/>
                </w:rPr>
                <w:delText>/D/E/F</w:delText>
              </w:r>
            </w:del>
          </w:p>
          <w:p w14:paraId="178D2F1F" w14:textId="20D07896" w:rsidR="00825ACC" w:rsidRPr="00BB5147" w:rsidDel="00D96F01" w:rsidRDefault="00825ACC" w:rsidP="00825ACC">
            <w:pPr>
              <w:keepNext/>
              <w:keepLines/>
              <w:spacing w:after="0"/>
              <w:jc w:val="center"/>
              <w:rPr>
                <w:del w:id="2908" w:author="Reihaneh Malekafzaliardakani" w:date="2024-05-27T22:13:00Z"/>
                <w:rFonts w:ascii="Arial" w:hAnsi="Arial"/>
                <w:sz w:val="18"/>
              </w:rPr>
            </w:pPr>
            <w:del w:id="2909" w:author="Reihaneh Malekafzaliardakani" w:date="2024-05-27T22:13:00Z">
              <w:r w:rsidDel="00D96F01">
                <w:rPr>
                  <w:rFonts w:ascii="Arial" w:hAnsi="Arial"/>
                  <w:sz w:val="18"/>
                </w:rPr>
                <w:delText>CA_n258D/E/F</w:delText>
              </w:r>
            </w:del>
          </w:p>
        </w:tc>
        <w:tc>
          <w:tcPr>
            <w:tcW w:w="1213" w:type="dxa"/>
            <w:tcBorders>
              <w:left w:val="single" w:sz="4" w:space="0" w:color="auto"/>
              <w:bottom w:val="single" w:sz="4" w:space="0" w:color="auto"/>
              <w:right w:val="single" w:sz="4" w:space="0" w:color="auto"/>
            </w:tcBorders>
          </w:tcPr>
          <w:p w14:paraId="1E55672C" w14:textId="67DB9F80" w:rsidR="00825ACC" w:rsidRPr="00BB5147" w:rsidDel="00D96F01" w:rsidRDefault="00825ACC" w:rsidP="00825ACC">
            <w:pPr>
              <w:keepNext/>
              <w:keepLines/>
              <w:spacing w:after="0"/>
              <w:jc w:val="center"/>
              <w:rPr>
                <w:del w:id="2910" w:author="Reihaneh Malekafzaliardakani" w:date="2024-05-27T22:13:00Z"/>
                <w:rFonts w:ascii="Arial" w:hAnsi="Arial" w:cs="Arial"/>
                <w:color w:val="000000"/>
                <w:sz w:val="18"/>
                <w:szCs w:val="18"/>
              </w:rPr>
            </w:pPr>
            <w:del w:id="2911" w:author="Reihaneh Malekafzaliardakani" w:date="2024-05-27T22:13:00Z">
              <w:r w:rsidDel="00D96F01">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4D63B6B9" w14:textId="09FE806A" w:rsidR="00825ACC" w:rsidRPr="00BB5147" w:rsidDel="00D96F01" w:rsidRDefault="00825ACC" w:rsidP="00825ACC">
            <w:pPr>
              <w:keepNext/>
              <w:keepLines/>
              <w:spacing w:after="0"/>
              <w:jc w:val="center"/>
              <w:rPr>
                <w:del w:id="2912" w:author="Reihaneh Malekafzaliardakani" w:date="2024-05-27T22:13:00Z"/>
                <w:rFonts w:ascii="Arial" w:hAnsi="Arial"/>
                <w:sz w:val="18"/>
                <w:szCs w:val="18"/>
                <w:lang w:eastAsia="ja-JP"/>
              </w:rPr>
            </w:pPr>
            <w:del w:id="2913" w:author="Reihaneh Malekafzaliardakani" w:date="2024-05-27T22:13:00Z">
              <w:r w:rsidRPr="00F71AD9" w:rsidDel="00D96F01">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0565AE17" w14:textId="72F09497" w:rsidR="00825ACC" w:rsidRPr="00BB5147" w:rsidDel="00D96F01" w:rsidRDefault="00825ACC" w:rsidP="00825ACC">
            <w:pPr>
              <w:keepNext/>
              <w:keepLines/>
              <w:spacing w:after="0"/>
              <w:jc w:val="center"/>
              <w:rPr>
                <w:del w:id="2914" w:author="Reihaneh Malekafzaliardakani" w:date="2024-05-27T22:13:00Z"/>
                <w:rFonts w:ascii="Arial" w:hAnsi="Arial"/>
                <w:sz w:val="18"/>
              </w:rPr>
            </w:pPr>
            <w:del w:id="2915" w:author="Reihaneh Malekafzaliardakani" w:date="2024-05-27T22:13:00Z">
              <w:r w:rsidDel="00D96F01">
                <w:rPr>
                  <w:rFonts w:ascii="Arial" w:hAnsi="Arial"/>
                  <w:sz w:val="18"/>
                </w:rPr>
                <w:delText>0</w:delText>
              </w:r>
            </w:del>
          </w:p>
        </w:tc>
      </w:tr>
      <w:tr w:rsidR="00825ACC" w:rsidRPr="00BB5147" w:rsidDel="00D96F01" w14:paraId="13133900" w14:textId="4C5DC3F7" w:rsidTr="00825ACC">
        <w:trPr>
          <w:trHeight w:val="187"/>
          <w:jc w:val="center"/>
          <w:del w:id="2916"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7677A4AD" w14:textId="0964FE52" w:rsidR="00825ACC" w:rsidRPr="00BB5147" w:rsidDel="00D96F01" w:rsidRDefault="00825ACC" w:rsidP="00825ACC">
            <w:pPr>
              <w:keepNext/>
              <w:keepLines/>
              <w:spacing w:after="0"/>
              <w:jc w:val="center"/>
              <w:rPr>
                <w:del w:id="2917"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6F57BE1" w14:textId="027D413F" w:rsidR="00825ACC" w:rsidRPr="00BB5147" w:rsidDel="00D96F01" w:rsidRDefault="00825ACC" w:rsidP="00825ACC">
            <w:pPr>
              <w:keepNext/>
              <w:keepLines/>
              <w:spacing w:after="0"/>
              <w:jc w:val="center"/>
              <w:rPr>
                <w:del w:id="2918"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729E4A77" w14:textId="27266639" w:rsidR="00825ACC" w:rsidRPr="00BB5147" w:rsidDel="00D96F01" w:rsidRDefault="00825ACC" w:rsidP="00825ACC">
            <w:pPr>
              <w:keepNext/>
              <w:keepLines/>
              <w:spacing w:after="0"/>
              <w:jc w:val="center"/>
              <w:rPr>
                <w:del w:id="2919" w:author="Reihaneh Malekafzaliardakani" w:date="2024-05-27T22:13:00Z"/>
                <w:rFonts w:ascii="Arial" w:hAnsi="Arial" w:cs="Arial"/>
                <w:color w:val="000000"/>
                <w:sz w:val="18"/>
                <w:szCs w:val="18"/>
              </w:rPr>
            </w:pPr>
            <w:del w:id="2920" w:author="Reihaneh Malekafzaliardakani" w:date="2024-05-27T22:13:00Z">
              <w:r w:rsidDel="00D96F01">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3D9BAE5E" w14:textId="49A4568C" w:rsidR="00825ACC" w:rsidRPr="00BB5147" w:rsidDel="00D96F01" w:rsidRDefault="00825ACC" w:rsidP="00825ACC">
            <w:pPr>
              <w:keepNext/>
              <w:keepLines/>
              <w:spacing w:after="0"/>
              <w:jc w:val="center"/>
              <w:rPr>
                <w:del w:id="2921" w:author="Reihaneh Malekafzaliardakani" w:date="2024-05-27T22:13:00Z"/>
                <w:rFonts w:ascii="Arial" w:hAnsi="Arial"/>
                <w:sz w:val="18"/>
                <w:szCs w:val="18"/>
                <w:lang w:eastAsia="ja-JP"/>
              </w:rPr>
            </w:pPr>
            <w:del w:id="2922" w:author="Reihaneh Malekafzaliardakani" w:date="2024-05-27T22:13:00Z">
              <w:r w:rsidRPr="00F71AD9" w:rsidDel="00D96F01">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187D1ECC" w14:textId="409918EB" w:rsidR="00825ACC" w:rsidRPr="00BB5147" w:rsidDel="00D96F01" w:rsidRDefault="00825ACC" w:rsidP="00825ACC">
            <w:pPr>
              <w:keepNext/>
              <w:keepLines/>
              <w:spacing w:after="0"/>
              <w:jc w:val="center"/>
              <w:rPr>
                <w:del w:id="2923" w:author="Reihaneh Malekafzaliardakani" w:date="2024-05-27T22:13:00Z"/>
                <w:rFonts w:ascii="Arial" w:hAnsi="Arial"/>
                <w:sz w:val="18"/>
              </w:rPr>
            </w:pPr>
          </w:p>
        </w:tc>
      </w:tr>
      <w:tr w:rsidR="00825ACC" w:rsidRPr="00BB5147" w:rsidDel="00D96F01" w14:paraId="58924548" w14:textId="6D19BAC3" w:rsidTr="00825ACC">
        <w:trPr>
          <w:trHeight w:val="187"/>
          <w:jc w:val="center"/>
          <w:del w:id="2924"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637E7403" w14:textId="4433B758" w:rsidR="00825ACC" w:rsidRPr="00BB5147" w:rsidDel="00D96F01" w:rsidRDefault="00825ACC" w:rsidP="00825ACC">
            <w:pPr>
              <w:keepNext/>
              <w:keepLines/>
              <w:spacing w:after="0"/>
              <w:jc w:val="center"/>
              <w:rPr>
                <w:del w:id="2925"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5358E14" w14:textId="0F0D71EE" w:rsidR="00825ACC" w:rsidRPr="00BB5147" w:rsidDel="00D96F01" w:rsidRDefault="00825ACC" w:rsidP="00825ACC">
            <w:pPr>
              <w:keepNext/>
              <w:keepLines/>
              <w:spacing w:after="0"/>
              <w:jc w:val="center"/>
              <w:rPr>
                <w:del w:id="2926"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729859D2" w14:textId="369F69F4" w:rsidR="00825ACC" w:rsidRPr="00BB5147" w:rsidDel="00D96F01" w:rsidRDefault="00825ACC" w:rsidP="00825ACC">
            <w:pPr>
              <w:keepNext/>
              <w:keepLines/>
              <w:spacing w:after="0"/>
              <w:jc w:val="center"/>
              <w:rPr>
                <w:del w:id="2927" w:author="Reihaneh Malekafzaliardakani" w:date="2024-05-27T22:13:00Z"/>
                <w:rFonts w:ascii="Arial" w:hAnsi="Arial" w:cs="Arial"/>
                <w:color w:val="000000"/>
                <w:sz w:val="18"/>
                <w:szCs w:val="18"/>
              </w:rPr>
            </w:pPr>
            <w:del w:id="2928" w:author="Reihaneh Malekafzaliardakani" w:date="2024-05-27T22:13:00Z">
              <w:r w:rsidDel="00D96F01">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59BAD535" w14:textId="49701038" w:rsidR="00825ACC" w:rsidRPr="00BB5147" w:rsidDel="00D96F01" w:rsidRDefault="00825ACC" w:rsidP="00825ACC">
            <w:pPr>
              <w:keepNext/>
              <w:keepLines/>
              <w:spacing w:after="0"/>
              <w:jc w:val="center"/>
              <w:rPr>
                <w:del w:id="2929" w:author="Reihaneh Malekafzaliardakani" w:date="2024-05-27T22:13:00Z"/>
                <w:rFonts w:ascii="Arial" w:hAnsi="Arial"/>
                <w:sz w:val="18"/>
                <w:szCs w:val="18"/>
                <w:lang w:eastAsia="ja-JP"/>
              </w:rPr>
            </w:pPr>
            <w:del w:id="2930" w:author="Reihaneh Malekafzaliardakani" w:date="2024-05-27T22:13:00Z">
              <w:r w:rsidRPr="00F71AD9" w:rsidDel="00D96F01">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6F923F46" w14:textId="6B2B0989" w:rsidR="00825ACC" w:rsidRPr="00BB5147" w:rsidDel="00D96F01" w:rsidRDefault="00825ACC" w:rsidP="00825ACC">
            <w:pPr>
              <w:keepNext/>
              <w:keepLines/>
              <w:spacing w:after="0"/>
              <w:jc w:val="center"/>
              <w:rPr>
                <w:del w:id="2931" w:author="Reihaneh Malekafzaliardakani" w:date="2024-05-27T22:13:00Z"/>
                <w:rFonts w:ascii="Arial" w:hAnsi="Arial"/>
                <w:sz w:val="18"/>
              </w:rPr>
            </w:pPr>
          </w:p>
        </w:tc>
      </w:tr>
      <w:tr w:rsidR="00825ACC" w:rsidRPr="00BB5147" w:rsidDel="00D96F01" w14:paraId="15E1AFF3" w14:textId="14AE644F" w:rsidTr="00F6099A">
        <w:trPr>
          <w:trHeight w:val="187"/>
          <w:jc w:val="center"/>
          <w:del w:id="2932"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7E78C7E0" w14:textId="0F1EBD8F" w:rsidR="00825ACC" w:rsidRPr="00BB5147" w:rsidDel="00D96F01" w:rsidRDefault="00825ACC" w:rsidP="00825ACC">
            <w:pPr>
              <w:keepNext/>
              <w:keepLines/>
              <w:spacing w:after="0"/>
              <w:jc w:val="center"/>
              <w:rPr>
                <w:del w:id="2933"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A98CBB7" w14:textId="295ACE06" w:rsidR="00825ACC" w:rsidRPr="00BB5147" w:rsidDel="00D96F01" w:rsidRDefault="00825ACC" w:rsidP="00825ACC">
            <w:pPr>
              <w:keepNext/>
              <w:keepLines/>
              <w:spacing w:after="0"/>
              <w:jc w:val="center"/>
              <w:rPr>
                <w:del w:id="2934"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52CC28AF" w14:textId="2B16D036" w:rsidR="00825ACC" w:rsidRPr="00BB5147" w:rsidDel="00D96F01" w:rsidRDefault="00825ACC" w:rsidP="00825ACC">
            <w:pPr>
              <w:keepNext/>
              <w:keepLines/>
              <w:spacing w:after="0"/>
              <w:jc w:val="center"/>
              <w:rPr>
                <w:del w:id="2935" w:author="Reihaneh Malekafzaliardakani" w:date="2024-05-27T22:13:00Z"/>
                <w:rFonts w:ascii="Arial" w:hAnsi="Arial" w:cs="Arial"/>
                <w:color w:val="000000"/>
                <w:sz w:val="18"/>
                <w:szCs w:val="18"/>
              </w:rPr>
            </w:pPr>
            <w:del w:id="2936" w:author="Reihaneh Malekafzaliardakani" w:date="2024-05-27T22:13:00Z">
              <w:r w:rsidDel="00D96F01">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7D41AF7E" w14:textId="652DCE65" w:rsidR="00825ACC" w:rsidRPr="00BB5147" w:rsidDel="00D96F01" w:rsidRDefault="00825ACC" w:rsidP="00825ACC">
            <w:pPr>
              <w:keepNext/>
              <w:keepLines/>
              <w:spacing w:after="0"/>
              <w:jc w:val="center"/>
              <w:rPr>
                <w:del w:id="2937" w:author="Reihaneh Malekafzaliardakani" w:date="2024-05-27T22:13:00Z"/>
                <w:rFonts w:ascii="Arial" w:hAnsi="Arial"/>
                <w:sz w:val="18"/>
                <w:szCs w:val="18"/>
                <w:lang w:eastAsia="ja-JP"/>
              </w:rPr>
            </w:pPr>
            <w:del w:id="2938" w:author="Reihaneh Malekafzaliardakani" w:date="2024-05-27T22:13:00Z">
              <w:r w:rsidDel="00D96F01">
                <w:rPr>
                  <w:rFonts w:ascii="Arial" w:hAnsi="Arial"/>
                  <w:sz w:val="18"/>
                </w:rPr>
                <w:delText>CA_n258F</w:delText>
              </w:r>
            </w:del>
          </w:p>
        </w:tc>
        <w:tc>
          <w:tcPr>
            <w:tcW w:w="2290" w:type="dxa"/>
            <w:tcBorders>
              <w:top w:val="nil"/>
              <w:left w:val="single" w:sz="4" w:space="0" w:color="auto"/>
              <w:bottom w:val="single" w:sz="4" w:space="0" w:color="auto"/>
              <w:right w:val="single" w:sz="4" w:space="0" w:color="auto"/>
            </w:tcBorders>
            <w:shd w:val="clear" w:color="auto" w:fill="auto"/>
          </w:tcPr>
          <w:p w14:paraId="5BF66085" w14:textId="2953F36D" w:rsidR="00825ACC" w:rsidRPr="00BB5147" w:rsidDel="00D96F01" w:rsidRDefault="00825ACC" w:rsidP="00825ACC">
            <w:pPr>
              <w:keepNext/>
              <w:keepLines/>
              <w:spacing w:after="0"/>
              <w:jc w:val="center"/>
              <w:rPr>
                <w:del w:id="2939" w:author="Reihaneh Malekafzaliardakani" w:date="2024-05-27T22:13:00Z"/>
                <w:rFonts w:ascii="Arial" w:hAnsi="Arial"/>
                <w:sz w:val="18"/>
              </w:rPr>
            </w:pPr>
          </w:p>
        </w:tc>
      </w:tr>
      <w:tr w:rsidR="00FF44B9" w:rsidRPr="00BB5147" w14:paraId="3E637294" w14:textId="77777777" w:rsidTr="00F6099A">
        <w:trPr>
          <w:trHeight w:val="187"/>
          <w:jc w:val="center"/>
          <w:ins w:id="2940" w:author="Reihaneh Malekafzaliardakani" w:date="2024-05-27T22:09:00Z"/>
        </w:trPr>
        <w:tc>
          <w:tcPr>
            <w:tcW w:w="2605" w:type="dxa"/>
            <w:tcBorders>
              <w:top w:val="single" w:sz="4" w:space="0" w:color="auto"/>
              <w:left w:val="single" w:sz="4" w:space="0" w:color="auto"/>
              <w:bottom w:val="nil"/>
              <w:right w:val="single" w:sz="4" w:space="0" w:color="auto"/>
            </w:tcBorders>
            <w:shd w:val="clear" w:color="auto" w:fill="auto"/>
          </w:tcPr>
          <w:p w14:paraId="2405E097" w14:textId="73D2FCFC" w:rsidR="00FF44B9" w:rsidRPr="00BB5147" w:rsidRDefault="00FF44B9" w:rsidP="00FF44B9">
            <w:pPr>
              <w:keepNext/>
              <w:keepLines/>
              <w:spacing w:after="0"/>
              <w:jc w:val="center"/>
              <w:rPr>
                <w:ins w:id="2941" w:author="Reihaneh Malekafzaliardakani" w:date="2024-05-27T22:09:00Z"/>
                <w:rFonts w:ascii="Arial" w:hAnsi="Arial"/>
                <w:sz w:val="18"/>
              </w:rPr>
            </w:pPr>
            <w:ins w:id="2942" w:author="Reihaneh Malekafzaliardakani" w:date="2024-05-27T22:09:00Z">
              <w:r w:rsidRPr="005E1152">
                <w:rPr>
                  <w:rFonts w:ascii="Arial" w:hAnsi="Arial"/>
                  <w:sz w:val="18"/>
                </w:rPr>
                <w:t>CA_n7A-n26A-n78A-n258</w:t>
              </w:r>
              <w:r>
                <w:rPr>
                  <w:rFonts w:ascii="Arial" w:hAnsi="Arial"/>
                  <w:sz w:val="18"/>
                </w:rPr>
                <w:t>F</w:t>
              </w:r>
            </w:ins>
          </w:p>
        </w:tc>
        <w:tc>
          <w:tcPr>
            <w:tcW w:w="2440" w:type="dxa"/>
            <w:tcBorders>
              <w:top w:val="single" w:sz="4" w:space="0" w:color="auto"/>
              <w:left w:val="single" w:sz="4" w:space="0" w:color="auto"/>
              <w:bottom w:val="nil"/>
              <w:right w:val="single" w:sz="4" w:space="0" w:color="auto"/>
            </w:tcBorders>
            <w:shd w:val="clear" w:color="auto" w:fill="auto"/>
          </w:tcPr>
          <w:p w14:paraId="00404411" w14:textId="77777777" w:rsidR="00FF44B9" w:rsidRPr="005E1152" w:rsidRDefault="00FF44B9" w:rsidP="00FF44B9">
            <w:pPr>
              <w:keepNext/>
              <w:keepLines/>
              <w:spacing w:after="0"/>
              <w:jc w:val="center"/>
              <w:rPr>
                <w:ins w:id="2943" w:author="Reihaneh Malekafzaliardakani" w:date="2024-05-27T22:09:00Z"/>
                <w:rFonts w:ascii="Arial" w:hAnsi="Arial"/>
                <w:sz w:val="18"/>
              </w:rPr>
            </w:pPr>
            <w:ins w:id="2944" w:author="Reihaneh Malekafzaliardakani" w:date="2024-05-27T22:09:00Z">
              <w:r w:rsidRPr="005E1152">
                <w:rPr>
                  <w:rFonts w:ascii="Arial" w:hAnsi="Arial"/>
                  <w:sz w:val="18"/>
                </w:rPr>
                <w:t>CA_n7A-n26A</w:t>
              </w:r>
            </w:ins>
          </w:p>
          <w:p w14:paraId="3C7FDEAC" w14:textId="77777777" w:rsidR="00FF44B9" w:rsidRPr="005E1152" w:rsidRDefault="00FF44B9" w:rsidP="00FF44B9">
            <w:pPr>
              <w:keepNext/>
              <w:keepLines/>
              <w:spacing w:after="0"/>
              <w:jc w:val="center"/>
              <w:rPr>
                <w:ins w:id="2945" w:author="Reihaneh Malekafzaliardakani" w:date="2024-05-27T22:09:00Z"/>
                <w:rFonts w:ascii="Arial" w:hAnsi="Arial"/>
                <w:sz w:val="18"/>
              </w:rPr>
            </w:pPr>
            <w:ins w:id="2946" w:author="Reihaneh Malekafzaliardakani" w:date="2024-05-27T22:09:00Z">
              <w:r w:rsidRPr="005E1152">
                <w:rPr>
                  <w:rFonts w:ascii="Arial" w:hAnsi="Arial"/>
                  <w:sz w:val="18"/>
                </w:rPr>
                <w:t>CA_n7A-n78A</w:t>
              </w:r>
            </w:ins>
          </w:p>
          <w:p w14:paraId="108E438E" w14:textId="77777777" w:rsidR="00FF44B9" w:rsidRPr="005E1152" w:rsidRDefault="00FF44B9" w:rsidP="00FF44B9">
            <w:pPr>
              <w:keepNext/>
              <w:keepLines/>
              <w:spacing w:after="0"/>
              <w:jc w:val="center"/>
              <w:rPr>
                <w:ins w:id="2947" w:author="Reihaneh Malekafzaliardakani" w:date="2024-05-27T22:09:00Z"/>
                <w:rFonts w:ascii="Arial" w:hAnsi="Arial"/>
                <w:sz w:val="18"/>
              </w:rPr>
            </w:pPr>
            <w:ins w:id="2948" w:author="Reihaneh Malekafzaliardakani" w:date="2024-05-27T22:09:00Z">
              <w:r w:rsidRPr="005E1152">
                <w:rPr>
                  <w:rFonts w:ascii="Arial" w:hAnsi="Arial"/>
                  <w:sz w:val="18"/>
                </w:rPr>
                <w:t>CA_n7A-n258A</w:t>
              </w:r>
              <w:r>
                <w:rPr>
                  <w:rFonts w:ascii="Arial" w:hAnsi="Arial"/>
                  <w:sz w:val="18"/>
                </w:rPr>
                <w:t>/D/E/F</w:t>
              </w:r>
            </w:ins>
          </w:p>
          <w:p w14:paraId="3CC262FF" w14:textId="77777777" w:rsidR="00FF44B9" w:rsidRPr="005E1152" w:rsidRDefault="00FF44B9" w:rsidP="00FF44B9">
            <w:pPr>
              <w:keepNext/>
              <w:keepLines/>
              <w:spacing w:after="0"/>
              <w:jc w:val="center"/>
              <w:rPr>
                <w:ins w:id="2949" w:author="Reihaneh Malekafzaliardakani" w:date="2024-05-27T22:09:00Z"/>
                <w:rFonts w:ascii="Arial" w:hAnsi="Arial"/>
                <w:sz w:val="18"/>
              </w:rPr>
            </w:pPr>
            <w:ins w:id="2950" w:author="Reihaneh Malekafzaliardakani" w:date="2024-05-27T22:09:00Z">
              <w:r w:rsidRPr="005E1152">
                <w:rPr>
                  <w:rFonts w:ascii="Arial" w:hAnsi="Arial"/>
                  <w:sz w:val="18"/>
                </w:rPr>
                <w:t>CA_n26A-n78A</w:t>
              </w:r>
            </w:ins>
          </w:p>
          <w:p w14:paraId="085CA443" w14:textId="77777777" w:rsidR="00FF44B9" w:rsidRPr="005E1152" w:rsidRDefault="00FF44B9" w:rsidP="00FF44B9">
            <w:pPr>
              <w:keepNext/>
              <w:keepLines/>
              <w:spacing w:after="0"/>
              <w:jc w:val="center"/>
              <w:rPr>
                <w:ins w:id="2951" w:author="Reihaneh Malekafzaliardakani" w:date="2024-05-27T22:09:00Z"/>
                <w:rFonts w:ascii="Arial" w:hAnsi="Arial"/>
                <w:sz w:val="18"/>
              </w:rPr>
            </w:pPr>
            <w:ins w:id="2952" w:author="Reihaneh Malekafzaliardakani" w:date="2024-05-27T22:09:00Z">
              <w:r w:rsidRPr="005E1152">
                <w:rPr>
                  <w:rFonts w:ascii="Arial" w:hAnsi="Arial"/>
                  <w:sz w:val="18"/>
                </w:rPr>
                <w:t>CA_n26A-n258A</w:t>
              </w:r>
              <w:r>
                <w:rPr>
                  <w:rFonts w:ascii="Arial" w:hAnsi="Arial"/>
                  <w:sz w:val="18"/>
                </w:rPr>
                <w:t>/D/E/F</w:t>
              </w:r>
            </w:ins>
          </w:p>
          <w:p w14:paraId="651646B9" w14:textId="77777777" w:rsidR="00FF44B9" w:rsidRDefault="00FF44B9" w:rsidP="00FF44B9">
            <w:pPr>
              <w:keepNext/>
              <w:keepLines/>
              <w:spacing w:after="0"/>
              <w:jc w:val="center"/>
              <w:rPr>
                <w:ins w:id="2953" w:author="Reihaneh Malekafzaliardakani" w:date="2024-05-27T22:09:00Z"/>
                <w:rFonts w:ascii="Arial" w:hAnsi="Arial"/>
                <w:sz w:val="18"/>
              </w:rPr>
            </w:pPr>
            <w:ins w:id="2954" w:author="Reihaneh Malekafzaliardakani" w:date="2024-05-27T22:09:00Z">
              <w:r w:rsidRPr="005E1152">
                <w:rPr>
                  <w:rFonts w:ascii="Arial" w:hAnsi="Arial"/>
                  <w:sz w:val="18"/>
                </w:rPr>
                <w:t>CA_n78A-n258A</w:t>
              </w:r>
              <w:r>
                <w:rPr>
                  <w:rFonts w:ascii="Arial" w:hAnsi="Arial"/>
                  <w:sz w:val="18"/>
                </w:rPr>
                <w:t>/D/E/F</w:t>
              </w:r>
            </w:ins>
          </w:p>
          <w:p w14:paraId="1085B921" w14:textId="22A423BD" w:rsidR="00FF44B9" w:rsidRPr="00BB5147" w:rsidRDefault="00FF44B9" w:rsidP="00FF44B9">
            <w:pPr>
              <w:keepNext/>
              <w:keepLines/>
              <w:spacing w:after="0"/>
              <w:jc w:val="center"/>
              <w:rPr>
                <w:ins w:id="2955" w:author="Reihaneh Malekafzaliardakani" w:date="2024-05-27T22:09:00Z"/>
                <w:rFonts w:ascii="Arial" w:hAnsi="Arial"/>
                <w:sz w:val="18"/>
              </w:rPr>
            </w:pPr>
            <w:ins w:id="2956" w:author="Reihaneh Malekafzaliardakani" w:date="2024-05-27T22:09:00Z">
              <w:r>
                <w:rPr>
                  <w:rFonts w:ascii="Arial" w:hAnsi="Arial"/>
                  <w:sz w:val="18"/>
                </w:rPr>
                <w:t>CA_n258D/E/F</w:t>
              </w:r>
            </w:ins>
          </w:p>
        </w:tc>
        <w:tc>
          <w:tcPr>
            <w:tcW w:w="1213" w:type="dxa"/>
            <w:tcBorders>
              <w:left w:val="single" w:sz="4" w:space="0" w:color="auto"/>
              <w:bottom w:val="single" w:sz="4" w:space="0" w:color="auto"/>
              <w:right w:val="single" w:sz="4" w:space="0" w:color="auto"/>
            </w:tcBorders>
          </w:tcPr>
          <w:p w14:paraId="751BEA45" w14:textId="0DFBDF28" w:rsidR="00FF44B9" w:rsidRDefault="00FF44B9" w:rsidP="00FF44B9">
            <w:pPr>
              <w:keepNext/>
              <w:keepLines/>
              <w:spacing w:after="0"/>
              <w:jc w:val="center"/>
              <w:rPr>
                <w:ins w:id="2957" w:author="Reihaneh Malekafzaliardakani" w:date="2024-05-27T22:09:00Z"/>
                <w:rFonts w:ascii="Arial" w:hAnsi="Arial"/>
                <w:sz w:val="18"/>
                <w:szCs w:val="18"/>
                <w:lang w:eastAsia="zh-CN"/>
              </w:rPr>
            </w:pPr>
            <w:ins w:id="2958" w:author="Reihaneh Malekafzaliardakani" w:date="2024-05-27T22:09: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AF75D9D" w14:textId="12ACBEAD" w:rsidR="00FF44B9" w:rsidRDefault="00FF44B9" w:rsidP="00FF44B9">
            <w:pPr>
              <w:keepNext/>
              <w:keepLines/>
              <w:spacing w:after="0"/>
              <w:jc w:val="center"/>
              <w:rPr>
                <w:ins w:id="2959" w:author="Reihaneh Malekafzaliardakani" w:date="2024-05-27T22:09:00Z"/>
                <w:rFonts w:ascii="Arial" w:hAnsi="Arial"/>
                <w:sz w:val="18"/>
              </w:rPr>
            </w:pPr>
            <w:ins w:id="2960" w:author="Reihaneh Malekafzaliardakani" w:date="2024-05-27T22:09: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0ECF3651" w14:textId="081BAEB8" w:rsidR="00FF44B9" w:rsidRPr="00BB5147" w:rsidRDefault="00FF44B9" w:rsidP="00FF44B9">
            <w:pPr>
              <w:keepNext/>
              <w:keepLines/>
              <w:spacing w:after="0"/>
              <w:jc w:val="center"/>
              <w:rPr>
                <w:ins w:id="2961" w:author="Reihaneh Malekafzaliardakani" w:date="2024-05-27T22:09:00Z"/>
                <w:rFonts w:ascii="Arial" w:hAnsi="Arial"/>
                <w:sz w:val="18"/>
              </w:rPr>
            </w:pPr>
            <w:ins w:id="2962" w:author="Reihaneh Malekafzaliardakani" w:date="2024-05-27T22:09:00Z">
              <w:r>
                <w:rPr>
                  <w:rFonts w:ascii="Arial" w:hAnsi="Arial"/>
                  <w:sz w:val="18"/>
                </w:rPr>
                <w:t>0</w:t>
              </w:r>
            </w:ins>
          </w:p>
        </w:tc>
      </w:tr>
      <w:tr w:rsidR="00FF44B9" w:rsidRPr="00BB5147" w14:paraId="7B04DE16" w14:textId="77777777" w:rsidTr="00F6099A">
        <w:trPr>
          <w:trHeight w:val="187"/>
          <w:jc w:val="center"/>
          <w:ins w:id="2963" w:author="Reihaneh Malekafzaliardakani" w:date="2024-05-27T22:09:00Z"/>
        </w:trPr>
        <w:tc>
          <w:tcPr>
            <w:tcW w:w="2605" w:type="dxa"/>
            <w:tcBorders>
              <w:top w:val="nil"/>
              <w:left w:val="single" w:sz="4" w:space="0" w:color="auto"/>
              <w:bottom w:val="nil"/>
              <w:right w:val="single" w:sz="4" w:space="0" w:color="auto"/>
            </w:tcBorders>
            <w:shd w:val="clear" w:color="auto" w:fill="auto"/>
          </w:tcPr>
          <w:p w14:paraId="082F779A" w14:textId="77777777" w:rsidR="00FF44B9" w:rsidRPr="00BB5147" w:rsidRDefault="00FF44B9" w:rsidP="00FF44B9">
            <w:pPr>
              <w:keepNext/>
              <w:keepLines/>
              <w:spacing w:after="0"/>
              <w:jc w:val="center"/>
              <w:rPr>
                <w:ins w:id="2964" w:author="Reihaneh Malekafzaliardakani" w:date="2024-05-27T22:09: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00C0EA3" w14:textId="77777777" w:rsidR="00FF44B9" w:rsidRPr="00BB5147" w:rsidRDefault="00FF44B9" w:rsidP="00FF44B9">
            <w:pPr>
              <w:keepNext/>
              <w:keepLines/>
              <w:spacing w:after="0"/>
              <w:jc w:val="center"/>
              <w:rPr>
                <w:ins w:id="2965" w:author="Reihaneh Malekafzaliardakani" w:date="2024-05-27T22:09:00Z"/>
                <w:rFonts w:ascii="Arial" w:hAnsi="Arial"/>
                <w:sz w:val="18"/>
              </w:rPr>
            </w:pPr>
          </w:p>
        </w:tc>
        <w:tc>
          <w:tcPr>
            <w:tcW w:w="1213" w:type="dxa"/>
            <w:tcBorders>
              <w:left w:val="single" w:sz="4" w:space="0" w:color="auto"/>
              <w:bottom w:val="single" w:sz="4" w:space="0" w:color="auto"/>
              <w:right w:val="single" w:sz="4" w:space="0" w:color="auto"/>
            </w:tcBorders>
          </w:tcPr>
          <w:p w14:paraId="099A45D4" w14:textId="290A8157" w:rsidR="00FF44B9" w:rsidRDefault="00FF44B9" w:rsidP="00FF44B9">
            <w:pPr>
              <w:keepNext/>
              <w:keepLines/>
              <w:spacing w:after="0"/>
              <w:jc w:val="center"/>
              <w:rPr>
                <w:ins w:id="2966" w:author="Reihaneh Malekafzaliardakani" w:date="2024-05-27T22:09:00Z"/>
                <w:rFonts w:ascii="Arial" w:hAnsi="Arial"/>
                <w:sz w:val="18"/>
                <w:szCs w:val="18"/>
                <w:lang w:eastAsia="zh-CN"/>
              </w:rPr>
            </w:pPr>
            <w:ins w:id="2967" w:author="Reihaneh Malekafzaliardakani" w:date="2024-05-27T22:09: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7E759BD8" w14:textId="1310BECD" w:rsidR="00FF44B9" w:rsidRDefault="00FF44B9" w:rsidP="00FF44B9">
            <w:pPr>
              <w:keepNext/>
              <w:keepLines/>
              <w:spacing w:after="0"/>
              <w:jc w:val="center"/>
              <w:rPr>
                <w:ins w:id="2968" w:author="Reihaneh Malekafzaliardakani" w:date="2024-05-27T22:09:00Z"/>
                <w:rFonts w:ascii="Arial" w:hAnsi="Arial"/>
                <w:sz w:val="18"/>
              </w:rPr>
            </w:pPr>
            <w:ins w:id="2969" w:author="Reihaneh Malekafzaliardakani" w:date="2024-05-27T22:09: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00E8B8C4" w14:textId="77777777" w:rsidR="00FF44B9" w:rsidRPr="00BB5147" w:rsidRDefault="00FF44B9" w:rsidP="00FF44B9">
            <w:pPr>
              <w:keepNext/>
              <w:keepLines/>
              <w:spacing w:after="0"/>
              <w:jc w:val="center"/>
              <w:rPr>
                <w:ins w:id="2970" w:author="Reihaneh Malekafzaliardakani" w:date="2024-05-27T22:09:00Z"/>
                <w:rFonts w:ascii="Arial" w:hAnsi="Arial"/>
                <w:sz w:val="18"/>
              </w:rPr>
            </w:pPr>
          </w:p>
        </w:tc>
      </w:tr>
      <w:tr w:rsidR="00FF44B9" w:rsidRPr="00BB5147" w14:paraId="7984DF1C" w14:textId="77777777" w:rsidTr="00F6099A">
        <w:trPr>
          <w:trHeight w:val="187"/>
          <w:jc w:val="center"/>
          <w:ins w:id="2971" w:author="Reihaneh Malekafzaliardakani" w:date="2024-05-27T22:09:00Z"/>
        </w:trPr>
        <w:tc>
          <w:tcPr>
            <w:tcW w:w="2605" w:type="dxa"/>
            <w:tcBorders>
              <w:top w:val="nil"/>
              <w:left w:val="single" w:sz="4" w:space="0" w:color="auto"/>
              <w:bottom w:val="nil"/>
              <w:right w:val="single" w:sz="4" w:space="0" w:color="auto"/>
            </w:tcBorders>
            <w:shd w:val="clear" w:color="auto" w:fill="auto"/>
          </w:tcPr>
          <w:p w14:paraId="04C8FC9D" w14:textId="77777777" w:rsidR="00FF44B9" w:rsidRPr="00BB5147" w:rsidRDefault="00FF44B9" w:rsidP="00FF44B9">
            <w:pPr>
              <w:keepNext/>
              <w:keepLines/>
              <w:spacing w:after="0"/>
              <w:jc w:val="center"/>
              <w:rPr>
                <w:ins w:id="2972" w:author="Reihaneh Malekafzaliardakani" w:date="2024-05-27T22:09: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D8FD366" w14:textId="77777777" w:rsidR="00FF44B9" w:rsidRPr="00BB5147" w:rsidRDefault="00FF44B9" w:rsidP="00FF44B9">
            <w:pPr>
              <w:keepNext/>
              <w:keepLines/>
              <w:spacing w:after="0"/>
              <w:jc w:val="center"/>
              <w:rPr>
                <w:ins w:id="2973" w:author="Reihaneh Malekafzaliardakani" w:date="2024-05-27T22:09:00Z"/>
                <w:rFonts w:ascii="Arial" w:hAnsi="Arial"/>
                <w:sz w:val="18"/>
              </w:rPr>
            </w:pPr>
          </w:p>
        </w:tc>
        <w:tc>
          <w:tcPr>
            <w:tcW w:w="1213" w:type="dxa"/>
            <w:tcBorders>
              <w:left w:val="single" w:sz="4" w:space="0" w:color="auto"/>
              <w:bottom w:val="single" w:sz="4" w:space="0" w:color="auto"/>
              <w:right w:val="single" w:sz="4" w:space="0" w:color="auto"/>
            </w:tcBorders>
          </w:tcPr>
          <w:p w14:paraId="01ADCB06" w14:textId="047469EF" w:rsidR="00FF44B9" w:rsidRDefault="00FF44B9" w:rsidP="00FF44B9">
            <w:pPr>
              <w:keepNext/>
              <w:keepLines/>
              <w:spacing w:after="0"/>
              <w:jc w:val="center"/>
              <w:rPr>
                <w:ins w:id="2974" w:author="Reihaneh Malekafzaliardakani" w:date="2024-05-27T22:09:00Z"/>
                <w:rFonts w:ascii="Arial" w:hAnsi="Arial"/>
                <w:sz w:val="18"/>
                <w:szCs w:val="18"/>
                <w:lang w:eastAsia="zh-CN"/>
              </w:rPr>
            </w:pPr>
            <w:ins w:id="2975" w:author="Reihaneh Malekafzaliardakani" w:date="2024-05-27T22:09: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35245ED" w14:textId="0110B6CB" w:rsidR="00FF44B9" w:rsidRDefault="00FF44B9" w:rsidP="00FF44B9">
            <w:pPr>
              <w:keepNext/>
              <w:keepLines/>
              <w:spacing w:after="0"/>
              <w:jc w:val="center"/>
              <w:rPr>
                <w:ins w:id="2976" w:author="Reihaneh Malekafzaliardakani" w:date="2024-05-27T22:09:00Z"/>
                <w:rFonts w:ascii="Arial" w:hAnsi="Arial"/>
                <w:sz w:val="18"/>
              </w:rPr>
            </w:pPr>
            <w:ins w:id="2977" w:author="Reihaneh Malekafzaliardakani" w:date="2024-05-27T22:09: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651570A" w14:textId="77777777" w:rsidR="00FF44B9" w:rsidRPr="00BB5147" w:rsidRDefault="00FF44B9" w:rsidP="00FF44B9">
            <w:pPr>
              <w:keepNext/>
              <w:keepLines/>
              <w:spacing w:after="0"/>
              <w:jc w:val="center"/>
              <w:rPr>
                <w:ins w:id="2978" w:author="Reihaneh Malekafzaliardakani" w:date="2024-05-27T22:09:00Z"/>
                <w:rFonts w:ascii="Arial" w:hAnsi="Arial"/>
                <w:sz w:val="18"/>
              </w:rPr>
            </w:pPr>
          </w:p>
        </w:tc>
      </w:tr>
      <w:tr w:rsidR="00FF44B9" w:rsidRPr="00BB5147" w14:paraId="0F2AA0C1" w14:textId="77777777" w:rsidTr="00825ACC">
        <w:trPr>
          <w:trHeight w:val="187"/>
          <w:jc w:val="center"/>
          <w:ins w:id="2979" w:author="Reihaneh Malekafzaliardakani" w:date="2024-05-27T22:09:00Z"/>
        </w:trPr>
        <w:tc>
          <w:tcPr>
            <w:tcW w:w="2605" w:type="dxa"/>
            <w:tcBorders>
              <w:top w:val="nil"/>
              <w:left w:val="single" w:sz="4" w:space="0" w:color="auto"/>
              <w:bottom w:val="single" w:sz="4" w:space="0" w:color="auto"/>
              <w:right w:val="single" w:sz="4" w:space="0" w:color="auto"/>
            </w:tcBorders>
            <w:shd w:val="clear" w:color="auto" w:fill="auto"/>
          </w:tcPr>
          <w:p w14:paraId="79702E7E" w14:textId="77777777" w:rsidR="00FF44B9" w:rsidRPr="00BB5147" w:rsidRDefault="00FF44B9" w:rsidP="00FF44B9">
            <w:pPr>
              <w:keepNext/>
              <w:keepLines/>
              <w:spacing w:after="0"/>
              <w:jc w:val="center"/>
              <w:rPr>
                <w:ins w:id="2980" w:author="Reihaneh Malekafzaliardakani" w:date="2024-05-27T22:09: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FB48B89" w14:textId="77777777" w:rsidR="00FF44B9" w:rsidRPr="00BB5147" w:rsidRDefault="00FF44B9" w:rsidP="00FF44B9">
            <w:pPr>
              <w:keepNext/>
              <w:keepLines/>
              <w:spacing w:after="0"/>
              <w:jc w:val="center"/>
              <w:rPr>
                <w:ins w:id="2981" w:author="Reihaneh Malekafzaliardakani" w:date="2024-05-27T22:09:00Z"/>
                <w:rFonts w:ascii="Arial" w:hAnsi="Arial"/>
                <w:sz w:val="18"/>
              </w:rPr>
            </w:pPr>
          </w:p>
        </w:tc>
        <w:tc>
          <w:tcPr>
            <w:tcW w:w="1213" w:type="dxa"/>
            <w:tcBorders>
              <w:left w:val="single" w:sz="4" w:space="0" w:color="auto"/>
              <w:bottom w:val="single" w:sz="4" w:space="0" w:color="auto"/>
              <w:right w:val="single" w:sz="4" w:space="0" w:color="auto"/>
            </w:tcBorders>
          </w:tcPr>
          <w:p w14:paraId="2C59F909" w14:textId="7941295D" w:rsidR="00FF44B9" w:rsidRDefault="00FF44B9" w:rsidP="00FF44B9">
            <w:pPr>
              <w:keepNext/>
              <w:keepLines/>
              <w:spacing w:after="0"/>
              <w:jc w:val="center"/>
              <w:rPr>
                <w:ins w:id="2982" w:author="Reihaneh Malekafzaliardakani" w:date="2024-05-27T22:09:00Z"/>
                <w:rFonts w:ascii="Arial" w:hAnsi="Arial"/>
                <w:sz w:val="18"/>
                <w:szCs w:val="18"/>
                <w:lang w:eastAsia="zh-CN"/>
              </w:rPr>
            </w:pPr>
            <w:ins w:id="2983" w:author="Reihaneh Malekafzaliardakani" w:date="2024-05-27T22:09: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12B3A830" w14:textId="53DCC7A7" w:rsidR="00FF44B9" w:rsidRDefault="00FF44B9" w:rsidP="00FF44B9">
            <w:pPr>
              <w:keepNext/>
              <w:keepLines/>
              <w:spacing w:after="0"/>
              <w:jc w:val="center"/>
              <w:rPr>
                <w:ins w:id="2984" w:author="Reihaneh Malekafzaliardakani" w:date="2024-05-27T22:09:00Z"/>
                <w:rFonts w:ascii="Arial" w:hAnsi="Arial"/>
                <w:sz w:val="18"/>
              </w:rPr>
            </w:pPr>
            <w:ins w:id="2985" w:author="Reihaneh Malekafzaliardakani" w:date="2024-05-27T22:09:00Z">
              <w:r>
                <w:rPr>
                  <w:rFonts w:ascii="Arial" w:hAnsi="Arial"/>
                  <w:sz w:val="18"/>
                </w:rPr>
                <w:t>CA_n258F</w:t>
              </w:r>
            </w:ins>
          </w:p>
        </w:tc>
        <w:tc>
          <w:tcPr>
            <w:tcW w:w="2290" w:type="dxa"/>
            <w:tcBorders>
              <w:top w:val="nil"/>
              <w:left w:val="single" w:sz="4" w:space="0" w:color="auto"/>
              <w:bottom w:val="single" w:sz="4" w:space="0" w:color="auto"/>
              <w:right w:val="single" w:sz="4" w:space="0" w:color="auto"/>
            </w:tcBorders>
            <w:shd w:val="clear" w:color="auto" w:fill="auto"/>
          </w:tcPr>
          <w:p w14:paraId="1147EBB8" w14:textId="77777777" w:rsidR="00FF44B9" w:rsidRPr="00BB5147" w:rsidRDefault="00FF44B9" w:rsidP="00FF44B9">
            <w:pPr>
              <w:keepNext/>
              <w:keepLines/>
              <w:spacing w:after="0"/>
              <w:jc w:val="center"/>
              <w:rPr>
                <w:ins w:id="2986" w:author="Reihaneh Malekafzaliardakani" w:date="2024-05-27T22:09:00Z"/>
                <w:rFonts w:ascii="Arial" w:hAnsi="Arial"/>
                <w:sz w:val="18"/>
              </w:rPr>
            </w:pPr>
          </w:p>
        </w:tc>
      </w:tr>
      <w:tr w:rsidR="00FF44B9" w:rsidRPr="00BB5147" w:rsidDel="00D96F01" w14:paraId="2ECF9B57" w14:textId="437CDFB0" w:rsidTr="00825ACC">
        <w:trPr>
          <w:trHeight w:val="187"/>
          <w:jc w:val="center"/>
          <w:del w:id="2987"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0E27CAC2" w14:textId="78723034" w:rsidR="00FF44B9" w:rsidRPr="00BB5147" w:rsidDel="00D96F01" w:rsidRDefault="00FF44B9" w:rsidP="00FF44B9">
            <w:pPr>
              <w:keepNext/>
              <w:keepLines/>
              <w:spacing w:after="0"/>
              <w:jc w:val="center"/>
              <w:rPr>
                <w:del w:id="2988" w:author="Reihaneh Malekafzaliardakani" w:date="2024-05-27T22:13:00Z"/>
                <w:rFonts w:ascii="Arial" w:hAnsi="Arial"/>
                <w:sz w:val="18"/>
              </w:rPr>
            </w:pPr>
            <w:del w:id="2989" w:author="Reihaneh Malekafzaliardakani" w:date="2024-05-27T22:13:00Z">
              <w:r w:rsidRPr="005E1152" w:rsidDel="00D96F01">
                <w:rPr>
                  <w:rFonts w:ascii="Arial" w:hAnsi="Arial"/>
                  <w:sz w:val="18"/>
                </w:rPr>
                <w:delText>CA_n7A-n26A-n78A-n258</w:delText>
              </w:r>
              <w:r w:rsidDel="00D96F01">
                <w:rPr>
                  <w:rFonts w:ascii="Arial" w:hAnsi="Arial"/>
                  <w:sz w:val="18"/>
                </w:rPr>
                <w:delText>G</w:delText>
              </w:r>
            </w:del>
          </w:p>
        </w:tc>
        <w:tc>
          <w:tcPr>
            <w:tcW w:w="2440" w:type="dxa"/>
            <w:tcBorders>
              <w:top w:val="nil"/>
              <w:left w:val="single" w:sz="4" w:space="0" w:color="auto"/>
              <w:bottom w:val="single" w:sz="4" w:space="0" w:color="auto"/>
              <w:right w:val="single" w:sz="4" w:space="0" w:color="auto"/>
            </w:tcBorders>
            <w:shd w:val="clear" w:color="auto" w:fill="auto"/>
          </w:tcPr>
          <w:p w14:paraId="279A20E9" w14:textId="37C66ECF" w:rsidR="00FF44B9" w:rsidRPr="005E1152" w:rsidDel="00D96F01" w:rsidRDefault="00FF44B9" w:rsidP="00FF44B9">
            <w:pPr>
              <w:keepNext/>
              <w:keepLines/>
              <w:spacing w:after="0"/>
              <w:jc w:val="center"/>
              <w:rPr>
                <w:del w:id="2990" w:author="Reihaneh Malekafzaliardakani" w:date="2024-05-27T22:13:00Z"/>
                <w:rFonts w:ascii="Arial" w:hAnsi="Arial"/>
                <w:sz w:val="18"/>
              </w:rPr>
            </w:pPr>
            <w:del w:id="2991" w:author="Reihaneh Malekafzaliardakani" w:date="2024-05-27T22:13:00Z">
              <w:r w:rsidRPr="005E1152" w:rsidDel="00D96F01">
                <w:rPr>
                  <w:rFonts w:ascii="Arial" w:hAnsi="Arial"/>
                  <w:sz w:val="18"/>
                </w:rPr>
                <w:delText>CA_n7A-n26A</w:delText>
              </w:r>
            </w:del>
          </w:p>
          <w:p w14:paraId="5EED5978" w14:textId="55DBF7AE" w:rsidR="00FF44B9" w:rsidRPr="005E1152" w:rsidDel="00D96F01" w:rsidRDefault="00FF44B9" w:rsidP="00FF44B9">
            <w:pPr>
              <w:keepNext/>
              <w:keepLines/>
              <w:spacing w:after="0"/>
              <w:jc w:val="center"/>
              <w:rPr>
                <w:del w:id="2992" w:author="Reihaneh Malekafzaliardakani" w:date="2024-05-27T22:13:00Z"/>
                <w:rFonts w:ascii="Arial" w:hAnsi="Arial"/>
                <w:sz w:val="18"/>
              </w:rPr>
            </w:pPr>
            <w:del w:id="2993" w:author="Reihaneh Malekafzaliardakani" w:date="2024-05-27T22:13:00Z">
              <w:r w:rsidRPr="005E1152" w:rsidDel="00D96F01">
                <w:rPr>
                  <w:rFonts w:ascii="Arial" w:hAnsi="Arial"/>
                  <w:sz w:val="18"/>
                </w:rPr>
                <w:delText>CA_n7A-n78A</w:delText>
              </w:r>
            </w:del>
          </w:p>
          <w:p w14:paraId="528E2DBB" w14:textId="700B204B" w:rsidR="00FF44B9" w:rsidRPr="005E1152" w:rsidDel="00D96F01" w:rsidRDefault="00FF44B9" w:rsidP="00FF44B9">
            <w:pPr>
              <w:keepNext/>
              <w:keepLines/>
              <w:spacing w:after="0"/>
              <w:jc w:val="center"/>
              <w:rPr>
                <w:del w:id="2994" w:author="Reihaneh Malekafzaliardakani" w:date="2024-05-27T22:13:00Z"/>
                <w:rFonts w:ascii="Arial" w:hAnsi="Arial"/>
                <w:sz w:val="18"/>
              </w:rPr>
            </w:pPr>
            <w:del w:id="2995" w:author="Reihaneh Malekafzaliardakani" w:date="2024-05-27T22:13:00Z">
              <w:r w:rsidRPr="005E1152" w:rsidDel="00D96F01">
                <w:rPr>
                  <w:rFonts w:ascii="Arial" w:hAnsi="Arial"/>
                  <w:sz w:val="18"/>
                </w:rPr>
                <w:delText>CA_n7A-n258A</w:delText>
              </w:r>
              <w:r w:rsidDel="00D96F01">
                <w:rPr>
                  <w:rFonts w:ascii="Arial" w:hAnsi="Arial"/>
                  <w:sz w:val="18"/>
                </w:rPr>
                <w:delText>/G</w:delText>
              </w:r>
            </w:del>
          </w:p>
          <w:p w14:paraId="337D304F" w14:textId="1B9873A1" w:rsidR="00FF44B9" w:rsidRPr="005E1152" w:rsidDel="00D96F01" w:rsidRDefault="00FF44B9" w:rsidP="00FF44B9">
            <w:pPr>
              <w:keepNext/>
              <w:keepLines/>
              <w:spacing w:after="0"/>
              <w:jc w:val="center"/>
              <w:rPr>
                <w:del w:id="2996" w:author="Reihaneh Malekafzaliardakani" w:date="2024-05-27T22:13:00Z"/>
                <w:rFonts w:ascii="Arial" w:hAnsi="Arial"/>
                <w:sz w:val="18"/>
              </w:rPr>
            </w:pPr>
            <w:del w:id="2997" w:author="Reihaneh Malekafzaliardakani" w:date="2024-05-27T22:13:00Z">
              <w:r w:rsidRPr="005E1152" w:rsidDel="00D96F01">
                <w:rPr>
                  <w:rFonts w:ascii="Arial" w:hAnsi="Arial"/>
                  <w:sz w:val="18"/>
                </w:rPr>
                <w:delText>CA_n26A-n78A</w:delText>
              </w:r>
            </w:del>
          </w:p>
          <w:p w14:paraId="64B30437" w14:textId="62D6C25E" w:rsidR="00FF44B9" w:rsidRPr="005E1152" w:rsidDel="00D96F01" w:rsidRDefault="00FF44B9" w:rsidP="00FF44B9">
            <w:pPr>
              <w:keepNext/>
              <w:keepLines/>
              <w:spacing w:after="0"/>
              <w:jc w:val="center"/>
              <w:rPr>
                <w:del w:id="2998" w:author="Reihaneh Malekafzaliardakani" w:date="2024-05-27T22:13:00Z"/>
                <w:rFonts w:ascii="Arial" w:hAnsi="Arial"/>
                <w:sz w:val="18"/>
              </w:rPr>
            </w:pPr>
            <w:del w:id="2999" w:author="Reihaneh Malekafzaliardakani" w:date="2024-05-27T22:13:00Z">
              <w:r w:rsidRPr="005E1152" w:rsidDel="00D96F01">
                <w:rPr>
                  <w:rFonts w:ascii="Arial" w:hAnsi="Arial"/>
                  <w:sz w:val="18"/>
                </w:rPr>
                <w:delText>CA_n26A-n258A</w:delText>
              </w:r>
              <w:r w:rsidDel="00D96F01">
                <w:rPr>
                  <w:rFonts w:ascii="Arial" w:hAnsi="Arial"/>
                  <w:sz w:val="18"/>
                </w:rPr>
                <w:delText>/G</w:delText>
              </w:r>
            </w:del>
          </w:p>
          <w:p w14:paraId="42B590B1" w14:textId="17A18B2E" w:rsidR="00FF44B9" w:rsidDel="00D96F01" w:rsidRDefault="00FF44B9" w:rsidP="00FF44B9">
            <w:pPr>
              <w:keepNext/>
              <w:keepLines/>
              <w:spacing w:after="0"/>
              <w:jc w:val="center"/>
              <w:rPr>
                <w:del w:id="3000" w:author="Reihaneh Malekafzaliardakani" w:date="2024-05-27T22:13:00Z"/>
                <w:rFonts w:ascii="Arial" w:hAnsi="Arial"/>
                <w:sz w:val="18"/>
              </w:rPr>
            </w:pPr>
            <w:del w:id="3001" w:author="Reihaneh Malekafzaliardakani" w:date="2024-05-27T22:13:00Z">
              <w:r w:rsidRPr="005E1152" w:rsidDel="00D96F01">
                <w:rPr>
                  <w:rFonts w:ascii="Arial" w:hAnsi="Arial"/>
                  <w:sz w:val="18"/>
                </w:rPr>
                <w:delText>CA_n78A-n258A</w:delText>
              </w:r>
              <w:r w:rsidDel="00D96F01">
                <w:rPr>
                  <w:rFonts w:ascii="Arial" w:hAnsi="Arial"/>
                  <w:sz w:val="18"/>
                </w:rPr>
                <w:delText>/G</w:delText>
              </w:r>
            </w:del>
          </w:p>
          <w:p w14:paraId="4A7CA08E" w14:textId="61BB6CA6" w:rsidR="00FF44B9" w:rsidRPr="00BB5147" w:rsidDel="00D96F01" w:rsidRDefault="00FF44B9" w:rsidP="00FF44B9">
            <w:pPr>
              <w:keepNext/>
              <w:keepLines/>
              <w:spacing w:after="0"/>
              <w:jc w:val="center"/>
              <w:rPr>
                <w:del w:id="3002" w:author="Reihaneh Malekafzaliardakani" w:date="2024-05-27T22:13:00Z"/>
                <w:rFonts w:ascii="Arial" w:hAnsi="Arial"/>
                <w:sz w:val="18"/>
              </w:rPr>
            </w:pPr>
            <w:del w:id="3003" w:author="Reihaneh Malekafzaliardakani" w:date="2024-05-27T22:13:00Z">
              <w:r w:rsidDel="00D96F01">
                <w:rPr>
                  <w:rFonts w:ascii="Arial" w:hAnsi="Arial"/>
                  <w:sz w:val="18"/>
                </w:rPr>
                <w:delText>CA_n258G</w:delText>
              </w:r>
            </w:del>
          </w:p>
        </w:tc>
        <w:tc>
          <w:tcPr>
            <w:tcW w:w="1213" w:type="dxa"/>
            <w:tcBorders>
              <w:left w:val="single" w:sz="4" w:space="0" w:color="auto"/>
              <w:bottom w:val="single" w:sz="4" w:space="0" w:color="auto"/>
              <w:right w:val="single" w:sz="4" w:space="0" w:color="auto"/>
            </w:tcBorders>
          </w:tcPr>
          <w:p w14:paraId="2A2841A7" w14:textId="43127AE9" w:rsidR="00FF44B9" w:rsidRPr="00BB5147" w:rsidDel="00D96F01" w:rsidRDefault="00FF44B9" w:rsidP="00FF44B9">
            <w:pPr>
              <w:keepNext/>
              <w:keepLines/>
              <w:spacing w:after="0"/>
              <w:jc w:val="center"/>
              <w:rPr>
                <w:del w:id="3004" w:author="Reihaneh Malekafzaliardakani" w:date="2024-05-27T22:13:00Z"/>
                <w:rFonts w:ascii="Arial" w:hAnsi="Arial" w:cs="Arial"/>
                <w:color w:val="000000"/>
                <w:sz w:val="18"/>
                <w:szCs w:val="18"/>
              </w:rPr>
            </w:pPr>
            <w:del w:id="3005" w:author="Reihaneh Malekafzaliardakani" w:date="2024-05-27T22:13:00Z">
              <w:r w:rsidDel="00D96F01">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656B63E1" w14:textId="6789D4AE" w:rsidR="00FF44B9" w:rsidRPr="00BB5147" w:rsidDel="00D96F01" w:rsidRDefault="00FF44B9" w:rsidP="00FF44B9">
            <w:pPr>
              <w:keepNext/>
              <w:keepLines/>
              <w:spacing w:after="0"/>
              <w:jc w:val="center"/>
              <w:rPr>
                <w:del w:id="3006" w:author="Reihaneh Malekafzaliardakani" w:date="2024-05-27T22:13:00Z"/>
                <w:rFonts w:ascii="Arial" w:hAnsi="Arial"/>
                <w:sz w:val="18"/>
                <w:szCs w:val="18"/>
                <w:lang w:eastAsia="ja-JP"/>
              </w:rPr>
            </w:pPr>
            <w:del w:id="3007" w:author="Reihaneh Malekafzaliardakani" w:date="2024-05-27T22:13:00Z">
              <w:r w:rsidRPr="00F71AD9" w:rsidDel="00D96F01">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63E3A220" w14:textId="7BF36529" w:rsidR="00FF44B9" w:rsidRPr="00BB5147" w:rsidDel="00D96F01" w:rsidRDefault="00FF44B9" w:rsidP="00FF44B9">
            <w:pPr>
              <w:keepNext/>
              <w:keepLines/>
              <w:spacing w:after="0"/>
              <w:jc w:val="center"/>
              <w:rPr>
                <w:del w:id="3008" w:author="Reihaneh Malekafzaliardakani" w:date="2024-05-27T22:13:00Z"/>
                <w:rFonts w:ascii="Arial" w:hAnsi="Arial"/>
                <w:sz w:val="18"/>
              </w:rPr>
            </w:pPr>
            <w:del w:id="3009" w:author="Reihaneh Malekafzaliardakani" w:date="2024-05-27T22:13:00Z">
              <w:r w:rsidDel="00D96F01">
                <w:rPr>
                  <w:rFonts w:ascii="Arial" w:hAnsi="Arial"/>
                  <w:sz w:val="18"/>
                </w:rPr>
                <w:delText>0</w:delText>
              </w:r>
            </w:del>
          </w:p>
        </w:tc>
      </w:tr>
      <w:tr w:rsidR="00FF44B9" w:rsidRPr="00BB5147" w:rsidDel="00D96F01" w14:paraId="2E341E6B" w14:textId="11AC7F16" w:rsidTr="00825ACC">
        <w:trPr>
          <w:trHeight w:val="187"/>
          <w:jc w:val="center"/>
          <w:del w:id="3010"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6D8719CA" w14:textId="289E3E47" w:rsidR="00FF44B9" w:rsidRPr="00BB5147" w:rsidDel="00D96F01" w:rsidRDefault="00FF44B9" w:rsidP="00FF44B9">
            <w:pPr>
              <w:keepNext/>
              <w:keepLines/>
              <w:spacing w:after="0"/>
              <w:jc w:val="center"/>
              <w:rPr>
                <w:del w:id="3011"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2F55BA2" w14:textId="59C7ED61" w:rsidR="00FF44B9" w:rsidRPr="00BB5147" w:rsidDel="00D96F01" w:rsidRDefault="00FF44B9" w:rsidP="00FF44B9">
            <w:pPr>
              <w:keepNext/>
              <w:keepLines/>
              <w:spacing w:after="0"/>
              <w:jc w:val="center"/>
              <w:rPr>
                <w:del w:id="3012"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49C93C6E" w14:textId="6EBB278A" w:rsidR="00FF44B9" w:rsidRPr="00BB5147" w:rsidDel="00D96F01" w:rsidRDefault="00FF44B9" w:rsidP="00FF44B9">
            <w:pPr>
              <w:keepNext/>
              <w:keepLines/>
              <w:spacing w:after="0"/>
              <w:jc w:val="center"/>
              <w:rPr>
                <w:del w:id="3013" w:author="Reihaneh Malekafzaliardakani" w:date="2024-05-27T22:13:00Z"/>
                <w:rFonts w:ascii="Arial" w:hAnsi="Arial" w:cs="Arial"/>
                <w:color w:val="000000"/>
                <w:sz w:val="18"/>
                <w:szCs w:val="18"/>
              </w:rPr>
            </w:pPr>
            <w:del w:id="3014" w:author="Reihaneh Malekafzaliardakani" w:date="2024-05-27T22:13:00Z">
              <w:r w:rsidDel="00D96F01">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48201510" w14:textId="2ABB9771" w:rsidR="00FF44B9" w:rsidRPr="00BB5147" w:rsidDel="00D96F01" w:rsidRDefault="00FF44B9" w:rsidP="00FF44B9">
            <w:pPr>
              <w:keepNext/>
              <w:keepLines/>
              <w:spacing w:after="0"/>
              <w:jc w:val="center"/>
              <w:rPr>
                <w:del w:id="3015" w:author="Reihaneh Malekafzaliardakani" w:date="2024-05-27T22:13:00Z"/>
                <w:rFonts w:ascii="Arial" w:hAnsi="Arial"/>
                <w:sz w:val="18"/>
                <w:szCs w:val="18"/>
                <w:lang w:eastAsia="ja-JP"/>
              </w:rPr>
            </w:pPr>
            <w:del w:id="3016" w:author="Reihaneh Malekafzaliardakani" w:date="2024-05-27T22:13:00Z">
              <w:r w:rsidRPr="00F71AD9" w:rsidDel="00D96F01">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11D4DD22" w14:textId="79AD8AA3" w:rsidR="00FF44B9" w:rsidRPr="00BB5147" w:rsidDel="00D96F01" w:rsidRDefault="00FF44B9" w:rsidP="00FF44B9">
            <w:pPr>
              <w:keepNext/>
              <w:keepLines/>
              <w:spacing w:after="0"/>
              <w:jc w:val="center"/>
              <w:rPr>
                <w:del w:id="3017" w:author="Reihaneh Malekafzaliardakani" w:date="2024-05-27T22:13:00Z"/>
                <w:rFonts w:ascii="Arial" w:hAnsi="Arial"/>
                <w:sz w:val="18"/>
              </w:rPr>
            </w:pPr>
          </w:p>
        </w:tc>
      </w:tr>
      <w:tr w:rsidR="00FF44B9" w:rsidRPr="00BB5147" w:rsidDel="00D96F01" w14:paraId="4C5964B9" w14:textId="6091AA3A" w:rsidTr="00825ACC">
        <w:trPr>
          <w:trHeight w:val="187"/>
          <w:jc w:val="center"/>
          <w:del w:id="3018"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207FCA23" w14:textId="219429D0" w:rsidR="00FF44B9" w:rsidRPr="00BB5147" w:rsidDel="00D96F01" w:rsidRDefault="00FF44B9" w:rsidP="00FF44B9">
            <w:pPr>
              <w:keepNext/>
              <w:keepLines/>
              <w:spacing w:after="0"/>
              <w:jc w:val="center"/>
              <w:rPr>
                <w:del w:id="3019"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17A5D55" w14:textId="4C14DA97" w:rsidR="00FF44B9" w:rsidRPr="00BB5147" w:rsidDel="00D96F01" w:rsidRDefault="00FF44B9" w:rsidP="00FF44B9">
            <w:pPr>
              <w:keepNext/>
              <w:keepLines/>
              <w:spacing w:after="0"/>
              <w:jc w:val="center"/>
              <w:rPr>
                <w:del w:id="3020"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2E5B5DB2" w14:textId="051E5BD2" w:rsidR="00FF44B9" w:rsidRPr="00BB5147" w:rsidDel="00D96F01" w:rsidRDefault="00FF44B9" w:rsidP="00FF44B9">
            <w:pPr>
              <w:keepNext/>
              <w:keepLines/>
              <w:spacing w:after="0"/>
              <w:jc w:val="center"/>
              <w:rPr>
                <w:del w:id="3021" w:author="Reihaneh Malekafzaliardakani" w:date="2024-05-27T22:13:00Z"/>
                <w:rFonts w:ascii="Arial" w:hAnsi="Arial" w:cs="Arial"/>
                <w:color w:val="000000"/>
                <w:sz w:val="18"/>
                <w:szCs w:val="18"/>
              </w:rPr>
            </w:pPr>
            <w:del w:id="3022" w:author="Reihaneh Malekafzaliardakani" w:date="2024-05-27T22:13:00Z">
              <w:r w:rsidDel="00D96F01">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02264B03" w14:textId="75957519" w:rsidR="00FF44B9" w:rsidRPr="00BB5147" w:rsidDel="00D96F01" w:rsidRDefault="00FF44B9" w:rsidP="00FF44B9">
            <w:pPr>
              <w:keepNext/>
              <w:keepLines/>
              <w:spacing w:after="0"/>
              <w:jc w:val="center"/>
              <w:rPr>
                <w:del w:id="3023" w:author="Reihaneh Malekafzaliardakani" w:date="2024-05-27T22:13:00Z"/>
                <w:rFonts w:ascii="Arial" w:hAnsi="Arial"/>
                <w:sz w:val="18"/>
                <w:szCs w:val="18"/>
                <w:lang w:eastAsia="ja-JP"/>
              </w:rPr>
            </w:pPr>
            <w:del w:id="3024" w:author="Reihaneh Malekafzaliardakani" w:date="2024-05-27T22:13:00Z">
              <w:r w:rsidRPr="00F71AD9" w:rsidDel="00D96F01">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1218614C" w14:textId="01BA3BB8" w:rsidR="00FF44B9" w:rsidRPr="00BB5147" w:rsidDel="00D96F01" w:rsidRDefault="00FF44B9" w:rsidP="00FF44B9">
            <w:pPr>
              <w:keepNext/>
              <w:keepLines/>
              <w:spacing w:after="0"/>
              <w:jc w:val="center"/>
              <w:rPr>
                <w:del w:id="3025" w:author="Reihaneh Malekafzaliardakani" w:date="2024-05-27T22:13:00Z"/>
                <w:rFonts w:ascii="Arial" w:hAnsi="Arial"/>
                <w:sz w:val="18"/>
              </w:rPr>
            </w:pPr>
          </w:p>
        </w:tc>
      </w:tr>
      <w:tr w:rsidR="00FF44B9" w:rsidRPr="00BB5147" w:rsidDel="00D96F01" w14:paraId="7AECFCF5" w14:textId="1CF8F27C" w:rsidTr="00F6099A">
        <w:trPr>
          <w:trHeight w:val="187"/>
          <w:jc w:val="center"/>
          <w:del w:id="3026"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1C79DBF6" w14:textId="4F3C6F9A" w:rsidR="00FF44B9" w:rsidRPr="00BB5147" w:rsidDel="00D96F01" w:rsidRDefault="00FF44B9" w:rsidP="00FF44B9">
            <w:pPr>
              <w:keepNext/>
              <w:keepLines/>
              <w:spacing w:after="0"/>
              <w:jc w:val="center"/>
              <w:rPr>
                <w:del w:id="3027"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9F81C2D" w14:textId="5C925371" w:rsidR="00FF44B9" w:rsidRPr="00BB5147" w:rsidDel="00D96F01" w:rsidRDefault="00FF44B9" w:rsidP="00FF44B9">
            <w:pPr>
              <w:keepNext/>
              <w:keepLines/>
              <w:spacing w:after="0"/>
              <w:jc w:val="center"/>
              <w:rPr>
                <w:del w:id="3028"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0E5D997B" w14:textId="03F1CE78" w:rsidR="00FF44B9" w:rsidRPr="00BB5147" w:rsidDel="00D96F01" w:rsidRDefault="00FF44B9" w:rsidP="00FF44B9">
            <w:pPr>
              <w:keepNext/>
              <w:keepLines/>
              <w:spacing w:after="0"/>
              <w:jc w:val="center"/>
              <w:rPr>
                <w:del w:id="3029" w:author="Reihaneh Malekafzaliardakani" w:date="2024-05-27T22:13:00Z"/>
                <w:rFonts w:ascii="Arial" w:hAnsi="Arial" w:cs="Arial"/>
                <w:color w:val="000000"/>
                <w:sz w:val="18"/>
                <w:szCs w:val="18"/>
              </w:rPr>
            </w:pPr>
            <w:del w:id="3030" w:author="Reihaneh Malekafzaliardakani" w:date="2024-05-27T22:13:00Z">
              <w:r w:rsidDel="00D96F01">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37D5C0D3" w14:textId="53E34C6A" w:rsidR="00FF44B9" w:rsidRPr="00BB5147" w:rsidDel="00D96F01" w:rsidRDefault="00FF44B9" w:rsidP="00FF44B9">
            <w:pPr>
              <w:keepNext/>
              <w:keepLines/>
              <w:spacing w:after="0"/>
              <w:jc w:val="center"/>
              <w:rPr>
                <w:del w:id="3031" w:author="Reihaneh Malekafzaliardakani" w:date="2024-05-27T22:13:00Z"/>
                <w:rFonts w:ascii="Arial" w:hAnsi="Arial"/>
                <w:sz w:val="18"/>
                <w:szCs w:val="18"/>
                <w:lang w:eastAsia="ja-JP"/>
              </w:rPr>
            </w:pPr>
            <w:del w:id="3032" w:author="Reihaneh Malekafzaliardakani" w:date="2024-05-27T22:13:00Z">
              <w:r w:rsidDel="00D96F01">
                <w:rPr>
                  <w:rFonts w:ascii="Arial" w:hAnsi="Arial"/>
                  <w:sz w:val="18"/>
                </w:rPr>
                <w:delText>CA_n258G</w:delText>
              </w:r>
            </w:del>
          </w:p>
        </w:tc>
        <w:tc>
          <w:tcPr>
            <w:tcW w:w="2290" w:type="dxa"/>
            <w:tcBorders>
              <w:top w:val="nil"/>
              <w:left w:val="single" w:sz="4" w:space="0" w:color="auto"/>
              <w:bottom w:val="single" w:sz="4" w:space="0" w:color="auto"/>
              <w:right w:val="single" w:sz="4" w:space="0" w:color="auto"/>
            </w:tcBorders>
            <w:shd w:val="clear" w:color="auto" w:fill="auto"/>
          </w:tcPr>
          <w:p w14:paraId="1E5340E3" w14:textId="51F772B9" w:rsidR="00FF44B9" w:rsidRPr="00BB5147" w:rsidDel="00D96F01" w:rsidRDefault="00FF44B9" w:rsidP="00FF44B9">
            <w:pPr>
              <w:keepNext/>
              <w:keepLines/>
              <w:spacing w:after="0"/>
              <w:jc w:val="center"/>
              <w:rPr>
                <w:del w:id="3033" w:author="Reihaneh Malekafzaliardakani" w:date="2024-05-27T22:13:00Z"/>
                <w:rFonts w:ascii="Arial" w:hAnsi="Arial"/>
                <w:sz w:val="18"/>
              </w:rPr>
            </w:pPr>
          </w:p>
        </w:tc>
      </w:tr>
      <w:tr w:rsidR="00FF44B9" w:rsidRPr="00BB5147" w14:paraId="19F723A5" w14:textId="77777777" w:rsidTr="00F6099A">
        <w:trPr>
          <w:trHeight w:val="187"/>
          <w:jc w:val="center"/>
          <w:ins w:id="3034" w:author="Reihaneh Malekafzaliardakani" w:date="2024-05-27T22:10:00Z"/>
        </w:trPr>
        <w:tc>
          <w:tcPr>
            <w:tcW w:w="2605" w:type="dxa"/>
            <w:tcBorders>
              <w:top w:val="single" w:sz="4" w:space="0" w:color="auto"/>
              <w:left w:val="single" w:sz="4" w:space="0" w:color="auto"/>
              <w:bottom w:val="nil"/>
              <w:right w:val="single" w:sz="4" w:space="0" w:color="auto"/>
            </w:tcBorders>
            <w:shd w:val="clear" w:color="auto" w:fill="auto"/>
          </w:tcPr>
          <w:p w14:paraId="76F30F03" w14:textId="06C03372" w:rsidR="00FF44B9" w:rsidRPr="00BB5147" w:rsidRDefault="00FF44B9" w:rsidP="00FF44B9">
            <w:pPr>
              <w:keepNext/>
              <w:keepLines/>
              <w:spacing w:after="0"/>
              <w:jc w:val="center"/>
              <w:rPr>
                <w:ins w:id="3035" w:author="Reihaneh Malekafzaliardakani" w:date="2024-05-27T22:10:00Z"/>
                <w:rFonts w:ascii="Arial" w:hAnsi="Arial"/>
                <w:sz w:val="18"/>
              </w:rPr>
            </w:pPr>
            <w:ins w:id="3036" w:author="Reihaneh Malekafzaliardakani" w:date="2024-05-27T22:10:00Z">
              <w:r w:rsidRPr="005E1152">
                <w:rPr>
                  <w:rFonts w:ascii="Arial" w:hAnsi="Arial"/>
                  <w:sz w:val="18"/>
                </w:rPr>
                <w:t>CA_n7A-n26A-n78A-n258</w:t>
              </w:r>
              <w:r>
                <w:rPr>
                  <w:rFonts w:ascii="Arial" w:hAnsi="Arial"/>
                  <w:sz w:val="18"/>
                </w:rPr>
                <w:t>G</w:t>
              </w:r>
            </w:ins>
          </w:p>
        </w:tc>
        <w:tc>
          <w:tcPr>
            <w:tcW w:w="2440" w:type="dxa"/>
            <w:tcBorders>
              <w:top w:val="single" w:sz="4" w:space="0" w:color="auto"/>
              <w:left w:val="single" w:sz="4" w:space="0" w:color="auto"/>
              <w:bottom w:val="nil"/>
              <w:right w:val="single" w:sz="4" w:space="0" w:color="auto"/>
            </w:tcBorders>
            <w:shd w:val="clear" w:color="auto" w:fill="auto"/>
          </w:tcPr>
          <w:p w14:paraId="16824F98" w14:textId="77777777" w:rsidR="00FF44B9" w:rsidRPr="005E1152" w:rsidRDefault="00FF44B9" w:rsidP="00FF44B9">
            <w:pPr>
              <w:keepNext/>
              <w:keepLines/>
              <w:spacing w:after="0"/>
              <w:jc w:val="center"/>
              <w:rPr>
                <w:ins w:id="3037" w:author="Reihaneh Malekafzaliardakani" w:date="2024-05-27T22:10:00Z"/>
                <w:rFonts w:ascii="Arial" w:hAnsi="Arial"/>
                <w:sz w:val="18"/>
              </w:rPr>
            </w:pPr>
            <w:ins w:id="3038" w:author="Reihaneh Malekafzaliardakani" w:date="2024-05-27T22:10:00Z">
              <w:r w:rsidRPr="005E1152">
                <w:rPr>
                  <w:rFonts w:ascii="Arial" w:hAnsi="Arial"/>
                  <w:sz w:val="18"/>
                </w:rPr>
                <w:t>CA_n7A-n26A</w:t>
              </w:r>
            </w:ins>
          </w:p>
          <w:p w14:paraId="20343B85" w14:textId="77777777" w:rsidR="00FF44B9" w:rsidRPr="005E1152" w:rsidRDefault="00FF44B9" w:rsidP="00FF44B9">
            <w:pPr>
              <w:keepNext/>
              <w:keepLines/>
              <w:spacing w:after="0"/>
              <w:jc w:val="center"/>
              <w:rPr>
                <w:ins w:id="3039" w:author="Reihaneh Malekafzaliardakani" w:date="2024-05-27T22:10:00Z"/>
                <w:rFonts w:ascii="Arial" w:hAnsi="Arial"/>
                <w:sz w:val="18"/>
              </w:rPr>
            </w:pPr>
            <w:ins w:id="3040" w:author="Reihaneh Malekafzaliardakani" w:date="2024-05-27T22:10:00Z">
              <w:r w:rsidRPr="005E1152">
                <w:rPr>
                  <w:rFonts w:ascii="Arial" w:hAnsi="Arial"/>
                  <w:sz w:val="18"/>
                </w:rPr>
                <w:t>CA_n7A-n78A</w:t>
              </w:r>
            </w:ins>
          </w:p>
          <w:p w14:paraId="0EDC2F7B" w14:textId="77777777" w:rsidR="00FF44B9" w:rsidRPr="005E1152" w:rsidRDefault="00FF44B9" w:rsidP="00FF44B9">
            <w:pPr>
              <w:keepNext/>
              <w:keepLines/>
              <w:spacing w:after="0"/>
              <w:jc w:val="center"/>
              <w:rPr>
                <w:ins w:id="3041" w:author="Reihaneh Malekafzaliardakani" w:date="2024-05-27T22:10:00Z"/>
                <w:rFonts w:ascii="Arial" w:hAnsi="Arial"/>
                <w:sz w:val="18"/>
              </w:rPr>
            </w:pPr>
            <w:ins w:id="3042" w:author="Reihaneh Malekafzaliardakani" w:date="2024-05-27T22:10:00Z">
              <w:r w:rsidRPr="005E1152">
                <w:rPr>
                  <w:rFonts w:ascii="Arial" w:hAnsi="Arial"/>
                  <w:sz w:val="18"/>
                </w:rPr>
                <w:t>CA_n7A-n258A</w:t>
              </w:r>
              <w:r>
                <w:rPr>
                  <w:rFonts w:ascii="Arial" w:hAnsi="Arial"/>
                  <w:sz w:val="18"/>
                </w:rPr>
                <w:t>/G</w:t>
              </w:r>
            </w:ins>
          </w:p>
          <w:p w14:paraId="30162876" w14:textId="77777777" w:rsidR="00FF44B9" w:rsidRPr="005E1152" w:rsidRDefault="00FF44B9" w:rsidP="00FF44B9">
            <w:pPr>
              <w:keepNext/>
              <w:keepLines/>
              <w:spacing w:after="0"/>
              <w:jc w:val="center"/>
              <w:rPr>
                <w:ins w:id="3043" w:author="Reihaneh Malekafzaliardakani" w:date="2024-05-27T22:10:00Z"/>
                <w:rFonts w:ascii="Arial" w:hAnsi="Arial"/>
                <w:sz w:val="18"/>
              </w:rPr>
            </w:pPr>
            <w:ins w:id="3044" w:author="Reihaneh Malekafzaliardakani" w:date="2024-05-27T22:10:00Z">
              <w:r w:rsidRPr="005E1152">
                <w:rPr>
                  <w:rFonts w:ascii="Arial" w:hAnsi="Arial"/>
                  <w:sz w:val="18"/>
                </w:rPr>
                <w:t>CA_n26A-n78A</w:t>
              </w:r>
            </w:ins>
          </w:p>
          <w:p w14:paraId="5D1AFD7C" w14:textId="77777777" w:rsidR="00FF44B9" w:rsidRPr="005E1152" w:rsidRDefault="00FF44B9" w:rsidP="00FF44B9">
            <w:pPr>
              <w:keepNext/>
              <w:keepLines/>
              <w:spacing w:after="0"/>
              <w:jc w:val="center"/>
              <w:rPr>
                <w:ins w:id="3045" w:author="Reihaneh Malekafzaliardakani" w:date="2024-05-27T22:10:00Z"/>
                <w:rFonts w:ascii="Arial" w:hAnsi="Arial"/>
                <w:sz w:val="18"/>
              </w:rPr>
            </w:pPr>
            <w:ins w:id="3046" w:author="Reihaneh Malekafzaliardakani" w:date="2024-05-27T22:10:00Z">
              <w:r w:rsidRPr="005E1152">
                <w:rPr>
                  <w:rFonts w:ascii="Arial" w:hAnsi="Arial"/>
                  <w:sz w:val="18"/>
                </w:rPr>
                <w:t>CA_n26A-n258A</w:t>
              </w:r>
              <w:r>
                <w:rPr>
                  <w:rFonts w:ascii="Arial" w:hAnsi="Arial"/>
                  <w:sz w:val="18"/>
                </w:rPr>
                <w:t>/G</w:t>
              </w:r>
            </w:ins>
          </w:p>
          <w:p w14:paraId="6F7B7298" w14:textId="77777777" w:rsidR="00FF44B9" w:rsidRDefault="00FF44B9" w:rsidP="00FF44B9">
            <w:pPr>
              <w:keepNext/>
              <w:keepLines/>
              <w:spacing w:after="0"/>
              <w:jc w:val="center"/>
              <w:rPr>
                <w:ins w:id="3047" w:author="Reihaneh Malekafzaliardakani" w:date="2024-05-27T22:10:00Z"/>
                <w:rFonts w:ascii="Arial" w:hAnsi="Arial"/>
                <w:sz w:val="18"/>
              </w:rPr>
            </w:pPr>
            <w:ins w:id="3048" w:author="Reihaneh Malekafzaliardakani" w:date="2024-05-27T22:10:00Z">
              <w:r w:rsidRPr="005E1152">
                <w:rPr>
                  <w:rFonts w:ascii="Arial" w:hAnsi="Arial"/>
                  <w:sz w:val="18"/>
                </w:rPr>
                <w:t>CA_n78A-n258A</w:t>
              </w:r>
              <w:r>
                <w:rPr>
                  <w:rFonts w:ascii="Arial" w:hAnsi="Arial"/>
                  <w:sz w:val="18"/>
                </w:rPr>
                <w:t>/G</w:t>
              </w:r>
            </w:ins>
          </w:p>
          <w:p w14:paraId="6593D68E" w14:textId="6DE832FE" w:rsidR="00FF44B9" w:rsidRPr="00BB5147" w:rsidRDefault="00FF44B9" w:rsidP="00FF44B9">
            <w:pPr>
              <w:keepNext/>
              <w:keepLines/>
              <w:spacing w:after="0"/>
              <w:jc w:val="center"/>
              <w:rPr>
                <w:ins w:id="3049" w:author="Reihaneh Malekafzaliardakani" w:date="2024-05-27T22:10:00Z"/>
                <w:rFonts w:ascii="Arial" w:hAnsi="Arial"/>
                <w:sz w:val="18"/>
              </w:rPr>
            </w:pPr>
            <w:ins w:id="3050" w:author="Reihaneh Malekafzaliardakani" w:date="2024-05-27T22:10:00Z">
              <w:r>
                <w:rPr>
                  <w:rFonts w:ascii="Arial" w:hAnsi="Arial"/>
                  <w:sz w:val="18"/>
                </w:rPr>
                <w:t>CA_n258G</w:t>
              </w:r>
            </w:ins>
          </w:p>
        </w:tc>
        <w:tc>
          <w:tcPr>
            <w:tcW w:w="1213" w:type="dxa"/>
            <w:tcBorders>
              <w:left w:val="single" w:sz="4" w:space="0" w:color="auto"/>
              <w:bottom w:val="single" w:sz="4" w:space="0" w:color="auto"/>
              <w:right w:val="single" w:sz="4" w:space="0" w:color="auto"/>
            </w:tcBorders>
          </w:tcPr>
          <w:p w14:paraId="739AF826" w14:textId="7FF92B30" w:rsidR="00FF44B9" w:rsidRDefault="00FF44B9" w:rsidP="00FF44B9">
            <w:pPr>
              <w:keepNext/>
              <w:keepLines/>
              <w:spacing w:after="0"/>
              <w:jc w:val="center"/>
              <w:rPr>
                <w:ins w:id="3051" w:author="Reihaneh Malekafzaliardakani" w:date="2024-05-27T22:10:00Z"/>
                <w:rFonts w:ascii="Arial" w:hAnsi="Arial"/>
                <w:sz w:val="18"/>
                <w:szCs w:val="18"/>
                <w:lang w:eastAsia="zh-CN"/>
              </w:rPr>
            </w:pPr>
            <w:ins w:id="3052" w:author="Reihaneh Malekafzaliardakani" w:date="2024-05-27T22:10: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1B2EBF98" w14:textId="14FAC674" w:rsidR="00FF44B9" w:rsidRDefault="00FF44B9" w:rsidP="00FF44B9">
            <w:pPr>
              <w:keepNext/>
              <w:keepLines/>
              <w:spacing w:after="0"/>
              <w:jc w:val="center"/>
              <w:rPr>
                <w:ins w:id="3053" w:author="Reihaneh Malekafzaliardakani" w:date="2024-05-27T22:10:00Z"/>
                <w:rFonts w:ascii="Arial" w:hAnsi="Arial"/>
                <w:sz w:val="18"/>
              </w:rPr>
            </w:pPr>
            <w:ins w:id="3054" w:author="Reihaneh Malekafzaliardakani" w:date="2024-05-27T22:10: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6B78F25F" w14:textId="739C06E9" w:rsidR="00FF44B9" w:rsidRPr="00BB5147" w:rsidRDefault="00FF44B9" w:rsidP="00FF44B9">
            <w:pPr>
              <w:keepNext/>
              <w:keepLines/>
              <w:spacing w:after="0"/>
              <w:jc w:val="center"/>
              <w:rPr>
                <w:ins w:id="3055" w:author="Reihaneh Malekafzaliardakani" w:date="2024-05-27T22:10:00Z"/>
                <w:rFonts w:ascii="Arial" w:hAnsi="Arial"/>
                <w:sz w:val="18"/>
              </w:rPr>
            </w:pPr>
            <w:ins w:id="3056" w:author="Reihaneh Malekafzaliardakani" w:date="2024-05-27T22:10:00Z">
              <w:r>
                <w:rPr>
                  <w:rFonts w:ascii="Arial" w:hAnsi="Arial"/>
                  <w:sz w:val="18"/>
                </w:rPr>
                <w:t>0</w:t>
              </w:r>
            </w:ins>
          </w:p>
        </w:tc>
      </w:tr>
      <w:tr w:rsidR="00FF44B9" w:rsidRPr="00BB5147" w14:paraId="3E3DA97D" w14:textId="77777777" w:rsidTr="00F6099A">
        <w:trPr>
          <w:trHeight w:val="187"/>
          <w:jc w:val="center"/>
          <w:ins w:id="3057" w:author="Reihaneh Malekafzaliardakani" w:date="2024-05-27T22:10:00Z"/>
        </w:trPr>
        <w:tc>
          <w:tcPr>
            <w:tcW w:w="2605" w:type="dxa"/>
            <w:tcBorders>
              <w:top w:val="nil"/>
              <w:left w:val="single" w:sz="4" w:space="0" w:color="auto"/>
              <w:bottom w:val="nil"/>
              <w:right w:val="single" w:sz="4" w:space="0" w:color="auto"/>
            </w:tcBorders>
            <w:shd w:val="clear" w:color="auto" w:fill="auto"/>
          </w:tcPr>
          <w:p w14:paraId="391F319B" w14:textId="77777777" w:rsidR="00FF44B9" w:rsidRPr="00BB5147" w:rsidRDefault="00FF44B9" w:rsidP="00FF44B9">
            <w:pPr>
              <w:keepNext/>
              <w:keepLines/>
              <w:spacing w:after="0"/>
              <w:jc w:val="center"/>
              <w:rPr>
                <w:ins w:id="3058" w:author="Reihaneh Malekafzaliardakani" w:date="2024-05-27T22:10: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CBED7C7" w14:textId="77777777" w:rsidR="00FF44B9" w:rsidRPr="00BB5147" w:rsidRDefault="00FF44B9" w:rsidP="00FF44B9">
            <w:pPr>
              <w:keepNext/>
              <w:keepLines/>
              <w:spacing w:after="0"/>
              <w:jc w:val="center"/>
              <w:rPr>
                <w:ins w:id="3059" w:author="Reihaneh Malekafzaliardakani" w:date="2024-05-27T22:10:00Z"/>
                <w:rFonts w:ascii="Arial" w:hAnsi="Arial"/>
                <w:sz w:val="18"/>
              </w:rPr>
            </w:pPr>
          </w:p>
        </w:tc>
        <w:tc>
          <w:tcPr>
            <w:tcW w:w="1213" w:type="dxa"/>
            <w:tcBorders>
              <w:left w:val="single" w:sz="4" w:space="0" w:color="auto"/>
              <w:bottom w:val="single" w:sz="4" w:space="0" w:color="auto"/>
              <w:right w:val="single" w:sz="4" w:space="0" w:color="auto"/>
            </w:tcBorders>
          </w:tcPr>
          <w:p w14:paraId="4068F0A4" w14:textId="43C21061" w:rsidR="00FF44B9" w:rsidRDefault="00FF44B9" w:rsidP="00FF44B9">
            <w:pPr>
              <w:keepNext/>
              <w:keepLines/>
              <w:spacing w:after="0"/>
              <w:jc w:val="center"/>
              <w:rPr>
                <w:ins w:id="3060" w:author="Reihaneh Malekafzaliardakani" w:date="2024-05-27T22:10:00Z"/>
                <w:rFonts w:ascii="Arial" w:hAnsi="Arial"/>
                <w:sz w:val="18"/>
                <w:szCs w:val="18"/>
                <w:lang w:eastAsia="zh-CN"/>
              </w:rPr>
            </w:pPr>
            <w:ins w:id="3061" w:author="Reihaneh Malekafzaliardakani" w:date="2024-05-27T22:10: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14E4AD74" w14:textId="06FB3D45" w:rsidR="00FF44B9" w:rsidRDefault="00FF44B9" w:rsidP="00FF44B9">
            <w:pPr>
              <w:keepNext/>
              <w:keepLines/>
              <w:spacing w:after="0"/>
              <w:jc w:val="center"/>
              <w:rPr>
                <w:ins w:id="3062" w:author="Reihaneh Malekafzaliardakani" w:date="2024-05-27T22:10:00Z"/>
                <w:rFonts w:ascii="Arial" w:hAnsi="Arial"/>
                <w:sz w:val="18"/>
              </w:rPr>
            </w:pPr>
            <w:ins w:id="3063" w:author="Reihaneh Malekafzaliardakani" w:date="2024-05-27T22:10: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23DF07DF" w14:textId="77777777" w:rsidR="00FF44B9" w:rsidRPr="00BB5147" w:rsidRDefault="00FF44B9" w:rsidP="00FF44B9">
            <w:pPr>
              <w:keepNext/>
              <w:keepLines/>
              <w:spacing w:after="0"/>
              <w:jc w:val="center"/>
              <w:rPr>
                <w:ins w:id="3064" w:author="Reihaneh Malekafzaliardakani" w:date="2024-05-27T22:10:00Z"/>
                <w:rFonts w:ascii="Arial" w:hAnsi="Arial"/>
                <w:sz w:val="18"/>
              </w:rPr>
            </w:pPr>
          </w:p>
        </w:tc>
      </w:tr>
      <w:tr w:rsidR="00FF44B9" w:rsidRPr="00BB5147" w14:paraId="037F2575" w14:textId="77777777" w:rsidTr="00F6099A">
        <w:trPr>
          <w:trHeight w:val="187"/>
          <w:jc w:val="center"/>
          <w:ins w:id="3065" w:author="Reihaneh Malekafzaliardakani" w:date="2024-05-27T22:10:00Z"/>
        </w:trPr>
        <w:tc>
          <w:tcPr>
            <w:tcW w:w="2605" w:type="dxa"/>
            <w:tcBorders>
              <w:top w:val="nil"/>
              <w:left w:val="single" w:sz="4" w:space="0" w:color="auto"/>
              <w:bottom w:val="nil"/>
              <w:right w:val="single" w:sz="4" w:space="0" w:color="auto"/>
            </w:tcBorders>
            <w:shd w:val="clear" w:color="auto" w:fill="auto"/>
          </w:tcPr>
          <w:p w14:paraId="5E9BF215" w14:textId="77777777" w:rsidR="00FF44B9" w:rsidRPr="00BB5147" w:rsidRDefault="00FF44B9" w:rsidP="00FF44B9">
            <w:pPr>
              <w:keepNext/>
              <w:keepLines/>
              <w:spacing w:after="0"/>
              <w:jc w:val="center"/>
              <w:rPr>
                <w:ins w:id="3066" w:author="Reihaneh Malekafzaliardakani" w:date="2024-05-27T22:10: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FA2E905" w14:textId="77777777" w:rsidR="00FF44B9" w:rsidRPr="00BB5147" w:rsidRDefault="00FF44B9" w:rsidP="00FF44B9">
            <w:pPr>
              <w:keepNext/>
              <w:keepLines/>
              <w:spacing w:after="0"/>
              <w:jc w:val="center"/>
              <w:rPr>
                <w:ins w:id="3067" w:author="Reihaneh Malekafzaliardakani" w:date="2024-05-27T22:10:00Z"/>
                <w:rFonts w:ascii="Arial" w:hAnsi="Arial"/>
                <w:sz w:val="18"/>
              </w:rPr>
            </w:pPr>
          </w:p>
        </w:tc>
        <w:tc>
          <w:tcPr>
            <w:tcW w:w="1213" w:type="dxa"/>
            <w:tcBorders>
              <w:left w:val="single" w:sz="4" w:space="0" w:color="auto"/>
              <w:bottom w:val="single" w:sz="4" w:space="0" w:color="auto"/>
              <w:right w:val="single" w:sz="4" w:space="0" w:color="auto"/>
            </w:tcBorders>
          </w:tcPr>
          <w:p w14:paraId="47D2330B" w14:textId="6F6A4659" w:rsidR="00FF44B9" w:rsidRDefault="00FF44B9" w:rsidP="00FF44B9">
            <w:pPr>
              <w:keepNext/>
              <w:keepLines/>
              <w:spacing w:after="0"/>
              <w:jc w:val="center"/>
              <w:rPr>
                <w:ins w:id="3068" w:author="Reihaneh Malekafzaliardakani" w:date="2024-05-27T22:10:00Z"/>
                <w:rFonts w:ascii="Arial" w:hAnsi="Arial"/>
                <w:sz w:val="18"/>
                <w:szCs w:val="18"/>
                <w:lang w:eastAsia="zh-CN"/>
              </w:rPr>
            </w:pPr>
            <w:ins w:id="3069" w:author="Reihaneh Malekafzaliardakani" w:date="2024-05-27T22:10: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5FCF8BF" w14:textId="5B19ACB5" w:rsidR="00FF44B9" w:rsidRDefault="00FF44B9" w:rsidP="00FF44B9">
            <w:pPr>
              <w:keepNext/>
              <w:keepLines/>
              <w:spacing w:after="0"/>
              <w:jc w:val="center"/>
              <w:rPr>
                <w:ins w:id="3070" w:author="Reihaneh Malekafzaliardakani" w:date="2024-05-27T22:10:00Z"/>
                <w:rFonts w:ascii="Arial" w:hAnsi="Arial"/>
                <w:sz w:val="18"/>
              </w:rPr>
            </w:pPr>
            <w:ins w:id="3071" w:author="Reihaneh Malekafzaliardakani" w:date="2024-05-27T22:10: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4DFA9BA" w14:textId="77777777" w:rsidR="00FF44B9" w:rsidRPr="00BB5147" w:rsidRDefault="00FF44B9" w:rsidP="00FF44B9">
            <w:pPr>
              <w:keepNext/>
              <w:keepLines/>
              <w:spacing w:after="0"/>
              <w:jc w:val="center"/>
              <w:rPr>
                <w:ins w:id="3072" w:author="Reihaneh Malekafzaliardakani" w:date="2024-05-27T22:10:00Z"/>
                <w:rFonts w:ascii="Arial" w:hAnsi="Arial"/>
                <w:sz w:val="18"/>
              </w:rPr>
            </w:pPr>
          </w:p>
        </w:tc>
      </w:tr>
      <w:tr w:rsidR="00FF44B9" w:rsidRPr="00BB5147" w14:paraId="761DDF04" w14:textId="77777777" w:rsidTr="00825ACC">
        <w:trPr>
          <w:trHeight w:val="187"/>
          <w:jc w:val="center"/>
          <w:ins w:id="3073" w:author="Reihaneh Malekafzaliardakani" w:date="2024-05-27T22:10:00Z"/>
        </w:trPr>
        <w:tc>
          <w:tcPr>
            <w:tcW w:w="2605" w:type="dxa"/>
            <w:tcBorders>
              <w:top w:val="nil"/>
              <w:left w:val="single" w:sz="4" w:space="0" w:color="auto"/>
              <w:bottom w:val="single" w:sz="4" w:space="0" w:color="auto"/>
              <w:right w:val="single" w:sz="4" w:space="0" w:color="auto"/>
            </w:tcBorders>
            <w:shd w:val="clear" w:color="auto" w:fill="auto"/>
          </w:tcPr>
          <w:p w14:paraId="3FCCA7A9" w14:textId="77777777" w:rsidR="00FF44B9" w:rsidRPr="00BB5147" w:rsidRDefault="00FF44B9" w:rsidP="00FF44B9">
            <w:pPr>
              <w:keepNext/>
              <w:keepLines/>
              <w:spacing w:after="0"/>
              <w:jc w:val="center"/>
              <w:rPr>
                <w:ins w:id="3074" w:author="Reihaneh Malekafzaliardakani" w:date="2024-05-27T22:10: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948D40A" w14:textId="77777777" w:rsidR="00FF44B9" w:rsidRPr="00BB5147" w:rsidRDefault="00FF44B9" w:rsidP="00FF44B9">
            <w:pPr>
              <w:keepNext/>
              <w:keepLines/>
              <w:spacing w:after="0"/>
              <w:jc w:val="center"/>
              <w:rPr>
                <w:ins w:id="3075" w:author="Reihaneh Malekafzaliardakani" w:date="2024-05-27T22:10:00Z"/>
                <w:rFonts w:ascii="Arial" w:hAnsi="Arial"/>
                <w:sz w:val="18"/>
              </w:rPr>
            </w:pPr>
          </w:p>
        </w:tc>
        <w:tc>
          <w:tcPr>
            <w:tcW w:w="1213" w:type="dxa"/>
            <w:tcBorders>
              <w:left w:val="single" w:sz="4" w:space="0" w:color="auto"/>
              <w:bottom w:val="single" w:sz="4" w:space="0" w:color="auto"/>
              <w:right w:val="single" w:sz="4" w:space="0" w:color="auto"/>
            </w:tcBorders>
          </w:tcPr>
          <w:p w14:paraId="69FB4EB5" w14:textId="030376A5" w:rsidR="00FF44B9" w:rsidRDefault="00FF44B9" w:rsidP="00FF44B9">
            <w:pPr>
              <w:keepNext/>
              <w:keepLines/>
              <w:spacing w:after="0"/>
              <w:jc w:val="center"/>
              <w:rPr>
                <w:ins w:id="3076" w:author="Reihaneh Malekafzaliardakani" w:date="2024-05-27T22:10:00Z"/>
                <w:rFonts w:ascii="Arial" w:hAnsi="Arial"/>
                <w:sz w:val="18"/>
                <w:szCs w:val="18"/>
                <w:lang w:eastAsia="zh-CN"/>
              </w:rPr>
            </w:pPr>
            <w:ins w:id="3077" w:author="Reihaneh Malekafzaliardakani" w:date="2024-05-27T22:10: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6907761B" w14:textId="36EB5815" w:rsidR="00FF44B9" w:rsidRDefault="00FF44B9" w:rsidP="00FF44B9">
            <w:pPr>
              <w:keepNext/>
              <w:keepLines/>
              <w:spacing w:after="0"/>
              <w:jc w:val="center"/>
              <w:rPr>
                <w:ins w:id="3078" w:author="Reihaneh Malekafzaliardakani" w:date="2024-05-27T22:10:00Z"/>
                <w:rFonts w:ascii="Arial" w:hAnsi="Arial"/>
                <w:sz w:val="18"/>
              </w:rPr>
            </w:pPr>
            <w:ins w:id="3079" w:author="Reihaneh Malekafzaliardakani" w:date="2024-05-27T22:10:00Z">
              <w:r>
                <w:rPr>
                  <w:rFonts w:ascii="Arial" w:hAnsi="Arial"/>
                  <w:sz w:val="18"/>
                </w:rPr>
                <w:t>CA_n258G</w:t>
              </w:r>
            </w:ins>
          </w:p>
        </w:tc>
        <w:tc>
          <w:tcPr>
            <w:tcW w:w="2290" w:type="dxa"/>
            <w:tcBorders>
              <w:top w:val="nil"/>
              <w:left w:val="single" w:sz="4" w:space="0" w:color="auto"/>
              <w:bottom w:val="single" w:sz="4" w:space="0" w:color="auto"/>
              <w:right w:val="single" w:sz="4" w:space="0" w:color="auto"/>
            </w:tcBorders>
            <w:shd w:val="clear" w:color="auto" w:fill="auto"/>
          </w:tcPr>
          <w:p w14:paraId="5E4AC96A" w14:textId="77777777" w:rsidR="00FF44B9" w:rsidRPr="00BB5147" w:rsidRDefault="00FF44B9" w:rsidP="00FF44B9">
            <w:pPr>
              <w:keepNext/>
              <w:keepLines/>
              <w:spacing w:after="0"/>
              <w:jc w:val="center"/>
              <w:rPr>
                <w:ins w:id="3080" w:author="Reihaneh Malekafzaliardakani" w:date="2024-05-27T22:10:00Z"/>
                <w:rFonts w:ascii="Arial" w:hAnsi="Arial"/>
                <w:sz w:val="18"/>
              </w:rPr>
            </w:pPr>
          </w:p>
        </w:tc>
      </w:tr>
      <w:tr w:rsidR="00FF44B9" w:rsidRPr="00BB5147" w:rsidDel="00D96F01" w14:paraId="05C1D184" w14:textId="43DD9546" w:rsidTr="00825ACC">
        <w:trPr>
          <w:trHeight w:val="187"/>
          <w:jc w:val="center"/>
          <w:del w:id="3081"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70B1418E" w14:textId="1C875401" w:rsidR="00FF44B9" w:rsidRPr="00BB5147" w:rsidDel="00D96F01" w:rsidRDefault="00FF44B9" w:rsidP="00FF44B9">
            <w:pPr>
              <w:keepNext/>
              <w:keepLines/>
              <w:spacing w:after="0"/>
              <w:jc w:val="center"/>
              <w:rPr>
                <w:del w:id="3082" w:author="Reihaneh Malekafzaliardakani" w:date="2024-05-27T22:13:00Z"/>
                <w:rFonts w:ascii="Arial" w:hAnsi="Arial"/>
                <w:sz w:val="18"/>
              </w:rPr>
            </w:pPr>
            <w:del w:id="3083" w:author="Reihaneh Malekafzaliardakani" w:date="2024-05-27T22:13:00Z">
              <w:r w:rsidRPr="005E1152" w:rsidDel="00D96F01">
                <w:rPr>
                  <w:rFonts w:ascii="Arial" w:hAnsi="Arial"/>
                  <w:sz w:val="18"/>
                </w:rPr>
                <w:delText>CA_n7A-n26A-n78A-n258</w:delText>
              </w:r>
              <w:r w:rsidDel="00D96F01">
                <w:rPr>
                  <w:rFonts w:ascii="Arial" w:hAnsi="Arial"/>
                  <w:sz w:val="18"/>
                </w:rPr>
                <w:delText>H</w:delText>
              </w:r>
            </w:del>
          </w:p>
        </w:tc>
        <w:tc>
          <w:tcPr>
            <w:tcW w:w="2440" w:type="dxa"/>
            <w:tcBorders>
              <w:top w:val="nil"/>
              <w:left w:val="single" w:sz="4" w:space="0" w:color="auto"/>
              <w:bottom w:val="single" w:sz="4" w:space="0" w:color="auto"/>
              <w:right w:val="single" w:sz="4" w:space="0" w:color="auto"/>
            </w:tcBorders>
            <w:shd w:val="clear" w:color="auto" w:fill="auto"/>
          </w:tcPr>
          <w:p w14:paraId="5B2CDCD8" w14:textId="55B12BFB" w:rsidR="00FF44B9" w:rsidRPr="005E1152" w:rsidDel="00D96F01" w:rsidRDefault="00FF44B9" w:rsidP="00FF44B9">
            <w:pPr>
              <w:keepNext/>
              <w:keepLines/>
              <w:spacing w:after="0"/>
              <w:jc w:val="center"/>
              <w:rPr>
                <w:del w:id="3084" w:author="Reihaneh Malekafzaliardakani" w:date="2024-05-27T22:13:00Z"/>
                <w:rFonts w:ascii="Arial" w:hAnsi="Arial"/>
                <w:sz w:val="18"/>
              </w:rPr>
            </w:pPr>
            <w:del w:id="3085" w:author="Reihaneh Malekafzaliardakani" w:date="2024-05-27T22:13:00Z">
              <w:r w:rsidRPr="005E1152" w:rsidDel="00D96F01">
                <w:rPr>
                  <w:rFonts w:ascii="Arial" w:hAnsi="Arial"/>
                  <w:sz w:val="18"/>
                </w:rPr>
                <w:delText>CA_n7A-n26A</w:delText>
              </w:r>
            </w:del>
          </w:p>
          <w:p w14:paraId="632138D6" w14:textId="228805A2" w:rsidR="00FF44B9" w:rsidRPr="005E1152" w:rsidDel="00D96F01" w:rsidRDefault="00FF44B9" w:rsidP="00FF44B9">
            <w:pPr>
              <w:keepNext/>
              <w:keepLines/>
              <w:spacing w:after="0"/>
              <w:jc w:val="center"/>
              <w:rPr>
                <w:del w:id="3086" w:author="Reihaneh Malekafzaliardakani" w:date="2024-05-27T22:13:00Z"/>
                <w:rFonts w:ascii="Arial" w:hAnsi="Arial"/>
                <w:sz w:val="18"/>
              </w:rPr>
            </w:pPr>
            <w:del w:id="3087" w:author="Reihaneh Malekafzaliardakani" w:date="2024-05-27T22:13:00Z">
              <w:r w:rsidRPr="005E1152" w:rsidDel="00D96F01">
                <w:rPr>
                  <w:rFonts w:ascii="Arial" w:hAnsi="Arial"/>
                  <w:sz w:val="18"/>
                </w:rPr>
                <w:delText>CA_n7A-n78A</w:delText>
              </w:r>
            </w:del>
          </w:p>
          <w:p w14:paraId="0C8E58F0" w14:textId="181D1095" w:rsidR="00FF44B9" w:rsidRPr="005E1152" w:rsidDel="00D96F01" w:rsidRDefault="00FF44B9" w:rsidP="00FF44B9">
            <w:pPr>
              <w:keepNext/>
              <w:keepLines/>
              <w:spacing w:after="0"/>
              <w:jc w:val="center"/>
              <w:rPr>
                <w:del w:id="3088" w:author="Reihaneh Malekafzaliardakani" w:date="2024-05-27T22:13:00Z"/>
                <w:rFonts w:ascii="Arial" w:hAnsi="Arial"/>
                <w:sz w:val="18"/>
              </w:rPr>
            </w:pPr>
            <w:del w:id="3089" w:author="Reihaneh Malekafzaliardakani" w:date="2024-05-27T22:13:00Z">
              <w:r w:rsidRPr="005E1152" w:rsidDel="00D96F01">
                <w:rPr>
                  <w:rFonts w:ascii="Arial" w:hAnsi="Arial"/>
                  <w:sz w:val="18"/>
                </w:rPr>
                <w:delText>CA_n7A-n258A</w:delText>
              </w:r>
              <w:r w:rsidDel="00D96F01">
                <w:rPr>
                  <w:rFonts w:ascii="Arial" w:hAnsi="Arial"/>
                  <w:sz w:val="18"/>
                </w:rPr>
                <w:delText>/G/H</w:delText>
              </w:r>
            </w:del>
          </w:p>
          <w:p w14:paraId="4BF6B7F1" w14:textId="7E7D7BFC" w:rsidR="00FF44B9" w:rsidRPr="005E1152" w:rsidDel="00D96F01" w:rsidRDefault="00FF44B9" w:rsidP="00FF44B9">
            <w:pPr>
              <w:keepNext/>
              <w:keepLines/>
              <w:spacing w:after="0"/>
              <w:jc w:val="center"/>
              <w:rPr>
                <w:del w:id="3090" w:author="Reihaneh Malekafzaliardakani" w:date="2024-05-27T22:13:00Z"/>
                <w:rFonts w:ascii="Arial" w:hAnsi="Arial"/>
                <w:sz w:val="18"/>
              </w:rPr>
            </w:pPr>
            <w:del w:id="3091" w:author="Reihaneh Malekafzaliardakani" w:date="2024-05-27T22:13:00Z">
              <w:r w:rsidRPr="005E1152" w:rsidDel="00D96F01">
                <w:rPr>
                  <w:rFonts w:ascii="Arial" w:hAnsi="Arial"/>
                  <w:sz w:val="18"/>
                </w:rPr>
                <w:delText>CA_n26A-n78A</w:delText>
              </w:r>
            </w:del>
          </w:p>
          <w:p w14:paraId="52FB80B3" w14:textId="66F1F358" w:rsidR="00FF44B9" w:rsidRPr="005E1152" w:rsidDel="00D96F01" w:rsidRDefault="00FF44B9" w:rsidP="00FF44B9">
            <w:pPr>
              <w:keepNext/>
              <w:keepLines/>
              <w:spacing w:after="0"/>
              <w:jc w:val="center"/>
              <w:rPr>
                <w:del w:id="3092" w:author="Reihaneh Malekafzaliardakani" w:date="2024-05-27T22:13:00Z"/>
                <w:rFonts w:ascii="Arial" w:hAnsi="Arial"/>
                <w:sz w:val="18"/>
              </w:rPr>
            </w:pPr>
            <w:del w:id="3093" w:author="Reihaneh Malekafzaliardakani" w:date="2024-05-27T22:13:00Z">
              <w:r w:rsidRPr="005E1152" w:rsidDel="00D96F01">
                <w:rPr>
                  <w:rFonts w:ascii="Arial" w:hAnsi="Arial"/>
                  <w:sz w:val="18"/>
                </w:rPr>
                <w:delText>CA_n26A-n258A</w:delText>
              </w:r>
              <w:r w:rsidDel="00D96F01">
                <w:rPr>
                  <w:rFonts w:ascii="Arial" w:hAnsi="Arial"/>
                  <w:sz w:val="18"/>
                </w:rPr>
                <w:delText>/G/H</w:delText>
              </w:r>
            </w:del>
          </w:p>
          <w:p w14:paraId="15853F4D" w14:textId="3CE5CB53" w:rsidR="00FF44B9" w:rsidDel="00D96F01" w:rsidRDefault="00FF44B9" w:rsidP="00FF44B9">
            <w:pPr>
              <w:keepNext/>
              <w:keepLines/>
              <w:spacing w:after="0"/>
              <w:jc w:val="center"/>
              <w:rPr>
                <w:del w:id="3094" w:author="Reihaneh Malekafzaliardakani" w:date="2024-05-27T22:13:00Z"/>
                <w:rFonts w:ascii="Arial" w:hAnsi="Arial"/>
                <w:sz w:val="18"/>
              </w:rPr>
            </w:pPr>
            <w:del w:id="3095" w:author="Reihaneh Malekafzaliardakani" w:date="2024-05-27T22:13:00Z">
              <w:r w:rsidRPr="005E1152" w:rsidDel="00D96F01">
                <w:rPr>
                  <w:rFonts w:ascii="Arial" w:hAnsi="Arial"/>
                  <w:sz w:val="18"/>
                </w:rPr>
                <w:delText>CA_n78A-n258A</w:delText>
              </w:r>
              <w:r w:rsidDel="00D96F01">
                <w:rPr>
                  <w:rFonts w:ascii="Arial" w:hAnsi="Arial"/>
                  <w:sz w:val="18"/>
                </w:rPr>
                <w:delText>/G/H</w:delText>
              </w:r>
            </w:del>
          </w:p>
          <w:p w14:paraId="33DA3282" w14:textId="1DE60815" w:rsidR="00FF44B9" w:rsidRPr="00BB5147" w:rsidDel="00D96F01" w:rsidRDefault="00FF44B9" w:rsidP="00FF44B9">
            <w:pPr>
              <w:keepNext/>
              <w:keepLines/>
              <w:spacing w:after="0"/>
              <w:jc w:val="center"/>
              <w:rPr>
                <w:del w:id="3096" w:author="Reihaneh Malekafzaliardakani" w:date="2024-05-27T22:13:00Z"/>
                <w:rFonts w:ascii="Arial" w:hAnsi="Arial"/>
                <w:sz w:val="18"/>
              </w:rPr>
            </w:pPr>
            <w:del w:id="3097" w:author="Reihaneh Malekafzaliardakani" w:date="2024-05-27T22:13:00Z">
              <w:r w:rsidDel="00D96F01">
                <w:rPr>
                  <w:rFonts w:ascii="Arial" w:hAnsi="Arial"/>
                  <w:sz w:val="18"/>
                </w:rPr>
                <w:delText>CA_n258G/H</w:delText>
              </w:r>
            </w:del>
          </w:p>
        </w:tc>
        <w:tc>
          <w:tcPr>
            <w:tcW w:w="1213" w:type="dxa"/>
            <w:tcBorders>
              <w:left w:val="single" w:sz="4" w:space="0" w:color="auto"/>
              <w:bottom w:val="single" w:sz="4" w:space="0" w:color="auto"/>
              <w:right w:val="single" w:sz="4" w:space="0" w:color="auto"/>
            </w:tcBorders>
          </w:tcPr>
          <w:p w14:paraId="54D06E48" w14:textId="0FA6D952" w:rsidR="00FF44B9" w:rsidRPr="00BB5147" w:rsidDel="00D96F01" w:rsidRDefault="00FF44B9" w:rsidP="00FF44B9">
            <w:pPr>
              <w:keepNext/>
              <w:keepLines/>
              <w:spacing w:after="0"/>
              <w:jc w:val="center"/>
              <w:rPr>
                <w:del w:id="3098" w:author="Reihaneh Malekafzaliardakani" w:date="2024-05-27T22:13:00Z"/>
                <w:rFonts w:ascii="Arial" w:hAnsi="Arial" w:cs="Arial"/>
                <w:color w:val="000000"/>
                <w:sz w:val="18"/>
                <w:szCs w:val="18"/>
              </w:rPr>
            </w:pPr>
            <w:del w:id="3099" w:author="Reihaneh Malekafzaliardakani" w:date="2024-05-27T22:13:00Z">
              <w:r w:rsidDel="00D96F01">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5B239DD1" w14:textId="080DEAF5" w:rsidR="00FF44B9" w:rsidRPr="00BB5147" w:rsidDel="00D96F01" w:rsidRDefault="00FF44B9" w:rsidP="00FF44B9">
            <w:pPr>
              <w:keepNext/>
              <w:keepLines/>
              <w:spacing w:after="0"/>
              <w:jc w:val="center"/>
              <w:rPr>
                <w:del w:id="3100" w:author="Reihaneh Malekafzaliardakani" w:date="2024-05-27T22:13:00Z"/>
                <w:rFonts w:ascii="Arial" w:hAnsi="Arial"/>
                <w:sz w:val="18"/>
                <w:szCs w:val="18"/>
                <w:lang w:eastAsia="ja-JP"/>
              </w:rPr>
            </w:pPr>
            <w:del w:id="3101" w:author="Reihaneh Malekafzaliardakani" w:date="2024-05-27T22:13:00Z">
              <w:r w:rsidRPr="00F71AD9" w:rsidDel="00D96F01">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006A36B8" w14:textId="7F60E928" w:rsidR="00FF44B9" w:rsidRPr="00BB5147" w:rsidDel="00D96F01" w:rsidRDefault="00FF44B9" w:rsidP="00FF44B9">
            <w:pPr>
              <w:keepNext/>
              <w:keepLines/>
              <w:spacing w:after="0"/>
              <w:jc w:val="center"/>
              <w:rPr>
                <w:del w:id="3102" w:author="Reihaneh Malekafzaliardakani" w:date="2024-05-27T22:13:00Z"/>
                <w:rFonts w:ascii="Arial" w:hAnsi="Arial"/>
                <w:sz w:val="18"/>
              </w:rPr>
            </w:pPr>
            <w:del w:id="3103" w:author="Reihaneh Malekafzaliardakani" w:date="2024-05-27T22:13:00Z">
              <w:r w:rsidDel="00D96F01">
                <w:rPr>
                  <w:rFonts w:ascii="Arial" w:hAnsi="Arial"/>
                  <w:sz w:val="18"/>
                </w:rPr>
                <w:delText>0</w:delText>
              </w:r>
            </w:del>
          </w:p>
        </w:tc>
      </w:tr>
      <w:tr w:rsidR="00FF44B9" w:rsidRPr="00BB5147" w:rsidDel="00D96F01" w14:paraId="60957C3A" w14:textId="10F4A02C" w:rsidTr="00825ACC">
        <w:trPr>
          <w:trHeight w:val="187"/>
          <w:jc w:val="center"/>
          <w:del w:id="3104"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778F6FEB" w14:textId="26B46E15" w:rsidR="00FF44B9" w:rsidRPr="00BB5147" w:rsidDel="00D96F01" w:rsidRDefault="00FF44B9" w:rsidP="00FF44B9">
            <w:pPr>
              <w:keepNext/>
              <w:keepLines/>
              <w:spacing w:after="0"/>
              <w:jc w:val="center"/>
              <w:rPr>
                <w:del w:id="3105"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4C59432" w14:textId="72EFD253" w:rsidR="00FF44B9" w:rsidRPr="00BB5147" w:rsidDel="00D96F01" w:rsidRDefault="00FF44B9" w:rsidP="00FF44B9">
            <w:pPr>
              <w:keepNext/>
              <w:keepLines/>
              <w:spacing w:after="0"/>
              <w:jc w:val="center"/>
              <w:rPr>
                <w:del w:id="3106"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3AD32C7D" w14:textId="31FDE173" w:rsidR="00FF44B9" w:rsidRPr="00BB5147" w:rsidDel="00D96F01" w:rsidRDefault="00FF44B9" w:rsidP="00FF44B9">
            <w:pPr>
              <w:keepNext/>
              <w:keepLines/>
              <w:spacing w:after="0"/>
              <w:jc w:val="center"/>
              <w:rPr>
                <w:del w:id="3107" w:author="Reihaneh Malekafzaliardakani" w:date="2024-05-27T22:13:00Z"/>
                <w:rFonts w:ascii="Arial" w:hAnsi="Arial" w:cs="Arial"/>
                <w:color w:val="000000"/>
                <w:sz w:val="18"/>
                <w:szCs w:val="18"/>
              </w:rPr>
            </w:pPr>
            <w:del w:id="3108" w:author="Reihaneh Malekafzaliardakani" w:date="2024-05-27T22:13:00Z">
              <w:r w:rsidDel="00D96F01">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525E8795" w14:textId="769DB75E" w:rsidR="00FF44B9" w:rsidRPr="00BB5147" w:rsidDel="00D96F01" w:rsidRDefault="00FF44B9" w:rsidP="00FF44B9">
            <w:pPr>
              <w:keepNext/>
              <w:keepLines/>
              <w:spacing w:after="0"/>
              <w:jc w:val="center"/>
              <w:rPr>
                <w:del w:id="3109" w:author="Reihaneh Malekafzaliardakani" w:date="2024-05-27T22:13:00Z"/>
                <w:rFonts w:ascii="Arial" w:hAnsi="Arial"/>
                <w:sz w:val="18"/>
                <w:szCs w:val="18"/>
                <w:lang w:eastAsia="ja-JP"/>
              </w:rPr>
            </w:pPr>
            <w:del w:id="3110" w:author="Reihaneh Malekafzaliardakani" w:date="2024-05-27T22:13:00Z">
              <w:r w:rsidRPr="00F71AD9" w:rsidDel="00D96F01">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0F84469C" w14:textId="1B907C13" w:rsidR="00FF44B9" w:rsidRPr="00BB5147" w:rsidDel="00D96F01" w:rsidRDefault="00FF44B9" w:rsidP="00FF44B9">
            <w:pPr>
              <w:keepNext/>
              <w:keepLines/>
              <w:spacing w:after="0"/>
              <w:jc w:val="center"/>
              <w:rPr>
                <w:del w:id="3111" w:author="Reihaneh Malekafzaliardakani" w:date="2024-05-27T22:13:00Z"/>
                <w:rFonts w:ascii="Arial" w:hAnsi="Arial"/>
                <w:sz w:val="18"/>
              </w:rPr>
            </w:pPr>
          </w:p>
        </w:tc>
      </w:tr>
      <w:tr w:rsidR="00FF44B9" w:rsidRPr="00BB5147" w:rsidDel="00D96F01" w14:paraId="7E8251D3" w14:textId="2F3C658F" w:rsidTr="00825ACC">
        <w:trPr>
          <w:trHeight w:val="187"/>
          <w:jc w:val="center"/>
          <w:del w:id="3112"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61CBA7B1" w14:textId="13B18577" w:rsidR="00FF44B9" w:rsidRPr="00BB5147" w:rsidDel="00D96F01" w:rsidRDefault="00FF44B9" w:rsidP="00FF44B9">
            <w:pPr>
              <w:keepNext/>
              <w:keepLines/>
              <w:spacing w:after="0"/>
              <w:jc w:val="center"/>
              <w:rPr>
                <w:del w:id="3113"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CED1D59" w14:textId="1C59D2AA" w:rsidR="00FF44B9" w:rsidRPr="00BB5147" w:rsidDel="00D96F01" w:rsidRDefault="00FF44B9" w:rsidP="00FF44B9">
            <w:pPr>
              <w:keepNext/>
              <w:keepLines/>
              <w:spacing w:after="0"/>
              <w:jc w:val="center"/>
              <w:rPr>
                <w:del w:id="3114"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0F8BB654" w14:textId="674B3B43" w:rsidR="00FF44B9" w:rsidRPr="00BB5147" w:rsidDel="00D96F01" w:rsidRDefault="00FF44B9" w:rsidP="00FF44B9">
            <w:pPr>
              <w:keepNext/>
              <w:keepLines/>
              <w:spacing w:after="0"/>
              <w:jc w:val="center"/>
              <w:rPr>
                <w:del w:id="3115" w:author="Reihaneh Malekafzaliardakani" w:date="2024-05-27T22:13:00Z"/>
                <w:rFonts w:ascii="Arial" w:hAnsi="Arial" w:cs="Arial"/>
                <w:color w:val="000000"/>
                <w:sz w:val="18"/>
                <w:szCs w:val="18"/>
              </w:rPr>
            </w:pPr>
            <w:del w:id="3116" w:author="Reihaneh Malekafzaliardakani" w:date="2024-05-27T22:13:00Z">
              <w:r w:rsidDel="00D96F01">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7DDE6391" w14:textId="70E4DC5D" w:rsidR="00FF44B9" w:rsidRPr="00BB5147" w:rsidDel="00D96F01" w:rsidRDefault="00FF44B9" w:rsidP="00FF44B9">
            <w:pPr>
              <w:keepNext/>
              <w:keepLines/>
              <w:spacing w:after="0"/>
              <w:jc w:val="center"/>
              <w:rPr>
                <w:del w:id="3117" w:author="Reihaneh Malekafzaliardakani" w:date="2024-05-27T22:13:00Z"/>
                <w:rFonts w:ascii="Arial" w:hAnsi="Arial"/>
                <w:sz w:val="18"/>
                <w:szCs w:val="18"/>
                <w:lang w:eastAsia="ja-JP"/>
              </w:rPr>
            </w:pPr>
            <w:del w:id="3118" w:author="Reihaneh Malekafzaliardakani" w:date="2024-05-27T22:13:00Z">
              <w:r w:rsidRPr="00F71AD9" w:rsidDel="00D96F01">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579EB493" w14:textId="16E6CC68" w:rsidR="00FF44B9" w:rsidRPr="00BB5147" w:rsidDel="00D96F01" w:rsidRDefault="00FF44B9" w:rsidP="00FF44B9">
            <w:pPr>
              <w:keepNext/>
              <w:keepLines/>
              <w:spacing w:after="0"/>
              <w:jc w:val="center"/>
              <w:rPr>
                <w:del w:id="3119" w:author="Reihaneh Malekafzaliardakani" w:date="2024-05-27T22:13:00Z"/>
                <w:rFonts w:ascii="Arial" w:hAnsi="Arial"/>
                <w:sz w:val="18"/>
              </w:rPr>
            </w:pPr>
          </w:p>
        </w:tc>
      </w:tr>
      <w:tr w:rsidR="00FF44B9" w:rsidRPr="00BB5147" w:rsidDel="00D96F01" w14:paraId="12E3F3FD" w14:textId="2BDBBA20" w:rsidTr="00F6099A">
        <w:trPr>
          <w:trHeight w:val="187"/>
          <w:jc w:val="center"/>
          <w:del w:id="3120"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688A1777" w14:textId="3B10E622" w:rsidR="00FF44B9" w:rsidRPr="00BB5147" w:rsidDel="00D96F01" w:rsidRDefault="00FF44B9" w:rsidP="00FF44B9">
            <w:pPr>
              <w:keepNext/>
              <w:keepLines/>
              <w:spacing w:after="0"/>
              <w:jc w:val="center"/>
              <w:rPr>
                <w:del w:id="3121"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4B32E56" w14:textId="12596F43" w:rsidR="00FF44B9" w:rsidRPr="00BB5147" w:rsidDel="00D96F01" w:rsidRDefault="00FF44B9" w:rsidP="00FF44B9">
            <w:pPr>
              <w:keepNext/>
              <w:keepLines/>
              <w:spacing w:after="0"/>
              <w:jc w:val="center"/>
              <w:rPr>
                <w:del w:id="3122"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3905679E" w14:textId="1123E50F" w:rsidR="00FF44B9" w:rsidRPr="00BB5147" w:rsidDel="00D96F01" w:rsidRDefault="00FF44B9" w:rsidP="00FF44B9">
            <w:pPr>
              <w:keepNext/>
              <w:keepLines/>
              <w:spacing w:after="0"/>
              <w:jc w:val="center"/>
              <w:rPr>
                <w:del w:id="3123" w:author="Reihaneh Malekafzaliardakani" w:date="2024-05-27T22:13:00Z"/>
                <w:rFonts w:ascii="Arial" w:hAnsi="Arial" w:cs="Arial"/>
                <w:color w:val="000000"/>
                <w:sz w:val="18"/>
                <w:szCs w:val="18"/>
              </w:rPr>
            </w:pPr>
            <w:del w:id="3124" w:author="Reihaneh Malekafzaliardakani" w:date="2024-05-27T22:13:00Z">
              <w:r w:rsidDel="00D96F01">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1F64F217" w14:textId="7A9B8C4E" w:rsidR="00FF44B9" w:rsidRPr="00BB5147" w:rsidDel="00D96F01" w:rsidRDefault="00FF44B9" w:rsidP="00FF44B9">
            <w:pPr>
              <w:keepNext/>
              <w:keepLines/>
              <w:spacing w:after="0"/>
              <w:jc w:val="center"/>
              <w:rPr>
                <w:del w:id="3125" w:author="Reihaneh Malekafzaliardakani" w:date="2024-05-27T22:13:00Z"/>
                <w:rFonts w:ascii="Arial" w:hAnsi="Arial"/>
                <w:sz w:val="18"/>
                <w:szCs w:val="18"/>
                <w:lang w:eastAsia="ja-JP"/>
              </w:rPr>
            </w:pPr>
            <w:del w:id="3126" w:author="Reihaneh Malekafzaliardakani" w:date="2024-05-27T22:13:00Z">
              <w:r w:rsidDel="00D96F01">
                <w:rPr>
                  <w:rFonts w:ascii="Arial" w:hAnsi="Arial"/>
                  <w:sz w:val="18"/>
                </w:rPr>
                <w:delText>CA_n258H</w:delText>
              </w:r>
            </w:del>
          </w:p>
        </w:tc>
        <w:tc>
          <w:tcPr>
            <w:tcW w:w="2290" w:type="dxa"/>
            <w:tcBorders>
              <w:top w:val="nil"/>
              <w:left w:val="single" w:sz="4" w:space="0" w:color="auto"/>
              <w:bottom w:val="single" w:sz="4" w:space="0" w:color="auto"/>
              <w:right w:val="single" w:sz="4" w:space="0" w:color="auto"/>
            </w:tcBorders>
            <w:shd w:val="clear" w:color="auto" w:fill="auto"/>
          </w:tcPr>
          <w:p w14:paraId="7EA82016" w14:textId="3C628D83" w:rsidR="00FF44B9" w:rsidRPr="00BB5147" w:rsidDel="00D96F01" w:rsidRDefault="00FF44B9" w:rsidP="00FF44B9">
            <w:pPr>
              <w:keepNext/>
              <w:keepLines/>
              <w:spacing w:after="0"/>
              <w:jc w:val="center"/>
              <w:rPr>
                <w:del w:id="3127" w:author="Reihaneh Malekafzaliardakani" w:date="2024-05-27T22:13:00Z"/>
                <w:rFonts w:ascii="Arial" w:hAnsi="Arial"/>
                <w:sz w:val="18"/>
              </w:rPr>
            </w:pPr>
          </w:p>
        </w:tc>
      </w:tr>
      <w:tr w:rsidR="00FF44B9" w:rsidRPr="00BB5147" w14:paraId="202AA8BA" w14:textId="77777777" w:rsidTr="00F6099A">
        <w:trPr>
          <w:trHeight w:val="187"/>
          <w:jc w:val="center"/>
          <w:ins w:id="3128" w:author="Reihaneh Malekafzaliardakani" w:date="2024-05-27T22:10:00Z"/>
        </w:trPr>
        <w:tc>
          <w:tcPr>
            <w:tcW w:w="2605" w:type="dxa"/>
            <w:tcBorders>
              <w:top w:val="single" w:sz="4" w:space="0" w:color="auto"/>
              <w:left w:val="single" w:sz="4" w:space="0" w:color="auto"/>
              <w:bottom w:val="nil"/>
              <w:right w:val="single" w:sz="4" w:space="0" w:color="auto"/>
            </w:tcBorders>
            <w:shd w:val="clear" w:color="auto" w:fill="auto"/>
          </w:tcPr>
          <w:p w14:paraId="43D8D7C5" w14:textId="3E7E7FB5" w:rsidR="00FF44B9" w:rsidRPr="00BB5147" w:rsidRDefault="00FF44B9" w:rsidP="00FF44B9">
            <w:pPr>
              <w:keepNext/>
              <w:keepLines/>
              <w:spacing w:after="0"/>
              <w:jc w:val="center"/>
              <w:rPr>
                <w:ins w:id="3129" w:author="Reihaneh Malekafzaliardakani" w:date="2024-05-27T22:10:00Z"/>
                <w:rFonts w:ascii="Arial" w:hAnsi="Arial"/>
                <w:sz w:val="18"/>
              </w:rPr>
            </w:pPr>
            <w:ins w:id="3130" w:author="Reihaneh Malekafzaliardakani" w:date="2024-05-27T22:10:00Z">
              <w:r w:rsidRPr="005E1152">
                <w:rPr>
                  <w:rFonts w:ascii="Arial" w:hAnsi="Arial"/>
                  <w:sz w:val="18"/>
                </w:rPr>
                <w:t>CA_n7A-n26A-n78A-n258</w:t>
              </w:r>
              <w:r>
                <w:rPr>
                  <w:rFonts w:ascii="Arial" w:hAnsi="Arial"/>
                  <w:sz w:val="18"/>
                </w:rPr>
                <w:t>H</w:t>
              </w:r>
            </w:ins>
          </w:p>
        </w:tc>
        <w:tc>
          <w:tcPr>
            <w:tcW w:w="2440" w:type="dxa"/>
            <w:tcBorders>
              <w:top w:val="single" w:sz="4" w:space="0" w:color="auto"/>
              <w:left w:val="single" w:sz="4" w:space="0" w:color="auto"/>
              <w:bottom w:val="nil"/>
              <w:right w:val="single" w:sz="4" w:space="0" w:color="auto"/>
            </w:tcBorders>
            <w:shd w:val="clear" w:color="auto" w:fill="auto"/>
          </w:tcPr>
          <w:p w14:paraId="15F621D7" w14:textId="77777777" w:rsidR="00FF44B9" w:rsidRPr="005E1152" w:rsidRDefault="00FF44B9" w:rsidP="00FF44B9">
            <w:pPr>
              <w:keepNext/>
              <w:keepLines/>
              <w:spacing w:after="0"/>
              <w:jc w:val="center"/>
              <w:rPr>
                <w:ins w:id="3131" w:author="Reihaneh Malekafzaliardakani" w:date="2024-05-27T22:10:00Z"/>
                <w:rFonts w:ascii="Arial" w:hAnsi="Arial"/>
                <w:sz w:val="18"/>
              </w:rPr>
            </w:pPr>
            <w:ins w:id="3132" w:author="Reihaneh Malekafzaliardakani" w:date="2024-05-27T22:10:00Z">
              <w:r w:rsidRPr="005E1152">
                <w:rPr>
                  <w:rFonts w:ascii="Arial" w:hAnsi="Arial"/>
                  <w:sz w:val="18"/>
                </w:rPr>
                <w:t>CA_n7A-n26A</w:t>
              </w:r>
            </w:ins>
          </w:p>
          <w:p w14:paraId="1E7CFBD7" w14:textId="77777777" w:rsidR="00FF44B9" w:rsidRPr="005E1152" w:rsidRDefault="00FF44B9" w:rsidP="00FF44B9">
            <w:pPr>
              <w:keepNext/>
              <w:keepLines/>
              <w:spacing w:after="0"/>
              <w:jc w:val="center"/>
              <w:rPr>
                <w:ins w:id="3133" w:author="Reihaneh Malekafzaliardakani" w:date="2024-05-27T22:10:00Z"/>
                <w:rFonts w:ascii="Arial" w:hAnsi="Arial"/>
                <w:sz w:val="18"/>
              </w:rPr>
            </w:pPr>
            <w:ins w:id="3134" w:author="Reihaneh Malekafzaliardakani" w:date="2024-05-27T22:10:00Z">
              <w:r w:rsidRPr="005E1152">
                <w:rPr>
                  <w:rFonts w:ascii="Arial" w:hAnsi="Arial"/>
                  <w:sz w:val="18"/>
                </w:rPr>
                <w:t>CA_n7A-n78A</w:t>
              </w:r>
            </w:ins>
          </w:p>
          <w:p w14:paraId="3BD62C91" w14:textId="77777777" w:rsidR="00FF44B9" w:rsidRPr="005E1152" w:rsidRDefault="00FF44B9" w:rsidP="00FF44B9">
            <w:pPr>
              <w:keepNext/>
              <w:keepLines/>
              <w:spacing w:after="0"/>
              <w:jc w:val="center"/>
              <w:rPr>
                <w:ins w:id="3135" w:author="Reihaneh Malekafzaliardakani" w:date="2024-05-27T22:10:00Z"/>
                <w:rFonts w:ascii="Arial" w:hAnsi="Arial"/>
                <w:sz w:val="18"/>
              </w:rPr>
            </w:pPr>
            <w:ins w:id="3136" w:author="Reihaneh Malekafzaliardakani" w:date="2024-05-27T22:10:00Z">
              <w:r w:rsidRPr="005E1152">
                <w:rPr>
                  <w:rFonts w:ascii="Arial" w:hAnsi="Arial"/>
                  <w:sz w:val="18"/>
                </w:rPr>
                <w:t>CA_n7A-n258A</w:t>
              </w:r>
              <w:r>
                <w:rPr>
                  <w:rFonts w:ascii="Arial" w:hAnsi="Arial"/>
                  <w:sz w:val="18"/>
                </w:rPr>
                <w:t>/G/H</w:t>
              </w:r>
            </w:ins>
          </w:p>
          <w:p w14:paraId="227878C4" w14:textId="77777777" w:rsidR="00FF44B9" w:rsidRPr="005E1152" w:rsidRDefault="00FF44B9" w:rsidP="00FF44B9">
            <w:pPr>
              <w:keepNext/>
              <w:keepLines/>
              <w:spacing w:after="0"/>
              <w:jc w:val="center"/>
              <w:rPr>
                <w:ins w:id="3137" w:author="Reihaneh Malekafzaliardakani" w:date="2024-05-27T22:10:00Z"/>
                <w:rFonts w:ascii="Arial" w:hAnsi="Arial"/>
                <w:sz w:val="18"/>
              </w:rPr>
            </w:pPr>
            <w:ins w:id="3138" w:author="Reihaneh Malekafzaliardakani" w:date="2024-05-27T22:10:00Z">
              <w:r w:rsidRPr="005E1152">
                <w:rPr>
                  <w:rFonts w:ascii="Arial" w:hAnsi="Arial"/>
                  <w:sz w:val="18"/>
                </w:rPr>
                <w:t>CA_n26A-n78A</w:t>
              </w:r>
            </w:ins>
          </w:p>
          <w:p w14:paraId="02BDB2A0" w14:textId="77777777" w:rsidR="00FF44B9" w:rsidRPr="005E1152" w:rsidRDefault="00FF44B9" w:rsidP="00FF44B9">
            <w:pPr>
              <w:keepNext/>
              <w:keepLines/>
              <w:spacing w:after="0"/>
              <w:jc w:val="center"/>
              <w:rPr>
                <w:ins w:id="3139" w:author="Reihaneh Malekafzaliardakani" w:date="2024-05-27T22:10:00Z"/>
                <w:rFonts w:ascii="Arial" w:hAnsi="Arial"/>
                <w:sz w:val="18"/>
              </w:rPr>
            </w:pPr>
            <w:ins w:id="3140" w:author="Reihaneh Malekafzaliardakani" w:date="2024-05-27T22:10:00Z">
              <w:r w:rsidRPr="005E1152">
                <w:rPr>
                  <w:rFonts w:ascii="Arial" w:hAnsi="Arial"/>
                  <w:sz w:val="18"/>
                </w:rPr>
                <w:t>CA_n26A-n258A</w:t>
              </w:r>
              <w:r>
                <w:rPr>
                  <w:rFonts w:ascii="Arial" w:hAnsi="Arial"/>
                  <w:sz w:val="18"/>
                </w:rPr>
                <w:t>/G/H</w:t>
              </w:r>
            </w:ins>
          </w:p>
          <w:p w14:paraId="427A592D" w14:textId="77777777" w:rsidR="00FF44B9" w:rsidRDefault="00FF44B9" w:rsidP="00FF44B9">
            <w:pPr>
              <w:keepNext/>
              <w:keepLines/>
              <w:spacing w:after="0"/>
              <w:jc w:val="center"/>
              <w:rPr>
                <w:ins w:id="3141" w:author="Reihaneh Malekafzaliardakani" w:date="2024-05-27T22:10:00Z"/>
                <w:rFonts w:ascii="Arial" w:hAnsi="Arial"/>
                <w:sz w:val="18"/>
              </w:rPr>
            </w:pPr>
            <w:ins w:id="3142" w:author="Reihaneh Malekafzaliardakani" w:date="2024-05-27T22:10:00Z">
              <w:r w:rsidRPr="005E1152">
                <w:rPr>
                  <w:rFonts w:ascii="Arial" w:hAnsi="Arial"/>
                  <w:sz w:val="18"/>
                </w:rPr>
                <w:t>CA_n78A-n258A</w:t>
              </w:r>
              <w:r>
                <w:rPr>
                  <w:rFonts w:ascii="Arial" w:hAnsi="Arial"/>
                  <w:sz w:val="18"/>
                </w:rPr>
                <w:t>/G/H</w:t>
              </w:r>
            </w:ins>
          </w:p>
          <w:p w14:paraId="70DA7E4D" w14:textId="6ABBDDE7" w:rsidR="00FF44B9" w:rsidRPr="00BB5147" w:rsidRDefault="00FF44B9" w:rsidP="00FF44B9">
            <w:pPr>
              <w:keepNext/>
              <w:keepLines/>
              <w:spacing w:after="0"/>
              <w:jc w:val="center"/>
              <w:rPr>
                <w:ins w:id="3143" w:author="Reihaneh Malekafzaliardakani" w:date="2024-05-27T22:10:00Z"/>
                <w:rFonts w:ascii="Arial" w:hAnsi="Arial"/>
                <w:sz w:val="18"/>
              </w:rPr>
            </w:pPr>
            <w:ins w:id="3144" w:author="Reihaneh Malekafzaliardakani" w:date="2024-05-27T22:10:00Z">
              <w:r>
                <w:rPr>
                  <w:rFonts w:ascii="Arial" w:hAnsi="Arial"/>
                  <w:sz w:val="18"/>
                </w:rPr>
                <w:t>CA_n258G/H</w:t>
              </w:r>
            </w:ins>
          </w:p>
        </w:tc>
        <w:tc>
          <w:tcPr>
            <w:tcW w:w="1213" w:type="dxa"/>
            <w:tcBorders>
              <w:left w:val="single" w:sz="4" w:space="0" w:color="auto"/>
              <w:bottom w:val="single" w:sz="4" w:space="0" w:color="auto"/>
              <w:right w:val="single" w:sz="4" w:space="0" w:color="auto"/>
            </w:tcBorders>
          </w:tcPr>
          <w:p w14:paraId="092C32BB" w14:textId="443CCD7F" w:rsidR="00FF44B9" w:rsidRDefault="00FF44B9" w:rsidP="00FF44B9">
            <w:pPr>
              <w:keepNext/>
              <w:keepLines/>
              <w:spacing w:after="0"/>
              <w:jc w:val="center"/>
              <w:rPr>
                <w:ins w:id="3145" w:author="Reihaneh Malekafzaliardakani" w:date="2024-05-27T22:10:00Z"/>
                <w:rFonts w:ascii="Arial" w:hAnsi="Arial"/>
                <w:sz w:val="18"/>
                <w:szCs w:val="18"/>
                <w:lang w:eastAsia="zh-CN"/>
              </w:rPr>
            </w:pPr>
            <w:ins w:id="3146" w:author="Reihaneh Malekafzaliardakani" w:date="2024-05-27T22:10: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FA2F2FE" w14:textId="6BA44E29" w:rsidR="00FF44B9" w:rsidRDefault="00FF44B9" w:rsidP="00FF44B9">
            <w:pPr>
              <w:keepNext/>
              <w:keepLines/>
              <w:spacing w:after="0"/>
              <w:jc w:val="center"/>
              <w:rPr>
                <w:ins w:id="3147" w:author="Reihaneh Malekafzaliardakani" w:date="2024-05-27T22:10:00Z"/>
                <w:rFonts w:ascii="Arial" w:hAnsi="Arial"/>
                <w:sz w:val="18"/>
              </w:rPr>
            </w:pPr>
            <w:ins w:id="3148" w:author="Reihaneh Malekafzaliardakani" w:date="2024-05-27T22:10: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2950E9EB" w14:textId="1957709C" w:rsidR="00FF44B9" w:rsidRPr="00BB5147" w:rsidRDefault="00FF44B9" w:rsidP="00FF44B9">
            <w:pPr>
              <w:keepNext/>
              <w:keepLines/>
              <w:spacing w:after="0"/>
              <w:jc w:val="center"/>
              <w:rPr>
                <w:ins w:id="3149" w:author="Reihaneh Malekafzaliardakani" w:date="2024-05-27T22:10:00Z"/>
                <w:rFonts w:ascii="Arial" w:hAnsi="Arial"/>
                <w:sz w:val="18"/>
              </w:rPr>
            </w:pPr>
            <w:ins w:id="3150" w:author="Reihaneh Malekafzaliardakani" w:date="2024-05-27T22:10:00Z">
              <w:r>
                <w:rPr>
                  <w:rFonts w:ascii="Arial" w:hAnsi="Arial"/>
                  <w:sz w:val="18"/>
                </w:rPr>
                <w:t>0</w:t>
              </w:r>
            </w:ins>
          </w:p>
        </w:tc>
      </w:tr>
      <w:tr w:rsidR="00FF44B9" w:rsidRPr="00BB5147" w14:paraId="2B8197B8" w14:textId="77777777" w:rsidTr="00F6099A">
        <w:trPr>
          <w:trHeight w:val="187"/>
          <w:jc w:val="center"/>
          <w:ins w:id="3151" w:author="Reihaneh Malekafzaliardakani" w:date="2024-05-27T22:10:00Z"/>
        </w:trPr>
        <w:tc>
          <w:tcPr>
            <w:tcW w:w="2605" w:type="dxa"/>
            <w:tcBorders>
              <w:top w:val="nil"/>
              <w:left w:val="single" w:sz="4" w:space="0" w:color="auto"/>
              <w:bottom w:val="nil"/>
              <w:right w:val="single" w:sz="4" w:space="0" w:color="auto"/>
            </w:tcBorders>
            <w:shd w:val="clear" w:color="auto" w:fill="auto"/>
          </w:tcPr>
          <w:p w14:paraId="1F979E92" w14:textId="77777777" w:rsidR="00FF44B9" w:rsidRPr="00BB5147" w:rsidRDefault="00FF44B9" w:rsidP="00FF44B9">
            <w:pPr>
              <w:keepNext/>
              <w:keepLines/>
              <w:spacing w:after="0"/>
              <w:jc w:val="center"/>
              <w:rPr>
                <w:ins w:id="3152" w:author="Reihaneh Malekafzaliardakani" w:date="2024-05-27T22:10: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6AB06F5" w14:textId="77777777" w:rsidR="00FF44B9" w:rsidRPr="00BB5147" w:rsidRDefault="00FF44B9" w:rsidP="00FF44B9">
            <w:pPr>
              <w:keepNext/>
              <w:keepLines/>
              <w:spacing w:after="0"/>
              <w:jc w:val="center"/>
              <w:rPr>
                <w:ins w:id="3153" w:author="Reihaneh Malekafzaliardakani" w:date="2024-05-27T22:10:00Z"/>
                <w:rFonts w:ascii="Arial" w:hAnsi="Arial"/>
                <w:sz w:val="18"/>
              </w:rPr>
            </w:pPr>
          </w:p>
        </w:tc>
        <w:tc>
          <w:tcPr>
            <w:tcW w:w="1213" w:type="dxa"/>
            <w:tcBorders>
              <w:left w:val="single" w:sz="4" w:space="0" w:color="auto"/>
              <w:bottom w:val="single" w:sz="4" w:space="0" w:color="auto"/>
              <w:right w:val="single" w:sz="4" w:space="0" w:color="auto"/>
            </w:tcBorders>
          </w:tcPr>
          <w:p w14:paraId="3A369628" w14:textId="4A87D1EF" w:rsidR="00FF44B9" w:rsidRDefault="00FF44B9" w:rsidP="00FF44B9">
            <w:pPr>
              <w:keepNext/>
              <w:keepLines/>
              <w:spacing w:after="0"/>
              <w:jc w:val="center"/>
              <w:rPr>
                <w:ins w:id="3154" w:author="Reihaneh Malekafzaliardakani" w:date="2024-05-27T22:10:00Z"/>
                <w:rFonts w:ascii="Arial" w:hAnsi="Arial"/>
                <w:sz w:val="18"/>
                <w:szCs w:val="18"/>
                <w:lang w:eastAsia="zh-CN"/>
              </w:rPr>
            </w:pPr>
            <w:ins w:id="3155" w:author="Reihaneh Malekafzaliardakani" w:date="2024-05-27T22:10: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5B2B5C5D" w14:textId="578D9FAE" w:rsidR="00FF44B9" w:rsidRDefault="00FF44B9" w:rsidP="00FF44B9">
            <w:pPr>
              <w:keepNext/>
              <w:keepLines/>
              <w:spacing w:after="0"/>
              <w:jc w:val="center"/>
              <w:rPr>
                <w:ins w:id="3156" w:author="Reihaneh Malekafzaliardakani" w:date="2024-05-27T22:10:00Z"/>
                <w:rFonts w:ascii="Arial" w:hAnsi="Arial"/>
                <w:sz w:val="18"/>
              </w:rPr>
            </w:pPr>
            <w:ins w:id="3157" w:author="Reihaneh Malekafzaliardakani" w:date="2024-05-27T22:10: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298341D7" w14:textId="77777777" w:rsidR="00FF44B9" w:rsidRPr="00BB5147" w:rsidRDefault="00FF44B9" w:rsidP="00FF44B9">
            <w:pPr>
              <w:keepNext/>
              <w:keepLines/>
              <w:spacing w:after="0"/>
              <w:jc w:val="center"/>
              <w:rPr>
                <w:ins w:id="3158" w:author="Reihaneh Malekafzaliardakani" w:date="2024-05-27T22:10:00Z"/>
                <w:rFonts w:ascii="Arial" w:hAnsi="Arial"/>
                <w:sz w:val="18"/>
              </w:rPr>
            </w:pPr>
          </w:p>
        </w:tc>
      </w:tr>
      <w:tr w:rsidR="00FF44B9" w:rsidRPr="00BB5147" w14:paraId="56C7E1C7" w14:textId="77777777" w:rsidTr="00F6099A">
        <w:trPr>
          <w:trHeight w:val="187"/>
          <w:jc w:val="center"/>
          <w:ins w:id="3159" w:author="Reihaneh Malekafzaliardakani" w:date="2024-05-27T22:10:00Z"/>
        </w:trPr>
        <w:tc>
          <w:tcPr>
            <w:tcW w:w="2605" w:type="dxa"/>
            <w:tcBorders>
              <w:top w:val="nil"/>
              <w:left w:val="single" w:sz="4" w:space="0" w:color="auto"/>
              <w:bottom w:val="nil"/>
              <w:right w:val="single" w:sz="4" w:space="0" w:color="auto"/>
            </w:tcBorders>
            <w:shd w:val="clear" w:color="auto" w:fill="auto"/>
          </w:tcPr>
          <w:p w14:paraId="25A633AE" w14:textId="77777777" w:rsidR="00FF44B9" w:rsidRPr="00BB5147" w:rsidRDefault="00FF44B9" w:rsidP="00FF44B9">
            <w:pPr>
              <w:keepNext/>
              <w:keepLines/>
              <w:spacing w:after="0"/>
              <w:jc w:val="center"/>
              <w:rPr>
                <w:ins w:id="3160" w:author="Reihaneh Malekafzaliardakani" w:date="2024-05-27T22:10: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41958C6" w14:textId="77777777" w:rsidR="00FF44B9" w:rsidRPr="00BB5147" w:rsidRDefault="00FF44B9" w:rsidP="00FF44B9">
            <w:pPr>
              <w:keepNext/>
              <w:keepLines/>
              <w:spacing w:after="0"/>
              <w:jc w:val="center"/>
              <w:rPr>
                <w:ins w:id="3161" w:author="Reihaneh Malekafzaliardakani" w:date="2024-05-27T22:10:00Z"/>
                <w:rFonts w:ascii="Arial" w:hAnsi="Arial"/>
                <w:sz w:val="18"/>
              </w:rPr>
            </w:pPr>
          </w:p>
        </w:tc>
        <w:tc>
          <w:tcPr>
            <w:tcW w:w="1213" w:type="dxa"/>
            <w:tcBorders>
              <w:left w:val="single" w:sz="4" w:space="0" w:color="auto"/>
              <w:bottom w:val="single" w:sz="4" w:space="0" w:color="auto"/>
              <w:right w:val="single" w:sz="4" w:space="0" w:color="auto"/>
            </w:tcBorders>
          </w:tcPr>
          <w:p w14:paraId="0B6F9779" w14:textId="6F33B897" w:rsidR="00FF44B9" w:rsidRDefault="00FF44B9" w:rsidP="00FF44B9">
            <w:pPr>
              <w:keepNext/>
              <w:keepLines/>
              <w:spacing w:after="0"/>
              <w:jc w:val="center"/>
              <w:rPr>
                <w:ins w:id="3162" w:author="Reihaneh Malekafzaliardakani" w:date="2024-05-27T22:10:00Z"/>
                <w:rFonts w:ascii="Arial" w:hAnsi="Arial"/>
                <w:sz w:val="18"/>
                <w:szCs w:val="18"/>
                <w:lang w:eastAsia="zh-CN"/>
              </w:rPr>
            </w:pPr>
            <w:ins w:id="3163" w:author="Reihaneh Malekafzaliardakani" w:date="2024-05-27T22:10: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312B407" w14:textId="2E3D65A7" w:rsidR="00FF44B9" w:rsidRDefault="00FF44B9" w:rsidP="00FF44B9">
            <w:pPr>
              <w:keepNext/>
              <w:keepLines/>
              <w:spacing w:after="0"/>
              <w:jc w:val="center"/>
              <w:rPr>
                <w:ins w:id="3164" w:author="Reihaneh Malekafzaliardakani" w:date="2024-05-27T22:10:00Z"/>
                <w:rFonts w:ascii="Arial" w:hAnsi="Arial"/>
                <w:sz w:val="18"/>
              </w:rPr>
            </w:pPr>
            <w:ins w:id="3165" w:author="Reihaneh Malekafzaliardakani" w:date="2024-05-27T22:10: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F915DCB" w14:textId="77777777" w:rsidR="00FF44B9" w:rsidRPr="00BB5147" w:rsidRDefault="00FF44B9" w:rsidP="00FF44B9">
            <w:pPr>
              <w:keepNext/>
              <w:keepLines/>
              <w:spacing w:after="0"/>
              <w:jc w:val="center"/>
              <w:rPr>
                <w:ins w:id="3166" w:author="Reihaneh Malekafzaliardakani" w:date="2024-05-27T22:10:00Z"/>
                <w:rFonts w:ascii="Arial" w:hAnsi="Arial"/>
                <w:sz w:val="18"/>
              </w:rPr>
            </w:pPr>
          </w:p>
        </w:tc>
      </w:tr>
      <w:tr w:rsidR="00FF44B9" w:rsidRPr="00BB5147" w14:paraId="4AAB7887" w14:textId="77777777" w:rsidTr="00825ACC">
        <w:trPr>
          <w:trHeight w:val="187"/>
          <w:jc w:val="center"/>
          <w:ins w:id="3167" w:author="Reihaneh Malekafzaliardakani" w:date="2024-05-27T22:10:00Z"/>
        </w:trPr>
        <w:tc>
          <w:tcPr>
            <w:tcW w:w="2605" w:type="dxa"/>
            <w:tcBorders>
              <w:top w:val="nil"/>
              <w:left w:val="single" w:sz="4" w:space="0" w:color="auto"/>
              <w:bottom w:val="single" w:sz="4" w:space="0" w:color="auto"/>
              <w:right w:val="single" w:sz="4" w:space="0" w:color="auto"/>
            </w:tcBorders>
            <w:shd w:val="clear" w:color="auto" w:fill="auto"/>
          </w:tcPr>
          <w:p w14:paraId="4D2D6F80" w14:textId="77777777" w:rsidR="00FF44B9" w:rsidRPr="00BB5147" w:rsidRDefault="00FF44B9" w:rsidP="00FF44B9">
            <w:pPr>
              <w:keepNext/>
              <w:keepLines/>
              <w:spacing w:after="0"/>
              <w:jc w:val="center"/>
              <w:rPr>
                <w:ins w:id="3168" w:author="Reihaneh Malekafzaliardakani" w:date="2024-05-27T22:10: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31B6407" w14:textId="77777777" w:rsidR="00FF44B9" w:rsidRPr="00BB5147" w:rsidRDefault="00FF44B9" w:rsidP="00FF44B9">
            <w:pPr>
              <w:keepNext/>
              <w:keepLines/>
              <w:spacing w:after="0"/>
              <w:jc w:val="center"/>
              <w:rPr>
                <w:ins w:id="3169" w:author="Reihaneh Malekafzaliardakani" w:date="2024-05-27T22:10:00Z"/>
                <w:rFonts w:ascii="Arial" w:hAnsi="Arial"/>
                <w:sz w:val="18"/>
              </w:rPr>
            </w:pPr>
          </w:p>
        </w:tc>
        <w:tc>
          <w:tcPr>
            <w:tcW w:w="1213" w:type="dxa"/>
            <w:tcBorders>
              <w:left w:val="single" w:sz="4" w:space="0" w:color="auto"/>
              <w:bottom w:val="single" w:sz="4" w:space="0" w:color="auto"/>
              <w:right w:val="single" w:sz="4" w:space="0" w:color="auto"/>
            </w:tcBorders>
          </w:tcPr>
          <w:p w14:paraId="2CD95B47" w14:textId="0471879F" w:rsidR="00FF44B9" w:rsidRDefault="00FF44B9" w:rsidP="00FF44B9">
            <w:pPr>
              <w:keepNext/>
              <w:keepLines/>
              <w:spacing w:after="0"/>
              <w:jc w:val="center"/>
              <w:rPr>
                <w:ins w:id="3170" w:author="Reihaneh Malekafzaliardakani" w:date="2024-05-27T22:10:00Z"/>
                <w:rFonts w:ascii="Arial" w:hAnsi="Arial"/>
                <w:sz w:val="18"/>
                <w:szCs w:val="18"/>
                <w:lang w:eastAsia="zh-CN"/>
              </w:rPr>
            </w:pPr>
            <w:ins w:id="3171" w:author="Reihaneh Malekafzaliardakani" w:date="2024-05-27T22:10: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298F7A80" w14:textId="126C8AF9" w:rsidR="00FF44B9" w:rsidRDefault="00FF44B9" w:rsidP="00FF44B9">
            <w:pPr>
              <w:keepNext/>
              <w:keepLines/>
              <w:spacing w:after="0"/>
              <w:jc w:val="center"/>
              <w:rPr>
                <w:ins w:id="3172" w:author="Reihaneh Malekafzaliardakani" w:date="2024-05-27T22:10:00Z"/>
                <w:rFonts w:ascii="Arial" w:hAnsi="Arial"/>
                <w:sz w:val="18"/>
              </w:rPr>
            </w:pPr>
            <w:ins w:id="3173" w:author="Reihaneh Malekafzaliardakani" w:date="2024-05-27T22:10:00Z">
              <w:r>
                <w:rPr>
                  <w:rFonts w:ascii="Arial" w:hAnsi="Arial"/>
                  <w:sz w:val="18"/>
                </w:rPr>
                <w:t>CA_n258H</w:t>
              </w:r>
            </w:ins>
          </w:p>
        </w:tc>
        <w:tc>
          <w:tcPr>
            <w:tcW w:w="2290" w:type="dxa"/>
            <w:tcBorders>
              <w:top w:val="nil"/>
              <w:left w:val="single" w:sz="4" w:space="0" w:color="auto"/>
              <w:bottom w:val="single" w:sz="4" w:space="0" w:color="auto"/>
              <w:right w:val="single" w:sz="4" w:space="0" w:color="auto"/>
            </w:tcBorders>
            <w:shd w:val="clear" w:color="auto" w:fill="auto"/>
          </w:tcPr>
          <w:p w14:paraId="005B53D3" w14:textId="77777777" w:rsidR="00FF44B9" w:rsidRPr="00BB5147" w:rsidRDefault="00FF44B9" w:rsidP="00FF44B9">
            <w:pPr>
              <w:keepNext/>
              <w:keepLines/>
              <w:spacing w:after="0"/>
              <w:jc w:val="center"/>
              <w:rPr>
                <w:ins w:id="3174" w:author="Reihaneh Malekafzaliardakani" w:date="2024-05-27T22:10:00Z"/>
                <w:rFonts w:ascii="Arial" w:hAnsi="Arial"/>
                <w:sz w:val="18"/>
              </w:rPr>
            </w:pPr>
          </w:p>
        </w:tc>
      </w:tr>
      <w:tr w:rsidR="00FF44B9" w:rsidRPr="00BB5147" w:rsidDel="00D61588" w14:paraId="276759B8" w14:textId="291B246D" w:rsidTr="00825ACC">
        <w:trPr>
          <w:trHeight w:val="187"/>
          <w:jc w:val="center"/>
          <w:del w:id="3175" w:author="Reihaneh Malekafzaliardakani" w:date="2024-05-28T08:08:00Z"/>
        </w:trPr>
        <w:tc>
          <w:tcPr>
            <w:tcW w:w="2605" w:type="dxa"/>
            <w:tcBorders>
              <w:top w:val="nil"/>
              <w:left w:val="single" w:sz="4" w:space="0" w:color="auto"/>
              <w:bottom w:val="single" w:sz="4" w:space="0" w:color="auto"/>
              <w:right w:val="single" w:sz="4" w:space="0" w:color="auto"/>
            </w:tcBorders>
            <w:shd w:val="clear" w:color="auto" w:fill="auto"/>
          </w:tcPr>
          <w:p w14:paraId="4E13FE76" w14:textId="4F9F0763" w:rsidR="00FF44B9" w:rsidRPr="00BB5147" w:rsidDel="00D61588" w:rsidRDefault="00FF44B9" w:rsidP="00FF44B9">
            <w:pPr>
              <w:keepNext/>
              <w:keepLines/>
              <w:spacing w:after="0"/>
              <w:jc w:val="center"/>
              <w:rPr>
                <w:del w:id="3176" w:author="Reihaneh Malekafzaliardakani" w:date="2024-05-28T08:08:00Z"/>
                <w:rFonts w:ascii="Arial" w:hAnsi="Arial"/>
                <w:sz w:val="18"/>
              </w:rPr>
            </w:pPr>
            <w:del w:id="3177" w:author="Reihaneh Malekafzaliardakani" w:date="2024-05-28T08:08:00Z">
              <w:r w:rsidRPr="005E1152" w:rsidDel="00D61588">
                <w:rPr>
                  <w:rFonts w:ascii="Arial" w:hAnsi="Arial"/>
                  <w:sz w:val="18"/>
                </w:rPr>
                <w:delText>CA_n7A-n26A-n78A-n258</w:delText>
              </w:r>
              <w:r w:rsidDel="00D61588">
                <w:rPr>
                  <w:rFonts w:ascii="Arial" w:hAnsi="Arial"/>
                  <w:sz w:val="18"/>
                </w:rPr>
                <w:delText>I</w:delText>
              </w:r>
            </w:del>
          </w:p>
        </w:tc>
        <w:tc>
          <w:tcPr>
            <w:tcW w:w="2440" w:type="dxa"/>
            <w:tcBorders>
              <w:top w:val="nil"/>
              <w:left w:val="single" w:sz="4" w:space="0" w:color="auto"/>
              <w:bottom w:val="single" w:sz="4" w:space="0" w:color="auto"/>
              <w:right w:val="single" w:sz="4" w:space="0" w:color="auto"/>
            </w:tcBorders>
            <w:shd w:val="clear" w:color="auto" w:fill="auto"/>
          </w:tcPr>
          <w:p w14:paraId="7015CEA1" w14:textId="36D11046" w:rsidR="00FF44B9" w:rsidRPr="005E1152" w:rsidDel="00D61588" w:rsidRDefault="00FF44B9" w:rsidP="00FF44B9">
            <w:pPr>
              <w:keepNext/>
              <w:keepLines/>
              <w:spacing w:after="0"/>
              <w:jc w:val="center"/>
              <w:rPr>
                <w:del w:id="3178" w:author="Reihaneh Malekafzaliardakani" w:date="2024-05-28T08:08:00Z"/>
                <w:rFonts w:ascii="Arial" w:hAnsi="Arial"/>
                <w:sz w:val="18"/>
              </w:rPr>
            </w:pPr>
            <w:del w:id="3179" w:author="Reihaneh Malekafzaliardakani" w:date="2024-05-28T08:08:00Z">
              <w:r w:rsidRPr="005E1152" w:rsidDel="00D61588">
                <w:rPr>
                  <w:rFonts w:ascii="Arial" w:hAnsi="Arial"/>
                  <w:sz w:val="18"/>
                </w:rPr>
                <w:delText>CA_n7A-n26A</w:delText>
              </w:r>
            </w:del>
          </w:p>
          <w:p w14:paraId="0FA4E78F" w14:textId="3B887E37" w:rsidR="00FF44B9" w:rsidRPr="005E1152" w:rsidDel="00D61588" w:rsidRDefault="00FF44B9" w:rsidP="00FF44B9">
            <w:pPr>
              <w:keepNext/>
              <w:keepLines/>
              <w:spacing w:after="0"/>
              <w:jc w:val="center"/>
              <w:rPr>
                <w:del w:id="3180" w:author="Reihaneh Malekafzaliardakani" w:date="2024-05-28T08:08:00Z"/>
                <w:rFonts w:ascii="Arial" w:hAnsi="Arial"/>
                <w:sz w:val="18"/>
              </w:rPr>
            </w:pPr>
            <w:del w:id="3181" w:author="Reihaneh Malekafzaliardakani" w:date="2024-05-28T08:08:00Z">
              <w:r w:rsidRPr="005E1152" w:rsidDel="00D61588">
                <w:rPr>
                  <w:rFonts w:ascii="Arial" w:hAnsi="Arial"/>
                  <w:sz w:val="18"/>
                </w:rPr>
                <w:delText>CA_n7A-n78A</w:delText>
              </w:r>
            </w:del>
          </w:p>
          <w:p w14:paraId="4454102C" w14:textId="3406FC38" w:rsidR="00FF44B9" w:rsidRPr="005E1152" w:rsidDel="00D61588" w:rsidRDefault="00FF44B9" w:rsidP="00FF44B9">
            <w:pPr>
              <w:keepNext/>
              <w:keepLines/>
              <w:spacing w:after="0"/>
              <w:jc w:val="center"/>
              <w:rPr>
                <w:del w:id="3182" w:author="Reihaneh Malekafzaliardakani" w:date="2024-05-28T08:08:00Z"/>
                <w:rFonts w:ascii="Arial" w:hAnsi="Arial"/>
                <w:sz w:val="18"/>
              </w:rPr>
            </w:pPr>
            <w:del w:id="3183" w:author="Reihaneh Malekafzaliardakani" w:date="2024-05-28T08:08:00Z">
              <w:r w:rsidRPr="005E1152" w:rsidDel="00D61588">
                <w:rPr>
                  <w:rFonts w:ascii="Arial" w:hAnsi="Arial"/>
                  <w:sz w:val="18"/>
                </w:rPr>
                <w:delText>CA_n7A-n258A</w:delText>
              </w:r>
              <w:r w:rsidDel="00D61588">
                <w:rPr>
                  <w:rFonts w:ascii="Arial" w:hAnsi="Arial"/>
                  <w:sz w:val="18"/>
                </w:rPr>
                <w:delText>/G/H/I</w:delText>
              </w:r>
            </w:del>
          </w:p>
          <w:p w14:paraId="67FD3CCD" w14:textId="1AA78B5E" w:rsidR="00FF44B9" w:rsidRPr="005E1152" w:rsidDel="00D61588" w:rsidRDefault="00FF44B9" w:rsidP="00FF44B9">
            <w:pPr>
              <w:keepNext/>
              <w:keepLines/>
              <w:spacing w:after="0"/>
              <w:jc w:val="center"/>
              <w:rPr>
                <w:del w:id="3184" w:author="Reihaneh Malekafzaliardakani" w:date="2024-05-28T08:08:00Z"/>
                <w:rFonts w:ascii="Arial" w:hAnsi="Arial"/>
                <w:sz w:val="18"/>
              </w:rPr>
            </w:pPr>
            <w:del w:id="3185" w:author="Reihaneh Malekafzaliardakani" w:date="2024-05-28T08:08:00Z">
              <w:r w:rsidRPr="005E1152" w:rsidDel="00D61588">
                <w:rPr>
                  <w:rFonts w:ascii="Arial" w:hAnsi="Arial"/>
                  <w:sz w:val="18"/>
                </w:rPr>
                <w:delText>CA_n26A-n78A</w:delText>
              </w:r>
            </w:del>
          </w:p>
          <w:p w14:paraId="791275FC" w14:textId="32D609C4" w:rsidR="00FF44B9" w:rsidRPr="005E1152" w:rsidDel="00D61588" w:rsidRDefault="00FF44B9" w:rsidP="00FF44B9">
            <w:pPr>
              <w:keepNext/>
              <w:keepLines/>
              <w:spacing w:after="0"/>
              <w:jc w:val="center"/>
              <w:rPr>
                <w:del w:id="3186" w:author="Reihaneh Malekafzaliardakani" w:date="2024-05-28T08:08:00Z"/>
                <w:rFonts w:ascii="Arial" w:hAnsi="Arial"/>
                <w:sz w:val="18"/>
              </w:rPr>
            </w:pPr>
            <w:del w:id="3187" w:author="Reihaneh Malekafzaliardakani" w:date="2024-05-28T08:08:00Z">
              <w:r w:rsidRPr="005E1152" w:rsidDel="00D61588">
                <w:rPr>
                  <w:rFonts w:ascii="Arial" w:hAnsi="Arial"/>
                  <w:sz w:val="18"/>
                </w:rPr>
                <w:delText>CA_n26A-n258A</w:delText>
              </w:r>
              <w:r w:rsidDel="00D61588">
                <w:rPr>
                  <w:rFonts w:ascii="Arial" w:hAnsi="Arial"/>
                  <w:sz w:val="18"/>
                </w:rPr>
                <w:delText>/G/H/I</w:delText>
              </w:r>
            </w:del>
          </w:p>
          <w:p w14:paraId="54454BDE" w14:textId="504339CA" w:rsidR="00FF44B9" w:rsidDel="00D61588" w:rsidRDefault="00FF44B9" w:rsidP="00FF44B9">
            <w:pPr>
              <w:keepNext/>
              <w:keepLines/>
              <w:spacing w:after="0"/>
              <w:jc w:val="center"/>
              <w:rPr>
                <w:del w:id="3188" w:author="Reihaneh Malekafzaliardakani" w:date="2024-05-28T08:08:00Z"/>
                <w:rFonts w:ascii="Arial" w:hAnsi="Arial"/>
                <w:sz w:val="18"/>
              </w:rPr>
            </w:pPr>
            <w:del w:id="3189" w:author="Reihaneh Malekafzaliardakani" w:date="2024-05-28T08:08:00Z">
              <w:r w:rsidRPr="005E1152" w:rsidDel="00D61588">
                <w:rPr>
                  <w:rFonts w:ascii="Arial" w:hAnsi="Arial"/>
                  <w:sz w:val="18"/>
                </w:rPr>
                <w:delText>CA_n78A-n258A</w:delText>
              </w:r>
              <w:r w:rsidDel="00D61588">
                <w:rPr>
                  <w:rFonts w:ascii="Arial" w:hAnsi="Arial"/>
                  <w:sz w:val="18"/>
                </w:rPr>
                <w:delText>/G/H/I</w:delText>
              </w:r>
            </w:del>
          </w:p>
          <w:p w14:paraId="017C5F4A" w14:textId="0F89659D" w:rsidR="00FF44B9" w:rsidRPr="00BB5147" w:rsidDel="00D61588" w:rsidRDefault="00FF44B9" w:rsidP="00FF44B9">
            <w:pPr>
              <w:keepNext/>
              <w:keepLines/>
              <w:spacing w:after="0"/>
              <w:jc w:val="center"/>
              <w:rPr>
                <w:del w:id="3190" w:author="Reihaneh Malekafzaliardakani" w:date="2024-05-28T08:08:00Z"/>
                <w:rFonts w:ascii="Arial" w:hAnsi="Arial"/>
                <w:sz w:val="18"/>
              </w:rPr>
            </w:pPr>
            <w:del w:id="3191" w:author="Reihaneh Malekafzaliardakani" w:date="2024-05-28T08:08:00Z">
              <w:r w:rsidDel="00D61588">
                <w:rPr>
                  <w:rFonts w:ascii="Arial" w:hAnsi="Arial"/>
                  <w:sz w:val="18"/>
                </w:rPr>
                <w:delText>CA_n258G/H/I</w:delText>
              </w:r>
            </w:del>
          </w:p>
        </w:tc>
        <w:tc>
          <w:tcPr>
            <w:tcW w:w="1213" w:type="dxa"/>
            <w:tcBorders>
              <w:left w:val="single" w:sz="4" w:space="0" w:color="auto"/>
              <w:bottom w:val="single" w:sz="4" w:space="0" w:color="auto"/>
              <w:right w:val="single" w:sz="4" w:space="0" w:color="auto"/>
            </w:tcBorders>
          </w:tcPr>
          <w:p w14:paraId="1B6052FB" w14:textId="53E9C2AF" w:rsidR="00FF44B9" w:rsidRPr="00BB5147" w:rsidDel="00D61588" w:rsidRDefault="00FF44B9" w:rsidP="00FF44B9">
            <w:pPr>
              <w:keepNext/>
              <w:keepLines/>
              <w:spacing w:after="0"/>
              <w:jc w:val="center"/>
              <w:rPr>
                <w:del w:id="3192" w:author="Reihaneh Malekafzaliardakani" w:date="2024-05-28T08:08:00Z"/>
                <w:rFonts w:ascii="Arial" w:hAnsi="Arial" w:cs="Arial"/>
                <w:color w:val="000000"/>
                <w:sz w:val="18"/>
                <w:szCs w:val="18"/>
              </w:rPr>
            </w:pPr>
            <w:del w:id="3193" w:author="Reihaneh Malekafzaliardakani" w:date="2024-05-28T08:08:00Z">
              <w:r w:rsidDel="00D6158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595C2A65" w14:textId="7D846367" w:rsidR="00FF44B9" w:rsidRPr="00BB5147" w:rsidDel="00D61588" w:rsidRDefault="00FF44B9" w:rsidP="00FF44B9">
            <w:pPr>
              <w:keepNext/>
              <w:keepLines/>
              <w:spacing w:after="0"/>
              <w:jc w:val="center"/>
              <w:rPr>
                <w:del w:id="3194" w:author="Reihaneh Malekafzaliardakani" w:date="2024-05-28T08:08:00Z"/>
                <w:rFonts w:ascii="Arial" w:hAnsi="Arial"/>
                <w:sz w:val="18"/>
                <w:szCs w:val="18"/>
                <w:lang w:eastAsia="ja-JP"/>
              </w:rPr>
            </w:pPr>
            <w:del w:id="3195" w:author="Reihaneh Malekafzaliardakani" w:date="2024-05-28T08:08:00Z">
              <w:r w:rsidRPr="00F71AD9" w:rsidDel="00D61588">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3FD34769" w14:textId="55A8002A" w:rsidR="00FF44B9" w:rsidRPr="00BB5147" w:rsidDel="00D61588" w:rsidRDefault="00FF44B9" w:rsidP="00FF44B9">
            <w:pPr>
              <w:keepNext/>
              <w:keepLines/>
              <w:spacing w:after="0"/>
              <w:jc w:val="center"/>
              <w:rPr>
                <w:del w:id="3196" w:author="Reihaneh Malekafzaliardakani" w:date="2024-05-28T08:08:00Z"/>
                <w:rFonts w:ascii="Arial" w:hAnsi="Arial"/>
                <w:sz w:val="18"/>
              </w:rPr>
            </w:pPr>
            <w:del w:id="3197" w:author="Reihaneh Malekafzaliardakani" w:date="2024-05-28T08:08:00Z">
              <w:r w:rsidDel="00D61588">
                <w:rPr>
                  <w:rFonts w:ascii="Arial" w:hAnsi="Arial"/>
                  <w:sz w:val="18"/>
                </w:rPr>
                <w:delText>0</w:delText>
              </w:r>
            </w:del>
          </w:p>
        </w:tc>
      </w:tr>
      <w:tr w:rsidR="00FF44B9" w:rsidRPr="00BB5147" w:rsidDel="00D61588" w14:paraId="13C771E0" w14:textId="4AC4448A" w:rsidTr="00825ACC">
        <w:trPr>
          <w:trHeight w:val="187"/>
          <w:jc w:val="center"/>
          <w:del w:id="3198" w:author="Reihaneh Malekafzaliardakani" w:date="2024-05-28T08:08:00Z"/>
        </w:trPr>
        <w:tc>
          <w:tcPr>
            <w:tcW w:w="2605" w:type="dxa"/>
            <w:tcBorders>
              <w:top w:val="nil"/>
              <w:left w:val="single" w:sz="4" w:space="0" w:color="auto"/>
              <w:bottom w:val="single" w:sz="4" w:space="0" w:color="auto"/>
              <w:right w:val="single" w:sz="4" w:space="0" w:color="auto"/>
            </w:tcBorders>
            <w:shd w:val="clear" w:color="auto" w:fill="auto"/>
          </w:tcPr>
          <w:p w14:paraId="42E9A1C3" w14:textId="115122EC" w:rsidR="00FF44B9" w:rsidRPr="00BB5147" w:rsidDel="00D61588" w:rsidRDefault="00FF44B9" w:rsidP="00FF44B9">
            <w:pPr>
              <w:keepNext/>
              <w:keepLines/>
              <w:spacing w:after="0"/>
              <w:jc w:val="center"/>
              <w:rPr>
                <w:del w:id="3199" w:author="Reihaneh Malekafzaliardakani" w:date="2024-05-28T08:08: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7EF9F57" w14:textId="70B5697C" w:rsidR="00FF44B9" w:rsidRPr="00BB5147" w:rsidDel="00D61588" w:rsidRDefault="00FF44B9" w:rsidP="00FF44B9">
            <w:pPr>
              <w:keepNext/>
              <w:keepLines/>
              <w:spacing w:after="0"/>
              <w:jc w:val="center"/>
              <w:rPr>
                <w:del w:id="3200" w:author="Reihaneh Malekafzaliardakani" w:date="2024-05-28T08:08:00Z"/>
                <w:rFonts w:ascii="Arial" w:hAnsi="Arial"/>
                <w:sz w:val="18"/>
              </w:rPr>
            </w:pPr>
          </w:p>
        </w:tc>
        <w:tc>
          <w:tcPr>
            <w:tcW w:w="1213" w:type="dxa"/>
            <w:tcBorders>
              <w:left w:val="single" w:sz="4" w:space="0" w:color="auto"/>
              <w:bottom w:val="single" w:sz="4" w:space="0" w:color="auto"/>
              <w:right w:val="single" w:sz="4" w:space="0" w:color="auto"/>
            </w:tcBorders>
          </w:tcPr>
          <w:p w14:paraId="5EC09CDA" w14:textId="676314DC" w:rsidR="00FF44B9" w:rsidRPr="00BB5147" w:rsidDel="00D61588" w:rsidRDefault="00FF44B9" w:rsidP="00FF44B9">
            <w:pPr>
              <w:keepNext/>
              <w:keepLines/>
              <w:spacing w:after="0"/>
              <w:jc w:val="center"/>
              <w:rPr>
                <w:del w:id="3201" w:author="Reihaneh Malekafzaliardakani" w:date="2024-05-28T08:08:00Z"/>
                <w:rFonts w:ascii="Arial" w:hAnsi="Arial" w:cs="Arial"/>
                <w:color w:val="000000"/>
                <w:sz w:val="18"/>
                <w:szCs w:val="18"/>
              </w:rPr>
            </w:pPr>
            <w:del w:id="3202" w:author="Reihaneh Malekafzaliardakani" w:date="2024-05-28T08:08:00Z">
              <w:r w:rsidDel="00D6158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1E4E45A4" w14:textId="0A298010" w:rsidR="00FF44B9" w:rsidRPr="00BB5147" w:rsidDel="00D61588" w:rsidRDefault="00FF44B9" w:rsidP="00FF44B9">
            <w:pPr>
              <w:keepNext/>
              <w:keepLines/>
              <w:spacing w:after="0"/>
              <w:jc w:val="center"/>
              <w:rPr>
                <w:del w:id="3203" w:author="Reihaneh Malekafzaliardakani" w:date="2024-05-28T08:08:00Z"/>
                <w:rFonts w:ascii="Arial" w:hAnsi="Arial"/>
                <w:sz w:val="18"/>
                <w:szCs w:val="18"/>
                <w:lang w:eastAsia="ja-JP"/>
              </w:rPr>
            </w:pPr>
            <w:del w:id="3204" w:author="Reihaneh Malekafzaliardakani" w:date="2024-05-28T08:08:00Z">
              <w:r w:rsidRPr="00F71AD9" w:rsidDel="00D61588">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3BD27461" w14:textId="7522953D" w:rsidR="00FF44B9" w:rsidRPr="00BB5147" w:rsidDel="00D61588" w:rsidRDefault="00FF44B9" w:rsidP="00FF44B9">
            <w:pPr>
              <w:keepNext/>
              <w:keepLines/>
              <w:spacing w:after="0"/>
              <w:jc w:val="center"/>
              <w:rPr>
                <w:del w:id="3205" w:author="Reihaneh Malekafzaliardakani" w:date="2024-05-28T08:08:00Z"/>
                <w:rFonts w:ascii="Arial" w:hAnsi="Arial"/>
                <w:sz w:val="18"/>
              </w:rPr>
            </w:pPr>
          </w:p>
        </w:tc>
      </w:tr>
      <w:tr w:rsidR="00FF44B9" w:rsidRPr="00BB5147" w:rsidDel="00D61588" w14:paraId="33C97761" w14:textId="67BCF20F" w:rsidTr="00825ACC">
        <w:trPr>
          <w:trHeight w:val="187"/>
          <w:jc w:val="center"/>
          <w:del w:id="3206" w:author="Reihaneh Malekafzaliardakani" w:date="2024-05-28T08:08:00Z"/>
        </w:trPr>
        <w:tc>
          <w:tcPr>
            <w:tcW w:w="2605" w:type="dxa"/>
            <w:tcBorders>
              <w:top w:val="nil"/>
              <w:left w:val="single" w:sz="4" w:space="0" w:color="auto"/>
              <w:bottom w:val="single" w:sz="4" w:space="0" w:color="auto"/>
              <w:right w:val="single" w:sz="4" w:space="0" w:color="auto"/>
            </w:tcBorders>
            <w:shd w:val="clear" w:color="auto" w:fill="auto"/>
          </w:tcPr>
          <w:p w14:paraId="65686089" w14:textId="668633E1" w:rsidR="00FF44B9" w:rsidRPr="00BB5147" w:rsidDel="00D61588" w:rsidRDefault="00FF44B9" w:rsidP="00FF44B9">
            <w:pPr>
              <w:keepNext/>
              <w:keepLines/>
              <w:spacing w:after="0"/>
              <w:jc w:val="center"/>
              <w:rPr>
                <w:del w:id="3207" w:author="Reihaneh Malekafzaliardakani" w:date="2024-05-28T08:08: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04C5084" w14:textId="45811F19" w:rsidR="00FF44B9" w:rsidRPr="00BB5147" w:rsidDel="00D61588" w:rsidRDefault="00FF44B9" w:rsidP="00FF44B9">
            <w:pPr>
              <w:keepNext/>
              <w:keepLines/>
              <w:spacing w:after="0"/>
              <w:jc w:val="center"/>
              <w:rPr>
                <w:del w:id="3208" w:author="Reihaneh Malekafzaliardakani" w:date="2024-05-28T08:08:00Z"/>
                <w:rFonts w:ascii="Arial" w:hAnsi="Arial"/>
                <w:sz w:val="18"/>
              </w:rPr>
            </w:pPr>
          </w:p>
        </w:tc>
        <w:tc>
          <w:tcPr>
            <w:tcW w:w="1213" w:type="dxa"/>
            <w:tcBorders>
              <w:left w:val="single" w:sz="4" w:space="0" w:color="auto"/>
              <w:bottom w:val="single" w:sz="4" w:space="0" w:color="auto"/>
              <w:right w:val="single" w:sz="4" w:space="0" w:color="auto"/>
            </w:tcBorders>
          </w:tcPr>
          <w:p w14:paraId="3AB9D59C" w14:textId="6BB01990" w:rsidR="00FF44B9" w:rsidRPr="00BB5147" w:rsidDel="00D61588" w:rsidRDefault="00FF44B9" w:rsidP="00FF44B9">
            <w:pPr>
              <w:keepNext/>
              <w:keepLines/>
              <w:spacing w:after="0"/>
              <w:jc w:val="center"/>
              <w:rPr>
                <w:del w:id="3209" w:author="Reihaneh Malekafzaliardakani" w:date="2024-05-28T08:08:00Z"/>
                <w:rFonts w:ascii="Arial" w:hAnsi="Arial" w:cs="Arial"/>
                <w:color w:val="000000"/>
                <w:sz w:val="18"/>
                <w:szCs w:val="18"/>
              </w:rPr>
            </w:pPr>
            <w:del w:id="3210" w:author="Reihaneh Malekafzaliardakani" w:date="2024-05-28T08:08:00Z">
              <w:r w:rsidDel="00D6158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06448CAE" w14:textId="674802C0" w:rsidR="00FF44B9" w:rsidRPr="00BB5147" w:rsidDel="00D61588" w:rsidRDefault="00FF44B9" w:rsidP="00FF44B9">
            <w:pPr>
              <w:keepNext/>
              <w:keepLines/>
              <w:spacing w:after="0"/>
              <w:jc w:val="center"/>
              <w:rPr>
                <w:del w:id="3211" w:author="Reihaneh Malekafzaliardakani" w:date="2024-05-28T08:08:00Z"/>
                <w:rFonts w:ascii="Arial" w:hAnsi="Arial"/>
                <w:sz w:val="18"/>
                <w:szCs w:val="18"/>
                <w:lang w:eastAsia="ja-JP"/>
              </w:rPr>
            </w:pPr>
            <w:del w:id="3212" w:author="Reihaneh Malekafzaliardakani" w:date="2024-05-28T08:08:00Z">
              <w:r w:rsidRPr="00F71AD9" w:rsidDel="00D61588">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0ED59BDF" w14:textId="509E6607" w:rsidR="00FF44B9" w:rsidRPr="00BB5147" w:rsidDel="00D61588" w:rsidRDefault="00FF44B9" w:rsidP="00FF44B9">
            <w:pPr>
              <w:keepNext/>
              <w:keepLines/>
              <w:spacing w:after="0"/>
              <w:jc w:val="center"/>
              <w:rPr>
                <w:del w:id="3213" w:author="Reihaneh Malekafzaliardakani" w:date="2024-05-28T08:08:00Z"/>
                <w:rFonts w:ascii="Arial" w:hAnsi="Arial"/>
                <w:sz w:val="18"/>
              </w:rPr>
            </w:pPr>
          </w:p>
        </w:tc>
      </w:tr>
      <w:tr w:rsidR="00FF44B9" w:rsidRPr="00BB5147" w:rsidDel="00D61588" w14:paraId="58185DD7" w14:textId="692BBC5D" w:rsidTr="00AA1EF3">
        <w:trPr>
          <w:trHeight w:val="187"/>
          <w:jc w:val="center"/>
          <w:del w:id="3214" w:author="Reihaneh Malekafzaliardakani" w:date="2024-05-28T08:08:00Z"/>
        </w:trPr>
        <w:tc>
          <w:tcPr>
            <w:tcW w:w="2605" w:type="dxa"/>
            <w:tcBorders>
              <w:top w:val="nil"/>
              <w:left w:val="single" w:sz="4" w:space="0" w:color="auto"/>
              <w:bottom w:val="single" w:sz="4" w:space="0" w:color="auto"/>
              <w:right w:val="single" w:sz="4" w:space="0" w:color="auto"/>
            </w:tcBorders>
            <w:shd w:val="clear" w:color="auto" w:fill="auto"/>
          </w:tcPr>
          <w:p w14:paraId="52F59503" w14:textId="569F0948" w:rsidR="00FF44B9" w:rsidRPr="00BB5147" w:rsidDel="00D61588" w:rsidRDefault="00FF44B9" w:rsidP="00FF44B9">
            <w:pPr>
              <w:keepNext/>
              <w:keepLines/>
              <w:spacing w:after="0"/>
              <w:jc w:val="center"/>
              <w:rPr>
                <w:del w:id="3215" w:author="Reihaneh Malekafzaliardakani" w:date="2024-05-28T08:08: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2626696" w14:textId="2E33F536" w:rsidR="00FF44B9" w:rsidRPr="00BB5147" w:rsidDel="00D61588" w:rsidRDefault="00FF44B9" w:rsidP="00FF44B9">
            <w:pPr>
              <w:keepNext/>
              <w:keepLines/>
              <w:spacing w:after="0"/>
              <w:jc w:val="center"/>
              <w:rPr>
                <w:del w:id="3216" w:author="Reihaneh Malekafzaliardakani" w:date="2024-05-28T08:08:00Z"/>
                <w:rFonts w:ascii="Arial" w:hAnsi="Arial"/>
                <w:sz w:val="18"/>
              </w:rPr>
            </w:pPr>
          </w:p>
        </w:tc>
        <w:tc>
          <w:tcPr>
            <w:tcW w:w="1213" w:type="dxa"/>
            <w:tcBorders>
              <w:left w:val="single" w:sz="4" w:space="0" w:color="auto"/>
              <w:bottom w:val="single" w:sz="4" w:space="0" w:color="auto"/>
              <w:right w:val="single" w:sz="4" w:space="0" w:color="auto"/>
            </w:tcBorders>
          </w:tcPr>
          <w:p w14:paraId="040661D0" w14:textId="77B12C44" w:rsidR="00FF44B9" w:rsidRPr="00BB5147" w:rsidDel="00D61588" w:rsidRDefault="00FF44B9" w:rsidP="00FF44B9">
            <w:pPr>
              <w:keepNext/>
              <w:keepLines/>
              <w:spacing w:after="0"/>
              <w:jc w:val="center"/>
              <w:rPr>
                <w:del w:id="3217" w:author="Reihaneh Malekafzaliardakani" w:date="2024-05-28T08:08:00Z"/>
                <w:rFonts w:ascii="Arial" w:hAnsi="Arial" w:cs="Arial"/>
                <w:color w:val="000000"/>
                <w:sz w:val="18"/>
                <w:szCs w:val="18"/>
              </w:rPr>
            </w:pPr>
            <w:del w:id="3218" w:author="Reihaneh Malekafzaliardakani" w:date="2024-05-28T08:08:00Z">
              <w:r w:rsidDel="00D6158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03E30976" w14:textId="7B3D4119" w:rsidR="00FF44B9" w:rsidRPr="00BB5147" w:rsidDel="00D61588" w:rsidRDefault="00FF44B9" w:rsidP="00FF44B9">
            <w:pPr>
              <w:keepNext/>
              <w:keepLines/>
              <w:spacing w:after="0"/>
              <w:jc w:val="center"/>
              <w:rPr>
                <w:del w:id="3219" w:author="Reihaneh Malekafzaliardakani" w:date="2024-05-28T08:08:00Z"/>
                <w:rFonts w:ascii="Arial" w:hAnsi="Arial"/>
                <w:sz w:val="18"/>
                <w:szCs w:val="18"/>
                <w:lang w:eastAsia="ja-JP"/>
              </w:rPr>
            </w:pPr>
            <w:del w:id="3220" w:author="Reihaneh Malekafzaliardakani" w:date="2024-05-28T08:08:00Z">
              <w:r w:rsidDel="00D61588">
                <w:rPr>
                  <w:rFonts w:ascii="Arial" w:hAnsi="Arial"/>
                  <w:sz w:val="18"/>
                </w:rPr>
                <w:delText>CA_n258I</w:delText>
              </w:r>
            </w:del>
          </w:p>
        </w:tc>
        <w:tc>
          <w:tcPr>
            <w:tcW w:w="2290" w:type="dxa"/>
            <w:tcBorders>
              <w:top w:val="nil"/>
              <w:left w:val="single" w:sz="4" w:space="0" w:color="auto"/>
              <w:bottom w:val="single" w:sz="4" w:space="0" w:color="auto"/>
              <w:right w:val="single" w:sz="4" w:space="0" w:color="auto"/>
            </w:tcBorders>
            <w:shd w:val="clear" w:color="auto" w:fill="auto"/>
          </w:tcPr>
          <w:p w14:paraId="37EE9D61" w14:textId="77F766B2" w:rsidR="00FF44B9" w:rsidRPr="00BB5147" w:rsidDel="00D61588" w:rsidRDefault="00FF44B9" w:rsidP="00FF44B9">
            <w:pPr>
              <w:keepNext/>
              <w:keepLines/>
              <w:spacing w:after="0"/>
              <w:jc w:val="center"/>
              <w:rPr>
                <w:del w:id="3221" w:author="Reihaneh Malekafzaliardakani" w:date="2024-05-28T08:08:00Z"/>
                <w:rFonts w:ascii="Arial" w:hAnsi="Arial"/>
                <w:sz w:val="18"/>
              </w:rPr>
            </w:pPr>
          </w:p>
        </w:tc>
      </w:tr>
      <w:tr w:rsidR="00D96F01" w:rsidRPr="00BB5147" w14:paraId="6DA105FF" w14:textId="77777777" w:rsidTr="00AA1EF3">
        <w:trPr>
          <w:trHeight w:val="187"/>
          <w:jc w:val="center"/>
          <w:ins w:id="3222" w:author="Reihaneh Malekafzaliardakani" w:date="2024-05-27T22:14:00Z"/>
        </w:trPr>
        <w:tc>
          <w:tcPr>
            <w:tcW w:w="2605" w:type="dxa"/>
            <w:tcBorders>
              <w:top w:val="single" w:sz="4" w:space="0" w:color="auto"/>
              <w:left w:val="single" w:sz="4" w:space="0" w:color="auto"/>
              <w:bottom w:val="nil"/>
              <w:right w:val="single" w:sz="4" w:space="0" w:color="auto"/>
            </w:tcBorders>
            <w:shd w:val="clear" w:color="auto" w:fill="auto"/>
          </w:tcPr>
          <w:p w14:paraId="3961764D" w14:textId="64421CB2" w:rsidR="00D96F01" w:rsidRPr="00BB5147" w:rsidRDefault="00D96F01" w:rsidP="00D96F01">
            <w:pPr>
              <w:keepNext/>
              <w:keepLines/>
              <w:spacing w:after="0"/>
              <w:jc w:val="center"/>
              <w:rPr>
                <w:ins w:id="3223" w:author="Reihaneh Malekafzaliardakani" w:date="2024-05-27T22:14:00Z"/>
                <w:rFonts w:ascii="Arial" w:hAnsi="Arial"/>
                <w:sz w:val="18"/>
              </w:rPr>
            </w:pPr>
            <w:ins w:id="3224" w:author="Reihaneh Malekafzaliardakani" w:date="2024-05-27T22:14:00Z">
              <w:r w:rsidRPr="005E1152">
                <w:rPr>
                  <w:rFonts w:ascii="Arial" w:hAnsi="Arial"/>
                  <w:sz w:val="18"/>
                </w:rPr>
                <w:t>CA_n7A-n26A-n78A-n258</w:t>
              </w:r>
              <w:r>
                <w:rPr>
                  <w:rFonts w:ascii="Arial" w:hAnsi="Arial"/>
                  <w:sz w:val="18"/>
                </w:rPr>
                <w:t>I</w:t>
              </w:r>
            </w:ins>
          </w:p>
        </w:tc>
        <w:tc>
          <w:tcPr>
            <w:tcW w:w="2440" w:type="dxa"/>
            <w:tcBorders>
              <w:top w:val="single" w:sz="4" w:space="0" w:color="auto"/>
              <w:left w:val="single" w:sz="4" w:space="0" w:color="auto"/>
              <w:bottom w:val="nil"/>
              <w:right w:val="single" w:sz="4" w:space="0" w:color="auto"/>
            </w:tcBorders>
            <w:shd w:val="clear" w:color="auto" w:fill="auto"/>
          </w:tcPr>
          <w:p w14:paraId="5753B1E7" w14:textId="77777777" w:rsidR="00D96F01" w:rsidRPr="005E1152" w:rsidRDefault="00D96F01" w:rsidP="00D96F01">
            <w:pPr>
              <w:keepNext/>
              <w:keepLines/>
              <w:spacing w:after="0"/>
              <w:jc w:val="center"/>
              <w:rPr>
                <w:ins w:id="3225" w:author="Reihaneh Malekafzaliardakani" w:date="2024-05-27T22:14:00Z"/>
                <w:rFonts w:ascii="Arial" w:hAnsi="Arial"/>
                <w:sz w:val="18"/>
              </w:rPr>
            </w:pPr>
            <w:ins w:id="3226" w:author="Reihaneh Malekafzaliardakani" w:date="2024-05-27T22:14:00Z">
              <w:r w:rsidRPr="005E1152">
                <w:rPr>
                  <w:rFonts w:ascii="Arial" w:hAnsi="Arial"/>
                  <w:sz w:val="18"/>
                </w:rPr>
                <w:t>CA_n7A-n26A</w:t>
              </w:r>
            </w:ins>
          </w:p>
          <w:p w14:paraId="40DCD192" w14:textId="77777777" w:rsidR="00D96F01" w:rsidRPr="005E1152" w:rsidRDefault="00D96F01" w:rsidP="00D96F01">
            <w:pPr>
              <w:keepNext/>
              <w:keepLines/>
              <w:spacing w:after="0"/>
              <w:jc w:val="center"/>
              <w:rPr>
                <w:ins w:id="3227" w:author="Reihaneh Malekafzaliardakani" w:date="2024-05-27T22:14:00Z"/>
                <w:rFonts w:ascii="Arial" w:hAnsi="Arial"/>
                <w:sz w:val="18"/>
              </w:rPr>
            </w:pPr>
            <w:ins w:id="3228" w:author="Reihaneh Malekafzaliardakani" w:date="2024-05-27T22:14:00Z">
              <w:r w:rsidRPr="005E1152">
                <w:rPr>
                  <w:rFonts w:ascii="Arial" w:hAnsi="Arial"/>
                  <w:sz w:val="18"/>
                </w:rPr>
                <w:t>CA_n7A-n78A</w:t>
              </w:r>
            </w:ins>
          </w:p>
          <w:p w14:paraId="7260A208" w14:textId="77777777" w:rsidR="00D96F01" w:rsidRPr="005E1152" w:rsidRDefault="00D96F01" w:rsidP="00D96F01">
            <w:pPr>
              <w:keepNext/>
              <w:keepLines/>
              <w:spacing w:after="0"/>
              <w:jc w:val="center"/>
              <w:rPr>
                <w:ins w:id="3229" w:author="Reihaneh Malekafzaliardakani" w:date="2024-05-27T22:14:00Z"/>
                <w:rFonts w:ascii="Arial" w:hAnsi="Arial"/>
                <w:sz w:val="18"/>
              </w:rPr>
            </w:pPr>
            <w:ins w:id="3230" w:author="Reihaneh Malekafzaliardakani" w:date="2024-05-27T22:14:00Z">
              <w:r w:rsidRPr="005E1152">
                <w:rPr>
                  <w:rFonts w:ascii="Arial" w:hAnsi="Arial"/>
                  <w:sz w:val="18"/>
                </w:rPr>
                <w:t>CA_n7A-n258A</w:t>
              </w:r>
              <w:r>
                <w:rPr>
                  <w:rFonts w:ascii="Arial" w:hAnsi="Arial"/>
                  <w:sz w:val="18"/>
                </w:rPr>
                <w:t>/G/H/I</w:t>
              </w:r>
            </w:ins>
          </w:p>
          <w:p w14:paraId="0034FE80" w14:textId="77777777" w:rsidR="00D96F01" w:rsidRPr="005E1152" w:rsidRDefault="00D96F01" w:rsidP="00D96F01">
            <w:pPr>
              <w:keepNext/>
              <w:keepLines/>
              <w:spacing w:after="0"/>
              <w:jc w:val="center"/>
              <w:rPr>
                <w:ins w:id="3231" w:author="Reihaneh Malekafzaliardakani" w:date="2024-05-27T22:14:00Z"/>
                <w:rFonts w:ascii="Arial" w:hAnsi="Arial"/>
                <w:sz w:val="18"/>
              </w:rPr>
            </w:pPr>
            <w:ins w:id="3232" w:author="Reihaneh Malekafzaliardakani" w:date="2024-05-27T22:14:00Z">
              <w:r w:rsidRPr="005E1152">
                <w:rPr>
                  <w:rFonts w:ascii="Arial" w:hAnsi="Arial"/>
                  <w:sz w:val="18"/>
                </w:rPr>
                <w:t>CA_n26A-n78A</w:t>
              </w:r>
            </w:ins>
          </w:p>
          <w:p w14:paraId="0C143611" w14:textId="77777777" w:rsidR="00D96F01" w:rsidRPr="005E1152" w:rsidRDefault="00D96F01" w:rsidP="00D96F01">
            <w:pPr>
              <w:keepNext/>
              <w:keepLines/>
              <w:spacing w:after="0"/>
              <w:jc w:val="center"/>
              <w:rPr>
                <w:ins w:id="3233" w:author="Reihaneh Malekafzaliardakani" w:date="2024-05-27T22:14:00Z"/>
                <w:rFonts w:ascii="Arial" w:hAnsi="Arial"/>
                <w:sz w:val="18"/>
              </w:rPr>
            </w:pPr>
            <w:ins w:id="3234" w:author="Reihaneh Malekafzaliardakani" w:date="2024-05-27T22:14:00Z">
              <w:r w:rsidRPr="005E1152">
                <w:rPr>
                  <w:rFonts w:ascii="Arial" w:hAnsi="Arial"/>
                  <w:sz w:val="18"/>
                </w:rPr>
                <w:t>CA_n26A-n258A</w:t>
              </w:r>
              <w:r>
                <w:rPr>
                  <w:rFonts w:ascii="Arial" w:hAnsi="Arial"/>
                  <w:sz w:val="18"/>
                </w:rPr>
                <w:t>/G/H/I</w:t>
              </w:r>
            </w:ins>
          </w:p>
          <w:p w14:paraId="7E6ADB2D" w14:textId="77777777" w:rsidR="00D96F01" w:rsidRDefault="00D96F01" w:rsidP="00D96F01">
            <w:pPr>
              <w:keepNext/>
              <w:keepLines/>
              <w:spacing w:after="0"/>
              <w:jc w:val="center"/>
              <w:rPr>
                <w:ins w:id="3235" w:author="Reihaneh Malekafzaliardakani" w:date="2024-05-27T22:14:00Z"/>
                <w:rFonts w:ascii="Arial" w:hAnsi="Arial"/>
                <w:sz w:val="18"/>
              </w:rPr>
            </w:pPr>
            <w:ins w:id="3236" w:author="Reihaneh Malekafzaliardakani" w:date="2024-05-27T22:14:00Z">
              <w:r w:rsidRPr="005E1152">
                <w:rPr>
                  <w:rFonts w:ascii="Arial" w:hAnsi="Arial"/>
                  <w:sz w:val="18"/>
                </w:rPr>
                <w:t>CA_n78A-n258A</w:t>
              </w:r>
              <w:r>
                <w:rPr>
                  <w:rFonts w:ascii="Arial" w:hAnsi="Arial"/>
                  <w:sz w:val="18"/>
                </w:rPr>
                <w:t>/G/H/I</w:t>
              </w:r>
            </w:ins>
          </w:p>
          <w:p w14:paraId="6B042F74" w14:textId="646753FC" w:rsidR="00D96F01" w:rsidRPr="00BB5147" w:rsidRDefault="00D96F01" w:rsidP="00D96F01">
            <w:pPr>
              <w:keepNext/>
              <w:keepLines/>
              <w:spacing w:after="0"/>
              <w:jc w:val="center"/>
              <w:rPr>
                <w:ins w:id="3237" w:author="Reihaneh Malekafzaliardakani" w:date="2024-05-27T22:14:00Z"/>
                <w:rFonts w:ascii="Arial" w:hAnsi="Arial"/>
                <w:sz w:val="18"/>
              </w:rPr>
            </w:pPr>
            <w:ins w:id="3238" w:author="Reihaneh Malekafzaliardakani" w:date="2024-05-27T22:14:00Z">
              <w:r>
                <w:rPr>
                  <w:rFonts w:ascii="Arial" w:hAnsi="Arial"/>
                  <w:sz w:val="18"/>
                </w:rPr>
                <w:t>CA_n258G/H/I</w:t>
              </w:r>
            </w:ins>
          </w:p>
        </w:tc>
        <w:tc>
          <w:tcPr>
            <w:tcW w:w="1213" w:type="dxa"/>
            <w:tcBorders>
              <w:left w:val="single" w:sz="4" w:space="0" w:color="auto"/>
              <w:bottom w:val="single" w:sz="4" w:space="0" w:color="auto"/>
              <w:right w:val="single" w:sz="4" w:space="0" w:color="auto"/>
            </w:tcBorders>
          </w:tcPr>
          <w:p w14:paraId="1A9D59EC" w14:textId="6B0DC4D5" w:rsidR="00D96F01" w:rsidRDefault="00D96F01" w:rsidP="00D96F01">
            <w:pPr>
              <w:keepNext/>
              <w:keepLines/>
              <w:spacing w:after="0"/>
              <w:jc w:val="center"/>
              <w:rPr>
                <w:ins w:id="3239" w:author="Reihaneh Malekafzaliardakani" w:date="2024-05-27T22:14:00Z"/>
                <w:rFonts w:ascii="Arial" w:hAnsi="Arial"/>
                <w:sz w:val="18"/>
                <w:szCs w:val="18"/>
                <w:lang w:eastAsia="zh-CN"/>
              </w:rPr>
            </w:pPr>
            <w:ins w:id="3240" w:author="Reihaneh Malekafzaliardakani" w:date="2024-05-27T22:14: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18F720D" w14:textId="0A451ADD" w:rsidR="00D96F01" w:rsidRDefault="00D96F01" w:rsidP="00D96F01">
            <w:pPr>
              <w:keepNext/>
              <w:keepLines/>
              <w:spacing w:after="0"/>
              <w:jc w:val="center"/>
              <w:rPr>
                <w:ins w:id="3241" w:author="Reihaneh Malekafzaliardakani" w:date="2024-05-27T22:14:00Z"/>
                <w:rFonts w:ascii="Arial" w:hAnsi="Arial"/>
                <w:sz w:val="18"/>
              </w:rPr>
            </w:pPr>
            <w:ins w:id="3242" w:author="Reihaneh Malekafzaliardakani" w:date="2024-05-27T22:14: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171722DC" w14:textId="182450F3" w:rsidR="00D96F01" w:rsidRPr="00BB5147" w:rsidRDefault="00D96F01" w:rsidP="00D96F01">
            <w:pPr>
              <w:keepNext/>
              <w:keepLines/>
              <w:spacing w:after="0"/>
              <w:jc w:val="center"/>
              <w:rPr>
                <w:ins w:id="3243" w:author="Reihaneh Malekafzaliardakani" w:date="2024-05-27T22:14:00Z"/>
                <w:rFonts w:ascii="Arial" w:hAnsi="Arial"/>
                <w:sz w:val="18"/>
              </w:rPr>
            </w:pPr>
            <w:ins w:id="3244" w:author="Reihaneh Malekafzaliardakani" w:date="2024-05-27T22:14:00Z">
              <w:r>
                <w:rPr>
                  <w:rFonts w:ascii="Arial" w:hAnsi="Arial"/>
                  <w:sz w:val="18"/>
                </w:rPr>
                <w:t>0</w:t>
              </w:r>
            </w:ins>
          </w:p>
        </w:tc>
      </w:tr>
      <w:tr w:rsidR="00D96F01" w:rsidRPr="00BB5147" w14:paraId="30D51F2E" w14:textId="77777777" w:rsidTr="00AA1EF3">
        <w:trPr>
          <w:trHeight w:val="187"/>
          <w:jc w:val="center"/>
          <w:ins w:id="3245" w:author="Reihaneh Malekafzaliardakani" w:date="2024-05-27T22:14:00Z"/>
        </w:trPr>
        <w:tc>
          <w:tcPr>
            <w:tcW w:w="2605" w:type="dxa"/>
            <w:tcBorders>
              <w:top w:val="nil"/>
              <w:left w:val="single" w:sz="4" w:space="0" w:color="auto"/>
              <w:bottom w:val="nil"/>
              <w:right w:val="single" w:sz="4" w:space="0" w:color="auto"/>
            </w:tcBorders>
            <w:shd w:val="clear" w:color="auto" w:fill="auto"/>
          </w:tcPr>
          <w:p w14:paraId="556FEAB1" w14:textId="77777777" w:rsidR="00D96F01" w:rsidRPr="00BB5147" w:rsidRDefault="00D96F01" w:rsidP="00D96F01">
            <w:pPr>
              <w:keepNext/>
              <w:keepLines/>
              <w:spacing w:after="0"/>
              <w:jc w:val="center"/>
              <w:rPr>
                <w:ins w:id="3246" w:author="Reihaneh Malekafzaliardakani" w:date="2024-05-27T22:14: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18B673C" w14:textId="77777777" w:rsidR="00D96F01" w:rsidRPr="00BB5147" w:rsidRDefault="00D96F01" w:rsidP="00D96F01">
            <w:pPr>
              <w:keepNext/>
              <w:keepLines/>
              <w:spacing w:after="0"/>
              <w:jc w:val="center"/>
              <w:rPr>
                <w:ins w:id="3247" w:author="Reihaneh Malekafzaliardakani" w:date="2024-05-27T22:14:00Z"/>
                <w:rFonts w:ascii="Arial" w:hAnsi="Arial"/>
                <w:sz w:val="18"/>
              </w:rPr>
            </w:pPr>
          </w:p>
        </w:tc>
        <w:tc>
          <w:tcPr>
            <w:tcW w:w="1213" w:type="dxa"/>
            <w:tcBorders>
              <w:left w:val="single" w:sz="4" w:space="0" w:color="auto"/>
              <w:bottom w:val="single" w:sz="4" w:space="0" w:color="auto"/>
              <w:right w:val="single" w:sz="4" w:space="0" w:color="auto"/>
            </w:tcBorders>
          </w:tcPr>
          <w:p w14:paraId="1C0447F5" w14:textId="44424AC0" w:rsidR="00D96F01" w:rsidRDefault="00D96F01" w:rsidP="00D96F01">
            <w:pPr>
              <w:keepNext/>
              <w:keepLines/>
              <w:spacing w:after="0"/>
              <w:jc w:val="center"/>
              <w:rPr>
                <w:ins w:id="3248" w:author="Reihaneh Malekafzaliardakani" w:date="2024-05-27T22:14:00Z"/>
                <w:rFonts w:ascii="Arial" w:hAnsi="Arial"/>
                <w:sz w:val="18"/>
                <w:szCs w:val="18"/>
                <w:lang w:eastAsia="zh-CN"/>
              </w:rPr>
            </w:pPr>
            <w:ins w:id="3249" w:author="Reihaneh Malekafzaliardakani" w:date="2024-05-27T22:14: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B494FB4" w14:textId="3E3A84BD" w:rsidR="00D96F01" w:rsidRDefault="00D96F01" w:rsidP="00D96F01">
            <w:pPr>
              <w:keepNext/>
              <w:keepLines/>
              <w:spacing w:after="0"/>
              <w:jc w:val="center"/>
              <w:rPr>
                <w:ins w:id="3250" w:author="Reihaneh Malekafzaliardakani" w:date="2024-05-27T22:14:00Z"/>
                <w:rFonts w:ascii="Arial" w:hAnsi="Arial"/>
                <w:sz w:val="18"/>
              </w:rPr>
            </w:pPr>
            <w:ins w:id="3251" w:author="Reihaneh Malekafzaliardakani" w:date="2024-05-27T22:14: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6839417" w14:textId="77777777" w:rsidR="00D96F01" w:rsidRPr="00BB5147" w:rsidRDefault="00D96F01" w:rsidP="00D96F01">
            <w:pPr>
              <w:keepNext/>
              <w:keepLines/>
              <w:spacing w:after="0"/>
              <w:jc w:val="center"/>
              <w:rPr>
                <w:ins w:id="3252" w:author="Reihaneh Malekafzaliardakani" w:date="2024-05-27T22:14:00Z"/>
                <w:rFonts w:ascii="Arial" w:hAnsi="Arial"/>
                <w:sz w:val="18"/>
              </w:rPr>
            </w:pPr>
          </w:p>
        </w:tc>
      </w:tr>
      <w:tr w:rsidR="00D96F01" w:rsidRPr="00BB5147" w14:paraId="46FEFF13" w14:textId="77777777" w:rsidTr="00AA1EF3">
        <w:trPr>
          <w:trHeight w:val="187"/>
          <w:jc w:val="center"/>
          <w:ins w:id="3253" w:author="Reihaneh Malekafzaliardakani" w:date="2024-05-27T22:14:00Z"/>
        </w:trPr>
        <w:tc>
          <w:tcPr>
            <w:tcW w:w="2605" w:type="dxa"/>
            <w:tcBorders>
              <w:top w:val="nil"/>
              <w:left w:val="single" w:sz="4" w:space="0" w:color="auto"/>
              <w:bottom w:val="nil"/>
              <w:right w:val="single" w:sz="4" w:space="0" w:color="auto"/>
            </w:tcBorders>
            <w:shd w:val="clear" w:color="auto" w:fill="auto"/>
          </w:tcPr>
          <w:p w14:paraId="7B1A060B" w14:textId="77777777" w:rsidR="00D96F01" w:rsidRPr="00BB5147" w:rsidRDefault="00D96F01" w:rsidP="00D96F01">
            <w:pPr>
              <w:keepNext/>
              <w:keepLines/>
              <w:spacing w:after="0"/>
              <w:jc w:val="center"/>
              <w:rPr>
                <w:ins w:id="3254" w:author="Reihaneh Malekafzaliardakani" w:date="2024-05-27T22:14: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066C823" w14:textId="77777777" w:rsidR="00D96F01" w:rsidRPr="00BB5147" w:rsidRDefault="00D96F01" w:rsidP="00D96F01">
            <w:pPr>
              <w:keepNext/>
              <w:keepLines/>
              <w:spacing w:after="0"/>
              <w:jc w:val="center"/>
              <w:rPr>
                <w:ins w:id="3255" w:author="Reihaneh Malekafzaliardakani" w:date="2024-05-27T22:14:00Z"/>
                <w:rFonts w:ascii="Arial" w:hAnsi="Arial"/>
                <w:sz w:val="18"/>
              </w:rPr>
            </w:pPr>
          </w:p>
        </w:tc>
        <w:tc>
          <w:tcPr>
            <w:tcW w:w="1213" w:type="dxa"/>
            <w:tcBorders>
              <w:left w:val="single" w:sz="4" w:space="0" w:color="auto"/>
              <w:bottom w:val="single" w:sz="4" w:space="0" w:color="auto"/>
              <w:right w:val="single" w:sz="4" w:space="0" w:color="auto"/>
            </w:tcBorders>
          </w:tcPr>
          <w:p w14:paraId="7218AF2B" w14:textId="66030A18" w:rsidR="00D96F01" w:rsidRDefault="00D96F01" w:rsidP="00D96F01">
            <w:pPr>
              <w:keepNext/>
              <w:keepLines/>
              <w:spacing w:after="0"/>
              <w:jc w:val="center"/>
              <w:rPr>
                <w:ins w:id="3256" w:author="Reihaneh Malekafzaliardakani" w:date="2024-05-27T22:14:00Z"/>
                <w:rFonts w:ascii="Arial" w:hAnsi="Arial"/>
                <w:sz w:val="18"/>
                <w:szCs w:val="18"/>
                <w:lang w:eastAsia="zh-CN"/>
              </w:rPr>
            </w:pPr>
            <w:ins w:id="3257" w:author="Reihaneh Malekafzaliardakani" w:date="2024-05-27T22:14: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3804F743" w14:textId="1DA726D8" w:rsidR="00D96F01" w:rsidRDefault="00D96F01" w:rsidP="00D96F01">
            <w:pPr>
              <w:keepNext/>
              <w:keepLines/>
              <w:spacing w:after="0"/>
              <w:jc w:val="center"/>
              <w:rPr>
                <w:ins w:id="3258" w:author="Reihaneh Malekafzaliardakani" w:date="2024-05-27T22:14:00Z"/>
                <w:rFonts w:ascii="Arial" w:hAnsi="Arial"/>
                <w:sz w:val="18"/>
              </w:rPr>
            </w:pPr>
            <w:ins w:id="3259" w:author="Reihaneh Malekafzaliardakani" w:date="2024-05-27T22:14: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18E9BE2" w14:textId="77777777" w:rsidR="00D96F01" w:rsidRPr="00BB5147" w:rsidRDefault="00D96F01" w:rsidP="00D96F01">
            <w:pPr>
              <w:keepNext/>
              <w:keepLines/>
              <w:spacing w:after="0"/>
              <w:jc w:val="center"/>
              <w:rPr>
                <w:ins w:id="3260" w:author="Reihaneh Malekafzaliardakani" w:date="2024-05-27T22:14:00Z"/>
                <w:rFonts w:ascii="Arial" w:hAnsi="Arial"/>
                <w:sz w:val="18"/>
              </w:rPr>
            </w:pPr>
          </w:p>
        </w:tc>
      </w:tr>
      <w:tr w:rsidR="00D96F01" w:rsidRPr="00BB5147" w14:paraId="7C10B58F" w14:textId="77777777" w:rsidTr="00825ACC">
        <w:trPr>
          <w:trHeight w:val="187"/>
          <w:jc w:val="center"/>
          <w:ins w:id="3261" w:author="Reihaneh Malekafzaliardakani" w:date="2024-05-27T22:14:00Z"/>
        </w:trPr>
        <w:tc>
          <w:tcPr>
            <w:tcW w:w="2605" w:type="dxa"/>
            <w:tcBorders>
              <w:top w:val="nil"/>
              <w:left w:val="single" w:sz="4" w:space="0" w:color="auto"/>
              <w:bottom w:val="single" w:sz="4" w:space="0" w:color="auto"/>
              <w:right w:val="single" w:sz="4" w:space="0" w:color="auto"/>
            </w:tcBorders>
            <w:shd w:val="clear" w:color="auto" w:fill="auto"/>
          </w:tcPr>
          <w:p w14:paraId="3F8C4ACD" w14:textId="77777777" w:rsidR="00D96F01" w:rsidRPr="00BB5147" w:rsidRDefault="00D96F01" w:rsidP="00D96F01">
            <w:pPr>
              <w:keepNext/>
              <w:keepLines/>
              <w:spacing w:after="0"/>
              <w:jc w:val="center"/>
              <w:rPr>
                <w:ins w:id="3262" w:author="Reihaneh Malekafzaliardakani" w:date="2024-05-27T22:1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41E7E95" w14:textId="77777777" w:rsidR="00D96F01" w:rsidRPr="00BB5147" w:rsidRDefault="00D96F01" w:rsidP="00D96F01">
            <w:pPr>
              <w:keepNext/>
              <w:keepLines/>
              <w:spacing w:after="0"/>
              <w:jc w:val="center"/>
              <w:rPr>
                <w:ins w:id="3263" w:author="Reihaneh Malekafzaliardakani" w:date="2024-05-27T22:14:00Z"/>
                <w:rFonts w:ascii="Arial" w:hAnsi="Arial"/>
                <w:sz w:val="18"/>
              </w:rPr>
            </w:pPr>
          </w:p>
        </w:tc>
        <w:tc>
          <w:tcPr>
            <w:tcW w:w="1213" w:type="dxa"/>
            <w:tcBorders>
              <w:left w:val="single" w:sz="4" w:space="0" w:color="auto"/>
              <w:bottom w:val="single" w:sz="4" w:space="0" w:color="auto"/>
              <w:right w:val="single" w:sz="4" w:space="0" w:color="auto"/>
            </w:tcBorders>
          </w:tcPr>
          <w:p w14:paraId="20EAC105" w14:textId="3089E411" w:rsidR="00D96F01" w:rsidRDefault="00D96F01" w:rsidP="00D96F01">
            <w:pPr>
              <w:keepNext/>
              <w:keepLines/>
              <w:spacing w:after="0"/>
              <w:jc w:val="center"/>
              <w:rPr>
                <w:ins w:id="3264" w:author="Reihaneh Malekafzaliardakani" w:date="2024-05-27T22:14:00Z"/>
                <w:rFonts w:ascii="Arial" w:hAnsi="Arial"/>
                <w:sz w:val="18"/>
                <w:szCs w:val="18"/>
                <w:lang w:eastAsia="zh-CN"/>
              </w:rPr>
            </w:pPr>
            <w:ins w:id="3265" w:author="Reihaneh Malekafzaliardakani" w:date="2024-05-27T22:14: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68FB9AB4" w14:textId="34FF3179" w:rsidR="00D96F01" w:rsidRDefault="00D96F01" w:rsidP="00D96F01">
            <w:pPr>
              <w:keepNext/>
              <w:keepLines/>
              <w:spacing w:after="0"/>
              <w:jc w:val="center"/>
              <w:rPr>
                <w:ins w:id="3266" w:author="Reihaneh Malekafzaliardakani" w:date="2024-05-27T22:14:00Z"/>
                <w:rFonts w:ascii="Arial" w:hAnsi="Arial"/>
                <w:sz w:val="18"/>
              </w:rPr>
            </w:pPr>
            <w:ins w:id="3267" w:author="Reihaneh Malekafzaliardakani" w:date="2024-05-27T22:14:00Z">
              <w:r>
                <w:rPr>
                  <w:rFonts w:ascii="Arial" w:hAnsi="Arial"/>
                  <w:sz w:val="18"/>
                </w:rPr>
                <w:t>CA_n258I</w:t>
              </w:r>
            </w:ins>
          </w:p>
        </w:tc>
        <w:tc>
          <w:tcPr>
            <w:tcW w:w="2290" w:type="dxa"/>
            <w:tcBorders>
              <w:top w:val="nil"/>
              <w:left w:val="single" w:sz="4" w:space="0" w:color="auto"/>
              <w:bottom w:val="single" w:sz="4" w:space="0" w:color="auto"/>
              <w:right w:val="single" w:sz="4" w:space="0" w:color="auto"/>
            </w:tcBorders>
            <w:shd w:val="clear" w:color="auto" w:fill="auto"/>
          </w:tcPr>
          <w:p w14:paraId="176AECF2" w14:textId="77777777" w:rsidR="00D96F01" w:rsidRPr="00BB5147" w:rsidRDefault="00D96F01" w:rsidP="00D96F01">
            <w:pPr>
              <w:keepNext/>
              <w:keepLines/>
              <w:spacing w:after="0"/>
              <w:jc w:val="center"/>
              <w:rPr>
                <w:ins w:id="3268" w:author="Reihaneh Malekafzaliardakani" w:date="2024-05-27T22:14:00Z"/>
                <w:rFonts w:ascii="Arial" w:hAnsi="Arial"/>
                <w:sz w:val="18"/>
              </w:rPr>
            </w:pPr>
          </w:p>
        </w:tc>
      </w:tr>
      <w:tr w:rsidR="00FF44B9" w:rsidRPr="00BB5147" w:rsidDel="00D61588" w14:paraId="281C5810" w14:textId="285F9116" w:rsidTr="00825ACC">
        <w:trPr>
          <w:trHeight w:val="187"/>
          <w:jc w:val="center"/>
          <w:del w:id="3269" w:author="Reihaneh Malekafzaliardakani" w:date="2024-05-28T08:08:00Z"/>
        </w:trPr>
        <w:tc>
          <w:tcPr>
            <w:tcW w:w="2605" w:type="dxa"/>
            <w:tcBorders>
              <w:top w:val="nil"/>
              <w:left w:val="single" w:sz="4" w:space="0" w:color="auto"/>
              <w:bottom w:val="single" w:sz="4" w:space="0" w:color="auto"/>
              <w:right w:val="single" w:sz="4" w:space="0" w:color="auto"/>
            </w:tcBorders>
            <w:shd w:val="clear" w:color="auto" w:fill="auto"/>
          </w:tcPr>
          <w:p w14:paraId="39D4E583" w14:textId="6CA9B2EC" w:rsidR="00FF44B9" w:rsidRPr="00BB5147" w:rsidDel="00D61588" w:rsidRDefault="00FF44B9" w:rsidP="00FF44B9">
            <w:pPr>
              <w:keepNext/>
              <w:keepLines/>
              <w:spacing w:after="0"/>
              <w:jc w:val="center"/>
              <w:rPr>
                <w:del w:id="3270" w:author="Reihaneh Malekafzaliardakani" w:date="2024-05-28T08:08:00Z"/>
                <w:rFonts w:ascii="Arial" w:hAnsi="Arial"/>
                <w:sz w:val="18"/>
              </w:rPr>
            </w:pPr>
            <w:del w:id="3271" w:author="Reihaneh Malekafzaliardakani" w:date="2024-05-28T08:08:00Z">
              <w:r w:rsidRPr="005E1152" w:rsidDel="00D61588">
                <w:rPr>
                  <w:rFonts w:ascii="Arial" w:hAnsi="Arial"/>
                  <w:sz w:val="18"/>
                </w:rPr>
                <w:delText>CA_n7A-n26A-n78A-n258</w:delText>
              </w:r>
              <w:r w:rsidDel="00D61588">
                <w:rPr>
                  <w:rFonts w:ascii="Arial" w:hAnsi="Arial"/>
                  <w:sz w:val="18"/>
                </w:rPr>
                <w:delText>J</w:delText>
              </w:r>
            </w:del>
          </w:p>
        </w:tc>
        <w:tc>
          <w:tcPr>
            <w:tcW w:w="2440" w:type="dxa"/>
            <w:tcBorders>
              <w:top w:val="nil"/>
              <w:left w:val="single" w:sz="4" w:space="0" w:color="auto"/>
              <w:bottom w:val="single" w:sz="4" w:space="0" w:color="auto"/>
              <w:right w:val="single" w:sz="4" w:space="0" w:color="auto"/>
            </w:tcBorders>
            <w:shd w:val="clear" w:color="auto" w:fill="auto"/>
          </w:tcPr>
          <w:p w14:paraId="3775955A" w14:textId="0DE19A6C" w:rsidR="00FF44B9" w:rsidRPr="005E1152" w:rsidDel="00D61588" w:rsidRDefault="00FF44B9" w:rsidP="00FF44B9">
            <w:pPr>
              <w:keepNext/>
              <w:keepLines/>
              <w:spacing w:after="0"/>
              <w:jc w:val="center"/>
              <w:rPr>
                <w:del w:id="3272" w:author="Reihaneh Malekafzaliardakani" w:date="2024-05-28T08:08:00Z"/>
                <w:rFonts w:ascii="Arial" w:hAnsi="Arial"/>
                <w:sz w:val="18"/>
              </w:rPr>
            </w:pPr>
            <w:del w:id="3273" w:author="Reihaneh Malekafzaliardakani" w:date="2024-05-28T08:08:00Z">
              <w:r w:rsidRPr="005E1152" w:rsidDel="00D61588">
                <w:rPr>
                  <w:rFonts w:ascii="Arial" w:hAnsi="Arial"/>
                  <w:sz w:val="18"/>
                </w:rPr>
                <w:delText>CA_n7A-n26A</w:delText>
              </w:r>
            </w:del>
          </w:p>
          <w:p w14:paraId="34EF7177" w14:textId="1A7EAADA" w:rsidR="00FF44B9" w:rsidRPr="005E1152" w:rsidDel="00D61588" w:rsidRDefault="00FF44B9" w:rsidP="00FF44B9">
            <w:pPr>
              <w:keepNext/>
              <w:keepLines/>
              <w:spacing w:after="0"/>
              <w:jc w:val="center"/>
              <w:rPr>
                <w:del w:id="3274" w:author="Reihaneh Malekafzaliardakani" w:date="2024-05-28T08:08:00Z"/>
                <w:rFonts w:ascii="Arial" w:hAnsi="Arial"/>
                <w:sz w:val="18"/>
              </w:rPr>
            </w:pPr>
            <w:del w:id="3275" w:author="Reihaneh Malekafzaliardakani" w:date="2024-05-28T08:08:00Z">
              <w:r w:rsidRPr="005E1152" w:rsidDel="00D61588">
                <w:rPr>
                  <w:rFonts w:ascii="Arial" w:hAnsi="Arial"/>
                  <w:sz w:val="18"/>
                </w:rPr>
                <w:delText>CA_n7A-n78A</w:delText>
              </w:r>
            </w:del>
          </w:p>
          <w:p w14:paraId="60E0BEEA" w14:textId="3B22669F" w:rsidR="00FF44B9" w:rsidRPr="005E1152" w:rsidDel="00D61588" w:rsidRDefault="00FF44B9" w:rsidP="00FF44B9">
            <w:pPr>
              <w:keepNext/>
              <w:keepLines/>
              <w:spacing w:after="0"/>
              <w:jc w:val="center"/>
              <w:rPr>
                <w:del w:id="3276" w:author="Reihaneh Malekafzaliardakani" w:date="2024-05-28T08:08:00Z"/>
                <w:rFonts w:ascii="Arial" w:hAnsi="Arial"/>
                <w:sz w:val="18"/>
              </w:rPr>
            </w:pPr>
            <w:del w:id="3277" w:author="Reihaneh Malekafzaliardakani" w:date="2024-05-28T08:08:00Z">
              <w:r w:rsidRPr="005E1152" w:rsidDel="00D61588">
                <w:rPr>
                  <w:rFonts w:ascii="Arial" w:hAnsi="Arial"/>
                  <w:sz w:val="18"/>
                </w:rPr>
                <w:delText>CA_n7A-n258A</w:delText>
              </w:r>
              <w:r w:rsidDel="00D61588">
                <w:rPr>
                  <w:rFonts w:ascii="Arial" w:hAnsi="Arial"/>
                  <w:sz w:val="18"/>
                </w:rPr>
                <w:delText>/G/H/I</w:delText>
              </w:r>
            </w:del>
          </w:p>
          <w:p w14:paraId="29090B4C" w14:textId="580D0240" w:rsidR="00FF44B9" w:rsidRPr="005E1152" w:rsidDel="00D61588" w:rsidRDefault="00FF44B9" w:rsidP="00FF44B9">
            <w:pPr>
              <w:keepNext/>
              <w:keepLines/>
              <w:spacing w:after="0"/>
              <w:jc w:val="center"/>
              <w:rPr>
                <w:del w:id="3278" w:author="Reihaneh Malekafzaliardakani" w:date="2024-05-28T08:08:00Z"/>
                <w:rFonts w:ascii="Arial" w:hAnsi="Arial"/>
                <w:sz w:val="18"/>
              </w:rPr>
            </w:pPr>
            <w:del w:id="3279" w:author="Reihaneh Malekafzaliardakani" w:date="2024-05-28T08:08:00Z">
              <w:r w:rsidRPr="005E1152" w:rsidDel="00D61588">
                <w:rPr>
                  <w:rFonts w:ascii="Arial" w:hAnsi="Arial"/>
                  <w:sz w:val="18"/>
                </w:rPr>
                <w:delText>CA_n26A-n78A</w:delText>
              </w:r>
            </w:del>
          </w:p>
          <w:p w14:paraId="5B0338DA" w14:textId="7E56E3D1" w:rsidR="00FF44B9" w:rsidRPr="005E1152" w:rsidDel="00D61588" w:rsidRDefault="00FF44B9" w:rsidP="00FF44B9">
            <w:pPr>
              <w:keepNext/>
              <w:keepLines/>
              <w:spacing w:after="0"/>
              <w:jc w:val="center"/>
              <w:rPr>
                <w:del w:id="3280" w:author="Reihaneh Malekafzaliardakani" w:date="2024-05-28T08:08:00Z"/>
                <w:rFonts w:ascii="Arial" w:hAnsi="Arial"/>
                <w:sz w:val="18"/>
              </w:rPr>
            </w:pPr>
            <w:del w:id="3281" w:author="Reihaneh Malekafzaliardakani" w:date="2024-05-28T08:08:00Z">
              <w:r w:rsidRPr="005E1152" w:rsidDel="00D61588">
                <w:rPr>
                  <w:rFonts w:ascii="Arial" w:hAnsi="Arial"/>
                  <w:sz w:val="18"/>
                </w:rPr>
                <w:delText>CA_n26A-n258A</w:delText>
              </w:r>
              <w:r w:rsidDel="00D61588">
                <w:rPr>
                  <w:rFonts w:ascii="Arial" w:hAnsi="Arial"/>
                  <w:sz w:val="18"/>
                </w:rPr>
                <w:delText>/G/H/I</w:delText>
              </w:r>
            </w:del>
          </w:p>
          <w:p w14:paraId="25A8DFA9" w14:textId="2BE9021F" w:rsidR="00FF44B9" w:rsidDel="00D61588" w:rsidRDefault="00FF44B9" w:rsidP="00FF44B9">
            <w:pPr>
              <w:keepNext/>
              <w:keepLines/>
              <w:spacing w:after="0"/>
              <w:jc w:val="center"/>
              <w:rPr>
                <w:del w:id="3282" w:author="Reihaneh Malekafzaliardakani" w:date="2024-05-28T08:08:00Z"/>
                <w:rFonts w:ascii="Arial" w:hAnsi="Arial"/>
                <w:sz w:val="18"/>
              </w:rPr>
            </w:pPr>
            <w:del w:id="3283" w:author="Reihaneh Malekafzaliardakani" w:date="2024-05-28T08:08:00Z">
              <w:r w:rsidRPr="005E1152" w:rsidDel="00D61588">
                <w:rPr>
                  <w:rFonts w:ascii="Arial" w:hAnsi="Arial"/>
                  <w:sz w:val="18"/>
                </w:rPr>
                <w:delText>CA_n78A-n258A</w:delText>
              </w:r>
              <w:r w:rsidDel="00D61588">
                <w:rPr>
                  <w:rFonts w:ascii="Arial" w:hAnsi="Arial"/>
                  <w:sz w:val="18"/>
                </w:rPr>
                <w:delText>/G/H/I</w:delText>
              </w:r>
            </w:del>
          </w:p>
          <w:p w14:paraId="5A990F6A" w14:textId="0511CA62" w:rsidR="00FF44B9" w:rsidRPr="00BB5147" w:rsidDel="00D61588" w:rsidRDefault="00FF44B9" w:rsidP="00FF44B9">
            <w:pPr>
              <w:keepNext/>
              <w:keepLines/>
              <w:spacing w:after="0"/>
              <w:jc w:val="center"/>
              <w:rPr>
                <w:del w:id="3284" w:author="Reihaneh Malekafzaliardakani" w:date="2024-05-28T08:08:00Z"/>
                <w:rFonts w:ascii="Arial" w:hAnsi="Arial"/>
                <w:sz w:val="18"/>
              </w:rPr>
            </w:pPr>
            <w:del w:id="3285" w:author="Reihaneh Malekafzaliardakani" w:date="2024-05-28T08:08:00Z">
              <w:r w:rsidDel="00D61588">
                <w:rPr>
                  <w:rFonts w:ascii="Arial" w:hAnsi="Arial"/>
                  <w:sz w:val="18"/>
                </w:rPr>
                <w:delText>CA_n258G/H/I</w:delText>
              </w:r>
            </w:del>
          </w:p>
        </w:tc>
        <w:tc>
          <w:tcPr>
            <w:tcW w:w="1213" w:type="dxa"/>
            <w:tcBorders>
              <w:left w:val="single" w:sz="4" w:space="0" w:color="auto"/>
              <w:bottom w:val="single" w:sz="4" w:space="0" w:color="auto"/>
              <w:right w:val="single" w:sz="4" w:space="0" w:color="auto"/>
            </w:tcBorders>
          </w:tcPr>
          <w:p w14:paraId="3CF1381D" w14:textId="588659A9" w:rsidR="00FF44B9" w:rsidRPr="00BB5147" w:rsidDel="00D61588" w:rsidRDefault="00FF44B9" w:rsidP="00FF44B9">
            <w:pPr>
              <w:keepNext/>
              <w:keepLines/>
              <w:spacing w:after="0"/>
              <w:jc w:val="center"/>
              <w:rPr>
                <w:del w:id="3286" w:author="Reihaneh Malekafzaliardakani" w:date="2024-05-28T08:08:00Z"/>
                <w:rFonts w:ascii="Arial" w:hAnsi="Arial" w:cs="Arial"/>
                <w:color w:val="000000"/>
                <w:sz w:val="18"/>
                <w:szCs w:val="18"/>
              </w:rPr>
            </w:pPr>
            <w:del w:id="3287" w:author="Reihaneh Malekafzaliardakani" w:date="2024-05-28T08:08:00Z">
              <w:r w:rsidDel="00D6158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0D028BE0" w14:textId="3B79C1F8" w:rsidR="00FF44B9" w:rsidRPr="00BB5147" w:rsidDel="00D61588" w:rsidRDefault="00FF44B9" w:rsidP="00FF44B9">
            <w:pPr>
              <w:keepNext/>
              <w:keepLines/>
              <w:spacing w:after="0"/>
              <w:jc w:val="center"/>
              <w:rPr>
                <w:del w:id="3288" w:author="Reihaneh Malekafzaliardakani" w:date="2024-05-28T08:08:00Z"/>
                <w:rFonts w:ascii="Arial" w:hAnsi="Arial"/>
                <w:sz w:val="18"/>
                <w:szCs w:val="18"/>
                <w:lang w:eastAsia="ja-JP"/>
              </w:rPr>
            </w:pPr>
            <w:del w:id="3289" w:author="Reihaneh Malekafzaliardakani" w:date="2024-05-28T08:08:00Z">
              <w:r w:rsidRPr="00F71AD9" w:rsidDel="00D61588">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35BCD3F6" w14:textId="7C7ED287" w:rsidR="00FF44B9" w:rsidRPr="00BB5147" w:rsidDel="00D61588" w:rsidRDefault="00FF44B9" w:rsidP="00FF44B9">
            <w:pPr>
              <w:keepNext/>
              <w:keepLines/>
              <w:spacing w:after="0"/>
              <w:jc w:val="center"/>
              <w:rPr>
                <w:del w:id="3290" w:author="Reihaneh Malekafzaliardakani" w:date="2024-05-28T08:08:00Z"/>
                <w:rFonts w:ascii="Arial" w:hAnsi="Arial"/>
                <w:sz w:val="18"/>
              </w:rPr>
            </w:pPr>
            <w:del w:id="3291" w:author="Reihaneh Malekafzaliardakani" w:date="2024-05-28T08:08:00Z">
              <w:r w:rsidDel="00D61588">
                <w:rPr>
                  <w:rFonts w:ascii="Arial" w:hAnsi="Arial"/>
                  <w:sz w:val="18"/>
                </w:rPr>
                <w:delText>0</w:delText>
              </w:r>
            </w:del>
          </w:p>
        </w:tc>
      </w:tr>
      <w:tr w:rsidR="00FF44B9" w:rsidRPr="00BB5147" w:rsidDel="00D61588" w14:paraId="6406BEC2" w14:textId="396FDA6F" w:rsidTr="00825ACC">
        <w:trPr>
          <w:trHeight w:val="187"/>
          <w:jc w:val="center"/>
          <w:del w:id="3292" w:author="Reihaneh Malekafzaliardakani" w:date="2024-05-28T08:08:00Z"/>
        </w:trPr>
        <w:tc>
          <w:tcPr>
            <w:tcW w:w="2605" w:type="dxa"/>
            <w:tcBorders>
              <w:top w:val="nil"/>
              <w:left w:val="single" w:sz="4" w:space="0" w:color="auto"/>
              <w:bottom w:val="single" w:sz="4" w:space="0" w:color="auto"/>
              <w:right w:val="single" w:sz="4" w:space="0" w:color="auto"/>
            </w:tcBorders>
            <w:shd w:val="clear" w:color="auto" w:fill="auto"/>
          </w:tcPr>
          <w:p w14:paraId="626B3387" w14:textId="754DBF32" w:rsidR="00FF44B9" w:rsidRPr="00BB5147" w:rsidDel="00D61588" w:rsidRDefault="00FF44B9" w:rsidP="00FF44B9">
            <w:pPr>
              <w:keepNext/>
              <w:keepLines/>
              <w:spacing w:after="0"/>
              <w:jc w:val="center"/>
              <w:rPr>
                <w:del w:id="3293" w:author="Reihaneh Malekafzaliardakani" w:date="2024-05-28T08:08: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5A4BA74" w14:textId="42ACE8EF" w:rsidR="00FF44B9" w:rsidRPr="00BB5147" w:rsidDel="00D61588" w:rsidRDefault="00FF44B9" w:rsidP="00FF44B9">
            <w:pPr>
              <w:keepNext/>
              <w:keepLines/>
              <w:spacing w:after="0"/>
              <w:jc w:val="center"/>
              <w:rPr>
                <w:del w:id="3294" w:author="Reihaneh Malekafzaliardakani" w:date="2024-05-28T08:08:00Z"/>
                <w:rFonts w:ascii="Arial" w:hAnsi="Arial"/>
                <w:sz w:val="18"/>
              </w:rPr>
            </w:pPr>
          </w:p>
        </w:tc>
        <w:tc>
          <w:tcPr>
            <w:tcW w:w="1213" w:type="dxa"/>
            <w:tcBorders>
              <w:left w:val="single" w:sz="4" w:space="0" w:color="auto"/>
              <w:bottom w:val="single" w:sz="4" w:space="0" w:color="auto"/>
              <w:right w:val="single" w:sz="4" w:space="0" w:color="auto"/>
            </w:tcBorders>
          </w:tcPr>
          <w:p w14:paraId="5B91CA02" w14:textId="4EDDACA3" w:rsidR="00FF44B9" w:rsidRPr="00BB5147" w:rsidDel="00D61588" w:rsidRDefault="00FF44B9" w:rsidP="00FF44B9">
            <w:pPr>
              <w:keepNext/>
              <w:keepLines/>
              <w:spacing w:after="0"/>
              <w:jc w:val="center"/>
              <w:rPr>
                <w:del w:id="3295" w:author="Reihaneh Malekafzaliardakani" w:date="2024-05-28T08:08:00Z"/>
                <w:rFonts w:ascii="Arial" w:hAnsi="Arial" w:cs="Arial"/>
                <w:color w:val="000000"/>
                <w:sz w:val="18"/>
                <w:szCs w:val="18"/>
              </w:rPr>
            </w:pPr>
            <w:del w:id="3296" w:author="Reihaneh Malekafzaliardakani" w:date="2024-05-28T08:08:00Z">
              <w:r w:rsidDel="00D6158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02FF8EB7" w14:textId="665FD673" w:rsidR="00FF44B9" w:rsidRPr="00BB5147" w:rsidDel="00D61588" w:rsidRDefault="00FF44B9" w:rsidP="00FF44B9">
            <w:pPr>
              <w:keepNext/>
              <w:keepLines/>
              <w:spacing w:after="0"/>
              <w:jc w:val="center"/>
              <w:rPr>
                <w:del w:id="3297" w:author="Reihaneh Malekafzaliardakani" w:date="2024-05-28T08:08:00Z"/>
                <w:rFonts w:ascii="Arial" w:hAnsi="Arial"/>
                <w:sz w:val="18"/>
                <w:szCs w:val="18"/>
                <w:lang w:eastAsia="ja-JP"/>
              </w:rPr>
            </w:pPr>
            <w:del w:id="3298" w:author="Reihaneh Malekafzaliardakani" w:date="2024-05-28T08:08:00Z">
              <w:r w:rsidRPr="00F71AD9" w:rsidDel="00D61588">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2112A9BF" w14:textId="05B2DA5D" w:rsidR="00FF44B9" w:rsidRPr="00BB5147" w:rsidDel="00D61588" w:rsidRDefault="00FF44B9" w:rsidP="00FF44B9">
            <w:pPr>
              <w:keepNext/>
              <w:keepLines/>
              <w:spacing w:after="0"/>
              <w:jc w:val="center"/>
              <w:rPr>
                <w:del w:id="3299" w:author="Reihaneh Malekafzaliardakani" w:date="2024-05-28T08:08:00Z"/>
                <w:rFonts w:ascii="Arial" w:hAnsi="Arial"/>
                <w:sz w:val="18"/>
              </w:rPr>
            </w:pPr>
          </w:p>
        </w:tc>
      </w:tr>
      <w:tr w:rsidR="00FF44B9" w:rsidRPr="00BB5147" w:rsidDel="00D61588" w14:paraId="040D415C" w14:textId="51B866B2" w:rsidTr="00825ACC">
        <w:trPr>
          <w:trHeight w:val="187"/>
          <w:jc w:val="center"/>
          <w:del w:id="3300" w:author="Reihaneh Malekafzaliardakani" w:date="2024-05-28T08:08:00Z"/>
        </w:trPr>
        <w:tc>
          <w:tcPr>
            <w:tcW w:w="2605" w:type="dxa"/>
            <w:tcBorders>
              <w:top w:val="nil"/>
              <w:left w:val="single" w:sz="4" w:space="0" w:color="auto"/>
              <w:bottom w:val="single" w:sz="4" w:space="0" w:color="auto"/>
              <w:right w:val="single" w:sz="4" w:space="0" w:color="auto"/>
            </w:tcBorders>
            <w:shd w:val="clear" w:color="auto" w:fill="auto"/>
          </w:tcPr>
          <w:p w14:paraId="71D0F60F" w14:textId="131B9417" w:rsidR="00FF44B9" w:rsidRPr="00BB5147" w:rsidDel="00D61588" w:rsidRDefault="00FF44B9" w:rsidP="00FF44B9">
            <w:pPr>
              <w:keepNext/>
              <w:keepLines/>
              <w:spacing w:after="0"/>
              <w:jc w:val="center"/>
              <w:rPr>
                <w:del w:id="3301" w:author="Reihaneh Malekafzaliardakani" w:date="2024-05-28T08:08: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87C98A1" w14:textId="240CFFF0" w:rsidR="00FF44B9" w:rsidRPr="00BB5147" w:rsidDel="00D61588" w:rsidRDefault="00FF44B9" w:rsidP="00FF44B9">
            <w:pPr>
              <w:keepNext/>
              <w:keepLines/>
              <w:spacing w:after="0"/>
              <w:jc w:val="center"/>
              <w:rPr>
                <w:del w:id="3302" w:author="Reihaneh Malekafzaliardakani" w:date="2024-05-28T08:08:00Z"/>
                <w:rFonts w:ascii="Arial" w:hAnsi="Arial"/>
                <w:sz w:val="18"/>
              </w:rPr>
            </w:pPr>
          </w:p>
        </w:tc>
        <w:tc>
          <w:tcPr>
            <w:tcW w:w="1213" w:type="dxa"/>
            <w:tcBorders>
              <w:left w:val="single" w:sz="4" w:space="0" w:color="auto"/>
              <w:bottom w:val="single" w:sz="4" w:space="0" w:color="auto"/>
              <w:right w:val="single" w:sz="4" w:space="0" w:color="auto"/>
            </w:tcBorders>
          </w:tcPr>
          <w:p w14:paraId="5EF84A01" w14:textId="5EA96BDB" w:rsidR="00FF44B9" w:rsidRPr="00BB5147" w:rsidDel="00D61588" w:rsidRDefault="00FF44B9" w:rsidP="00FF44B9">
            <w:pPr>
              <w:keepNext/>
              <w:keepLines/>
              <w:spacing w:after="0"/>
              <w:jc w:val="center"/>
              <w:rPr>
                <w:del w:id="3303" w:author="Reihaneh Malekafzaliardakani" w:date="2024-05-28T08:08:00Z"/>
                <w:rFonts w:ascii="Arial" w:hAnsi="Arial" w:cs="Arial"/>
                <w:color w:val="000000"/>
                <w:sz w:val="18"/>
                <w:szCs w:val="18"/>
              </w:rPr>
            </w:pPr>
            <w:del w:id="3304" w:author="Reihaneh Malekafzaliardakani" w:date="2024-05-28T08:08:00Z">
              <w:r w:rsidDel="00D6158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763BE964" w14:textId="2AA5F499" w:rsidR="00FF44B9" w:rsidRPr="00BB5147" w:rsidDel="00D61588" w:rsidRDefault="00FF44B9" w:rsidP="00FF44B9">
            <w:pPr>
              <w:keepNext/>
              <w:keepLines/>
              <w:spacing w:after="0"/>
              <w:jc w:val="center"/>
              <w:rPr>
                <w:del w:id="3305" w:author="Reihaneh Malekafzaliardakani" w:date="2024-05-28T08:08:00Z"/>
                <w:rFonts w:ascii="Arial" w:hAnsi="Arial"/>
                <w:sz w:val="18"/>
                <w:szCs w:val="18"/>
                <w:lang w:eastAsia="ja-JP"/>
              </w:rPr>
            </w:pPr>
            <w:del w:id="3306" w:author="Reihaneh Malekafzaliardakani" w:date="2024-05-28T08:08:00Z">
              <w:r w:rsidRPr="00F71AD9" w:rsidDel="00D61588">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7375AA25" w14:textId="3BA55B9D" w:rsidR="00FF44B9" w:rsidRPr="00BB5147" w:rsidDel="00D61588" w:rsidRDefault="00FF44B9" w:rsidP="00FF44B9">
            <w:pPr>
              <w:keepNext/>
              <w:keepLines/>
              <w:spacing w:after="0"/>
              <w:jc w:val="center"/>
              <w:rPr>
                <w:del w:id="3307" w:author="Reihaneh Malekafzaliardakani" w:date="2024-05-28T08:08:00Z"/>
                <w:rFonts w:ascii="Arial" w:hAnsi="Arial"/>
                <w:sz w:val="18"/>
              </w:rPr>
            </w:pPr>
          </w:p>
        </w:tc>
      </w:tr>
      <w:tr w:rsidR="00FF44B9" w:rsidRPr="00BB5147" w:rsidDel="00D61588" w14:paraId="2209D6F0" w14:textId="33620087" w:rsidTr="00AA1EF3">
        <w:trPr>
          <w:trHeight w:val="187"/>
          <w:jc w:val="center"/>
          <w:del w:id="3308" w:author="Reihaneh Malekafzaliardakani" w:date="2024-05-28T08:08:00Z"/>
        </w:trPr>
        <w:tc>
          <w:tcPr>
            <w:tcW w:w="2605" w:type="dxa"/>
            <w:tcBorders>
              <w:top w:val="nil"/>
              <w:left w:val="single" w:sz="4" w:space="0" w:color="auto"/>
              <w:bottom w:val="single" w:sz="4" w:space="0" w:color="auto"/>
              <w:right w:val="single" w:sz="4" w:space="0" w:color="auto"/>
            </w:tcBorders>
            <w:shd w:val="clear" w:color="auto" w:fill="auto"/>
          </w:tcPr>
          <w:p w14:paraId="0B9119E7" w14:textId="2A4895EE" w:rsidR="00FF44B9" w:rsidRPr="00BB5147" w:rsidDel="00D61588" w:rsidRDefault="00FF44B9" w:rsidP="00FF44B9">
            <w:pPr>
              <w:keepNext/>
              <w:keepLines/>
              <w:spacing w:after="0"/>
              <w:jc w:val="center"/>
              <w:rPr>
                <w:del w:id="3309" w:author="Reihaneh Malekafzaliardakani" w:date="2024-05-28T08:08: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89B5E3A" w14:textId="3DAC8814" w:rsidR="00FF44B9" w:rsidRPr="00BB5147" w:rsidDel="00D61588" w:rsidRDefault="00FF44B9" w:rsidP="00FF44B9">
            <w:pPr>
              <w:keepNext/>
              <w:keepLines/>
              <w:spacing w:after="0"/>
              <w:jc w:val="center"/>
              <w:rPr>
                <w:del w:id="3310" w:author="Reihaneh Malekafzaliardakani" w:date="2024-05-28T08:08:00Z"/>
                <w:rFonts w:ascii="Arial" w:hAnsi="Arial"/>
                <w:sz w:val="18"/>
              </w:rPr>
            </w:pPr>
          </w:p>
        </w:tc>
        <w:tc>
          <w:tcPr>
            <w:tcW w:w="1213" w:type="dxa"/>
            <w:tcBorders>
              <w:left w:val="single" w:sz="4" w:space="0" w:color="auto"/>
              <w:bottom w:val="single" w:sz="4" w:space="0" w:color="auto"/>
              <w:right w:val="single" w:sz="4" w:space="0" w:color="auto"/>
            </w:tcBorders>
          </w:tcPr>
          <w:p w14:paraId="5B7AB075" w14:textId="0E99DDFA" w:rsidR="00FF44B9" w:rsidRPr="00BB5147" w:rsidDel="00D61588" w:rsidRDefault="00FF44B9" w:rsidP="00FF44B9">
            <w:pPr>
              <w:keepNext/>
              <w:keepLines/>
              <w:spacing w:after="0"/>
              <w:jc w:val="center"/>
              <w:rPr>
                <w:del w:id="3311" w:author="Reihaneh Malekafzaliardakani" w:date="2024-05-28T08:08:00Z"/>
                <w:rFonts w:ascii="Arial" w:hAnsi="Arial" w:cs="Arial"/>
                <w:color w:val="000000"/>
                <w:sz w:val="18"/>
                <w:szCs w:val="18"/>
              </w:rPr>
            </w:pPr>
            <w:del w:id="3312" w:author="Reihaneh Malekafzaliardakani" w:date="2024-05-28T08:08:00Z">
              <w:r w:rsidDel="00D6158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0CD06D19" w14:textId="5FE123A7" w:rsidR="00FF44B9" w:rsidRPr="00BB5147" w:rsidDel="00D61588" w:rsidRDefault="00FF44B9" w:rsidP="00FF44B9">
            <w:pPr>
              <w:keepNext/>
              <w:keepLines/>
              <w:spacing w:after="0"/>
              <w:jc w:val="center"/>
              <w:rPr>
                <w:del w:id="3313" w:author="Reihaneh Malekafzaliardakani" w:date="2024-05-28T08:08:00Z"/>
                <w:rFonts w:ascii="Arial" w:hAnsi="Arial"/>
                <w:sz w:val="18"/>
                <w:szCs w:val="18"/>
                <w:lang w:eastAsia="ja-JP"/>
              </w:rPr>
            </w:pPr>
            <w:del w:id="3314" w:author="Reihaneh Malekafzaliardakani" w:date="2024-05-28T08:08:00Z">
              <w:r w:rsidDel="00D61588">
                <w:rPr>
                  <w:rFonts w:ascii="Arial" w:hAnsi="Arial"/>
                  <w:sz w:val="18"/>
                </w:rPr>
                <w:delText>CA_n258J</w:delText>
              </w:r>
            </w:del>
          </w:p>
        </w:tc>
        <w:tc>
          <w:tcPr>
            <w:tcW w:w="2290" w:type="dxa"/>
            <w:tcBorders>
              <w:top w:val="nil"/>
              <w:left w:val="single" w:sz="4" w:space="0" w:color="auto"/>
              <w:bottom w:val="single" w:sz="4" w:space="0" w:color="auto"/>
              <w:right w:val="single" w:sz="4" w:space="0" w:color="auto"/>
            </w:tcBorders>
            <w:shd w:val="clear" w:color="auto" w:fill="auto"/>
          </w:tcPr>
          <w:p w14:paraId="32F5FD79" w14:textId="5B219BC7" w:rsidR="00FF44B9" w:rsidRPr="00BB5147" w:rsidDel="00D61588" w:rsidRDefault="00FF44B9" w:rsidP="00FF44B9">
            <w:pPr>
              <w:keepNext/>
              <w:keepLines/>
              <w:spacing w:after="0"/>
              <w:jc w:val="center"/>
              <w:rPr>
                <w:del w:id="3315" w:author="Reihaneh Malekafzaliardakani" w:date="2024-05-28T08:08:00Z"/>
                <w:rFonts w:ascii="Arial" w:hAnsi="Arial"/>
                <w:sz w:val="18"/>
              </w:rPr>
            </w:pPr>
          </w:p>
        </w:tc>
      </w:tr>
      <w:tr w:rsidR="00D96F01" w:rsidRPr="00BB5147" w14:paraId="41C7638D" w14:textId="77777777" w:rsidTr="00AA1EF3">
        <w:trPr>
          <w:trHeight w:val="187"/>
          <w:jc w:val="center"/>
          <w:ins w:id="3316" w:author="Reihaneh Malekafzaliardakani" w:date="2024-05-27T22:14:00Z"/>
        </w:trPr>
        <w:tc>
          <w:tcPr>
            <w:tcW w:w="2605" w:type="dxa"/>
            <w:tcBorders>
              <w:top w:val="single" w:sz="4" w:space="0" w:color="auto"/>
              <w:left w:val="single" w:sz="4" w:space="0" w:color="auto"/>
              <w:bottom w:val="nil"/>
              <w:right w:val="single" w:sz="4" w:space="0" w:color="auto"/>
            </w:tcBorders>
            <w:shd w:val="clear" w:color="auto" w:fill="auto"/>
          </w:tcPr>
          <w:p w14:paraId="792F3B30" w14:textId="7C1153F4" w:rsidR="00D96F01" w:rsidRPr="00BB5147" w:rsidRDefault="00D96F01" w:rsidP="00D96F01">
            <w:pPr>
              <w:keepNext/>
              <w:keepLines/>
              <w:spacing w:after="0"/>
              <w:jc w:val="center"/>
              <w:rPr>
                <w:ins w:id="3317" w:author="Reihaneh Malekafzaliardakani" w:date="2024-05-27T22:14:00Z"/>
                <w:rFonts w:ascii="Arial" w:hAnsi="Arial"/>
                <w:sz w:val="18"/>
              </w:rPr>
            </w:pPr>
            <w:ins w:id="3318" w:author="Reihaneh Malekafzaliardakani" w:date="2024-05-27T22:14:00Z">
              <w:r w:rsidRPr="005E1152">
                <w:rPr>
                  <w:rFonts w:ascii="Arial" w:hAnsi="Arial"/>
                  <w:sz w:val="18"/>
                </w:rPr>
                <w:t>CA_n7A-n26A-n78A-n258</w:t>
              </w:r>
              <w:r>
                <w:rPr>
                  <w:rFonts w:ascii="Arial" w:hAnsi="Arial"/>
                  <w:sz w:val="18"/>
                </w:rPr>
                <w:t>J</w:t>
              </w:r>
            </w:ins>
          </w:p>
        </w:tc>
        <w:tc>
          <w:tcPr>
            <w:tcW w:w="2440" w:type="dxa"/>
            <w:tcBorders>
              <w:top w:val="single" w:sz="4" w:space="0" w:color="auto"/>
              <w:left w:val="single" w:sz="4" w:space="0" w:color="auto"/>
              <w:bottom w:val="nil"/>
              <w:right w:val="single" w:sz="4" w:space="0" w:color="auto"/>
            </w:tcBorders>
            <w:shd w:val="clear" w:color="auto" w:fill="auto"/>
          </w:tcPr>
          <w:p w14:paraId="3FCEA290" w14:textId="77777777" w:rsidR="00D96F01" w:rsidRPr="005E1152" w:rsidRDefault="00D96F01" w:rsidP="00D96F01">
            <w:pPr>
              <w:keepNext/>
              <w:keepLines/>
              <w:spacing w:after="0"/>
              <w:jc w:val="center"/>
              <w:rPr>
                <w:ins w:id="3319" w:author="Reihaneh Malekafzaliardakani" w:date="2024-05-27T22:14:00Z"/>
                <w:rFonts w:ascii="Arial" w:hAnsi="Arial"/>
                <w:sz w:val="18"/>
              </w:rPr>
            </w:pPr>
            <w:ins w:id="3320" w:author="Reihaneh Malekafzaliardakani" w:date="2024-05-27T22:14:00Z">
              <w:r w:rsidRPr="005E1152">
                <w:rPr>
                  <w:rFonts w:ascii="Arial" w:hAnsi="Arial"/>
                  <w:sz w:val="18"/>
                </w:rPr>
                <w:t>CA_n7A-n26A</w:t>
              </w:r>
            </w:ins>
          </w:p>
          <w:p w14:paraId="753F4FF1" w14:textId="77777777" w:rsidR="00D96F01" w:rsidRPr="005E1152" w:rsidRDefault="00D96F01" w:rsidP="00D96F01">
            <w:pPr>
              <w:keepNext/>
              <w:keepLines/>
              <w:spacing w:after="0"/>
              <w:jc w:val="center"/>
              <w:rPr>
                <w:ins w:id="3321" w:author="Reihaneh Malekafzaliardakani" w:date="2024-05-27T22:14:00Z"/>
                <w:rFonts w:ascii="Arial" w:hAnsi="Arial"/>
                <w:sz w:val="18"/>
              </w:rPr>
            </w:pPr>
            <w:ins w:id="3322" w:author="Reihaneh Malekafzaliardakani" w:date="2024-05-27T22:14:00Z">
              <w:r w:rsidRPr="005E1152">
                <w:rPr>
                  <w:rFonts w:ascii="Arial" w:hAnsi="Arial"/>
                  <w:sz w:val="18"/>
                </w:rPr>
                <w:t>CA_n7A-n78A</w:t>
              </w:r>
            </w:ins>
          </w:p>
          <w:p w14:paraId="18EAC465" w14:textId="77777777" w:rsidR="00D96F01" w:rsidRPr="005E1152" w:rsidRDefault="00D96F01" w:rsidP="00D96F01">
            <w:pPr>
              <w:keepNext/>
              <w:keepLines/>
              <w:spacing w:after="0"/>
              <w:jc w:val="center"/>
              <w:rPr>
                <w:ins w:id="3323" w:author="Reihaneh Malekafzaliardakani" w:date="2024-05-27T22:14:00Z"/>
                <w:rFonts w:ascii="Arial" w:hAnsi="Arial"/>
                <w:sz w:val="18"/>
              </w:rPr>
            </w:pPr>
            <w:ins w:id="3324" w:author="Reihaneh Malekafzaliardakani" w:date="2024-05-27T22:14:00Z">
              <w:r w:rsidRPr="005E1152">
                <w:rPr>
                  <w:rFonts w:ascii="Arial" w:hAnsi="Arial"/>
                  <w:sz w:val="18"/>
                </w:rPr>
                <w:t>CA_n7A-n258A</w:t>
              </w:r>
              <w:r>
                <w:rPr>
                  <w:rFonts w:ascii="Arial" w:hAnsi="Arial"/>
                  <w:sz w:val="18"/>
                </w:rPr>
                <w:t>/G/H/I</w:t>
              </w:r>
            </w:ins>
          </w:p>
          <w:p w14:paraId="017D0347" w14:textId="77777777" w:rsidR="00D96F01" w:rsidRPr="005E1152" w:rsidRDefault="00D96F01" w:rsidP="00D96F01">
            <w:pPr>
              <w:keepNext/>
              <w:keepLines/>
              <w:spacing w:after="0"/>
              <w:jc w:val="center"/>
              <w:rPr>
                <w:ins w:id="3325" w:author="Reihaneh Malekafzaliardakani" w:date="2024-05-27T22:14:00Z"/>
                <w:rFonts w:ascii="Arial" w:hAnsi="Arial"/>
                <w:sz w:val="18"/>
              </w:rPr>
            </w:pPr>
            <w:ins w:id="3326" w:author="Reihaneh Malekafzaliardakani" w:date="2024-05-27T22:14:00Z">
              <w:r w:rsidRPr="005E1152">
                <w:rPr>
                  <w:rFonts w:ascii="Arial" w:hAnsi="Arial"/>
                  <w:sz w:val="18"/>
                </w:rPr>
                <w:t>CA_n26A-n78A</w:t>
              </w:r>
            </w:ins>
          </w:p>
          <w:p w14:paraId="33F37131" w14:textId="77777777" w:rsidR="00D96F01" w:rsidRPr="005E1152" w:rsidRDefault="00D96F01" w:rsidP="00D96F01">
            <w:pPr>
              <w:keepNext/>
              <w:keepLines/>
              <w:spacing w:after="0"/>
              <w:jc w:val="center"/>
              <w:rPr>
                <w:ins w:id="3327" w:author="Reihaneh Malekafzaliardakani" w:date="2024-05-27T22:14:00Z"/>
                <w:rFonts w:ascii="Arial" w:hAnsi="Arial"/>
                <w:sz w:val="18"/>
              </w:rPr>
            </w:pPr>
            <w:ins w:id="3328" w:author="Reihaneh Malekafzaliardakani" w:date="2024-05-27T22:14:00Z">
              <w:r w:rsidRPr="005E1152">
                <w:rPr>
                  <w:rFonts w:ascii="Arial" w:hAnsi="Arial"/>
                  <w:sz w:val="18"/>
                </w:rPr>
                <w:t>CA_n26A-n258A</w:t>
              </w:r>
              <w:r>
                <w:rPr>
                  <w:rFonts w:ascii="Arial" w:hAnsi="Arial"/>
                  <w:sz w:val="18"/>
                </w:rPr>
                <w:t>/G/H/I</w:t>
              </w:r>
            </w:ins>
          </w:p>
          <w:p w14:paraId="1D4A39B3" w14:textId="77777777" w:rsidR="00D96F01" w:rsidRDefault="00D96F01" w:rsidP="00D96F01">
            <w:pPr>
              <w:keepNext/>
              <w:keepLines/>
              <w:spacing w:after="0"/>
              <w:jc w:val="center"/>
              <w:rPr>
                <w:ins w:id="3329" w:author="Reihaneh Malekafzaliardakani" w:date="2024-05-27T22:14:00Z"/>
                <w:rFonts w:ascii="Arial" w:hAnsi="Arial"/>
                <w:sz w:val="18"/>
              </w:rPr>
            </w:pPr>
            <w:ins w:id="3330" w:author="Reihaneh Malekafzaliardakani" w:date="2024-05-27T22:14:00Z">
              <w:r w:rsidRPr="005E1152">
                <w:rPr>
                  <w:rFonts w:ascii="Arial" w:hAnsi="Arial"/>
                  <w:sz w:val="18"/>
                </w:rPr>
                <w:t>CA_n78A-n258A</w:t>
              </w:r>
              <w:r>
                <w:rPr>
                  <w:rFonts w:ascii="Arial" w:hAnsi="Arial"/>
                  <w:sz w:val="18"/>
                </w:rPr>
                <w:t>/G/H/I</w:t>
              </w:r>
            </w:ins>
          </w:p>
          <w:p w14:paraId="23FEAAC2" w14:textId="43943F49" w:rsidR="00D96F01" w:rsidRPr="00BB5147" w:rsidRDefault="00D96F01" w:rsidP="00D96F01">
            <w:pPr>
              <w:keepNext/>
              <w:keepLines/>
              <w:spacing w:after="0"/>
              <w:jc w:val="center"/>
              <w:rPr>
                <w:ins w:id="3331" w:author="Reihaneh Malekafzaliardakani" w:date="2024-05-27T22:14:00Z"/>
                <w:rFonts w:ascii="Arial" w:hAnsi="Arial"/>
                <w:sz w:val="18"/>
              </w:rPr>
            </w:pPr>
            <w:ins w:id="3332" w:author="Reihaneh Malekafzaliardakani" w:date="2024-05-27T22:14:00Z">
              <w:r>
                <w:rPr>
                  <w:rFonts w:ascii="Arial" w:hAnsi="Arial"/>
                  <w:sz w:val="18"/>
                </w:rPr>
                <w:t>CA_n258G/H/I</w:t>
              </w:r>
            </w:ins>
          </w:p>
        </w:tc>
        <w:tc>
          <w:tcPr>
            <w:tcW w:w="1213" w:type="dxa"/>
            <w:tcBorders>
              <w:left w:val="single" w:sz="4" w:space="0" w:color="auto"/>
              <w:bottom w:val="single" w:sz="4" w:space="0" w:color="auto"/>
              <w:right w:val="single" w:sz="4" w:space="0" w:color="auto"/>
            </w:tcBorders>
          </w:tcPr>
          <w:p w14:paraId="7BE993F0" w14:textId="294CBF02" w:rsidR="00D96F01" w:rsidRDefault="00D96F01" w:rsidP="00D96F01">
            <w:pPr>
              <w:keepNext/>
              <w:keepLines/>
              <w:spacing w:after="0"/>
              <w:jc w:val="center"/>
              <w:rPr>
                <w:ins w:id="3333" w:author="Reihaneh Malekafzaliardakani" w:date="2024-05-27T22:14:00Z"/>
                <w:rFonts w:ascii="Arial" w:hAnsi="Arial"/>
                <w:sz w:val="18"/>
                <w:szCs w:val="18"/>
                <w:lang w:eastAsia="zh-CN"/>
              </w:rPr>
            </w:pPr>
            <w:ins w:id="3334" w:author="Reihaneh Malekafzaliardakani" w:date="2024-05-27T22:14: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ADD589F" w14:textId="004865AE" w:rsidR="00D96F01" w:rsidRDefault="00D96F01" w:rsidP="00D96F01">
            <w:pPr>
              <w:keepNext/>
              <w:keepLines/>
              <w:spacing w:after="0"/>
              <w:jc w:val="center"/>
              <w:rPr>
                <w:ins w:id="3335" w:author="Reihaneh Malekafzaliardakani" w:date="2024-05-27T22:14:00Z"/>
                <w:rFonts w:ascii="Arial" w:hAnsi="Arial"/>
                <w:sz w:val="18"/>
              </w:rPr>
            </w:pPr>
            <w:ins w:id="3336" w:author="Reihaneh Malekafzaliardakani" w:date="2024-05-27T22:14: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289D9E1C" w14:textId="74716F4B" w:rsidR="00D96F01" w:rsidRPr="00BB5147" w:rsidRDefault="00D96F01" w:rsidP="00D96F01">
            <w:pPr>
              <w:keepNext/>
              <w:keepLines/>
              <w:spacing w:after="0"/>
              <w:jc w:val="center"/>
              <w:rPr>
                <w:ins w:id="3337" w:author="Reihaneh Malekafzaliardakani" w:date="2024-05-27T22:14:00Z"/>
                <w:rFonts w:ascii="Arial" w:hAnsi="Arial"/>
                <w:sz w:val="18"/>
              </w:rPr>
            </w:pPr>
            <w:ins w:id="3338" w:author="Reihaneh Malekafzaliardakani" w:date="2024-05-27T22:14:00Z">
              <w:r>
                <w:rPr>
                  <w:rFonts w:ascii="Arial" w:hAnsi="Arial"/>
                  <w:sz w:val="18"/>
                </w:rPr>
                <w:t>0</w:t>
              </w:r>
            </w:ins>
          </w:p>
        </w:tc>
      </w:tr>
      <w:tr w:rsidR="00D96F01" w:rsidRPr="00BB5147" w14:paraId="79D9BCBA" w14:textId="77777777" w:rsidTr="00AA1EF3">
        <w:trPr>
          <w:trHeight w:val="187"/>
          <w:jc w:val="center"/>
          <w:ins w:id="3339" w:author="Reihaneh Malekafzaliardakani" w:date="2024-05-27T22:14:00Z"/>
        </w:trPr>
        <w:tc>
          <w:tcPr>
            <w:tcW w:w="2605" w:type="dxa"/>
            <w:tcBorders>
              <w:top w:val="nil"/>
              <w:left w:val="single" w:sz="4" w:space="0" w:color="auto"/>
              <w:bottom w:val="nil"/>
              <w:right w:val="single" w:sz="4" w:space="0" w:color="auto"/>
            </w:tcBorders>
            <w:shd w:val="clear" w:color="auto" w:fill="auto"/>
          </w:tcPr>
          <w:p w14:paraId="1942E7B9" w14:textId="77777777" w:rsidR="00D96F01" w:rsidRPr="00BB5147" w:rsidRDefault="00D96F01" w:rsidP="00D96F01">
            <w:pPr>
              <w:keepNext/>
              <w:keepLines/>
              <w:spacing w:after="0"/>
              <w:jc w:val="center"/>
              <w:rPr>
                <w:ins w:id="3340" w:author="Reihaneh Malekafzaliardakani" w:date="2024-05-27T22:14: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6C07355" w14:textId="77777777" w:rsidR="00D96F01" w:rsidRPr="00BB5147" w:rsidRDefault="00D96F01" w:rsidP="00D96F01">
            <w:pPr>
              <w:keepNext/>
              <w:keepLines/>
              <w:spacing w:after="0"/>
              <w:jc w:val="center"/>
              <w:rPr>
                <w:ins w:id="3341" w:author="Reihaneh Malekafzaliardakani" w:date="2024-05-27T22:14:00Z"/>
                <w:rFonts w:ascii="Arial" w:hAnsi="Arial"/>
                <w:sz w:val="18"/>
              </w:rPr>
            </w:pPr>
          </w:p>
        </w:tc>
        <w:tc>
          <w:tcPr>
            <w:tcW w:w="1213" w:type="dxa"/>
            <w:tcBorders>
              <w:left w:val="single" w:sz="4" w:space="0" w:color="auto"/>
              <w:bottom w:val="single" w:sz="4" w:space="0" w:color="auto"/>
              <w:right w:val="single" w:sz="4" w:space="0" w:color="auto"/>
            </w:tcBorders>
          </w:tcPr>
          <w:p w14:paraId="10155687" w14:textId="3EC77B18" w:rsidR="00D96F01" w:rsidRDefault="00D96F01" w:rsidP="00D96F01">
            <w:pPr>
              <w:keepNext/>
              <w:keepLines/>
              <w:spacing w:after="0"/>
              <w:jc w:val="center"/>
              <w:rPr>
                <w:ins w:id="3342" w:author="Reihaneh Malekafzaliardakani" w:date="2024-05-27T22:14:00Z"/>
                <w:rFonts w:ascii="Arial" w:hAnsi="Arial"/>
                <w:sz w:val="18"/>
                <w:szCs w:val="18"/>
                <w:lang w:eastAsia="zh-CN"/>
              </w:rPr>
            </w:pPr>
            <w:ins w:id="3343" w:author="Reihaneh Malekafzaliardakani" w:date="2024-05-27T22:14: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1DA539EF" w14:textId="05CA30B2" w:rsidR="00D96F01" w:rsidRDefault="00D96F01" w:rsidP="00D96F01">
            <w:pPr>
              <w:keepNext/>
              <w:keepLines/>
              <w:spacing w:after="0"/>
              <w:jc w:val="center"/>
              <w:rPr>
                <w:ins w:id="3344" w:author="Reihaneh Malekafzaliardakani" w:date="2024-05-27T22:14:00Z"/>
                <w:rFonts w:ascii="Arial" w:hAnsi="Arial"/>
                <w:sz w:val="18"/>
              </w:rPr>
            </w:pPr>
            <w:ins w:id="3345" w:author="Reihaneh Malekafzaliardakani" w:date="2024-05-27T22:14: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66AC44D6" w14:textId="77777777" w:rsidR="00D96F01" w:rsidRPr="00BB5147" w:rsidRDefault="00D96F01" w:rsidP="00D96F01">
            <w:pPr>
              <w:keepNext/>
              <w:keepLines/>
              <w:spacing w:after="0"/>
              <w:jc w:val="center"/>
              <w:rPr>
                <w:ins w:id="3346" w:author="Reihaneh Malekafzaliardakani" w:date="2024-05-27T22:14:00Z"/>
                <w:rFonts w:ascii="Arial" w:hAnsi="Arial"/>
                <w:sz w:val="18"/>
              </w:rPr>
            </w:pPr>
          </w:p>
        </w:tc>
      </w:tr>
      <w:tr w:rsidR="00D96F01" w:rsidRPr="00BB5147" w14:paraId="154E8141" w14:textId="77777777" w:rsidTr="00AA1EF3">
        <w:trPr>
          <w:trHeight w:val="187"/>
          <w:jc w:val="center"/>
          <w:ins w:id="3347" w:author="Reihaneh Malekafzaliardakani" w:date="2024-05-27T22:14:00Z"/>
        </w:trPr>
        <w:tc>
          <w:tcPr>
            <w:tcW w:w="2605" w:type="dxa"/>
            <w:tcBorders>
              <w:top w:val="nil"/>
              <w:left w:val="single" w:sz="4" w:space="0" w:color="auto"/>
              <w:bottom w:val="nil"/>
              <w:right w:val="single" w:sz="4" w:space="0" w:color="auto"/>
            </w:tcBorders>
            <w:shd w:val="clear" w:color="auto" w:fill="auto"/>
          </w:tcPr>
          <w:p w14:paraId="312A167F" w14:textId="77777777" w:rsidR="00D96F01" w:rsidRPr="00BB5147" w:rsidRDefault="00D96F01" w:rsidP="00D96F01">
            <w:pPr>
              <w:keepNext/>
              <w:keepLines/>
              <w:spacing w:after="0"/>
              <w:jc w:val="center"/>
              <w:rPr>
                <w:ins w:id="3348" w:author="Reihaneh Malekafzaliardakani" w:date="2024-05-27T22:14: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6ADC168" w14:textId="77777777" w:rsidR="00D96F01" w:rsidRPr="00BB5147" w:rsidRDefault="00D96F01" w:rsidP="00D96F01">
            <w:pPr>
              <w:keepNext/>
              <w:keepLines/>
              <w:spacing w:after="0"/>
              <w:jc w:val="center"/>
              <w:rPr>
                <w:ins w:id="3349" w:author="Reihaneh Malekafzaliardakani" w:date="2024-05-27T22:14:00Z"/>
                <w:rFonts w:ascii="Arial" w:hAnsi="Arial"/>
                <w:sz w:val="18"/>
              </w:rPr>
            </w:pPr>
          </w:p>
        </w:tc>
        <w:tc>
          <w:tcPr>
            <w:tcW w:w="1213" w:type="dxa"/>
            <w:tcBorders>
              <w:left w:val="single" w:sz="4" w:space="0" w:color="auto"/>
              <w:bottom w:val="single" w:sz="4" w:space="0" w:color="auto"/>
              <w:right w:val="single" w:sz="4" w:space="0" w:color="auto"/>
            </w:tcBorders>
          </w:tcPr>
          <w:p w14:paraId="42E18042" w14:textId="38BAE27F" w:rsidR="00D96F01" w:rsidRDefault="00D96F01" w:rsidP="00D96F01">
            <w:pPr>
              <w:keepNext/>
              <w:keepLines/>
              <w:spacing w:after="0"/>
              <w:jc w:val="center"/>
              <w:rPr>
                <w:ins w:id="3350" w:author="Reihaneh Malekafzaliardakani" w:date="2024-05-27T22:14:00Z"/>
                <w:rFonts w:ascii="Arial" w:hAnsi="Arial"/>
                <w:sz w:val="18"/>
                <w:szCs w:val="18"/>
                <w:lang w:eastAsia="zh-CN"/>
              </w:rPr>
            </w:pPr>
            <w:ins w:id="3351" w:author="Reihaneh Malekafzaliardakani" w:date="2024-05-27T22:14: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00236C5" w14:textId="74900710" w:rsidR="00D96F01" w:rsidRDefault="00D96F01" w:rsidP="00D96F01">
            <w:pPr>
              <w:keepNext/>
              <w:keepLines/>
              <w:spacing w:after="0"/>
              <w:jc w:val="center"/>
              <w:rPr>
                <w:ins w:id="3352" w:author="Reihaneh Malekafzaliardakani" w:date="2024-05-27T22:14:00Z"/>
                <w:rFonts w:ascii="Arial" w:hAnsi="Arial"/>
                <w:sz w:val="18"/>
              </w:rPr>
            </w:pPr>
            <w:ins w:id="3353" w:author="Reihaneh Malekafzaliardakani" w:date="2024-05-27T22:14: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FFC18C1" w14:textId="77777777" w:rsidR="00D96F01" w:rsidRPr="00BB5147" w:rsidRDefault="00D96F01" w:rsidP="00D96F01">
            <w:pPr>
              <w:keepNext/>
              <w:keepLines/>
              <w:spacing w:after="0"/>
              <w:jc w:val="center"/>
              <w:rPr>
                <w:ins w:id="3354" w:author="Reihaneh Malekafzaliardakani" w:date="2024-05-27T22:14:00Z"/>
                <w:rFonts w:ascii="Arial" w:hAnsi="Arial"/>
                <w:sz w:val="18"/>
              </w:rPr>
            </w:pPr>
          </w:p>
        </w:tc>
      </w:tr>
      <w:tr w:rsidR="00D96F01" w:rsidRPr="00BB5147" w14:paraId="1174EC13" w14:textId="77777777" w:rsidTr="00825ACC">
        <w:trPr>
          <w:trHeight w:val="187"/>
          <w:jc w:val="center"/>
          <w:ins w:id="3355" w:author="Reihaneh Malekafzaliardakani" w:date="2024-05-27T22:14:00Z"/>
        </w:trPr>
        <w:tc>
          <w:tcPr>
            <w:tcW w:w="2605" w:type="dxa"/>
            <w:tcBorders>
              <w:top w:val="nil"/>
              <w:left w:val="single" w:sz="4" w:space="0" w:color="auto"/>
              <w:bottom w:val="single" w:sz="4" w:space="0" w:color="auto"/>
              <w:right w:val="single" w:sz="4" w:space="0" w:color="auto"/>
            </w:tcBorders>
            <w:shd w:val="clear" w:color="auto" w:fill="auto"/>
          </w:tcPr>
          <w:p w14:paraId="7FC1459E" w14:textId="77777777" w:rsidR="00D96F01" w:rsidRPr="00BB5147" w:rsidRDefault="00D96F01" w:rsidP="00D96F01">
            <w:pPr>
              <w:keepNext/>
              <w:keepLines/>
              <w:spacing w:after="0"/>
              <w:jc w:val="center"/>
              <w:rPr>
                <w:ins w:id="3356" w:author="Reihaneh Malekafzaliardakani" w:date="2024-05-27T22:1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498C8A4" w14:textId="77777777" w:rsidR="00D96F01" w:rsidRPr="00BB5147" w:rsidRDefault="00D96F01" w:rsidP="00D96F01">
            <w:pPr>
              <w:keepNext/>
              <w:keepLines/>
              <w:spacing w:after="0"/>
              <w:jc w:val="center"/>
              <w:rPr>
                <w:ins w:id="3357" w:author="Reihaneh Malekafzaliardakani" w:date="2024-05-27T22:14:00Z"/>
                <w:rFonts w:ascii="Arial" w:hAnsi="Arial"/>
                <w:sz w:val="18"/>
              </w:rPr>
            </w:pPr>
          </w:p>
        </w:tc>
        <w:tc>
          <w:tcPr>
            <w:tcW w:w="1213" w:type="dxa"/>
            <w:tcBorders>
              <w:left w:val="single" w:sz="4" w:space="0" w:color="auto"/>
              <w:bottom w:val="single" w:sz="4" w:space="0" w:color="auto"/>
              <w:right w:val="single" w:sz="4" w:space="0" w:color="auto"/>
            </w:tcBorders>
          </w:tcPr>
          <w:p w14:paraId="64561A5C" w14:textId="546BE45A" w:rsidR="00D96F01" w:rsidRDefault="00D96F01" w:rsidP="00D96F01">
            <w:pPr>
              <w:keepNext/>
              <w:keepLines/>
              <w:spacing w:after="0"/>
              <w:jc w:val="center"/>
              <w:rPr>
                <w:ins w:id="3358" w:author="Reihaneh Malekafzaliardakani" w:date="2024-05-27T22:14:00Z"/>
                <w:rFonts w:ascii="Arial" w:hAnsi="Arial"/>
                <w:sz w:val="18"/>
                <w:szCs w:val="18"/>
                <w:lang w:eastAsia="zh-CN"/>
              </w:rPr>
            </w:pPr>
            <w:ins w:id="3359" w:author="Reihaneh Malekafzaliardakani" w:date="2024-05-27T22:14: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63E3302" w14:textId="4A242E21" w:rsidR="00D96F01" w:rsidRDefault="00D96F01" w:rsidP="00D96F01">
            <w:pPr>
              <w:keepNext/>
              <w:keepLines/>
              <w:spacing w:after="0"/>
              <w:jc w:val="center"/>
              <w:rPr>
                <w:ins w:id="3360" w:author="Reihaneh Malekafzaliardakani" w:date="2024-05-27T22:14:00Z"/>
                <w:rFonts w:ascii="Arial" w:hAnsi="Arial"/>
                <w:sz w:val="18"/>
              </w:rPr>
            </w:pPr>
            <w:ins w:id="3361" w:author="Reihaneh Malekafzaliardakani" w:date="2024-05-27T22:14:00Z">
              <w:r>
                <w:rPr>
                  <w:rFonts w:ascii="Arial" w:hAnsi="Arial"/>
                  <w:sz w:val="18"/>
                </w:rPr>
                <w:t>CA_n258J</w:t>
              </w:r>
            </w:ins>
          </w:p>
        </w:tc>
        <w:tc>
          <w:tcPr>
            <w:tcW w:w="2290" w:type="dxa"/>
            <w:tcBorders>
              <w:top w:val="nil"/>
              <w:left w:val="single" w:sz="4" w:space="0" w:color="auto"/>
              <w:bottom w:val="single" w:sz="4" w:space="0" w:color="auto"/>
              <w:right w:val="single" w:sz="4" w:space="0" w:color="auto"/>
            </w:tcBorders>
            <w:shd w:val="clear" w:color="auto" w:fill="auto"/>
          </w:tcPr>
          <w:p w14:paraId="2B37A9AC" w14:textId="77777777" w:rsidR="00D96F01" w:rsidRPr="00BB5147" w:rsidRDefault="00D96F01" w:rsidP="00D96F01">
            <w:pPr>
              <w:keepNext/>
              <w:keepLines/>
              <w:spacing w:after="0"/>
              <w:jc w:val="center"/>
              <w:rPr>
                <w:ins w:id="3362" w:author="Reihaneh Malekafzaliardakani" w:date="2024-05-27T22:14:00Z"/>
                <w:rFonts w:ascii="Arial" w:hAnsi="Arial"/>
                <w:sz w:val="18"/>
              </w:rPr>
            </w:pPr>
          </w:p>
        </w:tc>
      </w:tr>
      <w:tr w:rsidR="00FF44B9" w:rsidRPr="00BB5147" w:rsidDel="00E615D7" w14:paraId="6C3EFF52" w14:textId="612960BD" w:rsidTr="00825ACC">
        <w:trPr>
          <w:trHeight w:val="187"/>
          <w:jc w:val="center"/>
          <w:del w:id="3363" w:author="Reihaneh Malekafzaliardakani" w:date="2024-05-28T08:37:00Z"/>
        </w:trPr>
        <w:tc>
          <w:tcPr>
            <w:tcW w:w="2605" w:type="dxa"/>
            <w:tcBorders>
              <w:top w:val="nil"/>
              <w:left w:val="single" w:sz="4" w:space="0" w:color="auto"/>
              <w:bottom w:val="single" w:sz="4" w:space="0" w:color="auto"/>
              <w:right w:val="single" w:sz="4" w:space="0" w:color="auto"/>
            </w:tcBorders>
            <w:shd w:val="clear" w:color="auto" w:fill="auto"/>
          </w:tcPr>
          <w:p w14:paraId="6E876FB4" w14:textId="0D77BBEA" w:rsidR="00FF44B9" w:rsidRPr="00642518" w:rsidDel="00E615D7" w:rsidRDefault="00FF44B9" w:rsidP="00FF44B9">
            <w:pPr>
              <w:keepNext/>
              <w:keepLines/>
              <w:spacing w:after="0"/>
              <w:jc w:val="center"/>
              <w:rPr>
                <w:del w:id="3364" w:author="Reihaneh Malekafzaliardakani" w:date="2024-05-28T08:37:00Z"/>
                <w:rFonts w:ascii="Arial" w:hAnsi="Arial"/>
                <w:sz w:val="18"/>
                <w:szCs w:val="18"/>
                <w:lang w:eastAsia="zh-CN"/>
              </w:rPr>
            </w:pPr>
            <w:del w:id="3365" w:author="Reihaneh Malekafzaliardakani" w:date="2024-05-28T08:37:00Z">
              <w:r w:rsidRPr="005E1152" w:rsidDel="00E615D7">
                <w:rPr>
                  <w:rFonts w:ascii="Arial" w:hAnsi="Arial"/>
                  <w:sz w:val="18"/>
                </w:rPr>
                <w:delText>CA_n7A-n26A-n78A-n258</w:delText>
              </w:r>
              <w:r w:rsidDel="00E615D7">
                <w:rPr>
                  <w:rFonts w:ascii="Arial" w:hAnsi="Arial"/>
                  <w:sz w:val="18"/>
                </w:rPr>
                <w:delText>K</w:delText>
              </w:r>
            </w:del>
          </w:p>
          <w:p w14:paraId="5CD54746" w14:textId="4570B103" w:rsidR="00FF44B9" w:rsidRPr="00BB5147" w:rsidDel="00E615D7" w:rsidRDefault="00FF44B9" w:rsidP="00FF44B9">
            <w:pPr>
              <w:keepNext/>
              <w:keepLines/>
              <w:spacing w:after="0"/>
              <w:jc w:val="center"/>
              <w:rPr>
                <w:del w:id="3366" w:author="Reihaneh Malekafzaliardakani" w:date="2024-05-28T08:37: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D1C1E12" w14:textId="2E445ED8" w:rsidR="00FF44B9" w:rsidRPr="005E1152" w:rsidDel="00E615D7" w:rsidRDefault="00FF44B9" w:rsidP="00FF44B9">
            <w:pPr>
              <w:keepNext/>
              <w:keepLines/>
              <w:spacing w:after="0"/>
              <w:jc w:val="center"/>
              <w:rPr>
                <w:del w:id="3367" w:author="Reihaneh Malekafzaliardakani" w:date="2024-05-28T08:37:00Z"/>
                <w:rFonts w:ascii="Arial" w:hAnsi="Arial"/>
                <w:sz w:val="18"/>
              </w:rPr>
            </w:pPr>
            <w:del w:id="3368" w:author="Reihaneh Malekafzaliardakani" w:date="2024-05-28T08:37:00Z">
              <w:r w:rsidRPr="005E1152" w:rsidDel="00E615D7">
                <w:rPr>
                  <w:rFonts w:ascii="Arial" w:hAnsi="Arial"/>
                  <w:sz w:val="18"/>
                </w:rPr>
                <w:delText>CA_n7A-n26A</w:delText>
              </w:r>
            </w:del>
          </w:p>
          <w:p w14:paraId="3ABA89FB" w14:textId="1C51F7C2" w:rsidR="00FF44B9" w:rsidRPr="005E1152" w:rsidDel="00E615D7" w:rsidRDefault="00FF44B9" w:rsidP="00FF44B9">
            <w:pPr>
              <w:keepNext/>
              <w:keepLines/>
              <w:spacing w:after="0"/>
              <w:jc w:val="center"/>
              <w:rPr>
                <w:del w:id="3369" w:author="Reihaneh Malekafzaliardakani" w:date="2024-05-28T08:37:00Z"/>
                <w:rFonts w:ascii="Arial" w:hAnsi="Arial"/>
                <w:sz w:val="18"/>
              </w:rPr>
            </w:pPr>
            <w:del w:id="3370" w:author="Reihaneh Malekafzaliardakani" w:date="2024-05-28T08:37:00Z">
              <w:r w:rsidRPr="005E1152" w:rsidDel="00E615D7">
                <w:rPr>
                  <w:rFonts w:ascii="Arial" w:hAnsi="Arial"/>
                  <w:sz w:val="18"/>
                </w:rPr>
                <w:delText>CA_n7A-n78A</w:delText>
              </w:r>
            </w:del>
          </w:p>
          <w:p w14:paraId="214C3C53" w14:textId="408CE01E" w:rsidR="00FF44B9" w:rsidRPr="005E1152" w:rsidDel="00E615D7" w:rsidRDefault="00FF44B9" w:rsidP="00FF44B9">
            <w:pPr>
              <w:keepNext/>
              <w:keepLines/>
              <w:spacing w:after="0"/>
              <w:jc w:val="center"/>
              <w:rPr>
                <w:del w:id="3371" w:author="Reihaneh Malekafzaliardakani" w:date="2024-05-28T08:37:00Z"/>
                <w:rFonts w:ascii="Arial" w:hAnsi="Arial"/>
                <w:sz w:val="18"/>
              </w:rPr>
            </w:pPr>
            <w:del w:id="3372" w:author="Reihaneh Malekafzaliardakani" w:date="2024-05-28T08:37:00Z">
              <w:r w:rsidRPr="005E1152" w:rsidDel="00E615D7">
                <w:rPr>
                  <w:rFonts w:ascii="Arial" w:hAnsi="Arial"/>
                  <w:sz w:val="18"/>
                </w:rPr>
                <w:delText>CA_n7A-n258A</w:delText>
              </w:r>
              <w:r w:rsidDel="00E615D7">
                <w:rPr>
                  <w:rFonts w:ascii="Arial" w:hAnsi="Arial"/>
                  <w:sz w:val="18"/>
                </w:rPr>
                <w:delText>/G/H/I</w:delText>
              </w:r>
            </w:del>
          </w:p>
          <w:p w14:paraId="04B30357" w14:textId="50B63C89" w:rsidR="00FF44B9" w:rsidRPr="005E1152" w:rsidDel="00E615D7" w:rsidRDefault="00FF44B9" w:rsidP="00FF44B9">
            <w:pPr>
              <w:keepNext/>
              <w:keepLines/>
              <w:spacing w:after="0"/>
              <w:jc w:val="center"/>
              <w:rPr>
                <w:del w:id="3373" w:author="Reihaneh Malekafzaliardakani" w:date="2024-05-28T08:37:00Z"/>
                <w:rFonts w:ascii="Arial" w:hAnsi="Arial"/>
                <w:sz w:val="18"/>
              </w:rPr>
            </w:pPr>
            <w:del w:id="3374" w:author="Reihaneh Malekafzaliardakani" w:date="2024-05-28T08:37:00Z">
              <w:r w:rsidRPr="005E1152" w:rsidDel="00E615D7">
                <w:rPr>
                  <w:rFonts w:ascii="Arial" w:hAnsi="Arial"/>
                  <w:sz w:val="18"/>
                </w:rPr>
                <w:delText>CA_n26A-n78A</w:delText>
              </w:r>
            </w:del>
          </w:p>
          <w:p w14:paraId="6293C325" w14:textId="55121B02" w:rsidR="00FF44B9" w:rsidRPr="005E1152" w:rsidDel="00E615D7" w:rsidRDefault="00FF44B9" w:rsidP="00FF44B9">
            <w:pPr>
              <w:keepNext/>
              <w:keepLines/>
              <w:spacing w:after="0"/>
              <w:jc w:val="center"/>
              <w:rPr>
                <w:del w:id="3375" w:author="Reihaneh Malekafzaliardakani" w:date="2024-05-28T08:37:00Z"/>
                <w:rFonts w:ascii="Arial" w:hAnsi="Arial"/>
                <w:sz w:val="18"/>
              </w:rPr>
            </w:pPr>
            <w:del w:id="3376" w:author="Reihaneh Malekafzaliardakani" w:date="2024-05-28T08:37:00Z">
              <w:r w:rsidRPr="005E1152" w:rsidDel="00E615D7">
                <w:rPr>
                  <w:rFonts w:ascii="Arial" w:hAnsi="Arial"/>
                  <w:sz w:val="18"/>
                </w:rPr>
                <w:delText>CA_n26A-n258A</w:delText>
              </w:r>
              <w:r w:rsidDel="00E615D7">
                <w:rPr>
                  <w:rFonts w:ascii="Arial" w:hAnsi="Arial"/>
                  <w:sz w:val="18"/>
                </w:rPr>
                <w:delText>/G/H/I</w:delText>
              </w:r>
            </w:del>
          </w:p>
          <w:p w14:paraId="59B25887" w14:textId="2BFEB8F7" w:rsidR="00FF44B9" w:rsidDel="00E615D7" w:rsidRDefault="00FF44B9" w:rsidP="00FF44B9">
            <w:pPr>
              <w:keepNext/>
              <w:keepLines/>
              <w:spacing w:after="0"/>
              <w:jc w:val="center"/>
              <w:rPr>
                <w:del w:id="3377" w:author="Reihaneh Malekafzaliardakani" w:date="2024-05-28T08:37:00Z"/>
                <w:rFonts w:ascii="Arial" w:hAnsi="Arial"/>
                <w:sz w:val="18"/>
              </w:rPr>
            </w:pPr>
            <w:del w:id="3378" w:author="Reihaneh Malekafzaliardakani" w:date="2024-05-28T08:37:00Z">
              <w:r w:rsidRPr="005E1152" w:rsidDel="00E615D7">
                <w:rPr>
                  <w:rFonts w:ascii="Arial" w:hAnsi="Arial"/>
                  <w:sz w:val="18"/>
                </w:rPr>
                <w:delText>CA_n78A-n258A</w:delText>
              </w:r>
              <w:r w:rsidDel="00E615D7">
                <w:rPr>
                  <w:rFonts w:ascii="Arial" w:hAnsi="Arial"/>
                  <w:sz w:val="18"/>
                </w:rPr>
                <w:delText>/G/H/I</w:delText>
              </w:r>
            </w:del>
          </w:p>
          <w:p w14:paraId="29FB1713" w14:textId="41D38B82" w:rsidR="00FF44B9" w:rsidRPr="00642518" w:rsidDel="00E615D7" w:rsidRDefault="00FF44B9" w:rsidP="00FF44B9">
            <w:pPr>
              <w:keepNext/>
              <w:keepLines/>
              <w:spacing w:after="0"/>
              <w:jc w:val="center"/>
              <w:rPr>
                <w:del w:id="3379" w:author="Reihaneh Malekafzaliardakani" w:date="2024-05-28T08:37:00Z"/>
                <w:rFonts w:ascii="Arial" w:hAnsi="Arial"/>
                <w:sz w:val="18"/>
                <w:szCs w:val="18"/>
                <w:lang w:eastAsia="zh-CN"/>
              </w:rPr>
            </w:pPr>
            <w:del w:id="3380" w:author="Reihaneh Malekafzaliardakani" w:date="2024-05-28T08:37:00Z">
              <w:r w:rsidDel="00E615D7">
                <w:rPr>
                  <w:rFonts w:ascii="Arial" w:hAnsi="Arial"/>
                  <w:sz w:val="18"/>
                </w:rPr>
                <w:delText>CA_n258G/H/I</w:delText>
              </w:r>
            </w:del>
          </w:p>
          <w:p w14:paraId="20B0FA30" w14:textId="6B9BCA9F" w:rsidR="00FF44B9" w:rsidRPr="00BB5147" w:rsidDel="00E615D7" w:rsidRDefault="00FF44B9" w:rsidP="00FF44B9">
            <w:pPr>
              <w:keepNext/>
              <w:keepLines/>
              <w:spacing w:after="0"/>
              <w:jc w:val="center"/>
              <w:rPr>
                <w:del w:id="3381" w:author="Reihaneh Malekafzaliardakani" w:date="2024-05-28T08:37:00Z"/>
                <w:rFonts w:ascii="Arial" w:hAnsi="Arial"/>
                <w:sz w:val="18"/>
              </w:rPr>
            </w:pPr>
          </w:p>
        </w:tc>
        <w:tc>
          <w:tcPr>
            <w:tcW w:w="1213" w:type="dxa"/>
            <w:tcBorders>
              <w:left w:val="single" w:sz="4" w:space="0" w:color="auto"/>
              <w:bottom w:val="single" w:sz="4" w:space="0" w:color="auto"/>
              <w:right w:val="single" w:sz="4" w:space="0" w:color="auto"/>
            </w:tcBorders>
          </w:tcPr>
          <w:p w14:paraId="407AC573" w14:textId="25C57D00" w:rsidR="00FF44B9" w:rsidDel="00E615D7" w:rsidRDefault="00FF44B9" w:rsidP="00FF44B9">
            <w:pPr>
              <w:keepNext/>
              <w:keepLines/>
              <w:spacing w:after="0"/>
              <w:jc w:val="center"/>
              <w:rPr>
                <w:del w:id="3382" w:author="Reihaneh Malekafzaliardakani" w:date="2024-05-28T08:37:00Z"/>
                <w:rFonts w:ascii="Arial" w:hAnsi="Arial"/>
                <w:sz w:val="18"/>
                <w:szCs w:val="18"/>
                <w:lang w:eastAsia="zh-CN"/>
              </w:rPr>
            </w:pPr>
            <w:del w:id="3383" w:author="Reihaneh Malekafzaliardakani" w:date="2024-05-28T08:37:00Z">
              <w:r w:rsidDel="00E615D7">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40F5A797" w14:textId="0C554716" w:rsidR="00FF44B9" w:rsidDel="00E615D7" w:rsidRDefault="00FF44B9" w:rsidP="00FF44B9">
            <w:pPr>
              <w:keepNext/>
              <w:keepLines/>
              <w:spacing w:after="0"/>
              <w:jc w:val="center"/>
              <w:rPr>
                <w:del w:id="3384" w:author="Reihaneh Malekafzaliardakani" w:date="2024-05-28T08:37:00Z"/>
                <w:rFonts w:ascii="Arial" w:hAnsi="Arial"/>
                <w:sz w:val="18"/>
              </w:rPr>
            </w:pPr>
            <w:del w:id="3385" w:author="Reihaneh Malekafzaliardakani" w:date="2024-05-28T08:37:00Z">
              <w:r w:rsidRPr="00F71AD9" w:rsidDel="00E615D7">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2B2B2B64" w14:textId="6EF6FA71" w:rsidR="00FF44B9" w:rsidRPr="00642518" w:rsidDel="00E615D7" w:rsidRDefault="00FF44B9" w:rsidP="00FF44B9">
            <w:pPr>
              <w:keepNext/>
              <w:keepLines/>
              <w:spacing w:after="0"/>
              <w:jc w:val="center"/>
              <w:rPr>
                <w:del w:id="3386" w:author="Reihaneh Malekafzaliardakani" w:date="2024-05-28T08:37:00Z"/>
                <w:rFonts w:ascii="Arial" w:hAnsi="Arial"/>
                <w:sz w:val="18"/>
                <w:szCs w:val="18"/>
                <w:lang w:eastAsia="zh-CN"/>
              </w:rPr>
            </w:pPr>
            <w:del w:id="3387" w:author="Reihaneh Malekafzaliardakani" w:date="2024-05-28T08:37:00Z">
              <w:r w:rsidDel="00E615D7">
                <w:rPr>
                  <w:rFonts w:ascii="Arial" w:hAnsi="Arial"/>
                  <w:sz w:val="18"/>
                </w:rPr>
                <w:delText>0</w:delText>
              </w:r>
            </w:del>
          </w:p>
          <w:p w14:paraId="322C6582" w14:textId="13F2B57E" w:rsidR="00FF44B9" w:rsidRPr="00BB5147" w:rsidDel="00E615D7" w:rsidRDefault="00FF44B9" w:rsidP="00FF44B9">
            <w:pPr>
              <w:keepNext/>
              <w:keepLines/>
              <w:spacing w:after="0"/>
              <w:jc w:val="center"/>
              <w:rPr>
                <w:del w:id="3388" w:author="Reihaneh Malekafzaliardakani" w:date="2024-05-28T08:37:00Z"/>
                <w:rFonts w:ascii="Arial" w:hAnsi="Arial"/>
                <w:sz w:val="18"/>
              </w:rPr>
            </w:pPr>
          </w:p>
        </w:tc>
      </w:tr>
      <w:tr w:rsidR="00FF44B9" w:rsidRPr="00BB5147" w:rsidDel="00E615D7" w14:paraId="3CFEB5C9" w14:textId="7C29FE92" w:rsidTr="00825ACC">
        <w:trPr>
          <w:trHeight w:val="187"/>
          <w:jc w:val="center"/>
          <w:del w:id="3389" w:author="Reihaneh Malekafzaliardakani" w:date="2024-05-28T08:37:00Z"/>
        </w:trPr>
        <w:tc>
          <w:tcPr>
            <w:tcW w:w="2605" w:type="dxa"/>
            <w:tcBorders>
              <w:top w:val="nil"/>
              <w:left w:val="single" w:sz="4" w:space="0" w:color="auto"/>
              <w:bottom w:val="single" w:sz="4" w:space="0" w:color="auto"/>
              <w:right w:val="single" w:sz="4" w:space="0" w:color="auto"/>
            </w:tcBorders>
            <w:shd w:val="clear" w:color="auto" w:fill="auto"/>
          </w:tcPr>
          <w:p w14:paraId="47D5D77D" w14:textId="0B7114D2" w:rsidR="00FF44B9" w:rsidRPr="00BB5147" w:rsidDel="00E615D7" w:rsidRDefault="00FF44B9" w:rsidP="00FF44B9">
            <w:pPr>
              <w:keepNext/>
              <w:keepLines/>
              <w:spacing w:after="0"/>
              <w:jc w:val="center"/>
              <w:rPr>
                <w:del w:id="3390" w:author="Reihaneh Malekafzaliardakani" w:date="2024-05-28T08:37: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1B8A30F" w14:textId="0C386DD2" w:rsidR="00FF44B9" w:rsidRPr="00BB5147" w:rsidDel="00E615D7" w:rsidRDefault="00FF44B9" w:rsidP="00FF44B9">
            <w:pPr>
              <w:keepNext/>
              <w:keepLines/>
              <w:spacing w:after="0"/>
              <w:jc w:val="center"/>
              <w:rPr>
                <w:del w:id="3391" w:author="Reihaneh Malekafzaliardakani" w:date="2024-05-28T08:37:00Z"/>
                <w:rFonts w:ascii="Arial" w:hAnsi="Arial"/>
                <w:sz w:val="18"/>
              </w:rPr>
            </w:pPr>
          </w:p>
        </w:tc>
        <w:tc>
          <w:tcPr>
            <w:tcW w:w="1213" w:type="dxa"/>
            <w:tcBorders>
              <w:left w:val="single" w:sz="4" w:space="0" w:color="auto"/>
              <w:bottom w:val="single" w:sz="4" w:space="0" w:color="auto"/>
              <w:right w:val="single" w:sz="4" w:space="0" w:color="auto"/>
            </w:tcBorders>
          </w:tcPr>
          <w:p w14:paraId="53546FAF" w14:textId="1CBD409C" w:rsidR="00FF44B9" w:rsidDel="00E615D7" w:rsidRDefault="00FF44B9" w:rsidP="00FF44B9">
            <w:pPr>
              <w:keepNext/>
              <w:keepLines/>
              <w:spacing w:after="0"/>
              <w:jc w:val="center"/>
              <w:rPr>
                <w:del w:id="3392" w:author="Reihaneh Malekafzaliardakani" w:date="2024-05-28T08:37:00Z"/>
                <w:rFonts w:ascii="Arial" w:hAnsi="Arial"/>
                <w:sz w:val="18"/>
                <w:szCs w:val="18"/>
                <w:lang w:eastAsia="zh-CN"/>
              </w:rPr>
            </w:pPr>
            <w:del w:id="3393" w:author="Reihaneh Malekafzaliardakani" w:date="2024-05-28T08:37:00Z">
              <w:r w:rsidDel="00E615D7">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694D6284" w14:textId="5D8C69FD" w:rsidR="00FF44B9" w:rsidDel="00E615D7" w:rsidRDefault="00FF44B9" w:rsidP="00FF44B9">
            <w:pPr>
              <w:keepNext/>
              <w:keepLines/>
              <w:spacing w:after="0"/>
              <w:jc w:val="center"/>
              <w:rPr>
                <w:del w:id="3394" w:author="Reihaneh Malekafzaliardakani" w:date="2024-05-28T08:37:00Z"/>
                <w:rFonts w:ascii="Arial" w:hAnsi="Arial"/>
                <w:sz w:val="18"/>
              </w:rPr>
            </w:pPr>
            <w:del w:id="3395" w:author="Reihaneh Malekafzaliardakani" w:date="2024-05-28T08:37:00Z">
              <w:r w:rsidRPr="00F71AD9" w:rsidDel="00E615D7">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58C948E7" w14:textId="6ECAFBC7" w:rsidR="00FF44B9" w:rsidRPr="00BB5147" w:rsidDel="00E615D7" w:rsidRDefault="00FF44B9" w:rsidP="00FF44B9">
            <w:pPr>
              <w:keepNext/>
              <w:keepLines/>
              <w:spacing w:after="0"/>
              <w:jc w:val="center"/>
              <w:rPr>
                <w:del w:id="3396" w:author="Reihaneh Malekafzaliardakani" w:date="2024-05-28T08:37:00Z"/>
                <w:rFonts w:ascii="Arial" w:hAnsi="Arial"/>
                <w:sz w:val="18"/>
              </w:rPr>
            </w:pPr>
          </w:p>
        </w:tc>
      </w:tr>
      <w:tr w:rsidR="00FF44B9" w:rsidRPr="00BB5147" w:rsidDel="00E615D7" w14:paraId="741D0698" w14:textId="6933DE3D" w:rsidTr="00825ACC">
        <w:trPr>
          <w:trHeight w:val="187"/>
          <w:jc w:val="center"/>
          <w:del w:id="3397" w:author="Reihaneh Malekafzaliardakani" w:date="2024-05-28T08:37:00Z"/>
        </w:trPr>
        <w:tc>
          <w:tcPr>
            <w:tcW w:w="2605" w:type="dxa"/>
            <w:tcBorders>
              <w:top w:val="nil"/>
              <w:left w:val="single" w:sz="4" w:space="0" w:color="auto"/>
              <w:bottom w:val="single" w:sz="4" w:space="0" w:color="auto"/>
              <w:right w:val="single" w:sz="4" w:space="0" w:color="auto"/>
            </w:tcBorders>
            <w:shd w:val="clear" w:color="auto" w:fill="auto"/>
          </w:tcPr>
          <w:p w14:paraId="1290C121" w14:textId="72181BD9" w:rsidR="00FF44B9" w:rsidRPr="00BB5147" w:rsidDel="00E615D7" w:rsidRDefault="00FF44B9" w:rsidP="00FF44B9">
            <w:pPr>
              <w:keepNext/>
              <w:keepLines/>
              <w:spacing w:after="0"/>
              <w:jc w:val="center"/>
              <w:rPr>
                <w:del w:id="3398" w:author="Reihaneh Malekafzaliardakani" w:date="2024-05-28T08:37: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64DD20C" w14:textId="21F15AEE" w:rsidR="00FF44B9" w:rsidRPr="00BB5147" w:rsidDel="00E615D7" w:rsidRDefault="00FF44B9" w:rsidP="00FF44B9">
            <w:pPr>
              <w:keepNext/>
              <w:keepLines/>
              <w:spacing w:after="0"/>
              <w:jc w:val="center"/>
              <w:rPr>
                <w:del w:id="3399" w:author="Reihaneh Malekafzaliardakani" w:date="2024-05-28T08:37:00Z"/>
                <w:rFonts w:ascii="Arial" w:hAnsi="Arial"/>
                <w:sz w:val="18"/>
              </w:rPr>
            </w:pPr>
          </w:p>
        </w:tc>
        <w:tc>
          <w:tcPr>
            <w:tcW w:w="1213" w:type="dxa"/>
            <w:tcBorders>
              <w:left w:val="single" w:sz="4" w:space="0" w:color="auto"/>
              <w:bottom w:val="single" w:sz="4" w:space="0" w:color="auto"/>
              <w:right w:val="single" w:sz="4" w:space="0" w:color="auto"/>
            </w:tcBorders>
          </w:tcPr>
          <w:p w14:paraId="02800602" w14:textId="28621AC1" w:rsidR="00FF44B9" w:rsidDel="00E615D7" w:rsidRDefault="00FF44B9" w:rsidP="00FF44B9">
            <w:pPr>
              <w:keepNext/>
              <w:keepLines/>
              <w:spacing w:after="0"/>
              <w:jc w:val="center"/>
              <w:rPr>
                <w:del w:id="3400" w:author="Reihaneh Malekafzaliardakani" w:date="2024-05-28T08:37:00Z"/>
                <w:rFonts w:ascii="Arial" w:hAnsi="Arial"/>
                <w:sz w:val="18"/>
                <w:szCs w:val="18"/>
                <w:lang w:eastAsia="zh-CN"/>
              </w:rPr>
            </w:pPr>
            <w:del w:id="3401" w:author="Reihaneh Malekafzaliardakani" w:date="2024-05-28T08:37:00Z">
              <w:r w:rsidDel="00E615D7">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04732092" w14:textId="31E33F32" w:rsidR="00FF44B9" w:rsidDel="00E615D7" w:rsidRDefault="00FF44B9" w:rsidP="00FF44B9">
            <w:pPr>
              <w:keepNext/>
              <w:keepLines/>
              <w:spacing w:after="0"/>
              <w:jc w:val="center"/>
              <w:rPr>
                <w:del w:id="3402" w:author="Reihaneh Malekafzaliardakani" w:date="2024-05-28T08:37:00Z"/>
                <w:rFonts w:ascii="Arial" w:hAnsi="Arial"/>
                <w:sz w:val="18"/>
              </w:rPr>
            </w:pPr>
            <w:del w:id="3403" w:author="Reihaneh Malekafzaliardakani" w:date="2024-05-28T08:37:00Z">
              <w:r w:rsidRPr="00F71AD9" w:rsidDel="00E615D7">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4FB52A1A" w14:textId="75FC4018" w:rsidR="00FF44B9" w:rsidRPr="00BB5147" w:rsidDel="00E615D7" w:rsidRDefault="00FF44B9" w:rsidP="00FF44B9">
            <w:pPr>
              <w:keepNext/>
              <w:keepLines/>
              <w:spacing w:after="0"/>
              <w:jc w:val="center"/>
              <w:rPr>
                <w:del w:id="3404" w:author="Reihaneh Malekafzaliardakani" w:date="2024-05-28T08:37:00Z"/>
                <w:rFonts w:ascii="Arial" w:hAnsi="Arial"/>
                <w:sz w:val="18"/>
              </w:rPr>
            </w:pPr>
          </w:p>
        </w:tc>
      </w:tr>
      <w:tr w:rsidR="00FF44B9" w:rsidRPr="00BB5147" w:rsidDel="00E615D7" w14:paraId="4979A99A" w14:textId="1AE2D03B" w:rsidTr="00AA1EF3">
        <w:trPr>
          <w:trHeight w:val="187"/>
          <w:jc w:val="center"/>
          <w:del w:id="3405" w:author="Reihaneh Malekafzaliardakani" w:date="2024-05-28T08:37:00Z"/>
        </w:trPr>
        <w:tc>
          <w:tcPr>
            <w:tcW w:w="2605" w:type="dxa"/>
            <w:tcBorders>
              <w:top w:val="nil"/>
              <w:left w:val="single" w:sz="4" w:space="0" w:color="auto"/>
              <w:bottom w:val="single" w:sz="4" w:space="0" w:color="auto"/>
              <w:right w:val="single" w:sz="4" w:space="0" w:color="auto"/>
            </w:tcBorders>
            <w:shd w:val="clear" w:color="auto" w:fill="auto"/>
          </w:tcPr>
          <w:p w14:paraId="1892DA00" w14:textId="05E1BE61" w:rsidR="00FF44B9" w:rsidRPr="00BB5147" w:rsidDel="00E615D7" w:rsidRDefault="00FF44B9" w:rsidP="00FF44B9">
            <w:pPr>
              <w:keepNext/>
              <w:keepLines/>
              <w:spacing w:after="0"/>
              <w:jc w:val="center"/>
              <w:rPr>
                <w:del w:id="3406" w:author="Reihaneh Malekafzaliardakani" w:date="2024-05-28T08:37: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4C1F150" w14:textId="40513826" w:rsidR="00FF44B9" w:rsidRPr="00BB5147" w:rsidDel="00E615D7" w:rsidRDefault="00FF44B9" w:rsidP="00FF44B9">
            <w:pPr>
              <w:keepNext/>
              <w:keepLines/>
              <w:spacing w:after="0"/>
              <w:jc w:val="center"/>
              <w:rPr>
                <w:del w:id="3407" w:author="Reihaneh Malekafzaliardakani" w:date="2024-05-28T08:37:00Z"/>
                <w:rFonts w:ascii="Arial" w:hAnsi="Arial"/>
                <w:sz w:val="18"/>
              </w:rPr>
            </w:pPr>
          </w:p>
        </w:tc>
        <w:tc>
          <w:tcPr>
            <w:tcW w:w="1213" w:type="dxa"/>
            <w:tcBorders>
              <w:left w:val="single" w:sz="4" w:space="0" w:color="auto"/>
              <w:bottom w:val="single" w:sz="4" w:space="0" w:color="auto"/>
              <w:right w:val="single" w:sz="4" w:space="0" w:color="auto"/>
            </w:tcBorders>
          </w:tcPr>
          <w:p w14:paraId="2F53768F" w14:textId="70A3B6F9" w:rsidR="00FF44B9" w:rsidDel="00E615D7" w:rsidRDefault="00FF44B9" w:rsidP="00FF44B9">
            <w:pPr>
              <w:keepNext/>
              <w:keepLines/>
              <w:spacing w:after="0"/>
              <w:jc w:val="center"/>
              <w:rPr>
                <w:del w:id="3408" w:author="Reihaneh Malekafzaliardakani" w:date="2024-05-28T08:37:00Z"/>
                <w:rFonts w:ascii="Arial" w:hAnsi="Arial"/>
                <w:sz w:val="18"/>
                <w:szCs w:val="18"/>
                <w:lang w:eastAsia="zh-CN"/>
              </w:rPr>
            </w:pPr>
            <w:del w:id="3409" w:author="Reihaneh Malekafzaliardakani" w:date="2024-05-28T08:37:00Z">
              <w:r w:rsidDel="00E615D7">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FF82664" w14:textId="084CC827" w:rsidR="00FF44B9" w:rsidDel="00E615D7" w:rsidRDefault="00FF44B9" w:rsidP="00FF44B9">
            <w:pPr>
              <w:keepNext/>
              <w:keepLines/>
              <w:spacing w:after="0"/>
              <w:jc w:val="center"/>
              <w:rPr>
                <w:del w:id="3410" w:author="Reihaneh Malekafzaliardakani" w:date="2024-05-28T08:37:00Z"/>
                <w:rFonts w:ascii="Arial" w:hAnsi="Arial"/>
                <w:sz w:val="18"/>
              </w:rPr>
            </w:pPr>
            <w:del w:id="3411" w:author="Reihaneh Malekafzaliardakani" w:date="2024-05-28T08:37:00Z">
              <w:r w:rsidDel="00E615D7">
                <w:rPr>
                  <w:rFonts w:ascii="Arial" w:hAnsi="Arial"/>
                  <w:sz w:val="18"/>
                </w:rPr>
                <w:delText>CA_n258K</w:delText>
              </w:r>
            </w:del>
          </w:p>
        </w:tc>
        <w:tc>
          <w:tcPr>
            <w:tcW w:w="2290" w:type="dxa"/>
            <w:tcBorders>
              <w:top w:val="nil"/>
              <w:left w:val="single" w:sz="4" w:space="0" w:color="auto"/>
              <w:bottom w:val="single" w:sz="4" w:space="0" w:color="auto"/>
              <w:right w:val="single" w:sz="4" w:space="0" w:color="auto"/>
            </w:tcBorders>
            <w:shd w:val="clear" w:color="auto" w:fill="auto"/>
          </w:tcPr>
          <w:p w14:paraId="5DE58705" w14:textId="04A7227D" w:rsidR="00FF44B9" w:rsidRPr="00BB5147" w:rsidDel="00E615D7" w:rsidRDefault="00FF44B9" w:rsidP="00FF44B9">
            <w:pPr>
              <w:keepNext/>
              <w:keepLines/>
              <w:spacing w:after="0"/>
              <w:jc w:val="center"/>
              <w:rPr>
                <w:del w:id="3412" w:author="Reihaneh Malekafzaliardakani" w:date="2024-05-28T08:37:00Z"/>
                <w:rFonts w:ascii="Arial" w:hAnsi="Arial"/>
                <w:sz w:val="18"/>
              </w:rPr>
            </w:pPr>
          </w:p>
        </w:tc>
      </w:tr>
      <w:tr w:rsidR="00A56FD1" w:rsidRPr="00BB5147" w14:paraId="64BBDF59" w14:textId="77777777" w:rsidTr="00AA1EF3">
        <w:trPr>
          <w:trHeight w:val="187"/>
          <w:jc w:val="center"/>
          <w:ins w:id="3413" w:author="Reihaneh Malekafzaliardakani" w:date="2024-05-27T22:14:00Z"/>
        </w:trPr>
        <w:tc>
          <w:tcPr>
            <w:tcW w:w="2605" w:type="dxa"/>
            <w:tcBorders>
              <w:top w:val="single" w:sz="4" w:space="0" w:color="auto"/>
              <w:left w:val="single" w:sz="4" w:space="0" w:color="auto"/>
              <w:bottom w:val="nil"/>
              <w:right w:val="single" w:sz="4" w:space="0" w:color="auto"/>
            </w:tcBorders>
            <w:shd w:val="clear" w:color="auto" w:fill="auto"/>
          </w:tcPr>
          <w:p w14:paraId="0C0E9648" w14:textId="77777777" w:rsidR="00A56FD1" w:rsidRPr="00642518" w:rsidRDefault="00A56FD1" w:rsidP="00A56FD1">
            <w:pPr>
              <w:keepNext/>
              <w:keepLines/>
              <w:spacing w:after="0"/>
              <w:jc w:val="center"/>
              <w:rPr>
                <w:ins w:id="3414" w:author="Reihaneh Malekafzaliardakani" w:date="2024-05-28T08:09:00Z"/>
                <w:rFonts w:ascii="Arial" w:hAnsi="Arial"/>
                <w:sz w:val="18"/>
                <w:szCs w:val="18"/>
                <w:lang w:eastAsia="zh-CN"/>
              </w:rPr>
            </w:pPr>
            <w:ins w:id="3415" w:author="Reihaneh Malekafzaliardakani" w:date="2024-05-28T08:09:00Z">
              <w:r w:rsidRPr="005E1152">
                <w:rPr>
                  <w:rFonts w:ascii="Arial" w:hAnsi="Arial"/>
                  <w:sz w:val="18"/>
                </w:rPr>
                <w:t>CA_n7A-n26A-n78A-n258</w:t>
              </w:r>
              <w:r>
                <w:rPr>
                  <w:rFonts w:ascii="Arial" w:hAnsi="Arial"/>
                  <w:sz w:val="18"/>
                </w:rPr>
                <w:t>K</w:t>
              </w:r>
            </w:ins>
          </w:p>
          <w:p w14:paraId="48F297C4" w14:textId="77777777" w:rsidR="00A56FD1" w:rsidRPr="00BB5147" w:rsidRDefault="00A56FD1" w:rsidP="00A56FD1">
            <w:pPr>
              <w:keepNext/>
              <w:keepLines/>
              <w:spacing w:after="0"/>
              <w:jc w:val="center"/>
              <w:rPr>
                <w:ins w:id="3416" w:author="Reihaneh Malekafzaliardakani" w:date="2024-05-27T22:14:00Z"/>
                <w:rFonts w:ascii="Arial" w:hAnsi="Arial"/>
                <w:sz w:val="18"/>
              </w:rPr>
            </w:pPr>
          </w:p>
        </w:tc>
        <w:tc>
          <w:tcPr>
            <w:tcW w:w="2440" w:type="dxa"/>
            <w:tcBorders>
              <w:top w:val="single" w:sz="4" w:space="0" w:color="auto"/>
              <w:left w:val="single" w:sz="4" w:space="0" w:color="auto"/>
              <w:bottom w:val="nil"/>
              <w:right w:val="single" w:sz="4" w:space="0" w:color="auto"/>
            </w:tcBorders>
            <w:shd w:val="clear" w:color="auto" w:fill="auto"/>
          </w:tcPr>
          <w:p w14:paraId="26A80E37" w14:textId="77777777" w:rsidR="00A56FD1" w:rsidRPr="005E1152" w:rsidRDefault="00A56FD1" w:rsidP="00A56FD1">
            <w:pPr>
              <w:keepNext/>
              <w:keepLines/>
              <w:spacing w:after="0"/>
              <w:jc w:val="center"/>
              <w:rPr>
                <w:ins w:id="3417" w:author="Reihaneh Malekafzaliardakani" w:date="2024-05-28T08:09:00Z"/>
                <w:rFonts w:ascii="Arial" w:hAnsi="Arial"/>
                <w:sz w:val="18"/>
              </w:rPr>
            </w:pPr>
            <w:ins w:id="3418" w:author="Reihaneh Malekafzaliardakani" w:date="2024-05-28T08:09:00Z">
              <w:r w:rsidRPr="005E1152">
                <w:rPr>
                  <w:rFonts w:ascii="Arial" w:hAnsi="Arial"/>
                  <w:sz w:val="18"/>
                </w:rPr>
                <w:t>CA_n7A-n26A</w:t>
              </w:r>
            </w:ins>
          </w:p>
          <w:p w14:paraId="18362774" w14:textId="77777777" w:rsidR="00A56FD1" w:rsidRPr="005E1152" w:rsidRDefault="00A56FD1" w:rsidP="00A56FD1">
            <w:pPr>
              <w:keepNext/>
              <w:keepLines/>
              <w:spacing w:after="0"/>
              <w:jc w:val="center"/>
              <w:rPr>
                <w:ins w:id="3419" w:author="Reihaneh Malekafzaliardakani" w:date="2024-05-28T08:09:00Z"/>
                <w:rFonts w:ascii="Arial" w:hAnsi="Arial"/>
                <w:sz w:val="18"/>
              </w:rPr>
            </w:pPr>
            <w:ins w:id="3420" w:author="Reihaneh Malekafzaliardakani" w:date="2024-05-28T08:09:00Z">
              <w:r w:rsidRPr="005E1152">
                <w:rPr>
                  <w:rFonts w:ascii="Arial" w:hAnsi="Arial"/>
                  <w:sz w:val="18"/>
                </w:rPr>
                <w:t>CA_n7A-n78A</w:t>
              </w:r>
            </w:ins>
          </w:p>
          <w:p w14:paraId="70944DF3" w14:textId="77777777" w:rsidR="00A56FD1" w:rsidRPr="005E1152" w:rsidRDefault="00A56FD1" w:rsidP="00A56FD1">
            <w:pPr>
              <w:keepNext/>
              <w:keepLines/>
              <w:spacing w:after="0"/>
              <w:jc w:val="center"/>
              <w:rPr>
                <w:ins w:id="3421" w:author="Reihaneh Malekafzaliardakani" w:date="2024-05-28T08:09:00Z"/>
                <w:rFonts w:ascii="Arial" w:hAnsi="Arial"/>
                <w:sz w:val="18"/>
              </w:rPr>
            </w:pPr>
            <w:ins w:id="3422" w:author="Reihaneh Malekafzaliardakani" w:date="2024-05-28T08:09:00Z">
              <w:r w:rsidRPr="005E1152">
                <w:rPr>
                  <w:rFonts w:ascii="Arial" w:hAnsi="Arial"/>
                  <w:sz w:val="18"/>
                </w:rPr>
                <w:t>CA_n7A-n258A</w:t>
              </w:r>
              <w:r>
                <w:rPr>
                  <w:rFonts w:ascii="Arial" w:hAnsi="Arial"/>
                  <w:sz w:val="18"/>
                </w:rPr>
                <w:t>/G/H/I</w:t>
              </w:r>
            </w:ins>
          </w:p>
          <w:p w14:paraId="047F680E" w14:textId="77777777" w:rsidR="00A56FD1" w:rsidRPr="005E1152" w:rsidRDefault="00A56FD1" w:rsidP="00A56FD1">
            <w:pPr>
              <w:keepNext/>
              <w:keepLines/>
              <w:spacing w:after="0"/>
              <w:jc w:val="center"/>
              <w:rPr>
                <w:ins w:id="3423" w:author="Reihaneh Malekafzaliardakani" w:date="2024-05-28T08:09:00Z"/>
                <w:rFonts w:ascii="Arial" w:hAnsi="Arial"/>
                <w:sz w:val="18"/>
              </w:rPr>
            </w:pPr>
            <w:ins w:id="3424" w:author="Reihaneh Malekafzaliardakani" w:date="2024-05-28T08:09:00Z">
              <w:r w:rsidRPr="005E1152">
                <w:rPr>
                  <w:rFonts w:ascii="Arial" w:hAnsi="Arial"/>
                  <w:sz w:val="18"/>
                </w:rPr>
                <w:t>CA_n26A-n78A</w:t>
              </w:r>
            </w:ins>
          </w:p>
          <w:p w14:paraId="26C78F78" w14:textId="77777777" w:rsidR="00A56FD1" w:rsidRPr="005E1152" w:rsidRDefault="00A56FD1" w:rsidP="00A56FD1">
            <w:pPr>
              <w:keepNext/>
              <w:keepLines/>
              <w:spacing w:after="0"/>
              <w:jc w:val="center"/>
              <w:rPr>
                <w:ins w:id="3425" w:author="Reihaneh Malekafzaliardakani" w:date="2024-05-28T08:09:00Z"/>
                <w:rFonts w:ascii="Arial" w:hAnsi="Arial"/>
                <w:sz w:val="18"/>
              </w:rPr>
            </w:pPr>
            <w:ins w:id="3426" w:author="Reihaneh Malekafzaliardakani" w:date="2024-05-28T08:09:00Z">
              <w:r w:rsidRPr="005E1152">
                <w:rPr>
                  <w:rFonts w:ascii="Arial" w:hAnsi="Arial"/>
                  <w:sz w:val="18"/>
                </w:rPr>
                <w:t>CA_n26A-n258A</w:t>
              </w:r>
              <w:r>
                <w:rPr>
                  <w:rFonts w:ascii="Arial" w:hAnsi="Arial"/>
                  <w:sz w:val="18"/>
                </w:rPr>
                <w:t>/G/H/I</w:t>
              </w:r>
            </w:ins>
          </w:p>
          <w:p w14:paraId="50D7B2C7" w14:textId="77777777" w:rsidR="00A56FD1" w:rsidRDefault="00A56FD1" w:rsidP="00A56FD1">
            <w:pPr>
              <w:keepNext/>
              <w:keepLines/>
              <w:spacing w:after="0"/>
              <w:jc w:val="center"/>
              <w:rPr>
                <w:ins w:id="3427" w:author="Reihaneh Malekafzaliardakani" w:date="2024-05-28T08:09:00Z"/>
                <w:rFonts w:ascii="Arial" w:hAnsi="Arial"/>
                <w:sz w:val="18"/>
              </w:rPr>
            </w:pPr>
            <w:ins w:id="3428" w:author="Reihaneh Malekafzaliardakani" w:date="2024-05-28T08:09:00Z">
              <w:r w:rsidRPr="005E1152">
                <w:rPr>
                  <w:rFonts w:ascii="Arial" w:hAnsi="Arial"/>
                  <w:sz w:val="18"/>
                </w:rPr>
                <w:t>CA_n78A-n258A</w:t>
              </w:r>
              <w:r>
                <w:rPr>
                  <w:rFonts w:ascii="Arial" w:hAnsi="Arial"/>
                  <w:sz w:val="18"/>
                </w:rPr>
                <w:t>/G/H/I</w:t>
              </w:r>
            </w:ins>
          </w:p>
          <w:p w14:paraId="7DF2615E" w14:textId="77777777" w:rsidR="00A56FD1" w:rsidRPr="00642518" w:rsidRDefault="00A56FD1" w:rsidP="00A56FD1">
            <w:pPr>
              <w:keepNext/>
              <w:keepLines/>
              <w:spacing w:after="0"/>
              <w:jc w:val="center"/>
              <w:rPr>
                <w:ins w:id="3429" w:author="Reihaneh Malekafzaliardakani" w:date="2024-05-28T08:09:00Z"/>
                <w:rFonts w:ascii="Arial" w:hAnsi="Arial"/>
                <w:sz w:val="18"/>
                <w:szCs w:val="18"/>
                <w:lang w:eastAsia="zh-CN"/>
              </w:rPr>
            </w:pPr>
            <w:ins w:id="3430" w:author="Reihaneh Malekafzaliardakani" w:date="2024-05-28T08:09:00Z">
              <w:r>
                <w:rPr>
                  <w:rFonts w:ascii="Arial" w:hAnsi="Arial"/>
                  <w:sz w:val="18"/>
                </w:rPr>
                <w:t>CA_n258G/H/I</w:t>
              </w:r>
            </w:ins>
          </w:p>
          <w:p w14:paraId="1DB50BA7" w14:textId="77777777" w:rsidR="00A56FD1" w:rsidRPr="00BB5147" w:rsidRDefault="00A56FD1" w:rsidP="00A56FD1">
            <w:pPr>
              <w:keepNext/>
              <w:keepLines/>
              <w:spacing w:after="0"/>
              <w:jc w:val="center"/>
              <w:rPr>
                <w:ins w:id="3431" w:author="Reihaneh Malekafzaliardakani" w:date="2024-05-27T22:14:00Z"/>
                <w:rFonts w:ascii="Arial" w:hAnsi="Arial"/>
                <w:sz w:val="18"/>
              </w:rPr>
            </w:pPr>
          </w:p>
        </w:tc>
        <w:tc>
          <w:tcPr>
            <w:tcW w:w="1213" w:type="dxa"/>
            <w:tcBorders>
              <w:left w:val="single" w:sz="4" w:space="0" w:color="auto"/>
              <w:bottom w:val="single" w:sz="4" w:space="0" w:color="auto"/>
              <w:right w:val="single" w:sz="4" w:space="0" w:color="auto"/>
            </w:tcBorders>
          </w:tcPr>
          <w:p w14:paraId="458CCA27" w14:textId="568E54A0" w:rsidR="00A56FD1" w:rsidRDefault="00A56FD1" w:rsidP="00A56FD1">
            <w:pPr>
              <w:keepNext/>
              <w:keepLines/>
              <w:spacing w:after="0"/>
              <w:jc w:val="center"/>
              <w:rPr>
                <w:ins w:id="3432" w:author="Reihaneh Malekafzaliardakani" w:date="2024-05-27T22:14:00Z"/>
                <w:rFonts w:ascii="Arial" w:hAnsi="Arial"/>
                <w:sz w:val="18"/>
                <w:szCs w:val="18"/>
                <w:lang w:eastAsia="zh-CN"/>
              </w:rPr>
            </w:pPr>
            <w:ins w:id="3433" w:author="Reihaneh Malekafzaliardakani" w:date="2024-05-28T08:09: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53414C2" w14:textId="2D51532C" w:rsidR="00A56FD1" w:rsidRDefault="00A56FD1" w:rsidP="00A56FD1">
            <w:pPr>
              <w:keepNext/>
              <w:keepLines/>
              <w:spacing w:after="0"/>
              <w:jc w:val="center"/>
              <w:rPr>
                <w:ins w:id="3434" w:author="Reihaneh Malekafzaliardakani" w:date="2024-05-27T22:14:00Z"/>
                <w:rFonts w:ascii="Arial" w:hAnsi="Arial"/>
                <w:sz w:val="18"/>
              </w:rPr>
            </w:pPr>
            <w:ins w:id="3435" w:author="Reihaneh Malekafzaliardakani" w:date="2024-05-28T08:09: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23F078AE" w14:textId="77777777" w:rsidR="00A56FD1" w:rsidRPr="00642518" w:rsidRDefault="00A56FD1" w:rsidP="00A56FD1">
            <w:pPr>
              <w:keepNext/>
              <w:keepLines/>
              <w:spacing w:after="0"/>
              <w:jc w:val="center"/>
              <w:rPr>
                <w:ins w:id="3436" w:author="Reihaneh Malekafzaliardakani" w:date="2024-05-28T08:09:00Z"/>
                <w:rFonts w:ascii="Arial" w:hAnsi="Arial"/>
                <w:sz w:val="18"/>
                <w:szCs w:val="18"/>
                <w:lang w:eastAsia="zh-CN"/>
              </w:rPr>
            </w:pPr>
            <w:ins w:id="3437" w:author="Reihaneh Malekafzaliardakani" w:date="2024-05-28T08:09:00Z">
              <w:r>
                <w:rPr>
                  <w:rFonts w:ascii="Arial" w:hAnsi="Arial"/>
                  <w:sz w:val="18"/>
                </w:rPr>
                <w:t>0</w:t>
              </w:r>
            </w:ins>
          </w:p>
          <w:p w14:paraId="7A0D211A" w14:textId="77777777" w:rsidR="00A56FD1" w:rsidRPr="00BB5147" w:rsidRDefault="00A56FD1" w:rsidP="00A56FD1">
            <w:pPr>
              <w:keepNext/>
              <w:keepLines/>
              <w:spacing w:after="0"/>
              <w:jc w:val="center"/>
              <w:rPr>
                <w:ins w:id="3438" w:author="Reihaneh Malekafzaliardakani" w:date="2024-05-27T22:14:00Z"/>
                <w:rFonts w:ascii="Arial" w:hAnsi="Arial"/>
                <w:sz w:val="18"/>
              </w:rPr>
            </w:pPr>
          </w:p>
        </w:tc>
      </w:tr>
      <w:tr w:rsidR="00A56FD1" w:rsidRPr="00BB5147" w14:paraId="53664691" w14:textId="77777777" w:rsidTr="00AA1EF3">
        <w:trPr>
          <w:trHeight w:val="187"/>
          <w:jc w:val="center"/>
          <w:ins w:id="3439" w:author="Reihaneh Malekafzaliardakani" w:date="2024-05-27T22:14:00Z"/>
        </w:trPr>
        <w:tc>
          <w:tcPr>
            <w:tcW w:w="2605" w:type="dxa"/>
            <w:tcBorders>
              <w:top w:val="nil"/>
              <w:left w:val="single" w:sz="4" w:space="0" w:color="auto"/>
              <w:bottom w:val="nil"/>
              <w:right w:val="single" w:sz="4" w:space="0" w:color="auto"/>
            </w:tcBorders>
            <w:shd w:val="clear" w:color="auto" w:fill="auto"/>
          </w:tcPr>
          <w:p w14:paraId="167451BF" w14:textId="77777777" w:rsidR="00A56FD1" w:rsidRPr="00BB5147" w:rsidRDefault="00A56FD1" w:rsidP="00A56FD1">
            <w:pPr>
              <w:keepNext/>
              <w:keepLines/>
              <w:spacing w:after="0"/>
              <w:jc w:val="center"/>
              <w:rPr>
                <w:ins w:id="3440" w:author="Reihaneh Malekafzaliardakani" w:date="2024-05-27T22:14: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770BBE5" w14:textId="77777777" w:rsidR="00A56FD1" w:rsidRPr="00BB5147" w:rsidRDefault="00A56FD1" w:rsidP="00A56FD1">
            <w:pPr>
              <w:keepNext/>
              <w:keepLines/>
              <w:spacing w:after="0"/>
              <w:jc w:val="center"/>
              <w:rPr>
                <w:ins w:id="3441" w:author="Reihaneh Malekafzaliardakani" w:date="2024-05-27T22:14:00Z"/>
                <w:rFonts w:ascii="Arial" w:hAnsi="Arial"/>
                <w:sz w:val="18"/>
              </w:rPr>
            </w:pPr>
          </w:p>
        </w:tc>
        <w:tc>
          <w:tcPr>
            <w:tcW w:w="1213" w:type="dxa"/>
            <w:tcBorders>
              <w:left w:val="single" w:sz="4" w:space="0" w:color="auto"/>
              <w:bottom w:val="single" w:sz="4" w:space="0" w:color="auto"/>
              <w:right w:val="single" w:sz="4" w:space="0" w:color="auto"/>
            </w:tcBorders>
          </w:tcPr>
          <w:p w14:paraId="0AE4F9D1" w14:textId="5B527FCE" w:rsidR="00A56FD1" w:rsidRDefault="00A56FD1" w:rsidP="00A56FD1">
            <w:pPr>
              <w:keepNext/>
              <w:keepLines/>
              <w:spacing w:after="0"/>
              <w:jc w:val="center"/>
              <w:rPr>
                <w:ins w:id="3442" w:author="Reihaneh Malekafzaliardakani" w:date="2024-05-27T22:14:00Z"/>
                <w:rFonts w:ascii="Arial" w:hAnsi="Arial"/>
                <w:sz w:val="18"/>
                <w:szCs w:val="18"/>
                <w:lang w:eastAsia="zh-CN"/>
              </w:rPr>
            </w:pPr>
            <w:ins w:id="3443" w:author="Reihaneh Malekafzaliardakani" w:date="2024-05-28T08:09: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0D506E31" w14:textId="06FDDE73" w:rsidR="00A56FD1" w:rsidRDefault="00A56FD1" w:rsidP="00A56FD1">
            <w:pPr>
              <w:keepNext/>
              <w:keepLines/>
              <w:spacing w:after="0"/>
              <w:jc w:val="center"/>
              <w:rPr>
                <w:ins w:id="3444" w:author="Reihaneh Malekafzaliardakani" w:date="2024-05-27T22:14:00Z"/>
                <w:rFonts w:ascii="Arial" w:hAnsi="Arial"/>
                <w:sz w:val="18"/>
              </w:rPr>
            </w:pPr>
            <w:ins w:id="3445" w:author="Reihaneh Malekafzaliardakani" w:date="2024-05-28T08:09: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61A0082B" w14:textId="77777777" w:rsidR="00A56FD1" w:rsidRPr="00BB5147" w:rsidRDefault="00A56FD1" w:rsidP="00A56FD1">
            <w:pPr>
              <w:keepNext/>
              <w:keepLines/>
              <w:spacing w:after="0"/>
              <w:jc w:val="center"/>
              <w:rPr>
                <w:ins w:id="3446" w:author="Reihaneh Malekafzaliardakani" w:date="2024-05-27T22:14:00Z"/>
                <w:rFonts w:ascii="Arial" w:hAnsi="Arial"/>
                <w:sz w:val="18"/>
              </w:rPr>
            </w:pPr>
          </w:p>
        </w:tc>
      </w:tr>
      <w:tr w:rsidR="00A56FD1" w:rsidRPr="00BB5147" w14:paraId="38975628" w14:textId="77777777" w:rsidTr="00AA1EF3">
        <w:trPr>
          <w:trHeight w:val="187"/>
          <w:jc w:val="center"/>
          <w:ins w:id="3447" w:author="Reihaneh Malekafzaliardakani" w:date="2024-05-27T22:14:00Z"/>
        </w:trPr>
        <w:tc>
          <w:tcPr>
            <w:tcW w:w="2605" w:type="dxa"/>
            <w:tcBorders>
              <w:top w:val="nil"/>
              <w:left w:val="single" w:sz="4" w:space="0" w:color="auto"/>
              <w:bottom w:val="nil"/>
              <w:right w:val="single" w:sz="4" w:space="0" w:color="auto"/>
            </w:tcBorders>
            <w:shd w:val="clear" w:color="auto" w:fill="auto"/>
          </w:tcPr>
          <w:p w14:paraId="15AE0690" w14:textId="77777777" w:rsidR="00A56FD1" w:rsidRPr="00BB5147" w:rsidRDefault="00A56FD1" w:rsidP="00A56FD1">
            <w:pPr>
              <w:keepNext/>
              <w:keepLines/>
              <w:spacing w:after="0"/>
              <w:jc w:val="center"/>
              <w:rPr>
                <w:ins w:id="3448" w:author="Reihaneh Malekafzaliardakani" w:date="2024-05-27T22:14: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03E8CA4" w14:textId="77777777" w:rsidR="00A56FD1" w:rsidRPr="00BB5147" w:rsidRDefault="00A56FD1" w:rsidP="00A56FD1">
            <w:pPr>
              <w:keepNext/>
              <w:keepLines/>
              <w:spacing w:after="0"/>
              <w:jc w:val="center"/>
              <w:rPr>
                <w:ins w:id="3449" w:author="Reihaneh Malekafzaliardakani" w:date="2024-05-27T22:14:00Z"/>
                <w:rFonts w:ascii="Arial" w:hAnsi="Arial"/>
                <w:sz w:val="18"/>
              </w:rPr>
            </w:pPr>
          </w:p>
        </w:tc>
        <w:tc>
          <w:tcPr>
            <w:tcW w:w="1213" w:type="dxa"/>
            <w:tcBorders>
              <w:left w:val="single" w:sz="4" w:space="0" w:color="auto"/>
              <w:bottom w:val="single" w:sz="4" w:space="0" w:color="auto"/>
              <w:right w:val="single" w:sz="4" w:space="0" w:color="auto"/>
            </w:tcBorders>
          </w:tcPr>
          <w:p w14:paraId="0AA6509D" w14:textId="544BA8BC" w:rsidR="00A56FD1" w:rsidRDefault="00A56FD1" w:rsidP="00A56FD1">
            <w:pPr>
              <w:keepNext/>
              <w:keepLines/>
              <w:spacing w:after="0"/>
              <w:jc w:val="center"/>
              <w:rPr>
                <w:ins w:id="3450" w:author="Reihaneh Malekafzaliardakani" w:date="2024-05-27T22:14:00Z"/>
                <w:rFonts w:ascii="Arial" w:hAnsi="Arial"/>
                <w:sz w:val="18"/>
                <w:szCs w:val="18"/>
                <w:lang w:eastAsia="zh-CN"/>
              </w:rPr>
            </w:pPr>
            <w:ins w:id="3451" w:author="Reihaneh Malekafzaliardakani" w:date="2024-05-28T08:09: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296F5321" w14:textId="75950EA8" w:rsidR="00A56FD1" w:rsidRDefault="00A56FD1" w:rsidP="00A56FD1">
            <w:pPr>
              <w:keepNext/>
              <w:keepLines/>
              <w:spacing w:after="0"/>
              <w:jc w:val="center"/>
              <w:rPr>
                <w:ins w:id="3452" w:author="Reihaneh Malekafzaliardakani" w:date="2024-05-27T22:14:00Z"/>
                <w:rFonts w:ascii="Arial" w:hAnsi="Arial"/>
                <w:sz w:val="18"/>
              </w:rPr>
            </w:pPr>
            <w:ins w:id="3453" w:author="Reihaneh Malekafzaliardakani" w:date="2024-05-28T08:09: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ED4E664" w14:textId="77777777" w:rsidR="00A56FD1" w:rsidRPr="00BB5147" w:rsidRDefault="00A56FD1" w:rsidP="00A56FD1">
            <w:pPr>
              <w:keepNext/>
              <w:keepLines/>
              <w:spacing w:after="0"/>
              <w:jc w:val="center"/>
              <w:rPr>
                <w:ins w:id="3454" w:author="Reihaneh Malekafzaliardakani" w:date="2024-05-27T22:14:00Z"/>
                <w:rFonts w:ascii="Arial" w:hAnsi="Arial"/>
                <w:sz w:val="18"/>
              </w:rPr>
            </w:pPr>
          </w:p>
        </w:tc>
      </w:tr>
      <w:tr w:rsidR="00A56FD1" w:rsidRPr="00BB5147" w14:paraId="1A2D6390" w14:textId="77777777" w:rsidTr="00825ACC">
        <w:trPr>
          <w:trHeight w:val="187"/>
          <w:jc w:val="center"/>
          <w:ins w:id="3455" w:author="Reihaneh Malekafzaliardakani" w:date="2024-05-27T22:14:00Z"/>
        </w:trPr>
        <w:tc>
          <w:tcPr>
            <w:tcW w:w="2605" w:type="dxa"/>
            <w:tcBorders>
              <w:top w:val="nil"/>
              <w:left w:val="single" w:sz="4" w:space="0" w:color="auto"/>
              <w:bottom w:val="single" w:sz="4" w:space="0" w:color="auto"/>
              <w:right w:val="single" w:sz="4" w:space="0" w:color="auto"/>
            </w:tcBorders>
            <w:shd w:val="clear" w:color="auto" w:fill="auto"/>
          </w:tcPr>
          <w:p w14:paraId="20D10F7B" w14:textId="77777777" w:rsidR="00A56FD1" w:rsidRPr="00BB5147" w:rsidRDefault="00A56FD1" w:rsidP="00A56FD1">
            <w:pPr>
              <w:keepNext/>
              <w:keepLines/>
              <w:spacing w:after="0"/>
              <w:jc w:val="center"/>
              <w:rPr>
                <w:ins w:id="3456" w:author="Reihaneh Malekafzaliardakani" w:date="2024-05-27T22:1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F4B9816" w14:textId="77777777" w:rsidR="00A56FD1" w:rsidRPr="00BB5147" w:rsidRDefault="00A56FD1" w:rsidP="00A56FD1">
            <w:pPr>
              <w:keepNext/>
              <w:keepLines/>
              <w:spacing w:after="0"/>
              <w:jc w:val="center"/>
              <w:rPr>
                <w:ins w:id="3457" w:author="Reihaneh Malekafzaliardakani" w:date="2024-05-27T22:14:00Z"/>
                <w:rFonts w:ascii="Arial" w:hAnsi="Arial"/>
                <w:sz w:val="18"/>
              </w:rPr>
            </w:pPr>
          </w:p>
        </w:tc>
        <w:tc>
          <w:tcPr>
            <w:tcW w:w="1213" w:type="dxa"/>
            <w:tcBorders>
              <w:left w:val="single" w:sz="4" w:space="0" w:color="auto"/>
              <w:bottom w:val="single" w:sz="4" w:space="0" w:color="auto"/>
              <w:right w:val="single" w:sz="4" w:space="0" w:color="auto"/>
            </w:tcBorders>
          </w:tcPr>
          <w:p w14:paraId="62163285" w14:textId="7260457B" w:rsidR="00A56FD1" w:rsidRDefault="00A56FD1" w:rsidP="00A56FD1">
            <w:pPr>
              <w:keepNext/>
              <w:keepLines/>
              <w:spacing w:after="0"/>
              <w:jc w:val="center"/>
              <w:rPr>
                <w:ins w:id="3458" w:author="Reihaneh Malekafzaliardakani" w:date="2024-05-27T22:14:00Z"/>
                <w:rFonts w:ascii="Arial" w:hAnsi="Arial"/>
                <w:sz w:val="18"/>
                <w:szCs w:val="18"/>
                <w:lang w:eastAsia="zh-CN"/>
              </w:rPr>
            </w:pPr>
            <w:ins w:id="3459" w:author="Reihaneh Malekafzaliardakani" w:date="2024-05-28T08:09: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89D10CE" w14:textId="725662A9" w:rsidR="00A56FD1" w:rsidRDefault="00A56FD1" w:rsidP="00A56FD1">
            <w:pPr>
              <w:keepNext/>
              <w:keepLines/>
              <w:spacing w:after="0"/>
              <w:jc w:val="center"/>
              <w:rPr>
                <w:ins w:id="3460" w:author="Reihaneh Malekafzaliardakani" w:date="2024-05-27T22:14:00Z"/>
                <w:rFonts w:ascii="Arial" w:hAnsi="Arial"/>
                <w:sz w:val="18"/>
              </w:rPr>
            </w:pPr>
            <w:ins w:id="3461" w:author="Reihaneh Malekafzaliardakani" w:date="2024-05-28T08:09:00Z">
              <w:r>
                <w:rPr>
                  <w:rFonts w:ascii="Arial" w:hAnsi="Arial"/>
                  <w:sz w:val="18"/>
                </w:rPr>
                <w:t>CA_n258K</w:t>
              </w:r>
            </w:ins>
          </w:p>
        </w:tc>
        <w:tc>
          <w:tcPr>
            <w:tcW w:w="2290" w:type="dxa"/>
            <w:tcBorders>
              <w:top w:val="nil"/>
              <w:left w:val="single" w:sz="4" w:space="0" w:color="auto"/>
              <w:bottom w:val="single" w:sz="4" w:space="0" w:color="auto"/>
              <w:right w:val="single" w:sz="4" w:space="0" w:color="auto"/>
            </w:tcBorders>
            <w:shd w:val="clear" w:color="auto" w:fill="auto"/>
          </w:tcPr>
          <w:p w14:paraId="0C9A6550" w14:textId="77777777" w:rsidR="00A56FD1" w:rsidRPr="00BB5147" w:rsidRDefault="00A56FD1" w:rsidP="00A56FD1">
            <w:pPr>
              <w:keepNext/>
              <w:keepLines/>
              <w:spacing w:after="0"/>
              <w:jc w:val="center"/>
              <w:rPr>
                <w:ins w:id="3462" w:author="Reihaneh Malekafzaliardakani" w:date="2024-05-27T22:14:00Z"/>
                <w:rFonts w:ascii="Arial" w:hAnsi="Arial"/>
                <w:sz w:val="18"/>
              </w:rPr>
            </w:pPr>
          </w:p>
        </w:tc>
      </w:tr>
      <w:tr w:rsidR="00A56FD1" w:rsidRPr="00BB5147" w:rsidDel="00AA1EF3" w14:paraId="11E7C4FE" w14:textId="417118A7" w:rsidTr="00825ACC">
        <w:trPr>
          <w:trHeight w:val="187"/>
          <w:jc w:val="center"/>
          <w:del w:id="3463" w:author="Reihaneh Malekafzaliardakani" w:date="2024-05-28T08:41:00Z"/>
        </w:trPr>
        <w:tc>
          <w:tcPr>
            <w:tcW w:w="2605" w:type="dxa"/>
            <w:tcBorders>
              <w:top w:val="nil"/>
              <w:left w:val="single" w:sz="4" w:space="0" w:color="auto"/>
              <w:bottom w:val="single" w:sz="4" w:space="0" w:color="auto"/>
              <w:right w:val="single" w:sz="4" w:space="0" w:color="auto"/>
            </w:tcBorders>
            <w:shd w:val="clear" w:color="auto" w:fill="auto"/>
          </w:tcPr>
          <w:p w14:paraId="5B6C4A2B" w14:textId="18A12F67" w:rsidR="00A56FD1" w:rsidRPr="00642518" w:rsidDel="00AA1EF3" w:rsidRDefault="00A56FD1" w:rsidP="00A56FD1">
            <w:pPr>
              <w:keepNext/>
              <w:keepLines/>
              <w:spacing w:after="0"/>
              <w:jc w:val="center"/>
              <w:rPr>
                <w:del w:id="3464" w:author="Reihaneh Malekafzaliardakani" w:date="2024-05-28T08:41:00Z"/>
                <w:rFonts w:ascii="Arial" w:hAnsi="Arial"/>
                <w:sz w:val="18"/>
                <w:szCs w:val="18"/>
                <w:lang w:eastAsia="zh-CN"/>
              </w:rPr>
            </w:pPr>
            <w:del w:id="3465" w:author="Reihaneh Malekafzaliardakani" w:date="2024-05-28T08:41:00Z">
              <w:r w:rsidRPr="005E1152" w:rsidDel="00AA1EF3">
                <w:rPr>
                  <w:rFonts w:ascii="Arial" w:hAnsi="Arial"/>
                  <w:sz w:val="18"/>
                </w:rPr>
                <w:delText>CA_n7A-n26A-n78A-n258</w:delText>
              </w:r>
              <w:r w:rsidDel="00AA1EF3">
                <w:rPr>
                  <w:rFonts w:ascii="Arial" w:hAnsi="Arial"/>
                  <w:sz w:val="18"/>
                </w:rPr>
                <w:delText>L</w:delText>
              </w:r>
            </w:del>
          </w:p>
          <w:p w14:paraId="64662990" w14:textId="7AA431D8" w:rsidR="00A56FD1" w:rsidRPr="00BB5147" w:rsidDel="00AA1EF3" w:rsidRDefault="00A56FD1" w:rsidP="00A56FD1">
            <w:pPr>
              <w:keepNext/>
              <w:keepLines/>
              <w:spacing w:after="0"/>
              <w:jc w:val="center"/>
              <w:rPr>
                <w:del w:id="3466" w:author="Reihaneh Malekafzaliardakani" w:date="2024-05-28T08:41: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E556044" w14:textId="488D9894" w:rsidR="00A56FD1" w:rsidRPr="005E1152" w:rsidDel="00AA1EF3" w:rsidRDefault="00A56FD1" w:rsidP="00A56FD1">
            <w:pPr>
              <w:keepNext/>
              <w:keepLines/>
              <w:spacing w:after="0"/>
              <w:jc w:val="center"/>
              <w:rPr>
                <w:del w:id="3467" w:author="Reihaneh Malekafzaliardakani" w:date="2024-05-28T08:41:00Z"/>
                <w:rFonts w:ascii="Arial" w:hAnsi="Arial"/>
                <w:sz w:val="18"/>
              </w:rPr>
            </w:pPr>
            <w:del w:id="3468" w:author="Reihaneh Malekafzaliardakani" w:date="2024-05-28T08:41:00Z">
              <w:r w:rsidRPr="005E1152" w:rsidDel="00AA1EF3">
                <w:rPr>
                  <w:rFonts w:ascii="Arial" w:hAnsi="Arial"/>
                  <w:sz w:val="18"/>
                </w:rPr>
                <w:delText>CA_n7A-n26A</w:delText>
              </w:r>
            </w:del>
          </w:p>
          <w:p w14:paraId="6C5ADA35" w14:textId="134603BB" w:rsidR="00A56FD1" w:rsidRPr="005E1152" w:rsidDel="00AA1EF3" w:rsidRDefault="00A56FD1" w:rsidP="00A56FD1">
            <w:pPr>
              <w:keepNext/>
              <w:keepLines/>
              <w:spacing w:after="0"/>
              <w:jc w:val="center"/>
              <w:rPr>
                <w:del w:id="3469" w:author="Reihaneh Malekafzaliardakani" w:date="2024-05-28T08:41:00Z"/>
                <w:rFonts w:ascii="Arial" w:hAnsi="Arial"/>
                <w:sz w:val="18"/>
              </w:rPr>
            </w:pPr>
            <w:del w:id="3470" w:author="Reihaneh Malekafzaliardakani" w:date="2024-05-28T08:41:00Z">
              <w:r w:rsidRPr="005E1152" w:rsidDel="00AA1EF3">
                <w:rPr>
                  <w:rFonts w:ascii="Arial" w:hAnsi="Arial"/>
                  <w:sz w:val="18"/>
                </w:rPr>
                <w:delText>CA_n7A-n78A</w:delText>
              </w:r>
            </w:del>
          </w:p>
          <w:p w14:paraId="7472045C" w14:textId="4E82343C" w:rsidR="00A56FD1" w:rsidRPr="005E1152" w:rsidDel="00AA1EF3" w:rsidRDefault="00A56FD1" w:rsidP="00A56FD1">
            <w:pPr>
              <w:keepNext/>
              <w:keepLines/>
              <w:spacing w:after="0"/>
              <w:jc w:val="center"/>
              <w:rPr>
                <w:del w:id="3471" w:author="Reihaneh Malekafzaliardakani" w:date="2024-05-28T08:41:00Z"/>
                <w:rFonts w:ascii="Arial" w:hAnsi="Arial"/>
                <w:sz w:val="18"/>
              </w:rPr>
            </w:pPr>
            <w:del w:id="3472" w:author="Reihaneh Malekafzaliardakani" w:date="2024-05-28T08:41:00Z">
              <w:r w:rsidRPr="005E1152" w:rsidDel="00AA1EF3">
                <w:rPr>
                  <w:rFonts w:ascii="Arial" w:hAnsi="Arial"/>
                  <w:sz w:val="18"/>
                </w:rPr>
                <w:delText>CA_n7A-n258A</w:delText>
              </w:r>
              <w:r w:rsidDel="00AA1EF3">
                <w:rPr>
                  <w:rFonts w:ascii="Arial" w:hAnsi="Arial"/>
                  <w:sz w:val="18"/>
                </w:rPr>
                <w:delText>/G/H/I</w:delText>
              </w:r>
            </w:del>
          </w:p>
          <w:p w14:paraId="551E26D8" w14:textId="4233339A" w:rsidR="00A56FD1" w:rsidRPr="005E1152" w:rsidDel="00AA1EF3" w:rsidRDefault="00A56FD1" w:rsidP="00A56FD1">
            <w:pPr>
              <w:keepNext/>
              <w:keepLines/>
              <w:spacing w:after="0"/>
              <w:jc w:val="center"/>
              <w:rPr>
                <w:del w:id="3473" w:author="Reihaneh Malekafzaliardakani" w:date="2024-05-28T08:41:00Z"/>
                <w:rFonts w:ascii="Arial" w:hAnsi="Arial"/>
                <w:sz w:val="18"/>
              </w:rPr>
            </w:pPr>
            <w:del w:id="3474" w:author="Reihaneh Malekafzaliardakani" w:date="2024-05-28T08:41:00Z">
              <w:r w:rsidRPr="005E1152" w:rsidDel="00AA1EF3">
                <w:rPr>
                  <w:rFonts w:ascii="Arial" w:hAnsi="Arial"/>
                  <w:sz w:val="18"/>
                </w:rPr>
                <w:delText>CA_n26A-n78A</w:delText>
              </w:r>
            </w:del>
          </w:p>
          <w:p w14:paraId="00C51C31" w14:textId="5D7EA85F" w:rsidR="00A56FD1" w:rsidRPr="005E1152" w:rsidDel="00AA1EF3" w:rsidRDefault="00A56FD1" w:rsidP="00A56FD1">
            <w:pPr>
              <w:keepNext/>
              <w:keepLines/>
              <w:spacing w:after="0"/>
              <w:jc w:val="center"/>
              <w:rPr>
                <w:del w:id="3475" w:author="Reihaneh Malekafzaliardakani" w:date="2024-05-28T08:41:00Z"/>
                <w:rFonts w:ascii="Arial" w:hAnsi="Arial"/>
                <w:sz w:val="18"/>
              </w:rPr>
            </w:pPr>
            <w:del w:id="3476" w:author="Reihaneh Malekafzaliardakani" w:date="2024-05-28T08:41:00Z">
              <w:r w:rsidRPr="005E1152" w:rsidDel="00AA1EF3">
                <w:rPr>
                  <w:rFonts w:ascii="Arial" w:hAnsi="Arial"/>
                  <w:sz w:val="18"/>
                </w:rPr>
                <w:delText>CA_n26A-n258A</w:delText>
              </w:r>
              <w:r w:rsidDel="00AA1EF3">
                <w:rPr>
                  <w:rFonts w:ascii="Arial" w:hAnsi="Arial"/>
                  <w:sz w:val="18"/>
                </w:rPr>
                <w:delText>/G/H/I</w:delText>
              </w:r>
            </w:del>
          </w:p>
          <w:p w14:paraId="24D7309C" w14:textId="48F65DF0" w:rsidR="00A56FD1" w:rsidDel="00AA1EF3" w:rsidRDefault="00A56FD1" w:rsidP="00A56FD1">
            <w:pPr>
              <w:keepNext/>
              <w:keepLines/>
              <w:spacing w:after="0"/>
              <w:jc w:val="center"/>
              <w:rPr>
                <w:del w:id="3477" w:author="Reihaneh Malekafzaliardakani" w:date="2024-05-28T08:41:00Z"/>
                <w:rFonts w:ascii="Arial" w:hAnsi="Arial"/>
                <w:sz w:val="18"/>
              </w:rPr>
            </w:pPr>
            <w:del w:id="3478" w:author="Reihaneh Malekafzaliardakani" w:date="2024-05-28T08:41:00Z">
              <w:r w:rsidRPr="005E1152" w:rsidDel="00AA1EF3">
                <w:rPr>
                  <w:rFonts w:ascii="Arial" w:hAnsi="Arial"/>
                  <w:sz w:val="18"/>
                </w:rPr>
                <w:delText>CA_n78A-n258A</w:delText>
              </w:r>
              <w:r w:rsidDel="00AA1EF3">
                <w:rPr>
                  <w:rFonts w:ascii="Arial" w:hAnsi="Arial"/>
                  <w:sz w:val="18"/>
                </w:rPr>
                <w:delText>/G/H/I</w:delText>
              </w:r>
            </w:del>
          </w:p>
          <w:p w14:paraId="6E709BF9" w14:textId="4CE46DD0" w:rsidR="00A56FD1" w:rsidRPr="00642518" w:rsidDel="00AA1EF3" w:rsidRDefault="00A56FD1" w:rsidP="00A56FD1">
            <w:pPr>
              <w:keepNext/>
              <w:keepLines/>
              <w:spacing w:after="0"/>
              <w:jc w:val="center"/>
              <w:rPr>
                <w:del w:id="3479" w:author="Reihaneh Malekafzaliardakani" w:date="2024-05-28T08:41:00Z"/>
                <w:rFonts w:ascii="Arial" w:hAnsi="Arial"/>
                <w:sz w:val="18"/>
                <w:szCs w:val="18"/>
                <w:lang w:eastAsia="zh-CN"/>
              </w:rPr>
            </w:pPr>
            <w:del w:id="3480" w:author="Reihaneh Malekafzaliardakani" w:date="2024-05-28T08:41:00Z">
              <w:r w:rsidDel="00AA1EF3">
                <w:rPr>
                  <w:rFonts w:ascii="Arial" w:hAnsi="Arial"/>
                  <w:sz w:val="18"/>
                </w:rPr>
                <w:delText>CA_n258G/H/I</w:delText>
              </w:r>
            </w:del>
          </w:p>
          <w:p w14:paraId="711C99DA" w14:textId="7255AE49" w:rsidR="00A56FD1" w:rsidRPr="00BB5147" w:rsidDel="00AA1EF3" w:rsidRDefault="00A56FD1" w:rsidP="00A56FD1">
            <w:pPr>
              <w:keepNext/>
              <w:keepLines/>
              <w:spacing w:after="0"/>
              <w:jc w:val="center"/>
              <w:rPr>
                <w:del w:id="3481" w:author="Reihaneh Malekafzaliardakani" w:date="2024-05-28T08:41:00Z"/>
                <w:rFonts w:ascii="Arial" w:hAnsi="Arial"/>
                <w:sz w:val="18"/>
              </w:rPr>
            </w:pPr>
          </w:p>
        </w:tc>
        <w:tc>
          <w:tcPr>
            <w:tcW w:w="1213" w:type="dxa"/>
            <w:tcBorders>
              <w:left w:val="single" w:sz="4" w:space="0" w:color="auto"/>
              <w:bottom w:val="single" w:sz="4" w:space="0" w:color="auto"/>
              <w:right w:val="single" w:sz="4" w:space="0" w:color="auto"/>
            </w:tcBorders>
          </w:tcPr>
          <w:p w14:paraId="71472220" w14:textId="5528A7B7" w:rsidR="00A56FD1" w:rsidDel="00AA1EF3" w:rsidRDefault="00A56FD1" w:rsidP="00A56FD1">
            <w:pPr>
              <w:keepNext/>
              <w:keepLines/>
              <w:spacing w:after="0"/>
              <w:jc w:val="center"/>
              <w:rPr>
                <w:del w:id="3482" w:author="Reihaneh Malekafzaliardakani" w:date="2024-05-28T08:41:00Z"/>
                <w:rFonts w:ascii="Arial" w:hAnsi="Arial"/>
                <w:sz w:val="18"/>
                <w:szCs w:val="18"/>
                <w:lang w:eastAsia="zh-CN"/>
              </w:rPr>
            </w:pPr>
            <w:del w:id="3483" w:author="Reihaneh Malekafzaliardakani" w:date="2024-05-28T08:41:00Z">
              <w:r w:rsidDel="00AA1EF3">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50F50F0C" w14:textId="6D153FCB" w:rsidR="00A56FD1" w:rsidDel="00AA1EF3" w:rsidRDefault="00A56FD1" w:rsidP="00A56FD1">
            <w:pPr>
              <w:keepNext/>
              <w:keepLines/>
              <w:spacing w:after="0"/>
              <w:jc w:val="center"/>
              <w:rPr>
                <w:del w:id="3484" w:author="Reihaneh Malekafzaliardakani" w:date="2024-05-28T08:41:00Z"/>
                <w:rFonts w:ascii="Arial" w:hAnsi="Arial"/>
                <w:sz w:val="18"/>
              </w:rPr>
            </w:pPr>
            <w:del w:id="3485" w:author="Reihaneh Malekafzaliardakani" w:date="2024-05-28T08:41:00Z">
              <w:r w:rsidRPr="00F71AD9" w:rsidDel="00AA1EF3">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644F2F13" w14:textId="40D6FFCA" w:rsidR="00A56FD1" w:rsidRPr="00642518" w:rsidDel="00AA1EF3" w:rsidRDefault="00A56FD1" w:rsidP="00A56FD1">
            <w:pPr>
              <w:keepNext/>
              <w:keepLines/>
              <w:spacing w:after="0"/>
              <w:jc w:val="center"/>
              <w:rPr>
                <w:del w:id="3486" w:author="Reihaneh Malekafzaliardakani" w:date="2024-05-28T08:41:00Z"/>
                <w:rFonts w:ascii="Arial" w:hAnsi="Arial"/>
                <w:sz w:val="18"/>
                <w:szCs w:val="18"/>
                <w:lang w:eastAsia="zh-CN"/>
              </w:rPr>
            </w:pPr>
            <w:del w:id="3487" w:author="Reihaneh Malekafzaliardakani" w:date="2024-05-28T08:41:00Z">
              <w:r w:rsidDel="00AA1EF3">
                <w:rPr>
                  <w:rFonts w:ascii="Arial" w:hAnsi="Arial"/>
                  <w:sz w:val="18"/>
                </w:rPr>
                <w:delText>0</w:delText>
              </w:r>
            </w:del>
          </w:p>
          <w:p w14:paraId="4CCDE570" w14:textId="131FAE5E" w:rsidR="00A56FD1" w:rsidRPr="00BB5147" w:rsidDel="00AA1EF3" w:rsidRDefault="00A56FD1" w:rsidP="00A56FD1">
            <w:pPr>
              <w:keepNext/>
              <w:keepLines/>
              <w:spacing w:after="0"/>
              <w:jc w:val="center"/>
              <w:rPr>
                <w:del w:id="3488" w:author="Reihaneh Malekafzaliardakani" w:date="2024-05-28T08:41:00Z"/>
                <w:rFonts w:ascii="Arial" w:hAnsi="Arial"/>
                <w:sz w:val="18"/>
              </w:rPr>
            </w:pPr>
          </w:p>
        </w:tc>
      </w:tr>
      <w:tr w:rsidR="00A56FD1" w:rsidRPr="00BB5147" w:rsidDel="00AA1EF3" w14:paraId="574D761E" w14:textId="56B6ECA9" w:rsidTr="00825ACC">
        <w:trPr>
          <w:trHeight w:val="187"/>
          <w:jc w:val="center"/>
          <w:del w:id="3489" w:author="Reihaneh Malekafzaliardakani" w:date="2024-05-28T08:41:00Z"/>
        </w:trPr>
        <w:tc>
          <w:tcPr>
            <w:tcW w:w="2605" w:type="dxa"/>
            <w:tcBorders>
              <w:top w:val="nil"/>
              <w:left w:val="single" w:sz="4" w:space="0" w:color="auto"/>
              <w:bottom w:val="single" w:sz="4" w:space="0" w:color="auto"/>
              <w:right w:val="single" w:sz="4" w:space="0" w:color="auto"/>
            </w:tcBorders>
            <w:shd w:val="clear" w:color="auto" w:fill="auto"/>
          </w:tcPr>
          <w:p w14:paraId="037D0CCF" w14:textId="2ACB839B" w:rsidR="00A56FD1" w:rsidRPr="00BB5147" w:rsidDel="00AA1EF3" w:rsidRDefault="00A56FD1" w:rsidP="00A56FD1">
            <w:pPr>
              <w:keepNext/>
              <w:keepLines/>
              <w:spacing w:after="0"/>
              <w:jc w:val="center"/>
              <w:rPr>
                <w:del w:id="3490" w:author="Reihaneh Malekafzaliardakani" w:date="2024-05-28T08:41: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F610E14" w14:textId="5C8488FB" w:rsidR="00A56FD1" w:rsidRPr="00BB5147" w:rsidDel="00AA1EF3" w:rsidRDefault="00A56FD1" w:rsidP="00A56FD1">
            <w:pPr>
              <w:keepNext/>
              <w:keepLines/>
              <w:spacing w:after="0"/>
              <w:jc w:val="center"/>
              <w:rPr>
                <w:del w:id="3491" w:author="Reihaneh Malekafzaliardakani" w:date="2024-05-28T08:41:00Z"/>
                <w:rFonts w:ascii="Arial" w:hAnsi="Arial"/>
                <w:sz w:val="18"/>
              </w:rPr>
            </w:pPr>
          </w:p>
        </w:tc>
        <w:tc>
          <w:tcPr>
            <w:tcW w:w="1213" w:type="dxa"/>
            <w:tcBorders>
              <w:left w:val="single" w:sz="4" w:space="0" w:color="auto"/>
              <w:bottom w:val="single" w:sz="4" w:space="0" w:color="auto"/>
              <w:right w:val="single" w:sz="4" w:space="0" w:color="auto"/>
            </w:tcBorders>
          </w:tcPr>
          <w:p w14:paraId="79660DE6" w14:textId="6E475D91" w:rsidR="00A56FD1" w:rsidDel="00AA1EF3" w:rsidRDefault="00A56FD1" w:rsidP="00A56FD1">
            <w:pPr>
              <w:keepNext/>
              <w:keepLines/>
              <w:spacing w:after="0"/>
              <w:jc w:val="center"/>
              <w:rPr>
                <w:del w:id="3492" w:author="Reihaneh Malekafzaliardakani" w:date="2024-05-28T08:41:00Z"/>
                <w:rFonts w:ascii="Arial" w:hAnsi="Arial"/>
                <w:sz w:val="18"/>
                <w:szCs w:val="18"/>
                <w:lang w:eastAsia="zh-CN"/>
              </w:rPr>
            </w:pPr>
            <w:del w:id="3493" w:author="Reihaneh Malekafzaliardakani" w:date="2024-05-28T08:41:00Z">
              <w:r w:rsidDel="00AA1EF3">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5B301B7A" w14:textId="758B21D8" w:rsidR="00A56FD1" w:rsidDel="00AA1EF3" w:rsidRDefault="00A56FD1" w:rsidP="00A56FD1">
            <w:pPr>
              <w:keepNext/>
              <w:keepLines/>
              <w:spacing w:after="0"/>
              <w:jc w:val="center"/>
              <w:rPr>
                <w:del w:id="3494" w:author="Reihaneh Malekafzaliardakani" w:date="2024-05-28T08:41:00Z"/>
                <w:rFonts w:ascii="Arial" w:hAnsi="Arial"/>
                <w:sz w:val="18"/>
              </w:rPr>
            </w:pPr>
            <w:del w:id="3495" w:author="Reihaneh Malekafzaliardakani" w:date="2024-05-28T08:41:00Z">
              <w:r w:rsidRPr="00F71AD9" w:rsidDel="00AA1EF3">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5F9AF8F3" w14:textId="759E5885" w:rsidR="00A56FD1" w:rsidRPr="00BB5147" w:rsidDel="00AA1EF3" w:rsidRDefault="00A56FD1" w:rsidP="00A56FD1">
            <w:pPr>
              <w:keepNext/>
              <w:keepLines/>
              <w:spacing w:after="0"/>
              <w:jc w:val="center"/>
              <w:rPr>
                <w:del w:id="3496" w:author="Reihaneh Malekafzaliardakani" w:date="2024-05-28T08:41:00Z"/>
                <w:rFonts w:ascii="Arial" w:hAnsi="Arial"/>
                <w:sz w:val="18"/>
              </w:rPr>
            </w:pPr>
          </w:p>
        </w:tc>
      </w:tr>
      <w:tr w:rsidR="00A56FD1" w:rsidRPr="00BB5147" w:rsidDel="00AA1EF3" w14:paraId="25EFDCC6" w14:textId="21A03E6B" w:rsidTr="00825ACC">
        <w:trPr>
          <w:trHeight w:val="187"/>
          <w:jc w:val="center"/>
          <w:del w:id="3497" w:author="Reihaneh Malekafzaliardakani" w:date="2024-05-28T08:41:00Z"/>
        </w:trPr>
        <w:tc>
          <w:tcPr>
            <w:tcW w:w="2605" w:type="dxa"/>
            <w:tcBorders>
              <w:top w:val="nil"/>
              <w:left w:val="single" w:sz="4" w:space="0" w:color="auto"/>
              <w:bottom w:val="single" w:sz="4" w:space="0" w:color="auto"/>
              <w:right w:val="single" w:sz="4" w:space="0" w:color="auto"/>
            </w:tcBorders>
            <w:shd w:val="clear" w:color="auto" w:fill="auto"/>
          </w:tcPr>
          <w:p w14:paraId="51B92FB2" w14:textId="42A20375" w:rsidR="00A56FD1" w:rsidRPr="00BB5147" w:rsidDel="00AA1EF3" w:rsidRDefault="00A56FD1" w:rsidP="00A56FD1">
            <w:pPr>
              <w:keepNext/>
              <w:keepLines/>
              <w:spacing w:after="0"/>
              <w:jc w:val="center"/>
              <w:rPr>
                <w:del w:id="3498" w:author="Reihaneh Malekafzaliardakani" w:date="2024-05-28T08:41: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8678E7D" w14:textId="5C6B8734" w:rsidR="00A56FD1" w:rsidRPr="00BB5147" w:rsidDel="00AA1EF3" w:rsidRDefault="00A56FD1" w:rsidP="00A56FD1">
            <w:pPr>
              <w:keepNext/>
              <w:keepLines/>
              <w:spacing w:after="0"/>
              <w:jc w:val="center"/>
              <w:rPr>
                <w:del w:id="3499" w:author="Reihaneh Malekafzaliardakani" w:date="2024-05-28T08:41:00Z"/>
                <w:rFonts w:ascii="Arial" w:hAnsi="Arial"/>
                <w:sz w:val="18"/>
              </w:rPr>
            </w:pPr>
          </w:p>
        </w:tc>
        <w:tc>
          <w:tcPr>
            <w:tcW w:w="1213" w:type="dxa"/>
            <w:tcBorders>
              <w:left w:val="single" w:sz="4" w:space="0" w:color="auto"/>
              <w:bottom w:val="single" w:sz="4" w:space="0" w:color="auto"/>
              <w:right w:val="single" w:sz="4" w:space="0" w:color="auto"/>
            </w:tcBorders>
          </w:tcPr>
          <w:p w14:paraId="47D22E8C" w14:textId="305750BE" w:rsidR="00A56FD1" w:rsidDel="00AA1EF3" w:rsidRDefault="00A56FD1" w:rsidP="00A56FD1">
            <w:pPr>
              <w:keepNext/>
              <w:keepLines/>
              <w:spacing w:after="0"/>
              <w:jc w:val="center"/>
              <w:rPr>
                <w:del w:id="3500" w:author="Reihaneh Malekafzaliardakani" w:date="2024-05-28T08:41:00Z"/>
                <w:rFonts w:ascii="Arial" w:hAnsi="Arial"/>
                <w:sz w:val="18"/>
                <w:szCs w:val="18"/>
                <w:lang w:eastAsia="zh-CN"/>
              </w:rPr>
            </w:pPr>
            <w:del w:id="3501" w:author="Reihaneh Malekafzaliardakani" w:date="2024-05-28T08:41:00Z">
              <w:r w:rsidDel="00AA1EF3">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6550823B" w14:textId="33206ACF" w:rsidR="00A56FD1" w:rsidDel="00AA1EF3" w:rsidRDefault="00A56FD1" w:rsidP="00A56FD1">
            <w:pPr>
              <w:keepNext/>
              <w:keepLines/>
              <w:spacing w:after="0"/>
              <w:jc w:val="center"/>
              <w:rPr>
                <w:del w:id="3502" w:author="Reihaneh Malekafzaliardakani" w:date="2024-05-28T08:41:00Z"/>
                <w:rFonts w:ascii="Arial" w:hAnsi="Arial"/>
                <w:sz w:val="18"/>
              </w:rPr>
            </w:pPr>
            <w:del w:id="3503" w:author="Reihaneh Malekafzaliardakani" w:date="2024-05-28T08:41:00Z">
              <w:r w:rsidRPr="00F71AD9" w:rsidDel="00AA1EF3">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5CA0F550" w14:textId="7DAE4529" w:rsidR="00A56FD1" w:rsidRPr="00BB5147" w:rsidDel="00AA1EF3" w:rsidRDefault="00A56FD1" w:rsidP="00A56FD1">
            <w:pPr>
              <w:keepNext/>
              <w:keepLines/>
              <w:spacing w:after="0"/>
              <w:jc w:val="center"/>
              <w:rPr>
                <w:del w:id="3504" w:author="Reihaneh Malekafzaliardakani" w:date="2024-05-28T08:41:00Z"/>
                <w:rFonts w:ascii="Arial" w:hAnsi="Arial"/>
                <w:sz w:val="18"/>
              </w:rPr>
            </w:pPr>
          </w:p>
        </w:tc>
      </w:tr>
      <w:tr w:rsidR="00A56FD1" w:rsidRPr="00BB5147" w:rsidDel="00AA1EF3" w14:paraId="458B3840" w14:textId="3D89DF8D" w:rsidTr="00AA1EF3">
        <w:trPr>
          <w:trHeight w:val="187"/>
          <w:jc w:val="center"/>
          <w:del w:id="3505" w:author="Reihaneh Malekafzaliardakani" w:date="2024-05-28T08:41:00Z"/>
        </w:trPr>
        <w:tc>
          <w:tcPr>
            <w:tcW w:w="2605" w:type="dxa"/>
            <w:tcBorders>
              <w:top w:val="nil"/>
              <w:left w:val="single" w:sz="4" w:space="0" w:color="auto"/>
              <w:bottom w:val="single" w:sz="4" w:space="0" w:color="auto"/>
              <w:right w:val="single" w:sz="4" w:space="0" w:color="auto"/>
            </w:tcBorders>
            <w:shd w:val="clear" w:color="auto" w:fill="auto"/>
          </w:tcPr>
          <w:p w14:paraId="7DF5622E" w14:textId="1B87408D" w:rsidR="00A56FD1" w:rsidRPr="00BB5147" w:rsidDel="00AA1EF3" w:rsidRDefault="00A56FD1" w:rsidP="00A56FD1">
            <w:pPr>
              <w:keepNext/>
              <w:keepLines/>
              <w:spacing w:after="0"/>
              <w:jc w:val="center"/>
              <w:rPr>
                <w:del w:id="3506" w:author="Reihaneh Malekafzaliardakani" w:date="2024-05-28T08:41: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9C47F23" w14:textId="2EC4251C" w:rsidR="00A56FD1" w:rsidRPr="00BB5147" w:rsidDel="00AA1EF3" w:rsidRDefault="00A56FD1" w:rsidP="00A56FD1">
            <w:pPr>
              <w:keepNext/>
              <w:keepLines/>
              <w:spacing w:after="0"/>
              <w:jc w:val="center"/>
              <w:rPr>
                <w:del w:id="3507" w:author="Reihaneh Malekafzaliardakani" w:date="2024-05-28T08:41:00Z"/>
                <w:rFonts w:ascii="Arial" w:hAnsi="Arial"/>
                <w:sz w:val="18"/>
              </w:rPr>
            </w:pPr>
          </w:p>
        </w:tc>
        <w:tc>
          <w:tcPr>
            <w:tcW w:w="1213" w:type="dxa"/>
            <w:tcBorders>
              <w:left w:val="single" w:sz="4" w:space="0" w:color="auto"/>
              <w:bottom w:val="single" w:sz="4" w:space="0" w:color="auto"/>
              <w:right w:val="single" w:sz="4" w:space="0" w:color="auto"/>
            </w:tcBorders>
          </w:tcPr>
          <w:p w14:paraId="124E4872" w14:textId="17DA8A7A" w:rsidR="00A56FD1" w:rsidDel="00AA1EF3" w:rsidRDefault="00A56FD1" w:rsidP="00A56FD1">
            <w:pPr>
              <w:keepNext/>
              <w:keepLines/>
              <w:spacing w:after="0"/>
              <w:jc w:val="center"/>
              <w:rPr>
                <w:del w:id="3508" w:author="Reihaneh Malekafzaliardakani" w:date="2024-05-28T08:41:00Z"/>
                <w:rFonts w:ascii="Arial" w:hAnsi="Arial"/>
                <w:sz w:val="18"/>
                <w:szCs w:val="18"/>
                <w:lang w:eastAsia="zh-CN"/>
              </w:rPr>
            </w:pPr>
            <w:del w:id="3509" w:author="Reihaneh Malekafzaliardakani" w:date="2024-05-28T08:41:00Z">
              <w:r w:rsidDel="00AA1EF3">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603DF203" w14:textId="163577A6" w:rsidR="00A56FD1" w:rsidDel="00AA1EF3" w:rsidRDefault="00A56FD1" w:rsidP="00A56FD1">
            <w:pPr>
              <w:keepNext/>
              <w:keepLines/>
              <w:spacing w:after="0"/>
              <w:jc w:val="center"/>
              <w:rPr>
                <w:del w:id="3510" w:author="Reihaneh Malekafzaliardakani" w:date="2024-05-28T08:41:00Z"/>
                <w:rFonts w:ascii="Arial" w:hAnsi="Arial"/>
                <w:sz w:val="18"/>
              </w:rPr>
            </w:pPr>
            <w:del w:id="3511" w:author="Reihaneh Malekafzaliardakani" w:date="2024-05-28T08:41:00Z">
              <w:r w:rsidDel="00AA1EF3">
                <w:rPr>
                  <w:rFonts w:ascii="Arial" w:hAnsi="Arial"/>
                  <w:sz w:val="18"/>
                </w:rPr>
                <w:delText>CA_n258L</w:delText>
              </w:r>
            </w:del>
          </w:p>
        </w:tc>
        <w:tc>
          <w:tcPr>
            <w:tcW w:w="2290" w:type="dxa"/>
            <w:tcBorders>
              <w:top w:val="nil"/>
              <w:left w:val="single" w:sz="4" w:space="0" w:color="auto"/>
              <w:bottom w:val="single" w:sz="4" w:space="0" w:color="auto"/>
              <w:right w:val="single" w:sz="4" w:space="0" w:color="auto"/>
            </w:tcBorders>
            <w:shd w:val="clear" w:color="auto" w:fill="auto"/>
          </w:tcPr>
          <w:p w14:paraId="437A4A8F" w14:textId="1C3BCF3C" w:rsidR="00A56FD1" w:rsidRPr="00BB5147" w:rsidDel="00AA1EF3" w:rsidRDefault="00A56FD1" w:rsidP="00A56FD1">
            <w:pPr>
              <w:keepNext/>
              <w:keepLines/>
              <w:spacing w:after="0"/>
              <w:jc w:val="center"/>
              <w:rPr>
                <w:del w:id="3512" w:author="Reihaneh Malekafzaliardakani" w:date="2024-05-28T08:41:00Z"/>
                <w:rFonts w:ascii="Arial" w:hAnsi="Arial"/>
                <w:sz w:val="18"/>
              </w:rPr>
            </w:pPr>
          </w:p>
        </w:tc>
      </w:tr>
      <w:tr w:rsidR="00A56FD1" w:rsidRPr="00BB5147" w14:paraId="549B02A6" w14:textId="77777777" w:rsidTr="00AA1EF3">
        <w:trPr>
          <w:trHeight w:val="187"/>
          <w:jc w:val="center"/>
          <w:ins w:id="3513" w:author="Reihaneh Malekafzaliardakani" w:date="2024-05-27T22:15:00Z"/>
        </w:trPr>
        <w:tc>
          <w:tcPr>
            <w:tcW w:w="2605" w:type="dxa"/>
            <w:tcBorders>
              <w:top w:val="single" w:sz="4" w:space="0" w:color="auto"/>
              <w:left w:val="single" w:sz="4" w:space="0" w:color="auto"/>
              <w:bottom w:val="nil"/>
              <w:right w:val="single" w:sz="4" w:space="0" w:color="auto"/>
            </w:tcBorders>
            <w:shd w:val="clear" w:color="auto" w:fill="auto"/>
          </w:tcPr>
          <w:p w14:paraId="03BA9513" w14:textId="77777777" w:rsidR="00A56FD1" w:rsidRPr="00642518" w:rsidRDefault="00A56FD1" w:rsidP="00A56FD1">
            <w:pPr>
              <w:keepNext/>
              <w:keepLines/>
              <w:spacing w:after="0"/>
              <w:jc w:val="center"/>
              <w:rPr>
                <w:ins w:id="3514" w:author="Reihaneh Malekafzaliardakani" w:date="2024-05-28T08:09:00Z"/>
                <w:rFonts w:ascii="Arial" w:hAnsi="Arial"/>
                <w:sz w:val="18"/>
                <w:szCs w:val="18"/>
                <w:lang w:eastAsia="zh-CN"/>
              </w:rPr>
            </w:pPr>
            <w:ins w:id="3515" w:author="Reihaneh Malekafzaliardakani" w:date="2024-05-28T08:09:00Z">
              <w:r w:rsidRPr="005E1152">
                <w:rPr>
                  <w:rFonts w:ascii="Arial" w:hAnsi="Arial"/>
                  <w:sz w:val="18"/>
                </w:rPr>
                <w:t>CA_n7A-n26A-n78A-n258</w:t>
              </w:r>
              <w:r>
                <w:rPr>
                  <w:rFonts w:ascii="Arial" w:hAnsi="Arial"/>
                  <w:sz w:val="18"/>
                </w:rPr>
                <w:t>L</w:t>
              </w:r>
            </w:ins>
          </w:p>
          <w:p w14:paraId="557070E9" w14:textId="77777777" w:rsidR="00A56FD1" w:rsidRPr="00BB5147" w:rsidRDefault="00A56FD1" w:rsidP="00A56FD1">
            <w:pPr>
              <w:keepNext/>
              <w:keepLines/>
              <w:spacing w:after="0"/>
              <w:jc w:val="center"/>
              <w:rPr>
                <w:ins w:id="3516" w:author="Reihaneh Malekafzaliardakani" w:date="2024-05-27T22:15:00Z"/>
                <w:rFonts w:ascii="Arial" w:hAnsi="Arial"/>
                <w:sz w:val="18"/>
              </w:rPr>
            </w:pPr>
          </w:p>
        </w:tc>
        <w:tc>
          <w:tcPr>
            <w:tcW w:w="2440" w:type="dxa"/>
            <w:tcBorders>
              <w:top w:val="single" w:sz="4" w:space="0" w:color="auto"/>
              <w:left w:val="single" w:sz="4" w:space="0" w:color="auto"/>
              <w:bottom w:val="nil"/>
              <w:right w:val="single" w:sz="4" w:space="0" w:color="auto"/>
            </w:tcBorders>
            <w:shd w:val="clear" w:color="auto" w:fill="auto"/>
          </w:tcPr>
          <w:p w14:paraId="27F599AC" w14:textId="77777777" w:rsidR="00A56FD1" w:rsidRPr="005E1152" w:rsidRDefault="00A56FD1" w:rsidP="00A56FD1">
            <w:pPr>
              <w:keepNext/>
              <w:keepLines/>
              <w:spacing w:after="0"/>
              <w:jc w:val="center"/>
              <w:rPr>
                <w:ins w:id="3517" w:author="Reihaneh Malekafzaliardakani" w:date="2024-05-28T08:09:00Z"/>
                <w:rFonts w:ascii="Arial" w:hAnsi="Arial"/>
                <w:sz w:val="18"/>
              </w:rPr>
            </w:pPr>
            <w:ins w:id="3518" w:author="Reihaneh Malekafzaliardakani" w:date="2024-05-28T08:09:00Z">
              <w:r w:rsidRPr="005E1152">
                <w:rPr>
                  <w:rFonts w:ascii="Arial" w:hAnsi="Arial"/>
                  <w:sz w:val="18"/>
                </w:rPr>
                <w:t>CA_n7A-n26A</w:t>
              </w:r>
            </w:ins>
          </w:p>
          <w:p w14:paraId="141535ED" w14:textId="77777777" w:rsidR="00A56FD1" w:rsidRPr="005E1152" w:rsidRDefault="00A56FD1" w:rsidP="00A56FD1">
            <w:pPr>
              <w:keepNext/>
              <w:keepLines/>
              <w:spacing w:after="0"/>
              <w:jc w:val="center"/>
              <w:rPr>
                <w:ins w:id="3519" w:author="Reihaneh Malekafzaliardakani" w:date="2024-05-28T08:09:00Z"/>
                <w:rFonts w:ascii="Arial" w:hAnsi="Arial"/>
                <w:sz w:val="18"/>
              </w:rPr>
            </w:pPr>
            <w:ins w:id="3520" w:author="Reihaneh Malekafzaliardakani" w:date="2024-05-28T08:09:00Z">
              <w:r w:rsidRPr="005E1152">
                <w:rPr>
                  <w:rFonts w:ascii="Arial" w:hAnsi="Arial"/>
                  <w:sz w:val="18"/>
                </w:rPr>
                <w:t>CA_n7A-n78A</w:t>
              </w:r>
            </w:ins>
          </w:p>
          <w:p w14:paraId="0CC281CB" w14:textId="77777777" w:rsidR="00A56FD1" w:rsidRPr="005E1152" w:rsidRDefault="00A56FD1" w:rsidP="00A56FD1">
            <w:pPr>
              <w:keepNext/>
              <w:keepLines/>
              <w:spacing w:after="0"/>
              <w:jc w:val="center"/>
              <w:rPr>
                <w:ins w:id="3521" w:author="Reihaneh Malekafzaliardakani" w:date="2024-05-28T08:09:00Z"/>
                <w:rFonts w:ascii="Arial" w:hAnsi="Arial"/>
                <w:sz w:val="18"/>
              </w:rPr>
            </w:pPr>
            <w:ins w:id="3522" w:author="Reihaneh Malekafzaliardakani" w:date="2024-05-28T08:09:00Z">
              <w:r w:rsidRPr="005E1152">
                <w:rPr>
                  <w:rFonts w:ascii="Arial" w:hAnsi="Arial"/>
                  <w:sz w:val="18"/>
                </w:rPr>
                <w:t>CA_n7A-n258A</w:t>
              </w:r>
              <w:r>
                <w:rPr>
                  <w:rFonts w:ascii="Arial" w:hAnsi="Arial"/>
                  <w:sz w:val="18"/>
                </w:rPr>
                <w:t>/G/H/I</w:t>
              </w:r>
            </w:ins>
          </w:p>
          <w:p w14:paraId="1CFA012B" w14:textId="77777777" w:rsidR="00A56FD1" w:rsidRPr="005E1152" w:rsidRDefault="00A56FD1" w:rsidP="00A56FD1">
            <w:pPr>
              <w:keepNext/>
              <w:keepLines/>
              <w:spacing w:after="0"/>
              <w:jc w:val="center"/>
              <w:rPr>
                <w:ins w:id="3523" w:author="Reihaneh Malekafzaliardakani" w:date="2024-05-28T08:09:00Z"/>
                <w:rFonts w:ascii="Arial" w:hAnsi="Arial"/>
                <w:sz w:val="18"/>
              </w:rPr>
            </w:pPr>
            <w:ins w:id="3524" w:author="Reihaneh Malekafzaliardakani" w:date="2024-05-28T08:09:00Z">
              <w:r w:rsidRPr="005E1152">
                <w:rPr>
                  <w:rFonts w:ascii="Arial" w:hAnsi="Arial"/>
                  <w:sz w:val="18"/>
                </w:rPr>
                <w:t>CA_n26A-n78A</w:t>
              </w:r>
            </w:ins>
          </w:p>
          <w:p w14:paraId="3E0B9FD8" w14:textId="77777777" w:rsidR="00A56FD1" w:rsidRPr="005E1152" w:rsidRDefault="00A56FD1" w:rsidP="00A56FD1">
            <w:pPr>
              <w:keepNext/>
              <w:keepLines/>
              <w:spacing w:after="0"/>
              <w:jc w:val="center"/>
              <w:rPr>
                <w:ins w:id="3525" w:author="Reihaneh Malekafzaliardakani" w:date="2024-05-28T08:09:00Z"/>
                <w:rFonts w:ascii="Arial" w:hAnsi="Arial"/>
                <w:sz w:val="18"/>
              </w:rPr>
            </w:pPr>
            <w:ins w:id="3526" w:author="Reihaneh Malekafzaliardakani" w:date="2024-05-28T08:09:00Z">
              <w:r w:rsidRPr="005E1152">
                <w:rPr>
                  <w:rFonts w:ascii="Arial" w:hAnsi="Arial"/>
                  <w:sz w:val="18"/>
                </w:rPr>
                <w:t>CA_n26A-n258A</w:t>
              </w:r>
              <w:r>
                <w:rPr>
                  <w:rFonts w:ascii="Arial" w:hAnsi="Arial"/>
                  <w:sz w:val="18"/>
                </w:rPr>
                <w:t>/G/H/I</w:t>
              </w:r>
            </w:ins>
          </w:p>
          <w:p w14:paraId="5EFFF769" w14:textId="77777777" w:rsidR="00A56FD1" w:rsidRDefault="00A56FD1" w:rsidP="00A56FD1">
            <w:pPr>
              <w:keepNext/>
              <w:keepLines/>
              <w:spacing w:after="0"/>
              <w:jc w:val="center"/>
              <w:rPr>
                <w:ins w:id="3527" w:author="Reihaneh Malekafzaliardakani" w:date="2024-05-28T08:09:00Z"/>
                <w:rFonts w:ascii="Arial" w:hAnsi="Arial"/>
                <w:sz w:val="18"/>
              </w:rPr>
            </w:pPr>
            <w:ins w:id="3528" w:author="Reihaneh Malekafzaliardakani" w:date="2024-05-28T08:09:00Z">
              <w:r w:rsidRPr="005E1152">
                <w:rPr>
                  <w:rFonts w:ascii="Arial" w:hAnsi="Arial"/>
                  <w:sz w:val="18"/>
                </w:rPr>
                <w:t>CA_n78A-n258A</w:t>
              </w:r>
              <w:r>
                <w:rPr>
                  <w:rFonts w:ascii="Arial" w:hAnsi="Arial"/>
                  <w:sz w:val="18"/>
                </w:rPr>
                <w:t>/G/H/I</w:t>
              </w:r>
            </w:ins>
          </w:p>
          <w:p w14:paraId="1CC35E19" w14:textId="77777777" w:rsidR="00A56FD1" w:rsidRPr="00642518" w:rsidRDefault="00A56FD1" w:rsidP="00A56FD1">
            <w:pPr>
              <w:keepNext/>
              <w:keepLines/>
              <w:spacing w:after="0"/>
              <w:jc w:val="center"/>
              <w:rPr>
                <w:ins w:id="3529" w:author="Reihaneh Malekafzaliardakani" w:date="2024-05-28T08:09:00Z"/>
                <w:rFonts w:ascii="Arial" w:hAnsi="Arial"/>
                <w:sz w:val="18"/>
                <w:szCs w:val="18"/>
                <w:lang w:eastAsia="zh-CN"/>
              </w:rPr>
            </w:pPr>
            <w:ins w:id="3530" w:author="Reihaneh Malekafzaliardakani" w:date="2024-05-28T08:09:00Z">
              <w:r>
                <w:rPr>
                  <w:rFonts w:ascii="Arial" w:hAnsi="Arial"/>
                  <w:sz w:val="18"/>
                </w:rPr>
                <w:t>CA_n258G/H/I</w:t>
              </w:r>
            </w:ins>
          </w:p>
          <w:p w14:paraId="55A871C9" w14:textId="77777777" w:rsidR="00A56FD1" w:rsidRPr="00BB5147" w:rsidRDefault="00A56FD1" w:rsidP="00A56FD1">
            <w:pPr>
              <w:keepNext/>
              <w:keepLines/>
              <w:spacing w:after="0"/>
              <w:jc w:val="center"/>
              <w:rPr>
                <w:ins w:id="3531"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3A220F60" w14:textId="0DFDAE97" w:rsidR="00A56FD1" w:rsidRDefault="00A56FD1" w:rsidP="00A56FD1">
            <w:pPr>
              <w:keepNext/>
              <w:keepLines/>
              <w:spacing w:after="0"/>
              <w:jc w:val="center"/>
              <w:rPr>
                <w:ins w:id="3532" w:author="Reihaneh Malekafzaliardakani" w:date="2024-05-27T22:15:00Z"/>
                <w:rFonts w:ascii="Arial" w:hAnsi="Arial"/>
                <w:sz w:val="18"/>
                <w:szCs w:val="18"/>
                <w:lang w:eastAsia="zh-CN"/>
              </w:rPr>
            </w:pPr>
            <w:ins w:id="3533" w:author="Reihaneh Malekafzaliardakani" w:date="2024-05-28T08:09: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7B4AA2B" w14:textId="581F9199" w:rsidR="00A56FD1" w:rsidRDefault="00A56FD1" w:rsidP="00A56FD1">
            <w:pPr>
              <w:keepNext/>
              <w:keepLines/>
              <w:spacing w:after="0"/>
              <w:jc w:val="center"/>
              <w:rPr>
                <w:ins w:id="3534" w:author="Reihaneh Malekafzaliardakani" w:date="2024-05-27T22:15:00Z"/>
                <w:rFonts w:ascii="Arial" w:hAnsi="Arial"/>
                <w:sz w:val="18"/>
              </w:rPr>
            </w:pPr>
            <w:ins w:id="3535" w:author="Reihaneh Malekafzaliardakani" w:date="2024-05-28T08:09: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4E218401" w14:textId="77777777" w:rsidR="00A56FD1" w:rsidRPr="00642518" w:rsidRDefault="00A56FD1" w:rsidP="00A56FD1">
            <w:pPr>
              <w:keepNext/>
              <w:keepLines/>
              <w:spacing w:after="0"/>
              <w:jc w:val="center"/>
              <w:rPr>
                <w:ins w:id="3536" w:author="Reihaneh Malekafzaliardakani" w:date="2024-05-28T08:09:00Z"/>
                <w:rFonts w:ascii="Arial" w:hAnsi="Arial"/>
                <w:sz w:val="18"/>
                <w:szCs w:val="18"/>
                <w:lang w:eastAsia="zh-CN"/>
              </w:rPr>
            </w:pPr>
            <w:ins w:id="3537" w:author="Reihaneh Malekafzaliardakani" w:date="2024-05-28T08:09:00Z">
              <w:r>
                <w:rPr>
                  <w:rFonts w:ascii="Arial" w:hAnsi="Arial"/>
                  <w:sz w:val="18"/>
                </w:rPr>
                <w:t>0</w:t>
              </w:r>
            </w:ins>
          </w:p>
          <w:p w14:paraId="78F11AB8" w14:textId="77777777" w:rsidR="00A56FD1" w:rsidRPr="00BB5147" w:rsidRDefault="00A56FD1" w:rsidP="00A56FD1">
            <w:pPr>
              <w:keepNext/>
              <w:keepLines/>
              <w:spacing w:after="0"/>
              <w:jc w:val="center"/>
              <w:rPr>
                <w:ins w:id="3538" w:author="Reihaneh Malekafzaliardakani" w:date="2024-05-27T22:15:00Z"/>
                <w:rFonts w:ascii="Arial" w:hAnsi="Arial"/>
                <w:sz w:val="18"/>
              </w:rPr>
            </w:pPr>
          </w:p>
        </w:tc>
      </w:tr>
      <w:tr w:rsidR="00A56FD1" w:rsidRPr="00BB5147" w14:paraId="6660EE45" w14:textId="77777777" w:rsidTr="00AA1EF3">
        <w:trPr>
          <w:trHeight w:val="187"/>
          <w:jc w:val="center"/>
          <w:ins w:id="3539" w:author="Reihaneh Malekafzaliardakani" w:date="2024-05-27T22:15:00Z"/>
        </w:trPr>
        <w:tc>
          <w:tcPr>
            <w:tcW w:w="2605" w:type="dxa"/>
            <w:tcBorders>
              <w:top w:val="nil"/>
              <w:left w:val="single" w:sz="4" w:space="0" w:color="auto"/>
              <w:bottom w:val="nil"/>
              <w:right w:val="single" w:sz="4" w:space="0" w:color="auto"/>
            </w:tcBorders>
            <w:shd w:val="clear" w:color="auto" w:fill="auto"/>
          </w:tcPr>
          <w:p w14:paraId="59C1733E" w14:textId="77777777" w:rsidR="00A56FD1" w:rsidRPr="00BB5147" w:rsidRDefault="00A56FD1" w:rsidP="00A56FD1">
            <w:pPr>
              <w:keepNext/>
              <w:keepLines/>
              <w:spacing w:after="0"/>
              <w:jc w:val="center"/>
              <w:rPr>
                <w:ins w:id="3540" w:author="Reihaneh Malekafzaliardakani" w:date="2024-05-27T22:15: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D6F02AA" w14:textId="77777777" w:rsidR="00A56FD1" w:rsidRPr="00BB5147" w:rsidRDefault="00A56FD1" w:rsidP="00A56FD1">
            <w:pPr>
              <w:keepNext/>
              <w:keepLines/>
              <w:spacing w:after="0"/>
              <w:jc w:val="center"/>
              <w:rPr>
                <w:ins w:id="3541"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56C6183C" w14:textId="76D20A01" w:rsidR="00A56FD1" w:rsidRDefault="00A56FD1" w:rsidP="00A56FD1">
            <w:pPr>
              <w:keepNext/>
              <w:keepLines/>
              <w:spacing w:after="0"/>
              <w:jc w:val="center"/>
              <w:rPr>
                <w:ins w:id="3542" w:author="Reihaneh Malekafzaliardakani" w:date="2024-05-27T22:15:00Z"/>
                <w:rFonts w:ascii="Arial" w:hAnsi="Arial"/>
                <w:sz w:val="18"/>
                <w:szCs w:val="18"/>
                <w:lang w:eastAsia="zh-CN"/>
              </w:rPr>
            </w:pPr>
            <w:ins w:id="3543" w:author="Reihaneh Malekafzaliardakani" w:date="2024-05-28T08:09: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089CA5F8" w14:textId="72D6BAED" w:rsidR="00A56FD1" w:rsidRDefault="00A56FD1" w:rsidP="00A56FD1">
            <w:pPr>
              <w:keepNext/>
              <w:keepLines/>
              <w:spacing w:after="0"/>
              <w:jc w:val="center"/>
              <w:rPr>
                <w:ins w:id="3544" w:author="Reihaneh Malekafzaliardakani" w:date="2024-05-27T22:15:00Z"/>
                <w:rFonts w:ascii="Arial" w:hAnsi="Arial"/>
                <w:sz w:val="18"/>
              </w:rPr>
            </w:pPr>
            <w:ins w:id="3545" w:author="Reihaneh Malekafzaliardakani" w:date="2024-05-28T08:09: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C97CB58" w14:textId="77777777" w:rsidR="00A56FD1" w:rsidRPr="00BB5147" w:rsidRDefault="00A56FD1" w:rsidP="00A56FD1">
            <w:pPr>
              <w:keepNext/>
              <w:keepLines/>
              <w:spacing w:after="0"/>
              <w:jc w:val="center"/>
              <w:rPr>
                <w:ins w:id="3546" w:author="Reihaneh Malekafzaliardakani" w:date="2024-05-27T22:15:00Z"/>
                <w:rFonts w:ascii="Arial" w:hAnsi="Arial"/>
                <w:sz w:val="18"/>
              </w:rPr>
            </w:pPr>
          </w:p>
        </w:tc>
      </w:tr>
      <w:tr w:rsidR="00A56FD1" w:rsidRPr="00BB5147" w14:paraId="312DCE7D" w14:textId="77777777" w:rsidTr="00AA1EF3">
        <w:trPr>
          <w:trHeight w:val="187"/>
          <w:jc w:val="center"/>
          <w:ins w:id="3547" w:author="Reihaneh Malekafzaliardakani" w:date="2024-05-27T22:15:00Z"/>
        </w:trPr>
        <w:tc>
          <w:tcPr>
            <w:tcW w:w="2605" w:type="dxa"/>
            <w:tcBorders>
              <w:top w:val="nil"/>
              <w:left w:val="single" w:sz="4" w:space="0" w:color="auto"/>
              <w:bottom w:val="nil"/>
              <w:right w:val="single" w:sz="4" w:space="0" w:color="auto"/>
            </w:tcBorders>
            <w:shd w:val="clear" w:color="auto" w:fill="auto"/>
          </w:tcPr>
          <w:p w14:paraId="2FA1BE49" w14:textId="77777777" w:rsidR="00A56FD1" w:rsidRPr="00BB5147" w:rsidRDefault="00A56FD1" w:rsidP="00A56FD1">
            <w:pPr>
              <w:keepNext/>
              <w:keepLines/>
              <w:spacing w:after="0"/>
              <w:jc w:val="center"/>
              <w:rPr>
                <w:ins w:id="3548" w:author="Reihaneh Malekafzaliardakani" w:date="2024-05-27T22:15: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B0DBB9A" w14:textId="77777777" w:rsidR="00A56FD1" w:rsidRPr="00BB5147" w:rsidRDefault="00A56FD1" w:rsidP="00A56FD1">
            <w:pPr>
              <w:keepNext/>
              <w:keepLines/>
              <w:spacing w:after="0"/>
              <w:jc w:val="center"/>
              <w:rPr>
                <w:ins w:id="3549"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08E2EEEC" w14:textId="32CE0BF6" w:rsidR="00A56FD1" w:rsidRDefault="00A56FD1" w:rsidP="00A56FD1">
            <w:pPr>
              <w:keepNext/>
              <w:keepLines/>
              <w:spacing w:after="0"/>
              <w:jc w:val="center"/>
              <w:rPr>
                <w:ins w:id="3550" w:author="Reihaneh Malekafzaliardakani" w:date="2024-05-27T22:15:00Z"/>
                <w:rFonts w:ascii="Arial" w:hAnsi="Arial"/>
                <w:sz w:val="18"/>
                <w:szCs w:val="18"/>
                <w:lang w:eastAsia="zh-CN"/>
              </w:rPr>
            </w:pPr>
            <w:ins w:id="3551" w:author="Reihaneh Malekafzaliardakani" w:date="2024-05-28T08:09: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4F47D79" w14:textId="25ADAB91" w:rsidR="00A56FD1" w:rsidRDefault="00A56FD1" w:rsidP="00A56FD1">
            <w:pPr>
              <w:keepNext/>
              <w:keepLines/>
              <w:spacing w:after="0"/>
              <w:jc w:val="center"/>
              <w:rPr>
                <w:ins w:id="3552" w:author="Reihaneh Malekafzaliardakani" w:date="2024-05-27T22:15:00Z"/>
                <w:rFonts w:ascii="Arial" w:hAnsi="Arial"/>
                <w:sz w:val="18"/>
              </w:rPr>
            </w:pPr>
            <w:ins w:id="3553" w:author="Reihaneh Malekafzaliardakani" w:date="2024-05-28T08:09: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27E451A" w14:textId="77777777" w:rsidR="00A56FD1" w:rsidRPr="00BB5147" w:rsidRDefault="00A56FD1" w:rsidP="00A56FD1">
            <w:pPr>
              <w:keepNext/>
              <w:keepLines/>
              <w:spacing w:after="0"/>
              <w:jc w:val="center"/>
              <w:rPr>
                <w:ins w:id="3554" w:author="Reihaneh Malekafzaliardakani" w:date="2024-05-27T22:15:00Z"/>
                <w:rFonts w:ascii="Arial" w:hAnsi="Arial"/>
                <w:sz w:val="18"/>
              </w:rPr>
            </w:pPr>
          </w:p>
        </w:tc>
      </w:tr>
      <w:tr w:rsidR="00A56FD1" w:rsidRPr="00BB5147" w14:paraId="0A82ABAC" w14:textId="77777777" w:rsidTr="00825ACC">
        <w:trPr>
          <w:trHeight w:val="187"/>
          <w:jc w:val="center"/>
          <w:ins w:id="3555" w:author="Reihaneh Malekafzaliardakani" w:date="2024-05-27T22:15:00Z"/>
        </w:trPr>
        <w:tc>
          <w:tcPr>
            <w:tcW w:w="2605" w:type="dxa"/>
            <w:tcBorders>
              <w:top w:val="nil"/>
              <w:left w:val="single" w:sz="4" w:space="0" w:color="auto"/>
              <w:bottom w:val="single" w:sz="4" w:space="0" w:color="auto"/>
              <w:right w:val="single" w:sz="4" w:space="0" w:color="auto"/>
            </w:tcBorders>
            <w:shd w:val="clear" w:color="auto" w:fill="auto"/>
          </w:tcPr>
          <w:p w14:paraId="4557554C" w14:textId="77777777" w:rsidR="00A56FD1" w:rsidRPr="00BB5147" w:rsidRDefault="00A56FD1" w:rsidP="00A56FD1">
            <w:pPr>
              <w:keepNext/>
              <w:keepLines/>
              <w:spacing w:after="0"/>
              <w:jc w:val="center"/>
              <w:rPr>
                <w:ins w:id="3556" w:author="Reihaneh Malekafzaliardakani" w:date="2024-05-27T22:15: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2700DD1" w14:textId="77777777" w:rsidR="00A56FD1" w:rsidRPr="00BB5147" w:rsidRDefault="00A56FD1" w:rsidP="00A56FD1">
            <w:pPr>
              <w:keepNext/>
              <w:keepLines/>
              <w:spacing w:after="0"/>
              <w:jc w:val="center"/>
              <w:rPr>
                <w:ins w:id="3557"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5FCED028" w14:textId="129BB34B" w:rsidR="00A56FD1" w:rsidRDefault="00A56FD1" w:rsidP="00A56FD1">
            <w:pPr>
              <w:keepNext/>
              <w:keepLines/>
              <w:spacing w:after="0"/>
              <w:jc w:val="center"/>
              <w:rPr>
                <w:ins w:id="3558" w:author="Reihaneh Malekafzaliardakani" w:date="2024-05-27T22:15:00Z"/>
                <w:rFonts w:ascii="Arial" w:hAnsi="Arial"/>
                <w:sz w:val="18"/>
                <w:szCs w:val="18"/>
                <w:lang w:eastAsia="zh-CN"/>
              </w:rPr>
            </w:pPr>
            <w:ins w:id="3559" w:author="Reihaneh Malekafzaliardakani" w:date="2024-05-28T08:09: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1C148871" w14:textId="7A3A0102" w:rsidR="00A56FD1" w:rsidRDefault="00A56FD1" w:rsidP="00A56FD1">
            <w:pPr>
              <w:keepNext/>
              <w:keepLines/>
              <w:spacing w:after="0"/>
              <w:jc w:val="center"/>
              <w:rPr>
                <w:ins w:id="3560" w:author="Reihaneh Malekafzaliardakani" w:date="2024-05-27T22:15:00Z"/>
                <w:rFonts w:ascii="Arial" w:hAnsi="Arial"/>
                <w:sz w:val="18"/>
              </w:rPr>
            </w:pPr>
            <w:ins w:id="3561" w:author="Reihaneh Malekafzaliardakani" w:date="2024-05-28T08:09:00Z">
              <w:r>
                <w:rPr>
                  <w:rFonts w:ascii="Arial" w:hAnsi="Arial"/>
                  <w:sz w:val="18"/>
                </w:rPr>
                <w:t>CA_n258L</w:t>
              </w:r>
            </w:ins>
          </w:p>
        </w:tc>
        <w:tc>
          <w:tcPr>
            <w:tcW w:w="2290" w:type="dxa"/>
            <w:tcBorders>
              <w:top w:val="nil"/>
              <w:left w:val="single" w:sz="4" w:space="0" w:color="auto"/>
              <w:bottom w:val="single" w:sz="4" w:space="0" w:color="auto"/>
              <w:right w:val="single" w:sz="4" w:space="0" w:color="auto"/>
            </w:tcBorders>
            <w:shd w:val="clear" w:color="auto" w:fill="auto"/>
          </w:tcPr>
          <w:p w14:paraId="5AC31ED5" w14:textId="77777777" w:rsidR="00A56FD1" w:rsidRPr="00BB5147" w:rsidRDefault="00A56FD1" w:rsidP="00A56FD1">
            <w:pPr>
              <w:keepNext/>
              <w:keepLines/>
              <w:spacing w:after="0"/>
              <w:jc w:val="center"/>
              <w:rPr>
                <w:ins w:id="3562" w:author="Reihaneh Malekafzaliardakani" w:date="2024-05-27T22:15:00Z"/>
                <w:rFonts w:ascii="Arial" w:hAnsi="Arial"/>
                <w:sz w:val="18"/>
              </w:rPr>
            </w:pPr>
          </w:p>
        </w:tc>
      </w:tr>
      <w:tr w:rsidR="00A56FD1" w:rsidRPr="00BB5147" w:rsidDel="00E615D7" w14:paraId="214E6FF6" w14:textId="34F5AF5A" w:rsidTr="00825ACC">
        <w:trPr>
          <w:trHeight w:val="187"/>
          <w:jc w:val="center"/>
          <w:del w:id="3563" w:author="Reihaneh Malekafzaliardakani" w:date="2024-05-28T08:37:00Z"/>
        </w:trPr>
        <w:tc>
          <w:tcPr>
            <w:tcW w:w="2605" w:type="dxa"/>
            <w:tcBorders>
              <w:top w:val="nil"/>
              <w:left w:val="single" w:sz="4" w:space="0" w:color="auto"/>
              <w:bottom w:val="single" w:sz="4" w:space="0" w:color="auto"/>
              <w:right w:val="single" w:sz="4" w:space="0" w:color="auto"/>
            </w:tcBorders>
            <w:shd w:val="clear" w:color="auto" w:fill="auto"/>
          </w:tcPr>
          <w:p w14:paraId="08F9C319" w14:textId="0F1D7669" w:rsidR="00A56FD1" w:rsidRPr="00642518" w:rsidDel="00E615D7" w:rsidRDefault="00A56FD1" w:rsidP="00A56FD1">
            <w:pPr>
              <w:keepNext/>
              <w:keepLines/>
              <w:spacing w:after="0"/>
              <w:jc w:val="center"/>
              <w:rPr>
                <w:del w:id="3564" w:author="Reihaneh Malekafzaliardakani" w:date="2024-05-28T08:37:00Z"/>
                <w:rFonts w:ascii="Arial" w:hAnsi="Arial"/>
                <w:sz w:val="18"/>
                <w:szCs w:val="18"/>
                <w:lang w:eastAsia="zh-CN"/>
              </w:rPr>
            </w:pPr>
            <w:del w:id="3565" w:author="Reihaneh Malekafzaliardakani" w:date="2024-05-28T08:37:00Z">
              <w:r w:rsidRPr="005E1152" w:rsidDel="00E615D7">
                <w:rPr>
                  <w:rFonts w:ascii="Arial" w:hAnsi="Arial"/>
                  <w:sz w:val="18"/>
                </w:rPr>
                <w:delText>CA_n7A-n26A-n78A-n258</w:delText>
              </w:r>
              <w:r w:rsidDel="00E615D7">
                <w:rPr>
                  <w:rFonts w:ascii="Arial" w:hAnsi="Arial"/>
                  <w:sz w:val="18"/>
                </w:rPr>
                <w:delText>M</w:delText>
              </w:r>
            </w:del>
          </w:p>
          <w:p w14:paraId="70BE535F" w14:textId="78546359" w:rsidR="00A56FD1" w:rsidRPr="00BB5147" w:rsidDel="00E615D7" w:rsidRDefault="00A56FD1" w:rsidP="00A56FD1">
            <w:pPr>
              <w:keepNext/>
              <w:keepLines/>
              <w:spacing w:after="0"/>
              <w:jc w:val="center"/>
              <w:rPr>
                <w:del w:id="3566" w:author="Reihaneh Malekafzaliardakani" w:date="2024-05-28T08:37: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09153AE" w14:textId="7DB8D601" w:rsidR="00A56FD1" w:rsidRPr="005E1152" w:rsidDel="00E615D7" w:rsidRDefault="00A56FD1" w:rsidP="00A56FD1">
            <w:pPr>
              <w:keepNext/>
              <w:keepLines/>
              <w:spacing w:after="0"/>
              <w:jc w:val="center"/>
              <w:rPr>
                <w:del w:id="3567" w:author="Reihaneh Malekafzaliardakani" w:date="2024-05-28T08:37:00Z"/>
                <w:rFonts w:ascii="Arial" w:hAnsi="Arial"/>
                <w:sz w:val="18"/>
              </w:rPr>
            </w:pPr>
            <w:del w:id="3568" w:author="Reihaneh Malekafzaliardakani" w:date="2024-05-28T08:37:00Z">
              <w:r w:rsidRPr="005E1152" w:rsidDel="00E615D7">
                <w:rPr>
                  <w:rFonts w:ascii="Arial" w:hAnsi="Arial"/>
                  <w:sz w:val="18"/>
                </w:rPr>
                <w:delText>CA_n7A-n26A</w:delText>
              </w:r>
            </w:del>
          </w:p>
          <w:p w14:paraId="724410E6" w14:textId="35F69FAA" w:rsidR="00A56FD1" w:rsidRPr="005E1152" w:rsidDel="00E615D7" w:rsidRDefault="00A56FD1" w:rsidP="00A56FD1">
            <w:pPr>
              <w:keepNext/>
              <w:keepLines/>
              <w:spacing w:after="0"/>
              <w:jc w:val="center"/>
              <w:rPr>
                <w:del w:id="3569" w:author="Reihaneh Malekafzaliardakani" w:date="2024-05-28T08:37:00Z"/>
                <w:rFonts w:ascii="Arial" w:hAnsi="Arial"/>
                <w:sz w:val="18"/>
              </w:rPr>
            </w:pPr>
            <w:del w:id="3570" w:author="Reihaneh Malekafzaliardakani" w:date="2024-05-28T08:37:00Z">
              <w:r w:rsidRPr="005E1152" w:rsidDel="00E615D7">
                <w:rPr>
                  <w:rFonts w:ascii="Arial" w:hAnsi="Arial"/>
                  <w:sz w:val="18"/>
                </w:rPr>
                <w:delText>CA_n7A-n78A</w:delText>
              </w:r>
            </w:del>
          </w:p>
          <w:p w14:paraId="38494DD4" w14:textId="11A9208F" w:rsidR="00A56FD1" w:rsidRPr="005E1152" w:rsidDel="00E615D7" w:rsidRDefault="00A56FD1" w:rsidP="00A56FD1">
            <w:pPr>
              <w:keepNext/>
              <w:keepLines/>
              <w:spacing w:after="0"/>
              <w:jc w:val="center"/>
              <w:rPr>
                <w:del w:id="3571" w:author="Reihaneh Malekafzaliardakani" w:date="2024-05-28T08:37:00Z"/>
                <w:rFonts w:ascii="Arial" w:hAnsi="Arial"/>
                <w:sz w:val="18"/>
              </w:rPr>
            </w:pPr>
            <w:del w:id="3572" w:author="Reihaneh Malekafzaliardakani" w:date="2024-05-28T08:37:00Z">
              <w:r w:rsidRPr="005E1152" w:rsidDel="00E615D7">
                <w:rPr>
                  <w:rFonts w:ascii="Arial" w:hAnsi="Arial"/>
                  <w:sz w:val="18"/>
                </w:rPr>
                <w:delText>CA_n7A-n258A</w:delText>
              </w:r>
              <w:r w:rsidDel="00E615D7">
                <w:rPr>
                  <w:rFonts w:ascii="Arial" w:hAnsi="Arial"/>
                  <w:sz w:val="18"/>
                </w:rPr>
                <w:delText>/G/H/I</w:delText>
              </w:r>
            </w:del>
          </w:p>
          <w:p w14:paraId="6F3B84AC" w14:textId="213DCAFF" w:rsidR="00A56FD1" w:rsidRPr="005E1152" w:rsidDel="00E615D7" w:rsidRDefault="00A56FD1" w:rsidP="00A56FD1">
            <w:pPr>
              <w:keepNext/>
              <w:keepLines/>
              <w:spacing w:after="0"/>
              <w:jc w:val="center"/>
              <w:rPr>
                <w:del w:id="3573" w:author="Reihaneh Malekafzaliardakani" w:date="2024-05-28T08:37:00Z"/>
                <w:rFonts w:ascii="Arial" w:hAnsi="Arial"/>
                <w:sz w:val="18"/>
              </w:rPr>
            </w:pPr>
            <w:del w:id="3574" w:author="Reihaneh Malekafzaliardakani" w:date="2024-05-28T08:37:00Z">
              <w:r w:rsidRPr="005E1152" w:rsidDel="00E615D7">
                <w:rPr>
                  <w:rFonts w:ascii="Arial" w:hAnsi="Arial"/>
                  <w:sz w:val="18"/>
                </w:rPr>
                <w:delText>CA_n26A-n78A</w:delText>
              </w:r>
            </w:del>
          </w:p>
          <w:p w14:paraId="595D9F56" w14:textId="132B5480" w:rsidR="00A56FD1" w:rsidRPr="005E1152" w:rsidDel="00E615D7" w:rsidRDefault="00A56FD1" w:rsidP="00A56FD1">
            <w:pPr>
              <w:keepNext/>
              <w:keepLines/>
              <w:spacing w:after="0"/>
              <w:jc w:val="center"/>
              <w:rPr>
                <w:del w:id="3575" w:author="Reihaneh Malekafzaliardakani" w:date="2024-05-28T08:37:00Z"/>
                <w:rFonts w:ascii="Arial" w:hAnsi="Arial"/>
                <w:sz w:val="18"/>
              </w:rPr>
            </w:pPr>
            <w:del w:id="3576" w:author="Reihaneh Malekafzaliardakani" w:date="2024-05-28T08:37:00Z">
              <w:r w:rsidRPr="005E1152" w:rsidDel="00E615D7">
                <w:rPr>
                  <w:rFonts w:ascii="Arial" w:hAnsi="Arial"/>
                  <w:sz w:val="18"/>
                </w:rPr>
                <w:delText>CA_n26A-n258A</w:delText>
              </w:r>
              <w:r w:rsidDel="00E615D7">
                <w:rPr>
                  <w:rFonts w:ascii="Arial" w:hAnsi="Arial"/>
                  <w:sz w:val="18"/>
                </w:rPr>
                <w:delText>/G/H/I</w:delText>
              </w:r>
            </w:del>
          </w:p>
          <w:p w14:paraId="77B692F6" w14:textId="6501F83C" w:rsidR="00A56FD1" w:rsidDel="00E615D7" w:rsidRDefault="00A56FD1" w:rsidP="00A56FD1">
            <w:pPr>
              <w:keepNext/>
              <w:keepLines/>
              <w:spacing w:after="0"/>
              <w:jc w:val="center"/>
              <w:rPr>
                <w:del w:id="3577" w:author="Reihaneh Malekafzaliardakani" w:date="2024-05-28T08:37:00Z"/>
                <w:rFonts w:ascii="Arial" w:hAnsi="Arial"/>
                <w:sz w:val="18"/>
              </w:rPr>
            </w:pPr>
            <w:del w:id="3578" w:author="Reihaneh Malekafzaliardakani" w:date="2024-05-28T08:37:00Z">
              <w:r w:rsidRPr="005E1152" w:rsidDel="00E615D7">
                <w:rPr>
                  <w:rFonts w:ascii="Arial" w:hAnsi="Arial"/>
                  <w:sz w:val="18"/>
                </w:rPr>
                <w:delText>CA_n78A-n258A</w:delText>
              </w:r>
              <w:r w:rsidDel="00E615D7">
                <w:rPr>
                  <w:rFonts w:ascii="Arial" w:hAnsi="Arial"/>
                  <w:sz w:val="18"/>
                </w:rPr>
                <w:delText>/G/H/I</w:delText>
              </w:r>
            </w:del>
          </w:p>
          <w:p w14:paraId="3230D6B6" w14:textId="7FF1B4B6" w:rsidR="00A56FD1" w:rsidRPr="00BB5147" w:rsidDel="00E615D7" w:rsidRDefault="00A56FD1" w:rsidP="00A56FD1">
            <w:pPr>
              <w:keepNext/>
              <w:keepLines/>
              <w:spacing w:after="0"/>
              <w:jc w:val="center"/>
              <w:rPr>
                <w:del w:id="3579" w:author="Reihaneh Malekafzaliardakani" w:date="2024-05-28T08:37:00Z"/>
                <w:rFonts w:ascii="Arial" w:hAnsi="Arial"/>
                <w:sz w:val="18"/>
              </w:rPr>
            </w:pPr>
            <w:del w:id="3580" w:author="Reihaneh Malekafzaliardakani" w:date="2024-05-28T08:37:00Z">
              <w:r w:rsidDel="00E615D7">
                <w:rPr>
                  <w:rFonts w:ascii="Arial" w:hAnsi="Arial"/>
                  <w:sz w:val="18"/>
                </w:rPr>
                <w:delText>CA_n258G/H/I</w:delText>
              </w:r>
            </w:del>
          </w:p>
        </w:tc>
        <w:tc>
          <w:tcPr>
            <w:tcW w:w="1213" w:type="dxa"/>
            <w:tcBorders>
              <w:left w:val="single" w:sz="4" w:space="0" w:color="auto"/>
              <w:bottom w:val="single" w:sz="4" w:space="0" w:color="auto"/>
              <w:right w:val="single" w:sz="4" w:space="0" w:color="auto"/>
            </w:tcBorders>
          </w:tcPr>
          <w:p w14:paraId="16A9DAF6" w14:textId="26CE71D8" w:rsidR="00A56FD1" w:rsidDel="00E615D7" w:rsidRDefault="00A56FD1" w:rsidP="00A56FD1">
            <w:pPr>
              <w:keepNext/>
              <w:keepLines/>
              <w:spacing w:after="0"/>
              <w:jc w:val="center"/>
              <w:rPr>
                <w:del w:id="3581" w:author="Reihaneh Malekafzaliardakani" w:date="2024-05-28T08:37:00Z"/>
                <w:rFonts w:ascii="Arial" w:hAnsi="Arial"/>
                <w:sz w:val="18"/>
                <w:szCs w:val="18"/>
                <w:lang w:eastAsia="zh-CN"/>
              </w:rPr>
            </w:pPr>
            <w:del w:id="3582" w:author="Reihaneh Malekafzaliardakani" w:date="2024-05-28T08:37:00Z">
              <w:r w:rsidDel="00E615D7">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0D41D6DA" w14:textId="5EECD54E" w:rsidR="00A56FD1" w:rsidDel="00E615D7" w:rsidRDefault="00A56FD1" w:rsidP="00A56FD1">
            <w:pPr>
              <w:keepNext/>
              <w:keepLines/>
              <w:spacing w:after="0"/>
              <w:jc w:val="center"/>
              <w:rPr>
                <w:del w:id="3583" w:author="Reihaneh Malekafzaliardakani" w:date="2024-05-28T08:37:00Z"/>
                <w:rFonts w:ascii="Arial" w:hAnsi="Arial"/>
                <w:sz w:val="18"/>
              </w:rPr>
            </w:pPr>
            <w:del w:id="3584" w:author="Reihaneh Malekafzaliardakani" w:date="2024-05-28T08:37:00Z">
              <w:r w:rsidRPr="00F71AD9" w:rsidDel="00E615D7">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31DC279D" w14:textId="64C7A258" w:rsidR="00A56FD1" w:rsidRPr="00642518" w:rsidDel="00E615D7" w:rsidRDefault="00A56FD1" w:rsidP="00A56FD1">
            <w:pPr>
              <w:keepNext/>
              <w:keepLines/>
              <w:spacing w:after="0"/>
              <w:jc w:val="center"/>
              <w:rPr>
                <w:del w:id="3585" w:author="Reihaneh Malekafzaliardakani" w:date="2024-05-28T08:37:00Z"/>
                <w:rFonts w:ascii="Arial" w:hAnsi="Arial"/>
                <w:sz w:val="18"/>
                <w:szCs w:val="18"/>
                <w:lang w:eastAsia="zh-CN"/>
              </w:rPr>
            </w:pPr>
            <w:del w:id="3586" w:author="Reihaneh Malekafzaliardakani" w:date="2024-05-28T08:37:00Z">
              <w:r w:rsidDel="00E615D7">
                <w:rPr>
                  <w:rFonts w:ascii="Arial" w:hAnsi="Arial"/>
                  <w:sz w:val="18"/>
                </w:rPr>
                <w:delText>0</w:delText>
              </w:r>
            </w:del>
          </w:p>
          <w:p w14:paraId="65E87146" w14:textId="59ABF57D" w:rsidR="00A56FD1" w:rsidRPr="00BB5147" w:rsidDel="00E615D7" w:rsidRDefault="00A56FD1" w:rsidP="00A56FD1">
            <w:pPr>
              <w:keepNext/>
              <w:keepLines/>
              <w:spacing w:after="0"/>
              <w:jc w:val="center"/>
              <w:rPr>
                <w:del w:id="3587" w:author="Reihaneh Malekafzaliardakani" w:date="2024-05-28T08:37:00Z"/>
                <w:rFonts w:ascii="Arial" w:hAnsi="Arial"/>
                <w:sz w:val="18"/>
              </w:rPr>
            </w:pPr>
          </w:p>
        </w:tc>
      </w:tr>
      <w:tr w:rsidR="00A56FD1" w:rsidRPr="00BB5147" w:rsidDel="00E615D7" w14:paraId="3270FB15" w14:textId="5114F8F3" w:rsidTr="00825ACC">
        <w:trPr>
          <w:trHeight w:val="187"/>
          <w:jc w:val="center"/>
          <w:del w:id="3588" w:author="Reihaneh Malekafzaliardakani" w:date="2024-05-28T08:37:00Z"/>
        </w:trPr>
        <w:tc>
          <w:tcPr>
            <w:tcW w:w="2605" w:type="dxa"/>
            <w:tcBorders>
              <w:top w:val="nil"/>
              <w:left w:val="single" w:sz="4" w:space="0" w:color="auto"/>
              <w:bottom w:val="single" w:sz="4" w:space="0" w:color="auto"/>
              <w:right w:val="single" w:sz="4" w:space="0" w:color="auto"/>
            </w:tcBorders>
            <w:shd w:val="clear" w:color="auto" w:fill="auto"/>
          </w:tcPr>
          <w:p w14:paraId="5929E890" w14:textId="5054DB99" w:rsidR="00A56FD1" w:rsidRPr="00BB5147" w:rsidDel="00E615D7" w:rsidRDefault="00A56FD1" w:rsidP="00A56FD1">
            <w:pPr>
              <w:keepNext/>
              <w:keepLines/>
              <w:spacing w:after="0"/>
              <w:jc w:val="center"/>
              <w:rPr>
                <w:del w:id="3589" w:author="Reihaneh Malekafzaliardakani" w:date="2024-05-28T08:37: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7CBBEFE" w14:textId="6279567F" w:rsidR="00A56FD1" w:rsidRPr="00BB5147" w:rsidDel="00E615D7" w:rsidRDefault="00A56FD1" w:rsidP="00A56FD1">
            <w:pPr>
              <w:keepNext/>
              <w:keepLines/>
              <w:spacing w:after="0"/>
              <w:jc w:val="center"/>
              <w:rPr>
                <w:del w:id="3590" w:author="Reihaneh Malekafzaliardakani" w:date="2024-05-28T08:37:00Z"/>
                <w:rFonts w:ascii="Arial" w:hAnsi="Arial"/>
                <w:sz w:val="18"/>
              </w:rPr>
            </w:pPr>
          </w:p>
        </w:tc>
        <w:tc>
          <w:tcPr>
            <w:tcW w:w="1213" w:type="dxa"/>
            <w:tcBorders>
              <w:left w:val="single" w:sz="4" w:space="0" w:color="auto"/>
              <w:bottom w:val="single" w:sz="4" w:space="0" w:color="auto"/>
              <w:right w:val="single" w:sz="4" w:space="0" w:color="auto"/>
            </w:tcBorders>
          </w:tcPr>
          <w:p w14:paraId="1E6AF895" w14:textId="40C18D90" w:rsidR="00A56FD1" w:rsidDel="00E615D7" w:rsidRDefault="00A56FD1" w:rsidP="00A56FD1">
            <w:pPr>
              <w:keepNext/>
              <w:keepLines/>
              <w:spacing w:after="0"/>
              <w:jc w:val="center"/>
              <w:rPr>
                <w:del w:id="3591" w:author="Reihaneh Malekafzaliardakani" w:date="2024-05-28T08:37:00Z"/>
                <w:rFonts w:ascii="Arial" w:hAnsi="Arial"/>
                <w:sz w:val="18"/>
                <w:szCs w:val="18"/>
                <w:lang w:eastAsia="zh-CN"/>
              </w:rPr>
            </w:pPr>
            <w:del w:id="3592" w:author="Reihaneh Malekafzaliardakani" w:date="2024-05-28T08:37:00Z">
              <w:r w:rsidDel="00E615D7">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08CF2B99" w14:textId="014A283E" w:rsidR="00A56FD1" w:rsidDel="00E615D7" w:rsidRDefault="00A56FD1" w:rsidP="00A56FD1">
            <w:pPr>
              <w:keepNext/>
              <w:keepLines/>
              <w:spacing w:after="0"/>
              <w:jc w:val="center"/>
              <w:rPr>
                <w:del w:id="3593" w:author="Reihaneh Malekafzaliardakani" w:date="2024-05-28T08:37:00Z"/>
                <w:rFonts w:ascii="Arial" w:hAnsi="Arial"/>
                <w:sz w:val="18"/>
              </w:rPr>
            </w:pPr>
            <w:del w:id="3594" w:author="Reihaneh Malekafzaliardakani" w:date="2024-05-28T08:37:00Z">
              <w:r w:rsidRPr="00F71AD9" w:rsidDel="00E615D7">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0EC83A4B" w14:textId="14F689E6" w:rsidR="00A56FD1" w:rsidRPr="00BB5147" w:rsidDel="00E615D7" w:rsidRDefault="00A56FD1" w:rsidP="00A56FD1">
            <w:pPr>
              <w:keepNext/>
              <w:keepLines/>
              <w:spacing w:after="0"/>
              <w:jc w:val="center"/>
              <w:rPr>
                <w:del w:id="3595" w:author="Reihaneh Malekafzaliardakani" w:date="2024-05-28T08:37:00Z"/>
                <w:rFonts w:ascii="Arial" w:hAnsi="Arial"/>
                <w:sz w:val="18"/>
              </w:rPr>
            </w:pPr>
          </w:p>
        </w:tc>
      </w:tr>
      <w:tr w:rsidR="00A56FD1" w:rsidRPr="00BB5147" w:rsidDel="00E615D7" w14:paraId="36EB0C8F" w14:textId="5AC4B28A" w:rsidTr="00825ACC">
        <w:trPr>
          <w:trHeight w:val="187"/>
          <w:jc w:val="center"/>
          <w:del w:id="3596" w:author="Reihaneh Malekafzaliardakani" w:date="2024-05-28T08:37:00Z"/>
        </w:trPr>
        <w:tc>
          <w:tcPr>
            <w:tcW w:w="2605" w:type="dxa"/>
            <w:tcBorders>
              <w:top w:val="nil"/>
              <w:left w:val="single" w:sz="4" w:space="0" w:color="auto"/>
              <w:bottom w:val="single" w:sz="4" w:space="0" w:color="auto"/>
              <w:right w:val="single" w:sz="4" w:space="0" w:color="auto"/>
            </w:tcBorders>
            <w:shd w:val="clear" w:color="auto" w:fill="auto"/>
          </w:tcPr>
          <w:p w14:paraId="335D1212" w14:textId="2C9F50B1" w:rsidR="00A56FD1" w:rsidRPr="00BB5147" w:rsidDel="00E615D7" w:rsidRDefault="00A56FD1" w:rsidP="00A56FD1">
            <w:pPr>
              <w:keepNext/>
              <w:keepLines/>
              <w:spacing w:after="0"/>
              <w:jc w:val="center"/>
              <w:rPr>
                <w:del w:id="3597" w:author="Reihaneh Malekafzaliardakani" w:date="2024-05-28T08:37: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48B1448" w14:textId="76E76054" w:rsidR="00A56FD1" w:rsidRPr="00BB5147" w:rsidDel="00E615D7" w:rsidRDefault="00A56FD1" w:rsidP="00A56FD1">
            <w:pPr>
              <w:keepNext/>
              <w:keepLines/>
              <w:spacing w:after="0"/>
              <w:jc w:val="center"/>
              <w:rPr>
                <w:del w:id="3598" w:author="Reihaneh Malekafzaliardakani" w:date="2024-05-28T08:37:00Z"/>
                <w:rFonts w:ascii="Arial" w:hAnsi="Arial"/>
                <w:sz w:val="18"/>
              </w:rPr>
            </w:pPr>
          </w:p>
        </w:tc>
        <w:tc>
          <w:tcPr>
            <w:tcW w:w="1213" w:type="dxa"/>
            <w:tcBorders>
              <w:left w:val="single" w:sz="4" w:space="0" w:color="auto"/>
              <w:bottom w:val="single" w:sz="4" w:space="0" w:color="auto"/>
              <w:right w:val="single" w:sz="4" w:space="0" w:color="auto"/>
            </w:tcBorders>
          </w:tcPr>
          <w:p w14:paraId="3695DC88" w14:textId="0A28E64A" w:rsidR="00A56FD1" w:rsidDel="00E615D7" w:rsidRDefault="00A56FD1" w:rsidP="00A56FD1">
            <w:pPr>
              <w:keepNext/>
              <w:keepLines/>
              <w:spacing w:after="0"/>
              <w:jc w:val="center"/>
              <w:rPr>
                <w:del w:id="3599" w:author="Reihaneh Malekafzaliardakani" w:date="2024-05-28T08:37:00Z"/>
                <w:rFonts w:ascii="Arial" w:hAnsi="Arial"/>
                <w:sz w:val="18"/>
                <w:szCs w:val="18"/>
                <w:lang w:eastAsia="zh-CN"/>
              </w:rPr>
            </w:pPr>
            <w:del w:id="3600" w:author="Reihaneh Malekafzaliardakani" w:date="2024-05-28T08:37:00Z">
              <w:r w:rsidDel="00E615D7">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2E3A2719" w14:textId="3F9A3F1F" w:rsidR="00A56FD1" w:rsidDel="00E615D7" w:rsidRDefault="00A56FD1" w:rsidP="00A56FD1">
            <w:pPr>
              <w:keepNext/>
              <w:keepLines/>
              <w:spacing w:after="0"/>
              <w:jc w:val="center"/>
              <w:rPr>
                <w:del w:id="3601" w:author="Reihaneh Malekafzaliardakani" w:date="2024-05-28T08:37:00Z"/>
                <w:rFonts w:ascii="Arial" w:hAnsi="Arial"/>
                <w:sz w:val="18"/>
              </w:rPr>
            </w:pPr>
            <w:del w:id="3602" w:author="Reihaneh Malekafzaliardakani" w:date="2024-05-28T08:37:00Z">
              <w:r w:rsidRPr="00F71AD9" w:rsidDel="00E615D7">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07FAADD2" w14:textId="1B746147" w:rsidR="00A56FD1" w:rsidRPr="00BB5147" w:rsidDel="00E615D7" w:rsidRDefault="00A56FD1" w:rsidP="00A56FD1">
            <w:pPr>
              <w:keepNext/>
              <w:keepLines/>
              <w:spacing w:after="0"/>
              <w:jc w:val="center"/>
              <w:rPr>
                <w:del w:id="3603" w:author="Reihaneh Malekafzaliardakani" w:date="2024-05-28T08:37:00Z"/>
                <w:rFonts w:ascii="Arial" w:hAnsi="Arial"/>
                <w:sz w:val="18"/>
              </w:rPr>
            </w:pPr>
          </w:p>
        </w:tc>
      </w:tr>
      <w:tr w:rsidR="00A56FD1" w:rsidRPr="00BB5147" w:rsidDel="00E615D7" w14:paraId="2A341FA7" w14:textId="16EAB5EE" w:rsidTr="00E615D7">
        <w:trPr>
          <w:trHeight w:val="187"/>
          <w:jc w:val="center"/>
          <w:del w:id="3604" w:author="Reihaneh Malekafzaliardakani" w:date="2024-05-28T08:37:00Z"/>
        </w:trPr>
        <w:tc>
          <w:tcPr>
            <w:tcW w:w="2605" w:type="dxa"/>
            <w:tcBorders>
              <w:top w:val="nil"/>
              <w:left w:val="single" w:sz="4" w:space="0" w:color="auto"/>
              <w:bottom w:val="single" w:sz="4" w:space="0" w:color="auto"/>
              <w:right w:val="single" w:sz="4" w:space="0" w:color="auto"/>
            </w:tcBorders>
            <w:shd w:val="clear" w:color="auto" w:fill="auto"/>
          </w:tcPr>
          <w:p w14:paraId="724D976C" w14:textId="4702387E" w:rsidR="00A56FD1" w:rsidRPr="00BB5147" w:rsidDel="00E615D7" w:rsidRDefault="00A56FD1" w:rsidP="00A56FD1">
            <w:pPr>
              <w:keepNext/>
              <w:keepLines/>
              <w:spacing w:after="0"/>
              <w:jc w:val="center"/>
              <w:rPr>
                <w:del w:id="3605" w:author="Reihaneh Malekafzaliardakani" w:date="2024-05-28T08:37: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5B70365" w14:textId="3B3E03E1" w:rsidR="00A56FD1" w:rsidRPr="00BB5147" w:rsidDel="00E615D7" w:rsidRDefault="00A56FD1" w:rsidP="00A56FD1">
            <w:pPr>
              <w:keepNext/>
              <w:keepLines/>
              <w:spacing w:after="0"/>
              <w:jc w:val="center"/>
              <w:rPr>
                <w:del w:id="3606" w:author="Reihaneh Malekafzaliardakani" w:date="2024-05-28T08:37:00Z"/>
                <w:rFonts w:ascii="Arial" w:hAnsi="Arial"/>
                <w:sz w:val="18"/>
              </w:rPr>
            </w:pPr>
          </w:p>
        </w:tc>
        <w:tc>
          <w:tcPr>
            <w:tcW w:w="1213" w:type="dxa"/>
            <w:tcBorders>
              <w:left w:val="single" w:sz="4" w:space="0" w:color="auto"/>
              <w:bottom w:val="single" w:sz="4" w:space="0" w:color="auto"/>
              <w:right w:val="single" w:sz="4" w:space="0" w:color="auto"/>
            </w:tcBorders>
          </w:tcPr>
          <w:p w14:paraId="790A0896" w14:textId="6B6CFF1A" w:rsidR="00A56FD1" w:rsidDel="00E615D7" w:rsidRDefault="00A56FD1" w:rsidP="00A56FD1">
            <w:pPr>
              <w:keepNext/>
              <w:keepLines/>
              <w:spacing w:after="0"/>
              <w:jc w:val="center"/>
              <w:rPr>
                <w:del w:id="3607" w:author="Reihaneh Malekafzaliardakani" w:date="2024-05-28T08:37:00Z"/>
                <w:rFonts w:ascii="Arial" w:hAnsi="Arial"/>
                <w:sz w:val="18"/>
                <w:szCs w:val="18"/>
                <w:lang w:eastAsia="zh-CN"/>
              </w:rPr>
            </w:pPr>
            <w:del w:id="3608" w:author="Reihaneh Malekafzaliardakani" w:date="2024-05-28T08:37:00Z">
              <w:r w:rsidDel="00E615D7">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10F86CF6" w14:textId="0215D18A" w:rsidR="00A56FD1" w:rsidDel="00E615D7" w:rsidRDefault="00A56FD1" w:rsidP="00A56FD1">
            <w:pPr>
              <w:keepNext/>
              <w:keepLines/>
              <w:spacing w:after="0"/>
              <w:jc w:val="center"/>
              <w:rPr>
                <w:del w:id="3609" w:author="Reihaneh Malekafzaliardakani" w:date="2024-05-28T08:37:00Z"/>
                <w:rFonts w:ascii="Arial" w:hAnsi="Arial"/>
                <w:sz w:val="18"/>
              </w:rPr>
            </w:pPr>
            <w:del w:id="3610" w:author="Reihaneh Malekafzaliardakani" w:date="2024-05-28T08:37:00Z">
              <w:r w:rsidDel="00E615D7">
                <w:rPr>
                  <w:rFonts w:ascii="Arial" w:hAnsi="Arial"/>
                  <w:sz w:val="18"/>
                </w:rPr>
                <w:delText>CA_n258M</w:delText>
              </w:r>
            </w:del>
          </w:p>
        </w:tc>
        <w:tc>
          <w:tcPr>
            <w:tcW w:w="2290" w:type="dxa"/>
            <w:tcBorders>
              <w:top w:val="nil"/>
              <w:left w:val="single" w:sz="4" w:space="0" w:color="auto"/>
              <w:bottom w:val="single" w:sz="4" w:space="0" w:color="auto"/>
              <w:right w:val="single" w:sz="4" w:space="0" w:color="auto"/>
            </w:tcBorders>
            <w:shd w:val="clear" w:color="auto" w:fill="auto"/>
          </w:tcPr>
          <w:p w14:paraId="2578E69F" w14:textId="1A1446BE" w:rsidR="00A56FD1" w:rsidRPr="00BB5147" w:rsidDel="00E615D7" w:rsidRDefault="00A56FD1" w:rsidP="00A56FD1">
            <w:pPr>
              <w:keepNext/>
              <w:keepLines/>
              <w:spacing w:after="0"/>
              <w:jc w:val="center"/>
              <w:rPr>
                <w:del w:id="3611" w:author="Reihaneh Malekafzaliardakani" w:date="2024-05-28T08:37:00Z"/>
                <w:rFonts w:ascii="Arial" w:hAnsi="Arial"/>
                <w:sz w:val="18"/>
              </w:rPr>
            </w:pPr>
          </w:p>
        </w:tc>
      </w:tr>
      <w:tr w:rsidR="00A56FD1" w:rsidRPr="00BB5147" w14:paraId="4C80F7BC" w14:textId="77777777" w:rsidTr="00E615D7">
        <w:trPr>
          <w:trHeight w:val="187"/>
          <w:jc w:val="center"/>
          <w:ins w:id="3612" w:author="Reihaneh Malekafzaliardakani" w:date="2024-05-27T22:15:00Z"/>
        </w:trPr>
        <w:tc>
          <w:tcPr>
            <w:tcW w:w="2605" w:type="dxa"/>
            <w:tcBorders>
              <w:top w:val="single" w:sz="4" w:space="0" w:color="auto"/>
              <w:left w:val="single" w:sz="4" w:space="0" w:color="auto"/>
              <w:bottom w:val="nil"/>
              <w:right w:val="single" w:sz="4" w:space="0" w:color="auto"/>
            </w:tcBorders>
            <w:shd w:val="clear" w:color="auto" w:fill="auto"/>
          </w:tcPr>
          <w:p w14:paraId="0D1C5733" w14:textId="77777777" w:rsidR="00A56FD1" w:rsidRPr="00642518" w:rsidRDefault="00A56FD1" w:rsidP="00A56FD1">
            <w:pPr>
              <w:keepNext/>
              <w:keepLines/>
              <w:spacing w:after="0"/>
              <w:jc w:val="center"/>
              <w:rPr>
                <w:ins w:id="3613" w:author="Reihaneh Malekafzaliardakani" w:date="2024-05-28T08:09:00Z"/>
                <w:rFonts w:ascii="Arial" w:hAnsi="Arial"/>
                <w:sz w:val="18"/>
                <w:szCs w:val="18"/>
                <w:lang w:eastAsia="zh-CN"/>
              </w:rPr>
            </w:pPr>
            <w:ins w:id="3614" w:author="Reihaneh Malekafzaliardakani" w:date="2024-05-28T08:09:00Z">
              <w:r w:rsidRPr="005E1152">
                <w:rPr>
                  <w:rFonts w:ascii="Arial" w:hAnsi="Arial"/>
                  <w:sz w:val="18"/>
                </w:rPr>
                <w:t>CA_n7A-n26A-n78A-n258</w:t>
              </w:r>
              <w:r>
                <w:rPr>
                  <w:rFonts w:ascii="Arial" w:hAnsi="Arial"/>
                  <w:sz w:val="18"/>
                </w:rPr>
                <w:t>M</w:t>
              </w:r>
            </w:ins>
          </w:p>
          <w:p w14:paraId="7E1CD558" w14:textId="77777777" w:rsidR="00A56FD1" w:rsidRPr="00BB5147" w:rsidRDefault="00A56FD1" w:rsidP="00A56FD1">
            <w:pPr>
              <w:keepNext/>
              <w:keepLines/>
              <w:spacing w:after="0"/>
              <w:jc w:val="center"/>
              <w:rPr>
                <w:ins w:id="3615" w:author="Reihaneh Malekafzaliardakani" w:date="2024-05-27T22:15:00Z"/>
                <w:rFonts w:ascii="Arial" w:hAnsi="Arial"/>
                <w:sz w:val="18"/>
              </w:rPr>
            </w:pPr>
          </w:p>
        </w:tc>
        <w:tc>
          <w:tcPr>
            <w:tcW w:w="2440" w:type="dxa"/>
            <w:tcBorders>
              <w:top w:val="single" w:sz="4" w:space="0" w:color="auto"/>
              <w:left w:val="single" w:sz="4" w:space="0" w:color="auto"/>
              <w:bottom w:val="nil"/>
              <w:right w:val="single" w:sz="4" w:space="0" w:color="auto"/>
            </w:tcBorders>
            <w:shd w:val="clear" w:color="auto" w:fill="auto"/>
          </w:tcPr>
          <w:p w14:paraId="1349F089" w14:textId="77777777" w:rsidR="00A56FD1" w:rsidRPr="005E1152" w:rsidRDefault="00A56FD1" w:rsidP="00A56FD1">
            <w:pPr>
              <w:keepNext/>
              <w:keepLines/>
              <w:spacing w:after="0"/>
              <w:jc w:val="center"/>
              <w:rPr>
                <w:ins w:id="3616" w:author="Reihaneh Malekafzaliardakani" w:date="2024-05-28T08:09:00Z"/>
                <w:rFonts w:ascii="Arial" w:hAnsi="Arial"/>
                <w:sz w:val="18"/>
              </w:rPr>
            </w:pPr>
            <w:ins w:id="3617" w:author="Reihaneh Malekafzaliardakani" w:date="2024-05-28T08:09:00Z">
              <w:r w:rsidRPr="005E1152">
                <w:rPr>
                  <w:rFonts w:ascii="Arial" w:hAnsi="Arial"/>
                  <w:sz w:val="18"/>
                </w:rPr>
                <w:t>CA_n7A-n26A</w:t>
              </w:r>
            </w:ins>
          </w:p>
          <w:p w14:paraId="169D634E" w14:textId="77777777" w:rsidR="00A56FD1" w:rsidRPr="005E1152" w:rsidRDefault="00A56FD1" w:rsidP="00A56FD1">
            <w:pPr>
              <w:keepNext/>
              <w:keepLines/>
              <w:spacing w:after="0"/>
              <w:jc w:val="center"/>
              <w:rPr>
                <w:ins w:id="3618" w:author="Reihaneh Malekafzaliardakani" w:date="2024-05-28T08:09:00Z"/>
                <w:rFonts w:ascii="Arial" w:hAnsi="Arial"/>
                <w:sz w:val="18"/>
              </w:rPr>
            </w:pPr>
            <w:ins w:id="3619" w:author="Reihaneh Malekafzaliardakani" w:date="2024-05-28T08:09:00Z">
              <w:r w:rsidRPr="005E1152">
                <w:rPr>
                  <w:rFonts w:ascii="Arial" w:hAnsi="Arial"/>
                  <w:sz w:val="18"/>
                </w:rPr>
                <w:t>CA_n7A-n78A</w:t>
              </w:r>
            </w:ins>
          </w:p>
          <w:p w14:paraId="2EF76F45" w14:textId="77777777" w:rsidR="00A56FD1" w:rsidRPr="005E1152" w:rsidRDefault="00A56FD1" w:rsidP="00A56FD1">
            <w:pPr>
              <w:keepNext/>
              <w:keepLines/>
              <w:spacing w:after="0"/>
              <w:jc w:val="center"/>
              <w:rPr>
                <w:ins w:id="3620" w:author="Reihaneh Malekafzaliardakani" w:date="2024-05-28T08:09:00Z"/>
                <w:rFonts w:ascii="Arial" w:hAnsi="Arial"/>
                <w:sz w:val="18"/>
              </w:rPr>
            </w:pPr>
            <w:ins w:id="3621" w:author="Reihaneh Malekafzaliardakani" w:date="2024-05-28T08:09:00Z">
              <w:r w:rsidRPr="005E1152">
                <w:rPr>
                  <w:rFonts w:ascii="Arial" w:hAnsi="Arial"/>
                  <w:sz w:val="18"/>
                </w:rPr>
                <w:t>CA_n7A-n258A</w:t>
              </w:r>
              <w:r>
                <w:rPr>
                  <w:rFonts w:ascii="Arial" w:hAnsi="Arial"/>
                  <w:sz w:val="18"/>
                </w:rPr>
                <w:t>/G/H/I</w:t>
              </w:r>
            </w:ins>
          </w:p>
          <w:p w14:paraId="65746BED" w14:textId="77777777" w:rsidR="00A56FD1" w:rsidRPr="005E1152" w:rsidRDefault="00A56FD1" w:rsidP="00A56FD1">
            <w:pPr>
              <w:keepNext/>
              <w:keepLines/>
              <w:spacing w:after="0"/>
              <w:jc w:val="center"/>
              <w:rPr>
                <w:ins w:id="3622" w:author="Reihaneh Malekafzaliardakani" w:date="2024-05-28T08:09:00Z"/>
                <w:rFonts w:ascii="Arial" w:hAnsi="Arial"/>
                <w:sz w:val="18"/>
              </w:rPr>
            </w:pPr>
            <w:ins w:id="3623" w:author="Reihaneh Malekafzaliardakani" w:date="2024-05-28T08:09:00Z">
              <w:r w:rsidRPr="005E1152">
                <w:rPr>
                  <w:rFonts w:ascii="Arial" w:hAnsi="Arial"/>
                  <w:sz w:val="18"/>
                </w:rPr>
                <w:t>CA_n26A-n78A</w:t>
              </w:r>
            </w:ins>
          </w:p>
          <w:p w14:paraId="3E5D5656" w14:textId="77777777" w:rsidR="00A56FD1" w:rsidRPr="005E1152" w:rsidRDefault="00A56FD1" w:rsidP="00A56FD1">
            <w:pPr>
              <w:keepNext/>
              <w:keepLines/>
              <w:spacing w:after="0"/>
              <w:jc w:val="center"/>
              <w:rPr>
                <w:ins w:id="3624" w:author="Reihaneh Malekafzaliardakani" w:date="2024-05-28T08:09:00Z"/>
                <w:rFonts w:ascii="Arial" w:hAnsi="Arial"/>
                <w:sz w:val="18"/>
              </w:rPr>
            </w:pPr>
            <w:ins w:id="3625" w:author="Reihaneh Malekafzaliardakani" w:date="2024-05-28T08:09:00Z">
              <w:r w:rsidRPr="005E1152">
                <w:rPr>
                  <w:rFonts w:ascii="Arial" w:hAnsi="Arial"/>
                  <w:sz w:val="18"/>
                </w:rPr>
                <w:t>CA_n26A-n258A</w:t>
              </w:r>
              <w:r>
                <w:rPr>
                  <w:rFonts w:ascii="Arial" w:hAnsi="Arial"/>
                  <w:sz w:val="18"/>
                </w:rPr>
                <w:t>/G/H/I</w:t>
              </w:r>
            </w:ins>
          </w:p>
          <w:p w14:paraId="1DC60905" w14:textId="77777777" w:rsidR="00A56FD1" w:rsidRDefault="00A56FD1" w:rsidP="00A56FD1">
            <w:pPr>
              <w:keepNext/>
              <w:keepLines/>
              <w:spacing w:after="0"/>
              <w:jc w:val="center"/>
              <w:rPr>
                <w:ins w:id="3626" w:author="Reihaneh Malekafzaliardakani" w:date="2024-05-28T08:09:00Z"/>
                <w:rFonts w:ascii="Arial" w:hAnsi="Arial"/>
                <w:sz w:val="18"/>
              </w:rPr>
            </w:pPr>
            <w:ins w:id="3627" w:author="Reihaneh Malekafzaliardakani" w:date="2024-05-28T08:09:00Z">
              <w:r w:rsidRPr="005E1152">
                <w:rPr>
                  <w:rFonts w:ascii="Arial" w:hAnsi="Arial"/>
                  <w:sz w:val="18"/>
                </w:rPr>
                <w:t>CA_n78A-n258A</w:t>
              </w:r>
              <w:r>
                <w:rPr>
                  <w:rFonts w:ascii="Arial" w:hAnsi="Arial"/>
                  <w:sz w:val="18"/>
                </w:rPr>
                <w:t>/G/H/I</w:t>
              </w:r>
            </w:ins>
          </w:p>
          <w:p w14:paraId="333185C8" w14:textId="5154CE3F" w:rsidR="00A56FD1" w:rsidRPr="00BB5147" w:rsidRDefault="00A56FD1" w:rsidP="00A56FD1">
            <w:pPr>
              <w:keepNext/>
              <w:keepLines/>
              <w:spacing w:after="0"/>
              <w:jc w:val="center"/>
              <w:rPr>
                <w:ins w:id="3628" w:author="Reihaneh Malekafzaliardakani" w:date="2024-05-27T22:15:00Z"/>
                <w:rFonts w:ascii="Arial" w:hAnsi="Arial"/>
                <w:sz w:val="18"/>
              </w:rPr>
            </w:pPr>
            <w:ins w:id="3629" w:author="Reihaneh Malekafzaliardakani" w:date="2024-05-28T08:09:00Z">
              <w:r>
                <w:rPr>
                  <w:rFonts w:ascii="Arial" w:hAnsi="Arial"/>
                  <w:sz w:val="18"/>
                </w:rPr>
                <w:t>CA_n258G/H/I</w:t>
              </w:r>
            </w:ins>
          </w:p>
        </w:tc>
        <w:tc>
          <w:tcPr>
            <w:tcW w:w="1213" w:type="dxa"/>
            <w:tcBorders>
              <w:left w:val="single" w:sz="4" w:space="0" w:color="auto"/>
              <w:bottom w:val="single" w:sz="4" w:space="0" w:color="auto"/>
              <w:right w:val="single" w:sz="4" w:space="0" w:color="auto"/>
            </w:tcBorders>
          </w:tcPr>
          <w:p w14:paraId="0DE62A64" w14:textId="3D792107" w:rsidR="00A56FD1" w:rsidRDefault="00A56FD1" w:rsidP="00A56FD1">
            <w:pPr>
              <w:keepNext/>
              <w:keepLines/>
              <w:spacing w:after="0"/>
              <w:jc w:val="center"/>
              <w:rPr>
                <w:ins w:id="3630" w:author="Reihaneh Malekafzaliardakani" w:date="2024-05-27T22:15:00Z"/>
                <w:rFonts w:ascii="Arial" w:hAnsi="Arial"/>
                <w:sz w:val="18"/>
                <w:szCs w:val="18"/>
                <w:lang w:eastAsia="zh-CN"/>
              </w:rPr>
            </w:pPr>
            <w:ins w:id="3631" w:author="Reihaneh Malekafzaliardakani" w:date="2024-05-28T08:09: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1F504E9" w14:textId="6AF4D0B9" w:rsidR="00A56FD1" w:rsidRDefault="00A56FD1" w:rsidP="00A56FD1">
            <w:pPr>
              <w:keepNext/>
              <w:keepLines/>
              <w:spacing w:after="0"/>
              <w:jc w:val="center"/>
              <w:rPr>
                <w:ins w:id="3632" w:author="Reihaneh Malekafzaliardakani" w:date="2024-05-27T22:15:00Z"/>
                <w:rFonts w:ascii="Arial" w:hAnsi="Arial"/>
                <w:sz w:val="18"/>
              </w:rPr>
            </w:pPr>
            <w:ins w:id="3633" w:author="Reihaneh Malekafzaliardakani" w:date="2024-05-28T08:09: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4CF8387A" w14:textId="77777777" w:rsidR="00A56FD1" w:rsidRPr="00642518" w:rsidRDefault="00A56FD1" w:rsidP="00A56FD1">
            <w:pPr>
              <w:keepNext/>
              <w:keepLines/>
              <w:spacing w:after="0"/>
              <w:jc w:val="center"/>
              <w:rPr>
                <w:ins w:id="3634" w:author="Reihaneh Malekafzaliardakani" w:date="2024-05-28T08:09:00Z"/>
                <w:rFonts w:ascii="Arial" w:hAnsi="Arial"/>
                <w:sz w:val="18"/>
                <w:szCs w:val="18"/>
                <w:lang w:eastAsia="zh-CN"/>
              </w:rPr>
            </w:pPr>
            <w:ins w:id="3635" w:author="Reihaneh Malekafzaliardakani" w:date="2024-05-28T08:09:00Z">
              <w:r>
                <w:rPr>
                  <w:rFonts w:ascii="Arial" w:hAnsi="Arial"/>
                  <w:sz w:val="18"/>
                </w:rPr>
                <w:t>0</w:t>
              </w:r>
            </w:ins>
          </w:p>
          <w:p w14:paraId="3FCA3C88" w14:textId="77777777" w:rsidR="00A56FD1" w:rsidRPr="00BB5147" w:rsidRDefault="00A56FD1" w:rsidP="00A56FD1">
            <w:pPr>
              <w:keepNext/>
              <w:keepLines/>
              <w:spacing w:after="0"/>
              <w:jc w:val="center"/>
              <w:rPr>
                <w:ins w:id="3636" w:author="Reihaneh Malekafzaliardakani" w:date="2024-05-27T22:15:00Z"/>
                <w:rFonts w:ascii="Arial" w:hAnsi="Arial"/>
                <w:sz w:val="18"/>
              </w:rPr>
            </w:pPr>
          </w:p>
        </w:tc>
      </w:tr>
      <w:tr w:rsidR="00A56FD1" w:rsidRPr="00BB5147" w14:paraId="6C438D6C" w14:textId="77777777" w:rsidTr="00E615D7">
        <w:trPr>
          <w:trHeight w:val="187"/>
          <w:jc w:val="center"/>
          <w:ins w:id="3637" w:author="Reihaneh Malekafzaliardakani" w:date="2024-05-27T22:15:00Z"/>
        </w:trPr>
        <w:tc>
          <w:tcPr>
            <w:tcW w:w="2605" w:type="dxa"/>
            <w:tcBorders>
              <w:top w:val="nil"/>
              <w:left w:val="single" w:sz="4" w:space="0" w:color="auto"/>
              <w:bottom w:val="nil"/>
              <w:right w:val="single" w:sz="4" w:space="0" w:color="auto"/>
            </w:tcBorders>
            <w:shd w:val="clear" w:color="auto" w:fill="auto"/>
          </w:tcPr>
          <w:p w14:paraId="0AACC855" w14:textId="77777777" w:rsidR="00A56FD1" w:rsidRPr="00BB5147" w:rsidRDefault="00A56FD1" w:rsidP="00A56FD1">
            <w:pPr>
              <w:keepNext/>
              <w:keepLines/>
              <w:spacing w:after="0"/>
              <w:jc w:val="center"/>
              <w:rPr>
                <w:ins w:id="3638" w:author="Reihaneh Malekafzaliardakani" w:date="2024-05-27T22:15: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18E20F9" w14:textId="77777777" w:rsidR="00A56FD1" w:rsidRPr="00BB5147" w:rsidRDefault="00A56FD1" w:rsidP="00A56FD1">
            <w:pPr>
              <w:keepNext/>
              <w:keepLines/>
              <w:spacing w:after="0"/>
              <w:jc w:val="center"/>
              <w:rPr>
                <w:ins w:id="3639"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6493BDDB" w14:textId="699B701E" w:rsidR="00A56FD1" w:rsidRDefault="00A56FD1" w:rsidP="00A56FD1">
            <w:pPr>
              <w:keepNext/>
              <w:keepLines/>
              <w:spacing w:after="0"/>
              <w:jc w:val="center"/>
              <w:rPr>
                <w:ins w:id="3640" w:author="Reihaneh Malekafzaliardakani" w:date="2024-05-27T22:15:00Z"/>
                <w:rFonts w:ascii="Arial" w:hAnsi="Arial"/>
                <w:sz w:val="18"/>
                <w:szCs w:val="18"/>
                <w:lang w:eastAsia="zh-CN"/>
              </w:rPr>
            </w:pPr>
            <w:ins w:id="3641" w:author="Reihaneh Malekafzaliardakani" w:date="2024-05-28T08:09: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12E76CC1" w14:textId="0B2919E6" w:rsidR="00A56FD1" w:rsidRDefault="00A56FD1" w:rsidP="00A56FD1">
            <w:pPr>
              <w:keepNext/>
              <w:keepLines/>
              <w:spacing w:after="0"/>
              <w:jc w:val="center"/>
              <w:rPr>
                <w:ins w:id="3642" w:author="Reihaneh Malekafzaliardakani" w:date="2024-05-27T22:15:00Z"/>
                <w:rFonts w:ascii="Arial" w:hAnsi="Arial"/>
                <w:sz w:val="18"/>
              </w:rPr>
            </w:pPr>
            <w:ins w:id="3643" w:author="Reihaneh Malekafzaliardakani" w:date="2024-05-28T08:09: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5343D4B2" w14:textId="77777777" w:rsidR="00A56FD1" w:rsidRPr="00BB5147" w:rsidRDefault="00A56FD1" w:rsidP="00A56FD1">
            <w:pPr>
              <w:keepNext/>
              <w:keepLines/>
              <w:spacing w:after="0"/>
              <w:jc w:val="center"/>
              <w:rPr>
                <w:ins w:id="3644" w:author="Reihaneh Malekafzaliardakani" w:date="2024-05-27T22:15:00Z"/>
                <w:rFonts w:ascii="Arial" w:hAnsi="Arial"/>
                <w:sz w:val="18"/>
              </w:rPr>
            </w:pPr>
          </w:p>
        </w:tc>
      </w:tr>
      <w:tr w:rsidR="00A56FD1" w:rsidRPr="00BB5147" w14:paraId="2A0FCC71" w14:textId="77777777" w:rsidTr="00E615D7">
        <w:trPr>
          <w:trHeight w:val="187"/>
          <w:jc w:val="center"/>
          <w:ins w:id="3645" w:author="Reihaneh Malekafzaliardakani" w:date="2024-05-27T22:15:00Z"/>
        </w:trPr>
        <w:tc>
          <w:tcPr>
            <w:tcW w:w="2605" w:type="dxa"/>
            <w:tcBorders>
              <w:top w:val="nil"/>
              <w:left w:val="single" w:sz="4" w:space="0" w:color="auto"/>
              <w:bottom w:val="nil"/>
              <w:right w:val="single" w:sz="4" w:space="0" w:color="auto"/>
            </w:tcBorders>
            <w:shd w:val="clear" w:color="auto" w:fill="auto"/>
          </w:tcPr>
          <w:p w14:paraId="7695637D" w14:textId="77777777" w:rsidR="00A56FD1" w:rsidRPr="00BB5147" w:rsidRDefault="00A56FD1" w:rsidP="00A56FD1">
            <w:pPr>
              <w:keepNext/>
              <w:keepLines/>
              <w:spacing w:after="0"/>
              <w:jc w:val="center"/>
              <w:rPr>
                <w:ins w:id="3646" w:author="Reihaneh Malekafzaliardakani" w:date="2024-05-27T22:15: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C16AAF8" w14:textId="77777777" w:rsidR="00A56FD1" w:rsidRPr="00BB5147" w:rsidRDefault="00A56FD1" w:rsidP="00A56FD1">
            <w:pPr>
              <w:keepNext/>
              <w:keepLines/>
              <w:spacing w:after="0"/>
              <w:jc w:val="center"/>
              <w:rPr>
                <w:ins w:id="3647"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6CA9CFF9" w14:textId="42D34EB7" w:rsidR="00A56FD1" w:rsidRDefault="00A56FD1" w:rsidP="00A56FD1">
            <w:pPr>
              <w:keepNext/>
              <w:keepLines/>
              <w:spacing w:after="0"/>
              <w:jc w:val="center"/>
              <w:rPr>
                <w:ins w:id="3648" w:author="Reihaneh Malekafzaliardakani" w:date="2024-05-27T22:15:00Z"/>
                <w:rFonts w:ascii="Arial" w:hAnsi="Arial"/>
                <w:sz w:val="18"/>
                <w:szCs w:val="18"/>
                <w:lang w:eastAsia="zh-CN"/>
              </w:rPr>
            </w:pPr>
            <w:ins w:id="3649" w:author="Reihaneh Malekafzaliardakani" w:date="2024-05-28T08:09: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99C622B" w14:textId="3F7FAB3B" w:rsidR="00A56FD1" w:rsidRDefault="00A56FD1" w:rsidP="00A56FD1">
            <w:pPr>
              <w:keepNext/>
              <w:keepLines/>
              <w:spacing w:after="0"/>
              <w:jc w:val="center"/>
              <w:rPr>
                <w:ins w:id="3650" w:author="Reihaneh Malekafzaliardakani" w:date="2024-05-27T22:15:00Z"/>
                <w:rFonts w:ascii="Arial" w:hAnsi="Arial"/>
                <w:sz w:val="18"/>
              </w:rPr>
            </w:pPr>
            <w:ins w:id="3651" w:author="Reihaneh Malekafzaliardakani" w:date="2024-05-28T08:09: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F6ED5E1" w14:textId="77777777" w:rsidR="00A56FD1" w:rsidRPr="00BB5147" w:rsidRDefault="00A56FD1" w:rsidP="00A56FD1">
            <w:pPr>
              <w:keepNext/>
              <w:keepLines/>
              <w:spacing w:after="0"/>
              <w:jc w:val="center"/>
              <w:rPr>
                <w:ins w:id="3652" w:author="Reihaneh Malekafzaliardakani" w:date="2024-05-27T22:15:00Z"/>
                <w:rFonts w:ascii="Arial" w:hAnsi="Arial"/>
                <w:sz w:val="18"/>
              </w:rPr>
            </w:pPr>
          </w:p>
        </w:tc>
      </w:tr>
      <w:tr w:rsidR="00A56FD1" w:rsidRPr="00BB5147" w14:paraId="7B21A9D1" w14:textId="77777777" w:rsidTr="00825ACC">
        <w:trPr>
          <w:trHeight w:val="187"/>
          <w:jc w:val="center"/>
          <w:ins w:id="3653" w:author="Reihaneh Malekafzaliardakani" w:date="2024-05-27T22:15:00Z"/>
        </w:trPr>
        <w:tc>
          <w:tcPr>
            <w:tcW w:w="2605" w:type="dxa"/>
            <w:tcBorders>
              <w:top w:val="nil"/>
              <w:left w:val="single" w:sz="4" w:space="0" w:color="auto"/>
              <w:bottom w:val="single" w:sz="4" w:space="0" w:color="auto"/>
              <w:right w:val="single" w:sz="4" w:space="0" w:color="auto"/>
            </w:tcBorders>
            <w:shd w:val="clear" w:color="auto" w:fill="auto"/>
          </w:tcPr>
          <w:p w14:paraId="3B22CB44" w14:textId="77777777" w:rsidR="00A56FD1" w:rsidRPr="00BB5147" w:rsidRDefault="00A56FD1" w:rsidP="00A56FD1">
            <w:pPr>
              <w:keepNext/>
              <w:keepLines/>
              <w:spacing w:after="0"/>
              <w:jc w:val="center"/>
              <w:rPr>
                <w:ins w:id="3654" w:author="Reihaneh Malekafzaliardakani" w:date="2024-05-27T22:15: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0DCBCBB" w14:textId="77777777" w:rsidR="00A56FD1" w:rsidRPr="00BB5147" w:rsidRDefault="00A56FD1" w:rsidP="00A56FD1">
            <w:pPr>
              <w:keepNext/>
              <w:keepLines/>
              <w:spacing w:after="0"/>
              <w:jc w:val="center"/>
              <w:rPr>
                <w:ins w:id="3655"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6F412148" w14:textId="1FD8CDBA" w:rsidR="00A56FD1" w:rsidRDefault="00A56FD1" w:rsidP="00A56FD1">
            <w:pPr>
              <w:keepNext/>
              <w:keepLines/>
              <w:spacing w:after="0"/>
              <w:jc w:val="center"/>
              <w:rPr>
                <w:ins w:id="3656" w:author="Reihaneh Malekafzaliardakani" w:date="2024-05-27T22:15:00Z"/>
                <w:rFonts w:ascii="Arial" w:hAnsi="Arial"/>
                <w:sz w:val="18"/>
                <w:szCs w:val="18"/>
                <w:lang w:eastAsia="zh-CN"/>
              </w:rPr>
            </w:pPr>
            <w:ins w:id="3657" w:author="Reihaneh Malekafzaliardakani" w:date="2024-05-28T08:09: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30A6AEB5" w14:textId="5B59237F" w:rsidR="00A56FD1" w:rsidRDefault="00A56FD1" w:rsidP="00A56FD1">
            <w:pPr>
              <w:keepNext/>
              <w:keepLines/>
              <w:spacing w:after="0"/>
              <w:jc w:val="center"/>
              <w:rPr>
                <w:ins w:id="3658" w:author="Reihaneh Malekafzaliardakani" w:date="2024-05-27T22:15:00Z"/>
                <w:rFonts w:ascii="Arial" w:hAnsi="Arial"/>
                <w:sz w:val="18"/>
              </w:rPr>
            </w:pPr>
            <w:ins w:id="3659" w:author="Reihaneh Malekafzaliardakani" w:date="2024-05-28T08:09:00Z">
              <w:r>
                <w:rPr>
                  <w:rFonts w:ascii="Arial" w:hAnsi="Arial"/>
                  <w:sz w:val="18"/>
                </w:rPr>
                <w:t>CA_n258M</w:t>
              </w:r>
            </w:ins>
          </w:p>
        </w:tc>
        <w:tc>
          <w:tcPr>
            <w:tcW w:w="2290" w:type="dxa"/>
            <w:tcBorders>
              <w:top w:val="nil"/>
              <w:left w:val="single" w:sz="4" w:space="0" w:color="auto"/>
              <w:bottom w:val="single" w:sz="4" w:space="0" w:color="auto"/>
              <w:right w:val="single" w:sz="4" w:space="0" w:color="auto"/>
            </w:tcBorders>
            <w:shd w:val="clear" w:color="auto" w:fill="auto"/>
          </w:tcPr>
          <w:p w14:paraId="058930CC" w14:textId="77777777" w:rsidR="00A56FD1" w:rsidRPr="00BB5147" w:rsidRDefault="00A56FD1" w:rsidP="00A56FD1">
            <w:pPr>
              <w:keepNext/>
              <w:keepLines/>
              <w:spacing w:after="0"/>
              <w:jc w:val="center"/>
              <w:rPr>
                <w:ins w:id="3660" w:author="Reihaneh Malekafzaliardakani" w:date="2024-05-27T22:15:00Z"/>
                <w:rFonts w:ascii="Arial" w:hAnsi="Arial"/>
                <w:sz w:val="18"/>
              </w:rPr>
            </w:pPr>
          </w:p>
        </w:tc>
      </w:tr>
      <w:tr w:rsidR="00A56FD1" w:rsidRPr="00BB5147" w:rsidDel="00E615D7" w14:paraId="0B2FC7E7" w14:textId="7FF4E81F" w:rsidTr="00825ACC">
        <w:trPr>
          <w:trHeight w:val="187"/>
          <w:jc w:val="center"/>
          <w:del w:id="3661" w:author="Reihaneh Malekafzaliardakani" w:date="2024-05-28T08:37:00Z"/>
        </w:trPr>
        <w:tc>
          <w:tcPr>
            <w:tcW w:w="2605" w:type="dxa"/>
            <w:tcBorders>
              <w:top w:val="nil"/>
              <w:left w:val="single" w:sz="4" w:space="0" w:color="auto"/>
              <w:bottom w:val="single" w:sz="4" w:space="0" w:color="auto"/>
              <w:right w:val="single" w:sz="4" w:space="0" w:color="auto"/>
            </w:tcBorders>
            <w:shd w:val="clear" w:color="auto" w:fill="auto"/>
          </w:tcPr>
          <w:p w14:paraId="2CAF24DB" w14:textId="102CB465" w:rsidR="00A56FD1" w:rsidRPr="00642518" w:rsidDel="00E615D7" w:rsidRDefault="00A56FD1" w:rsidP="00A56FD1">
            <w:pPr>
              <w:keepNext/>
              <w:keepLines/>
              <w:spacing w:after="0"/>
              <w:jc w:val="center"/>
              <w:rPr>
                <w:del w:id="3662" w:author="Reihaneh Malekafzaliardakani" w:date="2024-05-28T08:37:00Z"/>
                <w:rFonts w:ascii="Arial" w:hAnsi="Arial"/>
                <w:sz w:val="18"/>
                <w:szCs w:val="18"/>
                <w:lang w:eastAsia="zh-CN"/>
              </w:rPr>
            </w:pPr>
            <w:del w:id="3663" w:author="Reihaneh Malekafzaliardakani" w:date="2024-05-28T08:37:00Z">
              <w:r w:rsidRPr="005E1152" w:rsidDel="00E615D7">
                <w:rPr>
                  <w:rFonts w:ascii="Arial" w:hAnsi="Arial"/>
                  <w:sz w:val="18"/>
                </w:rPr>
                <w:delText>CA_n7A-n26A-n78A-n258</w:delText>
              </w:r>
              <w:r w:rsidDel="00E615D7">
                <w:rPr>
                  <w:rFonts w:ascii="Arial" w:hAnsi="Arial"/>
                  <w:sz w:val="18"/>
                </w:rPr>
                <w:delText>R2</w:delText>
              </w:r>
            </w:del>
          </w:p>
          <w:p w14:paraId="5625C192" w14:textId="1E114376" w:rsidR="00A56FD1" w:rsidRPr="00BB5147" w:rsidDel="00E615D7" w:rsidRDefault="00A56FD1" w:rsidP="00A56FD1">
            <w:pPr>
              <w:keepNext/>
              <w:keepLines/>
              <w:spacing w:after="0"/>
              <w:jc w:val="center"/>
              <w:rPr>
                <w:del w:id="3664" w:author="Reihaneh Malekafzaliardakani" w:date="2024-05-28T08:37: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17FD9FB" w14:textId="507D4214" w:rsidR="00A56FD1" w:rsidRPr="005E1152" w:rsidDel="00E615D7" w:rsidRDefault="00A56FD1" w:rsidP="00A56FD1">
            <w:pPr>
              <w:keepNext/>
              <w:keepLines/>
              <w:spacing w:after="0"/>
              <w:jc w:val="center"/>
              <w:rPr>
                <w:del w:id="3665" w:author="Reihaneh Malekafzaliardakani" w:date="2024-05-28T08:37:00Z"/>
                <w:rFonts w:ascii="Arial" w:hAnsi="Arial"/>
                <w:sz w:val="18"/>
              </w:rPr>
            </w:pPr>
            <w:del w:id="3666" w:author="Reihaneh Malekafzaliardakani" w:date="2024-05-28T08:37:00Z">
              <w:r w:rsidRPr="005E1152" w:rsidDel="00E615D7">
                <w:rPr>
                  <w:rFonts w:ascii="Arial" w:hAnsi="Arial"/>
                  <w:sz w:val="18"/>
                </w:rPr>
                <w:delText>CA_n7A-n26A</w:delText>
              </w:r>
            </w:del>
          </w:p>
          <w:p w14:paraId="20DA20CB" w14:textId="33946A8F" w:rsidR="00A56FD1" w:rsidRPr="005E1152" w:rsidDel="00E615D7" w:rsidRDefault="00A56FD1" w:rsidP="00A56FD1">
            <w:pPr>
              <w:keepNext/>
              <w:keepLines/>
              <w:spacing w:after="0"/>
              <w:jc w:val="center"/>
              <w:rPr>
                <w:del w:id="3667" w:author="Reihaneh Malekafzaliardakani" w:date="2024-05-28T08:37:00Z"/>
                <w:rFonts w:ascii="Arial" w:hAnsi="Arial"/>
                <w:sz w:val="18"/>
              </w:rPr>
            </w:pPr>
            <w:del w:id="3668" w:author="Reihaneh Malekafzaliardakani" w:date="2024-05-28T08:37:00Z">
              <w:r w:rsidRPr="005E1152" w:rsidDel="00E615D7">
                <w:rPr>
                  <w:rFonts w:ascii="Arial" w:hAnsi="Arial"/>
                  <w:sz w:val="18"/>
                </w:rPr>
                <w:delText>CA_n7A-n78A</w:delText>
              </w:r>
            </w:del>
          </w:p>
          <w:p w14:paraId="6B28BE79" w14:textId="64AB6449" w:rsidR="00A56FD1" w:rsidRPr="005E1152" w:rsidDel="00E615D7" w:rsidRDefault="00A56FD1" w:rsidP="00A56FD1">
            <w:pPr>
              <w:keepNext/>
              <w:keepLines/>
              <w:spacing w:after="0"/>
              <w:jc w:val="center"/>
              <w:rPr>
                <w:del w:id="3669" w:author="Reihaneh Malekafzaliardakani" w:date="2024-05-28T08:37:00Z"/>
                <w:rFonts w:ascii="Arial" w:hAnsi="Arial"/>
                <w:sz w:val="18"/>
              </w:rPr>
            </w:pPr>
            <w:del w:id="3670" w:author="Reihaneh Malekafzaliardakani" w:date="2024-05-28T08:37:00Z">
              <w:r w:rsidRPr="005E1152" w:rsidDel="00E615D7">
                <w:rPr>
                  <w:rFonts w:ascii="Arial" w:hAnsi="Arial"/>
                  <w:sz w:val="18"/>
                </w:rPr>
                <w:delText>CA_n7A-n258A</w:delText>
              </w:r>
              <w:r w:rsidDel="00E615D7">
                <w:rPr>
                  <w:rFonts w:ascii="Arial" w:hAnsi="Arial"/>
                  <w:sz w:val="18"/>
                </w:rPr>
                <w:delText>/R2</w:delText>
              </w:r>
            </w:del>
          </w:p>
          <w:p w14:paraId="15200C2D" w14:textId="2F4225FE" w:rsidR="00A56FD1" w:rsidRPr="005E1152" w:rsidDel="00E615D7" w:rsidRDefault="00A56FD1" w:rsidP="00A56FD1">
            <w:pPr>
              <w:keepNext/>
              <w:keepLines/>
              <w:spacing w:after="0"/>
              <w:jc w:val="center"/>
              <w:rPr>
                <w:del w:id="3671" w:author="Reihaneh Malekafzaliardakani" w:date="2024-05-28T08:37:00Z"/>
                <w:rFonts w:ascii="Arial" w:hAnsi="Arial"/>
                <w:sz w:val="18"/>
              </w:rPr>
            </w:pPr>
            <w:del w:id="3672" w:author="Reihaneh Malekafzaliardakani" w:date="2024-05-28T08:37:00Z">
              <w:r w:rsidRPr="005E1152" w:rsidDel="00E615D7">
                <w:rPr>
                  <w:rFonts w:ascii="Arial" w:hAnsi="Arial"/>
                  <w:sz w:val="18"/>
                </w:rPr>
                <w:delText>CA_n26A-n78A</w:delText>
              </w:r>
            </w:del>
          </w:p>
          <w:p w14:paraId="097FDEE9" w14:textId="47E79370" w:rsidR="00A56FD1" w:rsidRPr="005E1152" w:rsidDel="00E615D7" w:rsidRDefault="00A56FD1" w:rsidP="00A56FD1">
            <w:pPr>
              <w:keepNext/>
              <w:keepLines/>
              <w:spacing w:after="0"/>
              <w:jc w:val="center"/>
              <w:rPr>
                <w:del w:id="3673" w:author="Reihaneh Malekafzaliardakani" w:date="2024-05-28T08:37:00Z"/>
                <w:rFonts w:ascii="Arial" w:hAnsi="Arial"/>
                <w:sz w:val="18"/>
              </w:rPr>
            </w:pPr>
            <w:del w:id="3674" w:author="Reihaneh Malekafzaliardakani" w:date="2024-05-28T08:37:00Z">
              <w:r w:rsidRPr="005E1152" w:rsidDel="00E615D7">
                <w:rPr>
                  <w:rFonts w:ascii="Arial" w:hAnsi="Arial"/>
                  <w:sz w:val="18"/>
                </w:rPr>
                <w:delText>CA_n26A-n258A</w:delText>
              </w:r>
              <w:r w:rsidDel="00E615D7">
                <w:rPr>
                  <w:rFonts w:ascii="Arial" w:hAnsi="Arial"/>
                  <w:sz w:val="18"/>
                </w:rPr>
                <w:delText>/R2</w:delText>
              </w:r>
            </w:del>
          </w:p>
          <w:p w14:paraId="09974BD7" w14:textId="037BC0D1" w:rsidR="00A56FD1" w:rsidDel="00E615D7" w:rsidRDefault="00A56FD1" w:rsidP="00A56FD1">
            <w:pPr>
              <w:keepNext/>
              <w:keepLines/>
              <w:spacing w:after="0"/>
              <w:jc w:val="center"/>
              <w:rPr>
                <w:del w:id="3675" w:author="Reihaneh Malekafzaliardakani" w:date="2024-05-28T08:37:00Z"/>
                <w:rFonts w:ascii="Arial" w:hAnsi="Arial"/>
                <w:sz w:val="18"/>
              </w:rPr>
            </w:pPr>
            <w:del w:id="3676" w:author="Reihaneh Malekafzaliardakani" w:date="2024-05-28T08:37:00Z">
              <w:r w:rsidRPr="005E1152" w:rsidDel="00E615D7">
                <w:rPr>
                  <w:rFonts w:ascii="Arial" w:hAnsi="Arial"/>
                  <w:sz w:val="18"/>
                </w:rPr>
                <w:delText>CA_n78A-n258A</w:delText>
              </w:r>
              <w:r w:rsidDel="00E615D7">
                <w:rPr>
                  <w:rFonts w:ascii="Arial" w:hAnsi="Arial"/>
                  <w:sz w:val="18"/>
                </w:rPr>
                <w:delText>/R2</w:delText>
              </w:r>
            </w:del>
          </w:p>
          <w:p w14:paraId="0C453D9E" w14:textId="5971ACBB" w:rsidR="00A56FD1" w:rsidRPr="00642518" w:rsidDel="00E615D7" w:rsidRDefault="00A56FD1" w:rsidP="00A56FD1">
            <w:pPr>
              <w:keepNext/>
              <w:keepLines/>
              <w:spacing w:after="0"/>
              <w:jc w:val="center"/>
              <w:rPr>
                <w:del w:id="3677" w:author="Reihaneh Malekafzaliardakani" w:date="2024-05-28T08:37:00Z"/>
                <w:rFonts w:ascii="Arial" w:hAnsi="Arial"/>
                <w:sz w:val="18"/>
                <w:szCs w:val="18"/>
                <w:lang w:eastAsia="zh-CN"/>
              </w:rPr>
            </w:pPr>
            <w:del w:id="3678" w:author="Reihaneh Malekafzaliardakani" w:date="2024-05-28T08:37:00Z">
              <w:r w:rsidDel="00E615D7">
                <w:rPr>
                  <w:rFonts w:ascii="Arial" w:hAnsi="Arial"/>
                  <w:sz w:val="18"/>
                </w:rPr>
                <w:delText>CA_n258R2</w:delText>
              </w:r>
            </w:del>
          </w:p>
          <w:p w14:paraId="575986F3" w14:textId="78FC6044" w:rsidR="00A56FD1" w:rsidRPr="00BB5147" w:rsidDel="00E615D7" w:rsidRDefault="00A56FD1" w:rsidP="00A56FD1">
            <w:pPr>
              <w:keepNext/>
              <w:keepLines/>
              <w:spacing w:after="0"/>
              <w:jc w:val="center"/>
              <w:rPr>
                <w:del w:id="3679" w:author="Reihaneh Malekafzaliardakani" w:date="2024-05-28T08:37:00Z"/>
                <w:rFonts w:ascii="Arial" w:hAnsi="Arial"/>
                <w:sz w:val="18"/>
              </w:rPr>
            </w:pPr>
          </w:p>
        </w:tc>
        <w:tc>
          <w:tcPr>
            <w:tcW w:w="1213" w:type="dxa"/>
            <w:tcBorders>
              <w:left w:val="single" w:sz="4" w:space="0" w:color="auto"/>
              <w:bottom w:val="single" w:sz="4" w:space="0" w:color="auto"/>
              <w:right w:val="single" w:sz="4" w:space="0" w:color="auto"/>
            </w:tcBorders>
          </w:tcPr>
          <w:p w14:paraId="209B0D18" w14:textId="52F49AEC" w:rsidR="00A56FD1" w:rsidDel="00E615D7" w:rsidRDefault="00A56FD1" w:rsidP="00A56FD1">
            <w:pPr>
              <w:keepNext/>
              <w:keepLines/>
              <w:spacing w:after="0"/>
              <w:jc w:val="center"/>
              <w:rPr>
                <w:del w:id="3680" w:author="Reihaneh Malekafzaliardakani" w:date="2024-05-28T08:37:00Z"/>
                <w:rFonts w:ascii="Arial" w:hAnsi="Arial"/>
                <w:sz w:val="18"/>
                <w:szCs w:val="18"/>
                <w:lang w:eastAsia="zh-CN"/>
              </w:rPr>
            </w:pPr>
            <w:del w:id="3681" w:author="Reihaneh Malekafzaliardakani" w:date="2024-05-28T08:37:00Z">
              <w:r w:rsidDel="00E615D7">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77520C03" w14:textId="45473344" w:rsidR="00A56FD1" w:rsidDel="00E615D7" w:rsidRDefault="00A56FD1" w:rsidP="00A56FD1">
            <w:pPr>
              <w:keepNext/>
              <w:keepLines/>
              <w:spacing w:after="0"/>
              <w:jc w:val="center"/>
              <w:rPr>
                <w:del w:id="3682" w:author="Reihaneh Malekafzaliardakani" w:date="2024-05-28T08:37:00Z"/>
                <w:rFonts w:ascii="Arial" w:hAnsi="Arial"/>
                <w:sz w:val="18"/>
              </w:rPr>
            </w:pPr>
            <w:del w:id="3683" w:author="Reihaneh Malekafzaliardakani" w:date="2024-05-28T08:37:00Z">
              <w:r w:rsidRPr="00F71AD9" w:rsidDel="00E615D7">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21A3B512" w14:textId="63059696" w:rsidR="00A56FD1" w:rsidRPr="00642518" w:rsidDel="00E615D7" w:rsidRDefault="00A56FD1" w:rsidP="00A56FD1">
            <w:pPr>
              <w:keepNext/>
              <w:keepLines/>
              <w:spacing w:after="0"/>
              <w:jc w:val="center"/>
              <w:rPr>
                <w:del w:id="3684" w:author="Reihaneh Malekafzaliardakani" w:date="2024-05-28T08:37:00Z"/>
                <w:rFonts w:ascii="Arial" w:hAnsi="Arial"/>
                <w:sz w:val="18"/>
                <w:szCs w:val="18"/>
                <w:lang w:eastAsia="zh-CN"/>
              </w:rPr>
            </w:pPr>
            <w:del w:id="3685" w:author="Reihaneh Malekafzaliardakani" w:date="2024-05-28T08:37:00Z">
              <w:r w:rsidDel="00E615D7">
                <w:rPr>
                  <w:rFonts w:ascii="Arial" w:hAnsi="Arial"/>
                  <w:sz w:val="18"/>
                </w:rPr>
                <w:delText>0</w:delText>
              </w:r>
            </w:del>
          </w:p>
          <w:p w14:paraId="20662F42" w14:textId="686EDBD8" w:rsidR="00A56FD1" w:rsidRPr="00BB5147" w:rsidDel="00E615D7" w:rsidRDefault="00A56FD1" w:rsidP="00A56FD1">
            <w:pPr>
              <w:keepNext/>
              <w:keepLines/>
              <w:spacing w:after="0"/>
              <w:jc w:val="center"/>
              <w:rPr>
                <w:del w:id="3686" w:author="Reihaneh Malekafzaliardakani" w:date="2024-05-28T08:37:00Z"/>
                <w:rFonts w:ascii="Arial" w:hAnsi="Arial"/>
                <w:sz w:val="18"/>
              </w:rPr>
            </w:pPr>
          </w:p>
        </w:tc>
      </w:tr>
      <w:tr w:rsidR="00A56FD1" w:rsidRPr="00BB5147" w:rsidDel="00E615D7" w14:paraId="6F17EA46" w14:textId="48960AD5" w:rsidTr="00825ACC">
        <w:trPr>
          <w:trHeight w:val="187"/>
          <w:jc w:val="center"/>
          <w:del w:id="3687" w:author="Reihaneh Malekafzaliardakani" w:date="2024-05-28T08:37:00Z"/>
        </w:trPr>
        <w:tc>
          <w:tcPr>
            <w:tcW w:w="2605" w:type="dxa"/>
            <w:tcBorders>
              <w:top w:val="nil"/>
              <w:left w:val="single" w:sz="4" w:space="0" w:color="auto"/>
              <w:bottom w:val="single" w:sz="4" w:space="0" w:color="auto"/>
              <w:right w:val="single" w:sz="4" w:space="0" w:color="auto"/>
            </w:tcBorders>
            <w:shd w:val="clear" w:color="auto" w:fill="auto"/>
          </w:tcPr>
          <w:p w14:paraId="4314A2FD" w14:textId="7179FAB9" w:rsidR="00A56FD1" w:rsidRPr="00BB5147" w:rsidDel="00E615D7" w:rsidRDefault="00A56FD1" w:rsidP="00A56FD1">
            <w:pPr>
              <w:keepNext/>
              <w:keepLines/>
              <w:spacing w:after="0"/>
              <w:jc w:val="center"/>
              <w:rPr>
                <w:del w:id="3688" w:author="Reihaneh Malekafzaliardakani" w:date="2024-05-28T08:37: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9BD94FC" w14:textId="6F948902" w:rsidR="00A56FD1" w:rsidRPr="00BB5147" w:rsidDel="00E615D7" w:rsidRDefault="00A56FD1" w:rsidP="00A56FD1">
            <w:pPr>
              <w:keepNext/>
              <w:keepLines/>
              <w:spacing w:after="0"/>
              <w:jc w:val="center"/>
              <w:rPr>
                <w:del w:id="3689" w:author="Reihaneh Malekafzaliardakani" w:date="2024-05-28T08:37:00Z"/>
                <w:rFonts w:ascii="Arial" w:hAnsi="Arial"/>
                <w:sz w:val="18"/>
              </w:rPr>
            </w:pPr>
          </w:p>
        </w:tc>
        <w:tc>
          <w:tcPr>
            <w:tcW w:w="1213" w:type="dxa"/>
            <w:tcBorders>
              <w:left w:val="single" w:sz="4" w:space="0" w:color="auto"/>
              <w:bottom w:val="single" w:sz="4" w:space="0" w:color="auto"/>
              <w:right w:val="single" w:sz="4" w:space="0" w:color="auto"/>
            </w:tcBorders>
          </w:tcPr>
          <w:p w14:paraId="49094F8E" w14:textId="63EF2AC2" w:rsidR="00A56FD1" w:rsidDel="00E615D7" w:rsidRDefault="00A56FD1" w:rsidP="00A56FD1">
            <w:pPr>
              <w:keepNext/>
              <w:keepLines/>
              <w:spacing w:after="0"/>
              <w:jc w:val="center"/>
              <w:rPr>
                <w:del w:id="3690" w:author="Reihaneh Malekafzaliardakani" w:date="2024-05-28T08:37:00Z"/>
                <w:rFonts w:ascii="Arial" w:hAnsi="Arial"/>
                <w:sz w:val="18"/>
                <w:szCs w:val="18"/>
                <w:lang w:eastAsia="zh-CN"/>
              </w:rPr>
            </w:pPr>
            <w:del w:id="3691" w:author="Reihaneh Malekafzaliardakani" w:date="2024-05-28T08:37:00Z">
              <w:r w:rsidDel="00E615D7">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053DC36C" w14:textId="13C92CB6" w:rsidR="00A56FD1" w:rsidDel="00E615D7" w:rsidRDefault="00A56FD1" w:rsidP="00A56FD1">
            <w:pPr>
              <w:keepNext/>
              <w:keepLines/>
              <w:spacing w:after="0"/>
              <w:jc w:val="center"/>
              <w:rPr>
                <w:del w:id="3692" w:author="Reihaneh Malekafzaliardakani" w:date="2024-05-28T08:37:00Z"/>
                <w:rFonts w:ascii="Arial" w:hAnsi="Arial"/>
                <w:sz w:val="18"/>
              </w:rPr>
            </w:pPr>
            <w:del w:id="3693" w:author="Reihaneh Malekafzaliardakani" w:date="2024-05-28T08:37:00Z">
              <w:r w:rsidRPr="00F71AD9" w:rsidDel="00E615D7">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2D7EA8A1" w14:textId="27C4EBC7" w:rsidR="00A56FD1" w:rsidRPr="00BB5147" w:rsidDel="00E615D7" w:rsidRDefault="00A56FD1" w:rsidP="00A56FD1">
            <w:pPr>
              <w:keepNext/>
              <w:keepLines/>
              <w:spacing w:after="0"/>
              <w:jc w:val="center"/>
              <w:rPr>
                <w:del w:id="3694" w:author="Reihaneh Malekafzaliardakani" w:date="2024-05-28T08:37:00Z"/>
                <w:rFonts w:ascii="Arial" w:hAnsi="Arial"/>
                <w:sz w:val="18"/>
              </w:rPr>
            </w:pPr>
          </w:p>
        </w:tc>
      </w:tr>
      <w:tr w:rsidR="00A56FD1" w:rsidRPr="00BB5147" w:rsidDel="00E615D7" w14:paraId="5E52482E" w14:textId="492ADD9E" w:rsidTr="00825ACC">
        <w:trPr>
          <w:trHeight w:val="187"/>
          <w:jc w:val="center"/>
          <w:del w:id="3695" w:author="Reihaneh Malekafzaliardakani" w:date="2024-05-28T08:37:00Z"/>
        </w:trPr>
        <w:tc>
          <w:tcPr>
            <w:tcW w:w="2605" w:type="dxa"/>
            <w:tcBorders>
              <w:top w:val="nil"/>
              <w:left w:val="single" w:sz="4" w:space="0" w:color="auto"/>
              <w:bottom w:val="single" w:sz="4" w:space="0" w:color="auto"/>
              <w:right w:val="single" w:sz="4" w:space="0" w:color="auto"/>
            </w:tcBorders>
            <w:shd w:val="clear" w:color="auto" w:fill="auto"/>
          </w:tcPr>
          <w:p w14:paraId="03836BB5" w14:textId="3F2A698B" w:rsidR="00A56FD1" w:rsidRPr="00BB5147" w:rsidDel="00E615D7" w:rsidRDefault="00A56FD1" w:rsidP="00A56FD1">
            <w:pPr>
              <w:keepNext/>
              <w:keepLines/>
              <w:spacing w:after="0"/>
              <w:jc w:val="center"/>
              <w:rPr>
                <w:del w:id="3696" w:author="Reihaneh Malekafzaliardakani" w:date="2024-05-28T08:37: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3C79DFF" w14:textId="591FBD01" w:rsidR="00A56FD1" w:rsidRPr="00BB5147" w:rsidDel="00E615D7" w:rsidRDefault="00A56FD1" w:rsidP="00A56FD1">
            <w:pPr>
              <w:keepNext/>
              <w:keepLines/>
              <w:spacing w:after="0"/>
              <w:jc w:val="center"/>
              <w:rPr>
                <w:del w:id="3697" w:author="Reihaneh Malekafzaliardakani" w:date="2024-05-28T08:37:00Z"/>
                <w:rFonts w:ascii="Arial" w:hAnsi="Arial"/>
                <w:sz w:val="18"/>
              </w:rPr>
            </w:pPr>
          </w:p>
        </w:tc>
        <w:tc>
          <w:tcPr>
            <w:tcW w:w="1213" w:type="dxa"/>
            <w:tcBorders>
              <w:left w:val="single" w:sz="4" w:space="0" w:color="auto"/>
              <w:bottom w:val="single" w:sz="4" w:space="0" w:color="auto"/>
              <w:right w:val="single" w:sz="4" w:space="0" w:color="auto"/>
            </w:tcBorders>
          </w:tcPr>
          <w:p w14:paraId="7C053605" w14:textId="4C0AB5FB" w:rsidR="00A56FD1" w:rsidDel="00E615D7" w:rsidRDefault="00A56FD1" w:rsidP="00A56FD1">
            <w:pPr>
              <w:keepNext/>
              <w:keepLines/>
              <w:spacing w:after="0"/>
              <w:jc w:val="center"/>
              <w:rPr>
                <w:del w:id="3698" w:author="Reihaneh Malekafzaliardakani" w:date="2024-05-28T08:37:00Z"/>
                <w:rFonts w:ascii="Arial" w:hAnsi="Arial"/>
                <w:sz w:val="18"/>
                <w:szCs w:val="18"/>
                <w:lang w:eastAsia="zh-CN"/>
              </w:rPr>
            </w:pPr>
            <w:del w:id="3699" w:author="Reihaneh Malekafzaliardakani" w:date="2024-05-28T08:37:00Z">
              <w:r w:rsidDel="00E615D7">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6EF65DB7" w14:textId="1FDCBDF3" w:rsidR="00A56FD1" w:rsidDel="00E615D7" w:rsidRDefault="00A56FD1" w:rsidP="00A56FD1">
            <w:pPr>
              <w:keepNext/>
              <w:keepLines/>
              <w:spacing w:after="0"/>
              <w:jc w:val="center"/>
              <w:rPr>
                <w:del w:id="3700" w:author="Reihaneh Malekafzaliardakani" w:date="2024-05-28T08:37:00Z"/>
                <w:rFonts w:ascii="Arial" w:hAnsi="Arial"/>
                <w:sz w:val="18"/>
              </w:rPr>
            </w:pPr>
            <w:del w:id="3701" w:author="Reihaneh Malekafzaliardakani" w:date="2024-05-28T08:37:00Z">
              <w:r w:rsidRPr="00F71AD9" w:rsidDel="00E615D7">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7C763814" w14:textId="726FE180" w:rsidR="00A56FD1" w:rsidRPr="00BB5147" w:rsidDel="00E615D7" w:rsidRDefault="00A56FD1" w:rsidP="00A56FD1">
            <w:pPr>
              <w:keepNext/>
              <w:keepLines/>
              <w:spacing w:after="0"/>
              <w:jc w:val="center"/>
              <w:rPr>
                <w:del w:id="3702" w:author="Reihaneh Malekafzaliardakani" w:date="2024-05-28T08:37:00Z"/>
                <w:rFonts w:ascii="Arial" w:hAnsi="Arial"/>
                <w:sz w:val="18"/>
              </w:rPr>
            </w:pPr>
          </w:p>
        </w:tc>
      </w:tr>
      <w:tr w:rsidR="00A56FD1" w:rsidRPr="00BB5147" w:rsidDel="00E615D7" w14:paraId="0E24365D" w14:textId="3B9A359A" w:rsidTr="00E615D7">
        <w:trPr>
          <w:trHeight w:val="187"/>
          <w:jc w:val="center"/>
          <w:del w:id="3703" w:author="Reihaneh Malekafzaliardakani" w:date="2024-05-28T08:37:00Z"/>
        </w:trPr>
        <w:tc>
          <w:tcPr>
            <w:tcW w:w="2605" w:type="dxa"/>
            <w:tcBorders>
              <w:top w:val="nil"/>
              <w:left w:val="single" w:sz="4" w:space="0" w:color="auto"/>
              <w:bottom w:val="single" w:sz="4" w:space="0" w:color="auto"/>
              <w:right w:val="single" w:sz="4" w:space="0" w:color="auto"/>
            </w:tcBorders>
            <w:shd w:val="clear" w:color="auto" w:fill="auto"/>
          </w:tcPr>
          <w:p w14:paraId="15A802BA" w14:textId="0C84C274" w:rsidR="00A56FD1" w:rsidRPr="00BB5147" w:rsidDel="00E615D7" w:rsidRDefault="00A56FD1" w:rsidP="00A56FD1">
            <w:pPr>
              <w:keepNext/>
              <w:keepLines/>
              <w:spacing w:after="0"/>
              <w:jc w:val="center"/>
              <w:rPr>
                <w:del w:id="3704" w:author="Reihaneh Malekafzaliardakani" w:date="2024-05-28T08:37: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97D5044" w14:textId="5C249DA0" w:rsidR="00A56FD1" w:rsidRPr="00BB5147" w:rsidDel="00E615D7" w:rsidRDefault="00A56FD1" w:rsidP="00A56FD1">
            <w:pPr>
              <w:keepNext/>
              <w:keepLines/>
              <w:spacing w:after="0"/>
              <w:jc w:val="center"/>
              <w:rPr>
                <w:del w:id="3705" w:author="Reihaneh Malekafzaliardakani" w:date="2024-05-28T08:37:00Z"/>
                <w:rFonts w:ascii="Arial" w:hAnsi="Arial"/>
                <w:sz w:val="18"/>
              </w:rPr>
            </w:pPr>
          </w:p>
        </w:tc>
        <w:tc>
          <w:tcPr>
            <w:tcW w:w="1213" w:type="dxa"/>
            <w:tcBorders>
              <w:left w:val="single" w:sz="4" w:space="0" w:color="auto"/>
              <w:bottom w:val="single" w:sz="4" w:space="0" w:color="auto"/>
              <w:right w:val="single" w:sz="4" w:space="0" w:color="auto"/>
            </w:tcBorders>
          </w:tcPr>
          <w:p w14:paraId="077D3179" w14:textId="76E24F7B" w:rsidR="00A56FD1" w:rsidDel="00E615D7" w:rsidRDefault="00A56FD1" w:rsidP="00A56FD1">
            <w:pPr>
              <w:keepNext/>
              <w:keepLines/>
              <w:spacing w:after="0"/>
              <w:jc w:val="center"/>
              <w:rPr>
                <w:del w:id="3706" w:author="Reihaneh Malekafzaliardakani" w:date="2024-05-28T08:37:00Z"/>
                <w:rFonts w:ascii="Arial" w:hAnsi="Arial"/>
                <w:sz w:val="18"/>
                <w:szCs w:val="18"/>
                <w:lang w:eastAsia="zh-CN"/>
              </w:rPr>
            </w:pPr>
            <w:del w:id="3707" w:author="Reihaneh Malekafzaliardakani" w:date="2024-05-28T08:37:00Z">
              <w:r w:rsidDel="00E615D7">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68DFB098" w14:textId="7A3372C4" w:rsidR="00A56FD1" w:rsidDel="00E615D7" w:rsidRDefault="00A56FD1" w:rsidP="00A56FD1">
            <w:pPr>
              <w:keepNext/>
              <w:keepLines/>
              <w:spacing w:after="0"/>
              <w:jc w:val="center"/>
              <w:rPr>
                <w:del w:id="3708" w:author="Reihaneh Malekafzaliardakani" w:date="2024-05-28T08:37:00Z"/>
                <w:rFonts w:ascii="Arial" w:hAnsi="Arial"/>
                <w:sz w:val="18"/>
              </w:rPr>
            </w:pPr>
            <w:del w:id="3709" w:author="Reihaneh Malekafzaliardakani" w:date="2024-05-28T08:37:00Z">
              <w:r w:rsidDel="00E615D7">
                <w:rPr>
                  <w:rFonts w:ascii="Arial" w:hAnsi="Arial"/>
                  <w:sz w:val="18"/>
                </w:rPr>
                <w:delText>CA_n258R2</w:delText>
              </w:r>
            </w:del>
          </w:p>
        </w:tc>
        <w:tc>
          <w:tcPr>
            <w:tcW w:w="2290" w:type="dxa"/>
            <w:tcBorders>
              <w:top w:val="nil"/>
              <w:left w:val="single" w:sz="4" w:space="0" w:color="auto"/>
              <w:bottom w:val="single" w:sz="4" w:space="0" w:color="auto"/>
              <w:right w:val="single" w:sz="4" w:space="0" w:color="auto"/>
            </w:tcBorders>
            <w:shd w:val="clear" w:color="auto" w:fill="auto"/>
          </w:tcPr>
          <w:p w14:paraId="6886958D" w14:textId="22C6B1A8" w:rsidR="00A56FD1" w:rsidRPr="00BB5147" w:rsidDel="00E615D7" w:rsidRDefault="00A56FD1" w:rsidP="00A56FD1">
            <w:pPr>
              <w:keepNext/>
              <w:keepLines/>
              <w:spacing w:after="0"/>
              <w:jc w:val="center"/>
              <w:rPr>
                <w:del w:id="3710" w:author="Reihaneh Malekafzaliardakani" w:date="2024-05-28T08:37:00Z"/>
                <w:rFonts w:ascii="Arial" w:hAnsi="Arial"/>
                <w:sz w:val="18"/>
              </w:rPr>
            </w:pPr>
          </w:p>
        </w:tc>
      </w:tr>
      <w:tr w:rsidR="00A56FD1" w:rsidRPr="00BB5147" w14:paraId="2303E9AA" w14:textId="77777777" w:rsidTr="00E615D7">
        <w:trPr>
          <w:trHeight w:val="187"/>
          <w:jc w:val="center"/>
          <w:ins w:id="3711" w:author="Reihaneh Malekafzaliardakani" w:date="2024-05-27T22:15:00Z"/>
        </w:trPr>
        <w:tc>
          <w:tcPr>
            <w:tcW w:w="2605" w:type="dxa"/>
            <w:tcBorders>
              <w:top w:val="single" w:sz="4" w:space="0" w:color="auto"/>
              <w:left w:val="single" w:sz="4" w:space="0" w:color="auto"/>
              <w:bottom w:val="nil"/>
              <w:right w:val="single" w:sz="4" w:space="0" w:color="auto"/>
            </w:tcBorders>
            <w:shd w:val="clear" w:color="auto" w:fill="auto"/>
          </w:tcPr>
          <w:p w14:paraId="64CB7045" w14:textId="77777777" w:rsidR="00A56FD1" w:rsidRPr="00642518" w:rsidRDefault="00A56FD1" w:rsidP="00A56FD1">
            <w:pPr>
              <w:keepNext/>
              <w:keepLines/>
              <w:spacing w:after="0"/>
              <w:jc w:val="center"/>
              <w:rPr>
                <w:ins w:id="3712" w:author="Reihaneh Malekafzaliardakani" w:date="2024-05-28T08:10:00Z"/>
                <w:rFonts w:ascii="Arial" w:hAnsi="Arial"/>
                <w:sz w:val="18"/>
                <w:szCs w:val="18"/>
                <w:lang w:eastAsia="zh-CN"/>
              </w:rPr>
            </w:pPr>
            <w:ins w:id="3713" w:author="Reihaneh Malekafzaliardakani" w:date="2024-05-28T08:10:00Z">
              <w:r w:rsidRPr="005E1152">
                <w:rPr>
                  <w:rFonts w:ascii="Arial" w:hAnsi="Arial"/>
                  <w:sz w:val="18"/>
                </w:rPr>
                <w:t>CA_n7A-n26A-n78A-n258</w:t>
              </w:r>
              <w:r>
                <w:rPr>
                  <w:rFonts w:ascii="Arial" w:hAnsi="Arial"/>
                  <w:sz w:val="18"/>
                </w:rPr>
                <w:t>R2</w:t>
              </w:r>
            </w:ins>
          </w:p>
          <w:p w14:paraId="5595D340" w14:textId="77777777" w:rsidR="00A56FD1" w:rsidRPr="00BB5147" w:rsidRDefault="00A56FD1" w:rsidP="00A56FD1">
            <w:pPr>
              <w:keepNext/>
              <w:keepLines/>
              <w:spacing w:after="0"/>
              <w:jc w:val="center"/>
              <w:rPr>
                <w:ins w:id="3714" w:author="Reihaneh Malekafzaliardakani" w:date="2024-05-27T22:15:00Z"/>
                <w:rFonts w:ascii="Arial" w:hAnsi="Arial"/>
                <w:sz w:val="18"/>
              </w:rPr>
            </w:pPr>
          </w:p>
        </w:tc>
        <w:tc>
          <w:tcPr>
            <w:tcW w:w="2440" w:type="dxa"/>
            <w:tcBorders>
              <w:top w:val="single" w:sz="4" w:space="0" w:color="auto"/>
              <w:left w:val="single" w:sz="4" w:space="0" w:color="auto"/>
              <w:bottom w:val="nil"/>
              <w:right w:val="single" w:sz="4" w:space="0" w:color="auto"/>
            </w:tcBorders>
            <w:shd w:val="clear" w:color="auto" w:fill="auto"/>
          </w:tcPr>
          <w:p w14:paraId="6B9EF270" w14:textId="77777777" w:rsidR="00A56FD1" w:rsidRPr="005E1152" w:rsidRDefault="00A56FD1" w:rsidP="00A56FD1">
            <w:pPr>
              <w:keepNext/>
              <w:keepLines/>
              <w:spacing w:after="0"/>
              <w:jc w:val="center"/>
              <w:rPr>
                <w:ins w:id="3715" w:author="Reihaneh Malekafzaliardakani" w:date="2024-05-28T08:10:00Z"/>
                <w:rFonts w:ascii="Arial" w:hAnsi="Arial"/>
                <w:sz w:val="18"/>
              </w:rPr>
            </w:pPr>
            <w:ins w:id="3716" w:author="Reihaneh Malekafzaliardakani" w:date="2024-05-28T08:10:00Z">
              <w:r w:rsidRPr="005E1152">
                <w:rPr>
                  <w:rFonts w:ascii="Arial" w:hAnsi="Arial"/>
                  <w:sz w:val="18"/>
                </w:rPr>
                <w:t>CA_n7A-n26A</w:t>
              </w:r>
            </w:ins>
          </w:p>
          <w:p w14:paraId="4BC797B1" w14:textId="77777777" w:rsidR="00A56FD1" w:rsidRPr="005E1152" w:rsidRDefault="00A56FD1" w:rsidP="00A56FD1">
            <w:pPr>
              <w:keepNext/>
              <w:keepLines/>
              <w:spacing w:after="0"/>
              <w:jc w:val="center"/>
              <w:rPr>
                <w:ins w:id="3717" w:author="Reihaneh Malekafzaliardakani" w:date="2024-05-28T08:10:00Z"/>
                <w:rFonts w:ascii="Arial" w:hAnsi="Arial"/>
                <w:sz w:val="18"/>
              </w:rPr>
            </w:pPr>
            <w:ins w:id="3718" w:author="Reihaneh Malekafzaliardakani" w:date="2024-05-28T08:10:00Z">
              <w:r w:rsidRPr="005E1152">
                <w:rPr>
                  <w:rFonts w:ascii="Arial" w:hAnsi="Arial"/>
                  <w:sz w:val="18"/>
                </w:rPr>
                <w:t>CA_n7A-n78A</w:t>
              </w:r>
            </w:ins>
          </w:p>
          <w:p w14:paraId="43133572" w14:textId="77777777" w:rsidR="00A56FD1" w:rsidRPr="005E1152" w:rsidRDefault="00A56FD1" w:rsidP="00A56FD1">
            <w:pPr>
              <w:keepNext/>
              <w:keepLines/>
              <w:spacing w:after="0"/>
              <w:jc w:val="center"/>
              <w:rPr>
                <w:ins w:id="3719" w:author="Reihaneh Malekafzaliardakani" w:date="2024-05-28T08:10:00Z"/>
                <w:rFonts w:ascii="Arial" w:hAnsi="Arial"/>
                <w:sz w:val="18"/>
              </w:rPr>
            </w:pPr>
            <w:ins w:id="3720" w:author="Reihaneh Malekafzaliardakani" w:date="2024-05-28T08:10:00Z">
              <w:r w:rsidRPr="005E1152">
                <w:rPr>
                  <w:rFonts w:ascii="Arial" w:hAnsi="Arial"/>
                  <w:sz w:val="18"/>
                </w:rPr>
                <w:t>CA_n7A-n258A</w:t>
              </w:r>
              <w:r>
                <w:rPr>
                  <w:rFonts w:ascii="Arial" w:hAnsi="Arial"/>
                  <w:sz w:val="18"/>
                </w:rPr>
                <w:t>/R2</w:t>
              </w:r>
            </w:ins>
          </w:p>
          <w:p w14:paraId="52F62F94" w14:textId="77777777" w:rsidR="00A56FD1" w:rsidRPr="005E1152" w:rsidRDefault="00A56FD1" w:rsidP="00A56FD1">
            <w:pPr>
              <w:keepNext/>
              <w:keepLines/>
              <w:spacing w:after="0"/>
              <w:jc w:val="center"/>
              <w:rPr>
                <w:ins w:id="3721" w:author="Reihaneh Malekafzaliardakani" w:date="2024-05-28T08:10:00Z"/>
                <w:rFonts w:ascii="Arial" w:hAnsi="Arial"/>
                <w:sz w:val="18"/>
              </w:rPr>
            </w:pPr>
            <w:ins w:id="3722" w:author="Reihaneh Malekafzaliardakani" w:date="2024-05-28T08:10:00Z">
              <w:r w:rsidRPr="005E1152">
                <w:rPr>
                  <w:rFonts w:ascii="Arial" w:hAnsi="Arial"/>
                  <w:sz w:val="18"/>
                </w:rPr>
                <w:t>CA_n26A-n78A</w:t>
              </w:r>
            </w:ins>
          </w:p>
          <w:p w14:paraId="498C2073" w14:textId="77777777" w:rsidR="00A56FD1" w:rsidRPr="005E1152" w:rsidRDefault="00A56FD1" w:rsidP="00A56FD1">
            <w:pPr>
              <w:keepNext/>
              <w:keepLines/>
              <w:spacing w:after="0"/>
              <w:jc w:val="center"/>
              <w:rPr>
                <w:ins w:id="3723" w:author="Reihaneh Malekafzaliardakani" w:date="2024-05-28T08:10:00Z"/>
                <w:rFonts w:ascii="Arial" w:hAnsi="Arial"/>
                <w:sz w:val="18"/>
              </w:rPr>
            </w:pPr>
            <w:ins w:id="3724" w:author="Reihaneh Malekafzaliardakani" w:date="2024-05-28T08:10:00Z">
              <w:r w:rsidRPr="005E1152">
                <w:rPr>
                  <w:rFonts w:ascii="Arial" w:hAnsi="Arial"/>
                  <w:sz w:val="18"/>
                </w:rPr>
                <w:t>CA_n26A-n258A</w:t>
              </w:r>
              <w:r>
                <w:rPr>
                  <w:rFonts w:ascii="Arial" w:hAnsi="Arial"/>
                  <w:sz w:val="18"/>
                </w:rPr>
                <w:t>/R2</w:t>
              </w:r>
            </w:ins>
          </w:p>
          <w:p w14:paraId="1FC5B3E5" w14:textId="77777777" w:rsidR="00A56FD1" w:rsidRDefault="00A56FD1" w:rsidP="00A56FD1">
            <w:pPr>
              <w:keepNext/>
              <w:keepLines/>
              <w:spacing w:after="0"/>
              <w:jc w:val="center"/>
              <w:rPr>
                <w:ins w:id="3725" w:author="Reihaneh Malekafzaliardakani" w:date="2024-05-28T08:10:00Z"/>
                <w:rFonts w:ascii="Arial" w:hAnsi="Arial"/>
                <w:sz w:val="18"/>
              </w:rPr>
            </w:pPr>
            <w:ins w:id="3726" w:author="Reihaneh Malekafzaliardakani" w:date="2024-05-28T08:10:00Z">
              <w:r w:rsidRPr="005E1152">
                <w:rPr>
                  <w:rFonts w:ascii="Arial" w:hAnsi="Arial"/>
                  <w:sz w:val="18"/>
                </w:rPr>
                <w:t>CA_n78A-n258A</w:t>
              </w:r>
              <w:r>
                <w:rPr>
                  <w:rFonts w:ascii="Arial" w:hAnsi="Arial"/>
                  <w:sz w:val="18"/>
                </w:rPr>
                <w:t>/R2</w:t>
              </w:r>
            </w:ins>
          </w:p>
          <w:p w14:paraId="7E93230B" w14:textId="77777777" w:rsidR="00A56FD1" w:rsidRPr="00642518" w:rsidRDefault="00A56FD1" w:rsidP="00A56FD1">
            <w:pPr>
              <w:keepNext/>
              <w:keepLines/>
              <w:spacing w:after="0"/>
              <w:jc w:val="center"/>
              <w:rPr>
                <w:ins w:id="3727" w:author="Reihaneh Malekafzaliardakani" w:date="2024-05-28T08:10:00Z"/>
                <w:rFonts w:ascii="Arial" w:hAnsi="Arial"/>
                <w:sz w:val="18"/>
                <w:szCs w:val="18"/>
                <w:lang w:eastAsia="zh-CN"/>
              </w:rPr>
            </w:pPr>
            <w:ins w:id="3728" w:author="Reihaneh Malekafzaliardakani" w:date="2024-05-28T08:10:00Z">
              <w:r>
                <w:rPr>
                  <w:rFonts w:ascii="Arial" w:hAnsi="Arial"/>
                  <w:sz w:val="18"/>
                </w:rPr>
                <w:t>CA_n258R2</w:t>
              </w:r>
            </w:ins>
          </w:p>
          <w:p w14:paraId="6FD61C35" w14:textId="77777777" w:rsidR="00A56FD1" w:rsidRPr="00BB5147" w:rsidRDefault="00A56FD1" w:rsidP="00A56FD1">
            <w:pPr>
              <w:keepNext/>
              <w:keepLines/>
              <w:spacing w:after="0"/>
              <w:jc w:val="center"/>
              <w:rPr>
                <w:ins w:id="3729"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040514EB" w14:textId="6DB44871" w:rsidR="00A56FD1" w:rsidRDefault="00A56FD1" w:rsidP="00A56FD1">
            <w:pPr>
              <w:keepNext/>
              <w:keepLines/>
              <w:spacing w:after="0"/>
              <w:jc w:val="center"/>
              <w:rPr>
                <w:ins w:id="3730" w:author="Reihaneh Malekafzaliardakani" w:date="2024-05-27T22:15:00Z"/>
                <w:rFonts w:ascii="Arial" w:hAnsi="Arial"/>
                <w:sz w:val="18"/>
                <w:szCs w:val="18"/>
                <w:lang w:eastAsia="zh-CN"/>
              </w:rPr>
            </w:pPr>
            <w:ins w:id="3731" w:author="Reihaneh Malekafzaliardakani" w:date="2024-05-28T08:10: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20031FE" w14:textId="384C032C" w:rsidR="00A56FD1" w:rsidRDefault="00A56FD1" w:rsidP="00A56FD1">
            <w:pPr>
              <w:keepNext/>
              <w:keepLines/>
              <w:spacing w:after="0"/>
              <w:jc w:val="center"/>
              <w:rPr>
                <w:ins w:id="3732" w:author="Reihaneh Malekafzaliardakani" w:date="2024-05-27T22:15:00Z"/>
                <w:rFonts w:ascii="Arial" w:hAnsi="Arial"/>
                <w:sz w:val="18"/>
              </w:rPr>
            </w:pPr>
            <w:ins w:id="3733" w:author="Reihaneh Malekafzaliardakani" w:date="2024-05-28T08:10: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57228D05" w14:textId="77777777" w:rsidR="00A56FD1" w:rsidRPr="00642518" w:rsidRDefault="00A56FD1" w:rsidP="00A56FD1">
            <w:pPr>
              <w:keepNext/>
              <w:keepLines/>
              <w:spacing w:after="0"/>
              <w:jc w:val="center"/>
              <w:rPr>
                <w:ins w:id="3734" w:author="Reihaneh Malekafzaliardakani" w:date="2024-05-28T08:10:00Z"/>
                <w:rFonts w:ascii="Arial" w:hAnsi="Arial"/>
                <w:sz w:val="18"/>
                <w:szCs w:val="18"/>
                <w:lang w:eastAsia="zh-CN"/>
              </w:rPr>
            </w:pPr>
            <w:ins w:id="3735" w:author="Reihaneh Malekafzaliardakani" w:date="2024-05-28T08:10:00Z">
              <w:r>
                <w:rPr>
                  <w:rFonts w:ascii="Arial" w:hAnsi="Arial"/>
                  <w:sz w:val="18"/>
                </w:rPr>
                <w:t>0</w:t>
              </w:r>
            </w:ins>
          </w:p>
          <w:p w14:paraId="6C8AC712" w14:textId="77777777" w:rsidR="00A56FD1" w:rsidRPr="00BB5147" w:rsidRDefault="00A56FD1" w:rsidP="00A56FD1">
            <w:pPr>
              <w:keepNext/>
              <w:keepLines/>
              <w:spacing w:after="0"/>
              <w:jc w:val="center"/>
              <w:rPr>
                <w:ins w:id="3736" w:author="Reihaneh Malekafzaliardakani" w:date="2024-05-27T22:15:00Z"/>
                <w:rFonts w:ascii="Arial" w:hAnsi="Arial"/>
                <w:sz w:val="18"/>
              </w:rPr>
            </w:pPr>
          </w:p>
        </w:tc>
      </w:tr>
      <w:tr w:rsidR="00A56FD1" w:rsidRPr="00BB5147" w14:paraId="7FC4494F" w14:textId="77777777" w:rsidTr="00E615D7">
        <w:trPr>
          <w:trHeight w:val="187"/>
          <w:jc w:val="center"/>
          <w:ins w:id="3737" w:author="Reihaneh Malekafzaliardakani" w:date="2024-05-27T22:15:00Z"/>
        </w:trPr>
        <w:tc>
          <w:tcPr>
            <w:tcW w:w="2605" w:type="dxa"/>
            <w:tcBorders>
              <w:top w:val="nil"/>
              <w:left w:val="single" w:sz="4" w:space="0" w:color="auto"/>
              <w:bottom w:val="nil"/>
              <w:right w:val="single" w:sz="4" w:space="0" w:color="auto"/>
            </w:tcBorders>
            <w:shd w:val="clear" w:color="auto" w:fill="auto"/>
          </w:tcPr>
          <w:p w14:paraId="6827D66D" w14:textId="77777777" w:rsidR="00A56FD1" w:rsidRPr="00BB5147" w:rsidRDefault="00A56FD1" w:rsidP="00A56FD1">
            <w:pPr>
              <w:keepNext/>
              <w:keepLines/>
              <w:spacing w:after="0"/>
              <w:jc w:val="center"/>
              <w:rPr>
                <w:ins w:id="3738" w:author="Reihaneh Malekafzaliardakani" w:date="2024-05-27T22:15: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B5A123A" w14:textId="77777777" w:rsidR="00A56FD1" w:rsidRPr="00BB5147" w:rsidRDefault="00A56FD1" w:rsidP="00A56FD1">
            <w:pPr>
              <w:keepNext/>
              <w:keepLines/>
              <w:spacing w:after="0"/>
              <w:jc w:val="center"/>
              <w:rPr>
                <w:ins w:id="3739"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297A13DD" w14:textId="6388D115" w:rsidR="00A56FD1" w:rsidRDefault="00A56FD1" w:rsidP="00A56FD1">
            <w:pPr>
              <w:keepNext/>
              <w:keepLines/>
              <w:spacing w:after="0"/>
              <w:jc w:val="center"/>
              <w:rPr>
                <w:ins w:id="3740" w:author="Reihaneh Malekafzaliardakani" w:date="2024-05-27T22:15:00Z"/>
                <w:rFonts w:ascii="Arial" w:hAnsi="Arial"/>
                <w:sz w:val="18"/>
                <w:szCs w:val="18"/>
                <w:lang w:eastAsia="zh-CN"/>
              </w:rPr>
            </w:pPr>
            <w:ins w:id="3741" w:author="Reihaneh Malekafzaliardakani" w:date="2024-05-28T08:10: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B58C220" w14:textId="12C9EB6C" w:rsidR="00A56FD1" w:rsidRDefault="00A56FD1" w:rsidP="00A56FD1">
            <w:pPr>
              <w:keepNext/>
              <w:keepLines/>
              <w:spacing w:after="0"/>
              <w:jc w:val="center"/>
              <w:rPr>
                <w:ins w:id="3742" w:author="Reihaneh Malekafzaliardakani" w:date="2024-05-27T22:15:00Z"/>
                <w:rFonts w:ascii="Arial" w:hAnsi="Arial"/>
                <w:sz w:val="18"/>
              </w:rPr>
            </w:pPr>
            <w:ins w:id="3743" w:author="Reihaneh Malekafzaliardakani" w:date="2024-05-28T08:10: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271C3259" w14:textId="77777777" w:rsidR="00A56FD1" w:rsidRPr="00BB5147" w:rsidRDefault="00A56FD1" w:rsidP="00A56FD1">
            <w:pPr>
              <w:keepNext/>
              <w:keepLines/>
              <w:spacing w:after="0"/>
              <w:jc w:val="center"/>
              <w:rPr>
                <w:ins w:id="3744" w:author="Reihaneh Malekafzaliardakani" w:date="2024-05-27T22:15:00Z"/>
                <w:rFonts w:ascii="Arial" w:hAnsi="Arial"/>
                <w:sz w:val="18"/>
              </w:rPr>
            </w:pPr>
          </w:p>
        </w:tc>
      </w:tr>
      <w:tr w:rsidR="00A56FD1" w:rsidRPr="00BB5147" w14:paraId="71838B28" w14:textId="77777777" w:rsidTr="00E615D7">
        <w:trPr>
          <w:trHeight w:val="187"/>
          <w:jc w:val="center"/>
          <w:ins w:id="3745" w:author="Reihaneh Malekafzaliardakani" w:date="2024-05-27T22:15:00Z"/>
        </w:trPr>
        <w:tc>
          <w:tcPr>
            <w:tcW w:w="2605" w:type="dxa"/>
            <w:tcBorders>
              <w:top w:val="nil"/>
              <w:left w:val="single" w:sz="4" w:space="0" w:color="auto"/>
              <w:bottom w:val="nil"/>
              <w:right w:val="single" w:sz="4" w:space="0" w:color="auto"/>
            </w:tcBorders>
            <w:shd w:val="clear" w:color="auto" w:fill="auto"/>
          </w:tcPr>
          <w:p w14:paraId="283D58C2" w14:textId="77777777" w:rsidR="00A56FD1" w:rsidRPr="00BB5147" w:rsidRDefault="00A56FD1" w:rsidP="00A56FD1">
            <w:pPr>
              <w:keepNext/>
              <w:keepLines/>
              <w:spacing w:after="0"/>
              <w:jc w:val="center"/>
              <w:rPr>
                <w:ins w:id="3746" w:author="Reihaneh Malekafzaliardakani" w:date="2024-05-27T22:15: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482C418" w14:textId="77777777" w:rsidR="00A56FD1" w:rsidRPr="00BB5147" w:rsidRDefault="00A56FD1" w:rsidP="00A56FD1">
            <w:pPr>
              <w:keepNext/>
              <w:keepLines/>
              <w:spacing w:after="0"/>
              <w:jc w:val="center"/>
              <w:rPr>
                <w:ins w:id="3747"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37A9C0B5" w14:textId="67594B13" w:rsidR="00A56FD1" w:rsidRDefault="00A56FD1" w:rsidP="00A56FD1">
            <w:pPr>
              <w:keepNext/>
              <w:keepLines/>
              <w:spacing w:after="0"/>
              <w:jc w:val="center"/>
              <w:rPr>
                <w:ins w:id="3748" w:author="Reihaneh Malekafzaliardakani" w:date="2024-05-27T22:15:00Z"/>
                <w:rFonts w:ascii="Arial" w:hAnsi="Arial"/>
                <w:sz w:val="18"/>
                <w:szCs w:val="18"/>
                <w:lang w:eastAsia="zh-CN"/>
              </w:rPr>
            </w:pPr>
            <w:ins w:id="3749" w:author="Reihaneh Malekafzaliardakani" w:date="2024-05-28T08:10: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652C07D" w14:textId="67A2049F" w:rsidR="00A56FD1" w:rsidRDefault="00A56FD1" w:rsidP="00A56FD1">
            <w:pPr>
              <w:keepNext/>
              <w:keepLines/>
              <w:spacing w:after="0"/>
              <w:jc w:val="center"/>
              <w:rPr>
                <w:ins w:id="3750" w:author="Reihaneh Malekafzaliardakani" w:date="2024-05-27T22:15:00Z"/>
                <w:rFonts w:ascii="Arial" w:hAnsi="Arial"/>
                <w:sz w:val="18"/>
              </w:rPr>
            </w:pPr>
            <w:ins w:id="3751" w:author="Reihaneh Malekafzaliardakani" w:date="2024-05-28T08:10: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FAF41FE" w14:textId="77777777" w:rsidR="00A56FD1" w:rsidRPr="00BB5147" w:rsidRDefault="00A56FD1" w:rsidP="00A56FD1">
            <w:pPr>
              <w:keepNext/>
              <w:keepLines/>
              <w:spacing w:after="0"/>
              <w:jc w:val="center"/>
              <w:rPr>
                <w:ins w:id="3752" w:author="Reihaneh Malekafzaliardakani" w:date="2024-05-27T22:15:00Z"/>
                <w:rFonts w:ascii="Arial" w:hAnsi="Arial"/>
                <w:sz w:val="18"/>
              </w:rPr>
            </w:pPr>
          </w:p>
        </w:tc>
      </w:tr>
      <w:tr w:rsidR="00A56FD1" w:rsidRPr="00BB5147" w14:paraId="63E4526B" w14:textId="77777777" w:rsidTr="00825ACC">
        <w:trPr>
          <w:trHeight w:val="187"/>
          <w:jc w:val="center"/>
          <w:ins w:id="3753" w:author="Reihaneh Malekafzaliardakani" w:date="2024-05-27T22:15:00Z"/>
        </w:trPr>
        <w:tc>
          <w:tcPr>
            <w:tcW w:w="2605" w:type="dxa"/>
            <w:tcBorders>
              <w:top w:val="nil"/>
              <w:left w:val="single" w:sz="4" w:space="0" w:color="auto"/>
              <w:bottom w:val="single" w:sz="4" w:space="0" w:color="auto"/>
              <w:right w:val="single" w:sz="4" w:space="0" w:color="auto"/>
            </w:tcBorders>
            <w:shd w:val="clear" w:color="auto" w:fill="auto"/>
          </w:tcPr>
          <w:p w14:paraId="5E7E6E39" w14:textId="77777777" w:rsidR="00A56FD1" w:rsidRPr="00BB5147" w:rsidRDefault="00A56FD1" w:rsidP="00A56FD1">
            <w:pPr>
              <w:keepNext/>
              <w:keepLines/>
              <w:spacing w:after="0"/>
              <w:jc w:val="center"/>
              <w:rPr>
                <w:ins w:id="3754" w:author="Reihaneh Malekafzaliardakani" w:date="2024-05-27T22:15: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35761BE" w14:textId="77777777" w:rsidR="00A56FD1" w:rsidRPr="00BB5147" w:rsidRDefault="00A56FD1" w:rsidP="00A56FD1">
            <w:pPr>
              <w:keepNext/>
              <w:keepLines/>
              <w:spacing w:after="0"/>
              <w:jc w:val="center"/>
              <w:rPr>
                <w:ins w:id="3755"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3A4D721E" w14:textId="4D98371B" w:rsidR="00A56FD1" w:rsidRDefault="00A56FD1" w:rsidP="00A56FD1">
            <w:pPr>
              <w:keepNext/>
              <w:keepLines/>
              <w:spacing w:after="0"/>
              <w:jc w:val="center"/>
              <w:rPr>
                <w:ins w:id="3756" w:author="Reihaneh Malekafzaliardakani" w:date="2024-05-27T22:15:00Z"/>
                <w:rFonts w:ascii="Arial" w:hAnsi="Arial"/>
                <w:sz w:val="18"/>
                <w:szCs w:val="18"/>
                <w:lang w:eastAsia="zh-CN"/>
              </w:rPr>
            </w:pPr>
            <w:ins w:id="3757" w:author="Reihaneh Malekafzaliardakani" w:date="2024-05-28T08:10: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81FB64D" w14:textId="6386DD80" w:rsidR="00A56FD1" w:rsidRDefault="00A56FD1" w:rsidP="00A56FD1">
            <w:pPr>
              <w:keepNext/>
              <w:keepLines/>
              <w:spacing w:after="0"/>
              <w:jc w:val="center"/>
              <w:rPr>
                <w:ins w:id="3758" w:author="Reihaneh Malekafzaliardakani" w:date="2024-05-27T22:15:00Z"/>
                <w:rFonts w:ascii="Arial" w:hAnsi="Arial"/>
                <w:sz w:val="18"/>
              </w:rPr>
            </w:pPr>
            <w:ins w:id="3759" w:author="Reihaneh Malekafzaliardakani" w:date="2024-05-28T08:10:00Z">
              <w:r>
                <w:rPr>
                  <w:rFonts w:ascii="Arial" w:hAnsi="Arial"/>
                  <w:sz w:val="18"/>
                </w:rPr>
                <w:t>CA_n258R2</w:t>
              </w:r>
            </w:ins>
          </w:p>
        </w:tc>
        <w:tc>
          <w:tcPr>
            <w:tcW w:w="2290" w:type="dxa"/>
            <w:tcBorders>
              <w:top w:val="nil"/>
              <w:left w:val="single" w:sz="4" w:space="0" w:color="auto"/>
              <w:bottom w:val="single" w:sz="4" w:space="0" w:color="auto"/>
              <w:right w:val="single" w:sz="4" w:space="0" w:color="auto"/>
            </w:tcBorders>
            <w:shd w:val="clear" w:color="auto" w:fill="auto"/>
          </w:tcPr>
          <w:p w14:paraId="03A173CE" w14:textId="77777777" w:rsidR="00A56FD1" w:rsidRPr="00BB5147" w:rsidRDefault="00A56FD1" w:rsidP="00A56FD1">
            <w:pPr>
              <w:keepNext/>
              <w:keepLines/>
              <w:spacing w:after="0"/>
              <w:jc w:val="center"/>
              <w:rPr>
                <w:ins w:id="3760" w:author="Reihaneh Malekafzaliardakani" w:date="2024-05-27T22:15:00Z"/>
                <w:rFonts w:ascii="Arial" w:hAnsi="Arial"/>
                <w:sz w:val="18"/>
              </w:rPr>
            </w:pPr>
          </w:p>
        </w:tc>
      </w:tr>
      <w:tr w:rsidR="00A56FD1" w:rsidRPr="00BB5147" w:rsidDel="00E615D7" w14:paraId="0E1D5896" w14:textId="2D145461" w:rsidTr="00825ACC">
        <w:trPr>
          <w:trHeight w:val="187"/>
          <w:jc w:val="center"/>
          <w:del w:id="3761" w:author="Reihaneh Malekafzaliardakani" w:date="2024-05-28T08:36:00Z"/>
        </w:trPr>
        <w:tc>
          <w:tcPr>
            <w:tcW w:w="2605" w:type="dxa"/>
            <w:tcBorders>
              <w:top w:val="nil"/>
              <w:left w:val="single" w:sz="4" w:space="0" w:color="auto"/>
              <w:bottom w:val="single" w:sz="4" w:space="0" w:color="auto"/>
              <w:right w:val="single" w:sz="4" w:space="0" w:color="auto"/>
            </w:tcBorders>
            <w:shd w:val="clear" w:color="auto" w:fill="auto"/>
          </w:tcPr>
          <w:p w14:paraId="1E465618" w14:textId="495D744D" w:rsidR="00A56FD1" w:rsidRPr="00642518" w:rsidDel="00E615D7" w:rsidRDefault="00A56FD1" w:rsidP="00A56FD1">
            <w:pPr>
              <w:keepNext/>
              <w:keepLines/>
              <w:spacing w:after="0"/>
              <w:jc w:val="center"/>
              <w:rPr>
                <w:del w:id="3762" w:author="Reihaneh Malekafzaliardakani" w:date="2024-05-28T08:36:00Z"/>
                <w:rFonts w:ascii="Arial" w:hAnsi="Arial"/>
                <w:sz w:val="18"/>
                <w:szCs w:val="18"/>
                <w:lang w:eastAsia="zh-CN"/>
              </w:rPr>
            </w:pPr>
            <w:del w:id="3763" w:author="Reihaneh Malekafzaliardakani" w:date="2024-05-28T08:36:00Z">
              <w:r w:rsidRPr="005E1152" w:rsidDel="00E615D7">
                <w:rPr>
                  <w:rFonts w:ascii="Arial" w:hAnsi="Arial"/>
                  <w:sz w:val="18"/>
                </w:rPr>
                <w:delText>CA_n7A-n26A-n78A-n258</w:delText>
              </w:r>
              <w:r w:rsidDel="00E615D7">
                <w:rPr>
                  <w:rFonts w:ascii="Arial" w:hAnsi="Arial"/>
                  <w:sz w:val="18"/>
                </w:rPr>
                <w:delText>R3</w:delText>
              </w:r>
            </w:del>
          </w:p>
          <w:p w14:paraId="0B619510" w14:textId="214384E4" w:rsidR="00A56FD1" w:rsidRPr="00BB5147" w:rsidDel="00E615D7" w:rsidRDefault="00A56FD1" w:rsidP="00A56FD1">
            <w:pPr>
              <w:keepNext/>
              <w:keepLines/>
              <w:spacing w:after="0"/>
              <w:jc w:val="center"/>
              <w:rPr>
                <w:del w:id="3764" w:author="Reihaneh Malekafzaliardakani" w:date="2024-05-28T08:36: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9A03F16" w14:textId="66949D73" w:rsidR="00A56FD1" w:rsidRPr="005E1152" w:rsidDel="00E615D7" w:rsidRDefault="00A56FD1" w:rsidP="00A56FD1">
            <w:pPr>
              <w:keepNext/>
              <w:keepLines/>
              <w:spacing w:after="0"/>
              <w:jc w:val="center"/>
              <w:rPr>
                <w:del w:id="3765" w:author="Reihaneh Malekafzaliardakani" w:date="2024-05-28T08:36:00Z"/>
                <w:rFonts w:ascii="Arial" w:hAnsi="Arial"/>
                <w:sz w:val="18"/>
              </w:rPr>
            </w:pPr>
            <w:del w:id="3766" w:author="Reihaneh Malekafzaliardakani" w:date="2024-05-28T08:36:00Z">
              <w:r w:rsidRPr="005E1152" w:rsidDel="00E615D7">
                <w:rPr>
                  <w:rFonts w:ascii="Arial" w:hAnsi="Arial"/>
                  <w:sz w:val="18"/>
                </w:rPr>
                <w:delText>CA_n7A-n26A</w:delText>
              </w:r>
            </w:del>
          </w:p>
          <w:p w14:paraId="53A0F247" w14:textId="539A101E" w:rsidR="00A56FD1" w:rsidRPr="005E1152" w:rsidDel="00E615D7" w:rsidRDefault="00A56FD1" w:rsidP="00A56FD1">
            <w:pPr>
              <w:keepNext/>
              <w:keepLines/>
              <w:spacing w:after="0"/>
              <w:jc w:val="center"/>
              <w:rPr>
                <w:del w:id="3767" w:author="Reihaneh Malekafzaliardakani" w:date="2024-05-28T08:36:00Z"/>
                <w:rFonts w:ascii="Arial" w:hAnsi="Arial"/>
                <w:sz w:val="18"/>
              </w:rPr>
            </w:pPr>
            <w:del w:id="3768" w:author="Reihaneh Malekafzaliardakani" w:date="2024-05-28T08:36:00Z">
              <w:r w:rsidRPr="005E1152" w:rsidDel="00E615D7">
                <w:rPr>
                  <w:rFonts w:ascii="Arial" w:hAnsi="Arial"/>
                  <w:sz w:val="18"/>
                </w:rPr>
                <w:delText>CA_n7A-n78A</w:delText>
              </w:r>
            </w:del>
          </w:p>
          <w:p w14:paraId="607B6BFA" w14:textId="34002978" w:rsidR="00A56FD1" w:rsidRPr="005E1152" w:rsidDel="00E615D7" w:rsidRDefault="00A56FD1" w:rsidP="00A56FD1">
            <w:pPr>
              <w:keepNext/>
              <w:keepLines/>
              <w:spacing w:after="0"/>
              <w:jc w:val="center"/>
              <w:rPr>
                <w:del w:id="3769" w:author="Reihaneh Malekafzaliardakani" w:date="2024-05-28T08:36:00Z"/>
                <w:rFonts w:ascii="Arial" w:hAnsi="Arial"/>
                <w:sz w:val="18"/>
              </w:rPr>
            </w:pPr>
            <w:del w:id="3770" w:author="Reihaneh Malekafzaliardakani" w:date="2024-05-28T08:36:00Z">
              <w:r w:rsidRPr="005E1152" w:rsidDel="00E615D7">
                <w:rPr>
                  <w:rFonts w:ascii="Arial" w:hAnsi="Arial"/>
                  <w:sz w:val="18"/>
                </w:rPr>
                <w:delText>CA_n7A-n258A</w:delText>
              </w:r>
              <w:r w:rsidDel="00E615D7">
                <w:rPr>
                  <w:rFonts w:ascii="Arial" w:hAnsi="Arial"/>
                  <w:sz w:val="18"/>
                </w:rPr>
                <w:delText>/R2/R3</w:delText>
              </w:r>
            </w:del>
          </w:p>
          <w:p w14:paraId="79EA3C05" w14:textId="102EFEB3" w:rsidR="00A56FD1" w:rsidRPr="005E1152" w:rsidDel="00E615D7" w:rsidRDefault="00A56FD1" w:rsidP="00A56FD1">
            <w:pPr>
              <w:keepNext/>
              <w:keepLines/>
              <w:spacing w:after="0"/>
              <w:jc w:val="center"/>
              <w:rPr>
                <w:del w:id="3771" w:author="Reihaneh Malekafzaliardakani" w:date="2024-05-28T08:36:00Z"/>
                <w:rFonts w:ascii="Arial" w:hAnsi="Arial"/>
                <w:sz w:val="18"/>
              </w:rPr>
            </w:pPr>
            <w:del w:id="3772" w:author="Reihaneh Malekafzaliardakani" w:date="2024-05-28T08:36:00Z">
              <w:r w:rsidRPr="005E1152" w:rsidDel="00E615D7">
                <w:rPr>
                  <w:rFonts w:ascii="Arial" w:hAnsi="Arial"/>
                  <w:sz w:val="18"/>
                </w:rPr>
                <w:delText>CA_n26A-n78A</w:delText>
              </w:r>
            </w:del>
          </w:p>
          <w:p w14:paraId="2A0D82BB" w14:textId="28017CEB" w:rsidR="00A56FD1" w:rsidRPr="005E1152" w:rsidDel="00E615D7" w:rsidRDefault="00A56FD1" w:rsidP="00A56FD1">
            <w:pPr>
              <w:keepNext/>
              <w:keepLines/>
              <w:spacing w:after="0"/>
              <w:jc w:val="center"/>
              <w:rPr>
                <w:del w:id="3773" w:author="Reihaneh Malekafzaliardakani" w:date="2024-05-28T08:36:00Z"/>
                <w:rFonts w:ascii="Arial" w:hAnsi="Arial"/>
                <w:sz w:val="18"/>
              </w:rPr>
            </w:pPr>
            <w:del w:id="3774" w:author="Reihaneh Malekafzaliardakani" w:date="2024-05-28T08:36:00Z">
              <w:r w:rsidRPr="005E1152" w:rsidDel="00E615D7">
                <w:rPr>
                  <w:rFonts w:ascii="Arial" w:hAnsi="Arial"/>
                  <w:sz w:val="18"/>
                </w:rPr>
                <w:delText>CA_n26A-n258A</w:delText>
              </w:r>
              <w:r w:rsidDel="00E615D7">
                <w:rPr>
                  <w:rFonts w:ascii="Arial" w:hAnsi="Arial"/>
                  <w:sz w:val="18"/>
                </w:rPr>
                <w:delText>/R2/R3</w:delText>
              </w:r>
            </w:del>
          </w:p>
          <w:p w14:paraId="635CFD99" w14:textId="30210567" w:rsidR="00A56FD1" w:rsidDel="00E615D7" w:rsidRDefault="00A56FD1" w:rsidP="00A56FD1">
            <w:pPr>
              <w:keepNext/>
              <w:keepLines/>
              <w:spacing w:after="0"/>
              <w:jc w:val="center"/>
              <w:rPr>
                <w:del w:id="3775" w:author="Reihaneh Malekafzaliardakani" w:date="2024-05-28T08:36:00Z"/>
                <w:rFonts w:ascii="Arial" w:hAnsi="Arial"/>
                <w:sz w:val="18"/>
              </w:rPr>
            </w:pPr>
            <w:del w:id="3776" w:author="Reihaneh Malekafzaliardakani" w:date="2024-05-28T08:36:00Z">
              <w:r w:rsidRPr="005E1152" w:rsidDel="00E615D7">
                <w:rPr>
                  <w:rFonts w:ascii="Arial" w:hAnsi="Arial"/>
                  <w:sz w:val="18"/>
                </w:rPr>
                <w:delText>CA_n78A-n258A</w:delText>
              </w:r>
              <w:r w:rsidDel="00E615D7">
                <w:rPr>
                  <w:rFonts w:ascii="Arial" w:hAnsi="Arial"/>
                  <w:sz w:val="18"/>
                </w:rPr>
                <w:delText>/R2/R3</w:delText>
              </w:r>
            </w:del>
          </w:p>
          <w:p w14:paraId="0179C33B" w14:textId="0B4FF8FB" w:rsidR="00A56FD1" w:rsidRPr="00642518" w:rsidDel="00E615D7" w:rsidRDefault="00A56FD1" w:rsidP="00A56FD1">
            <w:pPr>
              <w:keepNext/>
              <w:keepLines/>
              <w:spacing w:after="0"/>
              <w:jc w:val="center"/>
              <w:rPr>
                <w:del w:id="3777" w:author="Reihaneh Malekafzaliardakani" w:date="2024-05-28T08:36:00Z"/>
                <w:rFonts w:ascii="Arial" w:hAnsi="Arial"/>
                <w:sz w:val="18"/>
                <w:szCs w:val="18"/>
                <w:lang w:eastAsia="zh-CN"/>
              </w:rPr>
            </w:pPr>
            <w:del w:id="3778" w:author="Reihaneh Malekafzaliardakani" w:date="2024-05-28T08:36:00Z">
              <w:r w:rsidDel="00E615D7">
                <w:rPr>
                  <w:rFonts w:ascii="Arial" w:hAnsi="Arial"/>
                  <w:sz w:val="18"/>
                </w:rPr>
                <w:delText>CA_n258R2/R3</w:delText>
              </w:r>
            </w:del>
          </w:p>
          <w:p w14:paraId="37437072" w14:textId="160F7759" w:rsidR="00A56FD1" w:rsidRPr="00BB5147" w:rsidDel="00E615D7" w:rsidRDefault="00A56FD1" w:rsidP="00A56FD1">
            <w:pPr>
              <w:keepNext/>
              <w:keepLines/>
              <w:spacing w:after="0"/>
              <w:jc w:val="center"/>
              <w:rPr>
                <w:del w:id="3779" w:author="Reihaneh Malekafzaliardakani" w:date="2024-05-28T08:36:00Z"/>
                <w:rFonts w:ascii="Arial" w:hAnsi="Arial"/>
                <w:sz w:val="18"/>
              </w:rPr>
            </w:pPr>
          </w:p>
        </w:tc>
        <w:tc>
          <w:tcPr>
            <w:tcW w:w="1213" w:type="dxa"/>
            <w:tcBorders>
              <w:left w:val="single" w:sz="4" w:space="0" w:color="auto"/>
              <w:bottom w:val="single" w:sz="4" w:space="0" w:color="auto"/>
              <w:right w:val="single" w:sz="4" w:space="0" w:color="auto"/>
            </w:tcBorders>
          </w:tcPr>
          <w:p w14:paraId="313DA03B" w14:textId="59329122" w:rsidR="00A56FD1" w:rsidDel="00E615D7" w:rsidRDefault="00A56FD1" w:rsidP="00A56FD1">
            <w:pPr>
              <w:keepNext/>
              <w:keepLines/>
              <w:spacing w:after="0"/>
              <w:jc w:val="center"/>
              <w:rPr>
                <w:del w:id="3780" w:author="Reihaneh Malekafzaliardakani" w:date="2024-05-28T08:36:00Z"/>
                <w:rFonts w:ascii="Arial" w:hAnsi="Arial"/>
                <w:sz w:val="18"/>
                <w:szCs w:val="18"/>
                <w:lang w:eastAsia="zh-CN"/>
              </w:rPr>
            </w:pPr>
            <w:del w:id="3781" w:author="Reihaneh Malekafzaliardakani" w:date="2024-05-28T08:36:00Z">
              <w:r w:rsidDel="00E615D7">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2438BC12" w14:textId="14A52F21" w:rsidR="00A56FD1" w:rsidDel="00E615D7" w:rsidRDefault="00A56FD1" w:rsidP="00A56FD1">
            <w:pPr>
              <w:keepNext/>
              <w:keepLines/>
              <w:spacing w:after="0"/>
              <w:jc w:val="center"/>
              <w:rPr>
                <w:del w:id="3782" w:author="Reihaneh Malekafzaliardakani" w:date="2024-05-28T08:36:00Z"/>
                <w:rFonts w:ascii="Arial" w:hAnsi="Arial"/>
                <w:sz w:val="18"/>
              </w:rPr>
            </w:pPr>
            <w:del w:id="3783" w:author="Reihaneh Malekafzaliardakani" w:date="2024-05-28T08:36:00Z">
              <w:r w:rsidRPr="00F71AD9" w:rsidDel="00E615D7">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2F93C0B4" w14:textId="48004F32" w:rsidR="00A56FD1" w:rsidRPr="00642518" w:rsidDel="00E615D7" w:rsidRDefault="00A56FD1" w:rsidP="00A56FD1">
            <w:pPr>
              <w:keepNext/>
              <w:keepLines/>
              <w:spacing w:after="0"/>
              <w:jc w:val="center"/>
              <w:rPr>
                <w:del w:id="3784" w:author="Reihaneh Malekafzaliardakani" w:date="2024-05-28T08:36:00Z"/>
                <w:rFonts w:ascii="Arial" w:hAnsi="Arial"/>
                <w:sz w:val="18"/>
                <w:szCs w:val="18"/>
                <w:lang w:eastAsia="zh-CN"/>
              </w:rPr>
            </w:pPr>
            <w:del w:id="3785" w:author="Reihaneh Malekafzaliardakani" w:date="2024-05-28T08:36:00Z">
              <w:r w:rsidDel="00E615D7">
                <w:rPr>
                  <w:rFonts w:ascii="Arial" w:hAnsi="Arial"/>
                  <w:sz w:val="18"/>
                </w:rPr>
                <w:delText>0</w:delText>
              </w:r>
            </w:del>
          </w:p>
          <w:p w14:paraId="52547BC7" w14:textId="4EEB1F15" w:rsidR="00A56FD1" w:rsidRPr="00BB5147" w:rsidDel="00E615D7" w:rsidRDefault="00A56FD1" w:rsidP="00A56FD1">
            <w:pPr>
              <w:keepNext/>
              <w:keepLines/>
              <w:spacing w:after="0"/>
              <w:jc w:val="center"/>
              <w:rPr>
                <w:del w:id="3786" w:author="Reihaneh Malekafzaliardakani" w:date="2024-05-28T08:36:00Z"/>
                <w:rFonts w:ascii="Arial" w:hAnsi="Arial"/>
                <w:sz w:val="18"/>
              </w:rPr>
            </w:pPr>
          </w:p>
        </w:tc>
      </w:tr>
      <w:tr w:rsidR="00A56FD1" w:rsidRPr="00BB5147" w:rsidDel="00E615D7" w14:paraId="7EA50950" w14:textId="42505B93" w:rsidTr="00825ACC">
        <w:trPr>
          <w:trHeight w:val="187"/>
          <w:jc w:val="center"/>
          <w:del w:id="3787" w:author="Reihaneh Malekafzaliardakani" w:date="2024-05-28T08:36:00Z"/>
        </w:trPr>
        <w:tc>
          <w:tcPr>
            <w:tcW w:w="2605" w:type="dxa"/>
            <w:tcBorders>
              <w:top w:val="nil"/>
              <w:left w:val="single" w:sz="4" w:space="0" w:color="auto"/>
              <w:bottom w:val="single" w:sz="4" w:space="0" w:color="auto"/>
              <w:right w:val="single" w:sz="4" w:space="0" w:color="auto"/>
            </w:tcBorders>
            <w:shd w:val="clear" w:color="auto" w:fill="auto"/>
          </w:tcPr>
          <w:p w14:paraId="16DC3D6C" w14:textId="7FF5C85A" w:rsidR="00A56FD1" w:rsidRPr="00BB5147" w:rsidDel="00E615D7" w:rsidRDefault="00A56FD1" w:rsidP="00A56FD1">
            <w:pPr>
              <w:keepNext/>
              <w:keepLines/>
              <w:spacing w:after="0"/>
              <w:jc w:val="center"/>
              <w:rPr>
                <w:del w:id="3788" w:author="Reihaneh Malekafzaliardakani" w:date="2024-05-28T08:36: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A2D244A" w14:textId="131430F7" w:rsidR="00A56FD1" w:rsidRPr="00BB5147" w:rsidDel="00E615D7" w:rsidRDefault="00A56FD1" w:rsidP="00A56FD1">
            <w:pPr>
              <w:keepNext/>
              <w:keepLines/>
              <w:spacing w:after="0"/>
              <w:jc w:val="center"/>
              <w:rPr>
                <w:del w:id="3789" w:author="Reihaneh Malekafzaliardakani" w:date="2024-05-28T08:36:00Z"/>
                <w:rFonts w:ascii="Arial" w:hAnsi="Arial"/>
                <w:sz w:val="18"/>
              </w:rPr>
            </w:pPr>
          </w:p>
        </w:tc>
        <w:tc>
          <w:tcPr>
            <w:tcW w:w="1213" w:type="dxa"/>
            <w:tcBorders>
              <w:left w:val="single" w:sz="4" w:space="0" w:color="auto"/>
              <w:bottom w:val="single" w:sz="4" w:space="0" w:color="auto"/>
              <w:right w:val="single" w:sz="4" w:space="0" w:color="auto"/>
            </w:tcBorders>
          </w:tcPr>
          <w:p w14:paraId="50D5EC5F" w14:textId="0FC5EBDC" w:rsidR="00A56FD1" w:rsidDel="00E615D7" w:rsidRDefault="00A56FD1" w:rsidP="00A56FD1">
            <w:pPr>
              <w:keepNext/>
              <w:keepLines/>
              <w:spacing w:after="0"/>
              <w:jc w:val="center"/>
              <w:rPr>
                <w:del w:id="3790" w:author="Reihaneh Malekafzaliardakani" w:date="2024-05-28T08:36:00Z"/>
                <w:rFonts w:ascii="Arial" w:hAnsi="Arial"/>
                <w:sz w:val="18"/>
                <w:szCs w:val="18"/>
                <w:lang w:eastAsia="zh-CN"/>
              </w:rPr>
            </w:pPr>
            <w:del w:id="3791" w:author="Reihaneh Malekafzaliardakani" w:date="2024-05-28T08:36:00Z">
              <w:r w:rsidDel="00E615D7">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39D9C8E9" w14:textId="19866AE2" w:rsidR="00A56FD1" w:rsidDel="00E615D7" w:rsidRDefault="00A56FD1" w:rsidP="00A56FD1">
            <w:pPr>
              <w:keepNext/>
              <w:keepLines/>
              <w:spacing w:after="0"/>
              <w:jc w:val="center"/>
              <w:rPr>
                <w:del w:id="3792" w:author="Reihaneh Malekafzaliardakani" w:date="2024-05-28T08:36:00Z"/>
                <w:rFonts w:ascii="Arial" w:hAnsi="Arial"/>
                <w:sz w:val="18"/>
              </w:rPr>
            </w:pPr>
            <w:del w:id="3793" w:author="Reihaneh Malekafzaliardakani" w:date="2024-05-28T08:36:00Z">
              <w:r w:rsidRPr="00F71AD9" w:rsidDel="00E615D7">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72FD68A9" w14:textId="54BF19DF" w:rsidR="00A56FD1" w:rsidRPr="00BB5147" w:rsidDel="00E615D7" w:rsidRDefault="00A56FD1" w:rsidP="00A56FD1">
            <w:pPr>
              <w:keepNext/>
              <w:keepLines/>
              <w:spacing w:after="0"/>
              <w:jc w:val="center"/>
              <w:rPr>
                <w:del w:id="3794" w:author="Reihaneh Malekafzaliardakani" w:date="2024-05-28T08:36:00Z"/>
                <w:rFonts w:ascii="Arial" w:hAnsi="Arial"/>
                <w:sz w:val="18"/>
              </w:rPr>
            </w:pPr>
          </w:p>
        </w:tc>
      </w:tr>
      <w:tr w:rsidR="00A56FD1" w:rsidRPr="00BB5147" w:rsidDel="00E615D7" w14:paraId="721C0A46" w14:textId="4B730373" w:rsidTr="00825ACC">
        <w:trPr>
          <w:trHeight w:val="187"/>
          <w:jc w:val="center"/>
          <w:del w:id="3795" w:author="Reihaneh Malekafzaliardakani" w:date="2024-05-28T08:36:00Z"/>
        </w:trPr>
        <w:tc>
          <w:tcPr>
            <w:tcW w:w="2605" w:type="dxa"/>
            <w:tcBorders>
              <w:top w:val="nil"/>
              <w:left w:val="single" w:sz="4" w:space="0" w:color="auto"/>
              <w:bottom w:val="single" w:sz="4" w:space="0" w:color="auto"/>
              <w:right w:val="single" w:sz="4" w:space="0" w:color="auto"/>
            </w:tcBorders>
            <w:shd w:val="clear" w:color="auto" w:fill="auto"/>
          </w:tcPr>
          <w:p w14:paraId="1C632DE3" w14:textId="1FD5EEE5" w:rsidR="00A56FD1" w:rsidRPr="00BB5147" w:rsidDel="00E615D7" w:rsidRDefault="00A56FD1" w:rsidP="00A56FD1">
            <w:pPr>
              <w:keepNext/>
              <w:keepLines/>
              <w:spacing w:after="0"/>
              <w:jc w:val="center"/>
              <w:rPr>
                <w:del w:id="3796" w:author="Reihaneh Malekafzaliardakani" w:date="2024-05-28T08:36: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3E41FA1" w14:textId="6D3A8E85" w:rsidR="00A56FD1" w:rsidRPr="00BB5147" w:rsidDel="00E615D7" w:rsidRDefault="00A56FD1" w:rsidP="00A56FD1">
            <w:pPr>
              <w:keepNext/>
              <w:keepLines/>
              <w:spacing w:after="0"/>
              <w:jc w:val="center"/>
              <w:rPr>
                <w:del w:id="3797" w:author="Reihaneh Malekafzaliardakani" w:date="2024-05-28T08:36:00Z"/>
                <w:rFonts w:ascii="Arial" w:hAnsi="Arial"/>
                <w:sz w:val="18"/>
              </w:rPr>
            </w:pPr>
          </w:p>
        </w:tc>
        <w:tc>
          <w:tcPr>
            <w:tcW w:w="1213" w:type="dxa"/>
            <w:tcBorders>
              <w:left w:val="single" w:sz="4" w:space="0" w:color="auto"/>
              <w:bottom w:val="single" w:sz="4" w:space="0" w:color="auto"/>
              <w:right w:val="single" w:sz="4" w:space="0" w:color="auto"/>
            </w:tcBorders>
          </w:tcPr>
          <w:p w14:paraId="019E25E1" w14:textId="48C7B93C" w:rsidR="00A56FD1" w:rsidDel="00E615D7" w:rsidRDefault="00A56FD1" w:rsidP="00A56FD1">
            <w:pPr>
              <w:keepNext/>
              <w:keepLines/>
              <w:spacing w:after="0"/>
              <w:jc w:val="center"/>
              <w:rPr>
                <w:del w:id="3798" w:author="Reihaneh Malekafzaliardakani" w:date="2024-05-28T08:36:00Z"/>
                <w:rFonts w:ascii="Arial" w:hAnsi="Arial"/>
                <w:sz w:val="18"/>
                <w:szCs w:val="18"/>
                <w:lang w:eastAsia="zh-CN"/>
              </w:rPr>
            </w:pPr>
            <w:del w:id="3799" w:author="Reihaneh Malekafzaliardakani" w:date="2024-05-28T08:36:00Z">
              <w:r w:rsidDel="00E615D7">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2B1FD9AB" w14:textId="52157BD9" w:rsidR="00A56FD1" w:rsidDel="00E615D7" w:rsidRDefault="00A56FD1" w:rsidP="00A56FD1">
            <w:pPr>
              <w:keepNext/>
              <w:keepLines/>
              <w:spacing w:after="0"/>
              <w:jc w:val="center"/>
              <w:rPr>
                <w:del w:id="3800" w:author="Reihaneh Malekafzaliardakani" w:date="2024-05-28T08:36:00Z"/>
                <w:rFonts w:ascii="Arial" w:hAnsi="Arial"/>
                <w:sz w:val="18"/>
              </w:rPr>
            </w:pPr>
            <w:del w:id="3801" w:author="Reihaneh Malekafzaliardakani" w:date="2024-05-28T08:36:00Z">
              <w:r w:rsidRPr="00F71AD9" w:rsidDel="00E615D7">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7FEE400C" w14:textId="1D3D159E" w:rsidR="00A56FD1" w:rsidRPr="00BB5147" w:rsidDel="00E615D7" w:rsidRDefault="00A56FD1" w:rsidP="00A56FD1">
            <w:pPr>
              <w:keepNext/>
              <w:keepLines/>
              <w:spacing w:after="0"/>
              <w:jc w:val="center"/>
              <w:rPr>
                <w:del w:id="3802" w:author="Reihaneh Malekafzaliardakani" w:date="2024-05-28T08:36:00Z"/>
                <w:rFonts w:ascii="Arial" w:hAnsi="Arial"/>
                <w:sz w:val="18"/>
              </w:rPr>
            </w:pPr>
          </w:p>
        </w:tc>
      </w:tr>
      <w:tr w:rsidR="00A56FD1" w:rsidRPr="00BB5147" w:rsidDel="00E615D7" w14:paraId="2AD69954" w14:textId="3172CC0E" w:rsidTr="00E615D7">
        <w:trPr>
          <w:trHeight w:val="187"/>
          <w:jc w:val="center"/>
          <w:del w:id="3803" w:author="Reihaneh Malekafzaliardakani" w:date="2024-05-28T08:36:00Z"/>
        </w:trPr>
        <w:tc>
          <w:tcPr>
            <w:tcW w:w="2605" w:type="dxa"/>
            <w:tcBorders>
              <w:top w:val="nil"/>
              <w:left w:val="single" w:sz="4" w:space="0" w:color="auto"/>
              <w:bottom w:val="single" w:sz="4" w:space="0" w:color="auto"/>
              <w:right w:val="single" w:sz="4" w:space="0" w:color="auto"/>
            </w:tcBorders>
            <w:shd w:val="clear" w:color="auto" w:fill="auto"/>
          </w:tcPr>
          <w:p w14:paraId="38C3160B" w14:textId="16581D55" w:rsidR="00A56FD1" w:rsidRPr="00BB5147" w:rsidDel="00E615D7" w:rsidRDefault="00A56FD1" w:rsidP="00A56FD1">
            <w:pPr>
              <w:keepNext/>
              <w:keepLines/>
              <w:spacing w:after="0"/>
              <w:jc w:val="center"/>
              <w:rPr>
                <w:del w:id="3804" w:author="Reihaneh Malekafzaliardakani" w:date="2024-05-28T08:36: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F316C27" w14:textId="4D6A1574" w:rsidR="00A56FD1" w:rsidRPr="00BB5147" w:rsidDel="00E615D7" w:rsidRDefault="00A56FD1" w:rsidP="00A56FD1">
            <w:pPr>
              <w:keepNext/>
              <w:keepLines/>
              <w:spacing w:after="0"/>
              <w:jc w:val="center"/>
              <w:rPr>
                <w:del w:id="3805" w:author="Reihaneh Malekafzaliardakani" w:date="2024-05-28T08:36:00Z"/>
                <w:rFonts w:ascii="Arial" w:hAnsi="Arial"/>
                <w:sz w:val="18"/>
              </w:rPr>
            </w:pPr>
          </w:p>
        </w:tc>
        <w:tc>
          <w:tcPr>
            <w:tcW w:w="1213" w:type="dxa"/>
            <w:tcBorders>
              <w:left w:val="single" w:sz="4" w:space="0" w:color="auto"/>
              <w:bottom w:val="single" w:sz="4" w:space="0" w:color="auto"/>
              <w:right w:val="single" w:sz="4" w:space="0" w:color="auto"/>
            </w:tcBorders>
          </w:tcPr>
          <w:p w14:paraId="160EEAF0" w14:textId="362BA153" w:rsidR="00A56FD1" w:rsidDel="00E615D7" w:rsidRDefault="00A56FD1" w:rsidP="00A56FD1">
            <w:pPr>
              <w:keepNext/>
              <w:keepLines/>
              <w:spacing w:after="0"/>
              <w:jc w:val="center"/>
              <w:rPr>
                <w:del w:id="3806" w:author="Reihaneh Malekafzaliardakani" w:date="2024-05-28T08:36:00Z"/>
                <w:rFonts w:ascii="Arial" w:hAnsi="Arial"/>
                <w:sz w:val="18"/>
                <w:szCs w:val="18"/>
                <w:lang w:eastAsia="zh-CN"/>
              </w:rPr>
            </w:pPr>
            <w:del w:id="3807" w:author="Reihaneh Malekafzaliardakani" w:date="2024-05-28T08:36:00Z">
              <w:r w:rsidDel="00E615D7">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5557B9B3" w14:textId="0DA7FA5E" w:rsidR="00A56FD1" w:rsidDel="00E615D7" w:rsidRDefault="00A56FD1" w:rsidP="00A56FD1">
            <w:pPr>
              <w:keepNext/>
              <w:keepLines/>
              <w:spacing w:after="0"/>
              <w:jc w:val="center"/>
              <w:rPr>
                <w:del w:id="3808" w:author="Reihaneh Malekafzaliardakani" w:date="2024-05-28T08:36:00Z"/>
                <w:rFonts w:ascii="Arial" w:hAnsi="Arial"/>
                <w:sz w:val="18"/>
              </w:rPr>
            </w:pPr>
            <w:del w:id="3809" w:author="Reihaneh Malekafzaliardakani" w:date="2024-05-28T08:36:00Z">
              <w:r w:rsidDel="00E615D7">
                <w:rPr>
                  <w:rFonts w:ascii="Arial" w:hAnsi="Arial"/>
                  <w:sz w:val="18"/>
                </w:rPr>
                <w:delText>CA_n258R3</w:delText>
              </w:r>
            </w:del>
          </w:p>
        </w:tc>
        <w:tc>
          <w:tcPr>
            <w:tcW w:w="2290" w:type="dxa"/>
            <w:tcBorders>
              <w:top w:val="nil"/>
              <w:left w:val="single" w:sz="4" w:space="0" w:color="auto"/>
              <w:bottom w:val="single" w:sz="4" w:space="0" w:color="auto"/>
              <w:right w:val="single" w:sz="4" w:space="0" w:color="auto"/>
            </w:tcBorders>
            <w:shd w:val="clear" w:color="auto" w:fill="auto"/>
          </w:tcPr>
          <w:p w14:paraId="217BF0EE" w14:textId="003CA42C" w:rsidR="00A56FD1" w:rsidRPr="00BB5147" w:rsidDel="00E615D7" w:rsidRDefault="00A56FD1" w:rsidP="00A56FD1">
            <w:pPr>
              <w:keepNext/>
              <w:keepLines/>
              <w:spacing w:after="0"/>
              <w:jc w:val="center"/>
              <w:rPr>
                <w:del w:id="3810" w:author="Reihaneh Malekafzaliardakani" w:date="2024-05-28T08:36:00Z"/>
                <w:rFonts w:ascii="Arial" w:hAnsi="Arial"/>
                <w:sz w:val="18"/>
              </w:rPr>
            </w:pPr>
          </w:p>
        </w:tc>
      </w:tr>
      <w:tr w:rsidR="00A56FD1" w:rsidRPr="00BB5147" w14:paraId="64AFF814" w14:textId="77777777" w:rsidTr="00E615D7">
        <w:trPr>
          <w:trHeight w:val="187"/>
          <w:jc w:val="center"/>
          <w:ins w:id="3811" w:author="Reihaneh Malekafzaliardakani" w:date="2024-05-27T22:15:00Z"/>
        </w:trPr>
        <w:tc>
          <w:tcPr>
            <w:tcW w:w="2605" w:type="dxa"/>
            <w:tcBorders>
              <w:top w:val="single" w:sz="4" w:space="0" w:color="auto"/>
              <w:left w:val="single" w:sz="4" w:space="0" w:color="auto"/>
              <w:bottom w:val="nil"/>
              <w:right w:val="single" w:sz="4" w:space="0" w:color="auto"/>
            </w:tcBorders>
            <w:shd w:val="clear" w:color="auto" w:fill="auto"/>
          </w:tcPr>
          <w:p w14:paraId="02FE3CBF" w14:textId="77777777" w:rsidR="00A56FD1" w:rsidRPr="00642518" w:rsidRDefault="00A56FD1" w:rsidP="00A56FD1">
            <w:pPr>
              <w:keepNext/>
              <w:keepLines/>
              <w:spacing w:after="0"/>
              <w:jc w:val="center"/>
              <w:rPr>
                <w:ins w:id="3812" w:author="Reihaneh Malekafzaliardakani" w:date="2024-05-28T08:10:00Z"/>
                <w:rFonts w:ascii="Arial" w:hAnsi="Arial"/>
                <w:sz w:val="18"/>
                <w:szCs w:val="18"/>
                <w:lang w:eastAsia="zh-CN"/>
              </w:rPr>
            </w:pPr>
            <w:ins w:id="3813" w:author="Reihaneh Malekafzaliardakani" w:date="2024-05-28T08:10:00Z">
              <w:r w:rsidRPr="005E1152">
                <w:rPr>
                  <w:rFonts w:ascii="Arial" w:hAnsi="Arial"/>
                  <w:sz w:val="18"/>
                </w:rPr>
                <w:t>CA_n7A-n26A-n78A-n258</w:t>
              </w:r>
              <w:r>
                <w:rPr>
                  <w:rFonts w:ascii="Arial" w:hAnsi="Arial"/>
                  <w:sz w:val="18"/>
                </w:rPr>
                <w:t>R3</w:t>
              </w:r>
            </w:ins>
          </w:p>
          <w:p w14:paraId="1E297FBA" w14:textId="77777777" w:rsidR="00A56FD1" w:rsidRPr="00BB5147" w:rsidRDefault="00A56FD1" w:rsidP="00A56FD1">
            <w:pPr>
              <w:keepNext/>
              <w:keepLines/>
              <w:spacing w:after="0"/>
              <w:jc w:val="center"/>
              <w:rPr>
                <w:ins w:id="3814" w:author="Reihaneh Malekafzaliardakani" w:date="2024-05-27T22:15:00Z"/>
                <w:rFonts w:ascii="Arial" w:hAnsi="Arial"/>
                <w:sz w:val="18"/>
              </w:rPr>
            </w:pPr>
          </w:p>
        </w:tc>
        <w:tc>
          <w:tcPr>
            <w:tcW w:w="2440" w:type="dxa"/>
            <w:tcBorders>
              <w:top w:val="single" w:sz="4" w:space="0" w:color="auto"/>
              <w:left w:val="single" w:sz="4" w:space="0" w:color="auto"/>
              <w:bottom w:val="nil"/>
              <w:right w:val="single" w:sz="4" w:space="0" w:color="auto"/>
            </w:tcBorders>
            <w:shd w:val="clear" w:color="auto" w:fill="auto"/>
          </w:tcPr>
          <w:p w14:paraId="6E6D1891" w14:textId="77777777" w:rsidR="00A56FD1" w:rsidRPr="005E1152" w:rsidRDefault="00A56FD1" w:rsidP="00A56FD1">
            <w:pPr>
              <w:keepNext/>
              <w:keepLines/>
              <w:spacing w:after="0"/>
              <w:jc w:val="center"/>
              <w:rPr>
                <w:ins w:id="3815" w:author="Reihaneh Malekafzaliardakani" w:date="2024-05-28T08:10:00Z"/>
                <w:rFonts w:ascii="Arial" w:hAnsi="Arial"/>
                <w:sz w:val="18"/>
              </w:rPr>
            </w:pPr>
            <w:ins w:id="3816" w:author="Reihaneh Malekafzaliardakani" w:date="2024-05-28T08:10:00Z">
              <w:r w:rsidRPr="005E1152">
                <w:rPr>
                  <w:rFonts w:ascii="Arial" w:hAnsi="Arial"/>
                  <w:sz w:val="18"/>
                </w:rPr>
                <w:t>CA_n7A-n26A</w:t>
              </w:r>
            </w:ins>
          </w:p>
          <w:p w14:paraId="6A5460D2" w14:textId="77777777" w:rsidR="00A56FD1" w:rsidRPr="005E1152" w:rsidRDefault="00A56FD1" w:rsidP="00A56FD1">
            <w:pPr>
              <w:keepNext/>
              <w:keepLines/>
              <w:spacing w:after="0"/>
              <w:jc w:val="center"/>
              <w:rPr>
                <w:ins w:id="3817" w:author="Reihaneh Malekafzaliardakani" w:date="2024-05-28T08:10:00Z"/>
                <w:rFonts w:ascii="Arial" w:hAnsi="Arial"/>
                <w:sz w:val="18"/>
              </w:rPr>
            </w:pPr>
            <w:ins w:id="3818" w:author="Reihaneh Malekafzaliardakani" w:date="2024-05-28T08:10:00Z">
              <w:r w:rsidRPr="005E1152">
                <w:rPr>
                  <w:rFonts w:ascii="Arial" w:hAnsi="Arial"/>
                  <w:sz w:val="18"/>
                </w:rPr>
                <w:t>CA_n7A-n78A</w:t>
              </w:r>
            </w:ins>
          </w:p>
          <w:p w14:paraId="421349A8" w14:textId="77777777" w:rsidR="00A56FD1" w:rsidRPr="005E1152" w:rsidRDefault="00A56FD1" w:rsidP="00A56FD1">
            <w:pPr>
              <w:keepNext/>
              <w:keepLines/>
              <w:spacing w:after="0"/>
              <w:jc w:val="center"/>
              <w:rPr>
                <w:ins w:id="3819" w:author="Reihaneh Malekafzaliardakani" w:date="2024-05-28T08:10:00Z"/>
                <w:rFonts w:ascii="Arial" w:hAnsi="Arial"/>
                <w:sz w:val="18"/>
              </w:rPr>
            </w:pPr>
            <w:ins w:id="3820" w:author="Reihaneh Malekafzaliardakani" w:date="2024-05-28T08:10:00Z">
              <w:r w:rsidRPr="005E1152">
                <w:rPr>
                  <w:rFonts w:ascii="Arial" w:hAnsi="Arial"/>
                  <w:sz w:val="18"/>
                </w:rPr>
                <w:t>CA_n7A-n258A</w:t>
              </w:r>
              <w:r>
                <w:rPr>
                  <w:rFonts w:ascii="Arial" w:hAnsi="Arial"/>
                  <w:sz w:val="18"/>
                </w:rPr>
                <w:t>/R2/R3</w:t>
              </w:r>
            </w:ins>
          </w:p>
          <w:p w14:paraId="78FD850C" w14:textId="77777777" w:rsidR="00A56FD1" w:rsidRPr="005E1152" w:rsidRDefault="00A56FD1" w:rsidP="00A56FD1">
            <w:pPr>
              <w:keepNext/>
              <w:keepLines/>
              <w:spacing w:after="0"/>
              <w:jc w:val="center"/>
              <w:rPr>
                <w:ins w:id="3821" w:author="Reihaneh Malekafzaliardakani" w:date="2024-05-28T08:10:00Z"/>
                <w:rFonts w:ascii="Arial" w:hAnsi="Arial"/>
                <w:sz w:val="18"/>
              </w:rPr>
            </w:pPr>
            <w:ins w:id="3822" w:author="Reihaneh Malekafzaliardakani" w:date="2024-05-28T08:10:00Z">
              <w:r w:rsidRPr="005E1152">
                <w:rPr>
                  <w:rFonts w:ascii="Arial" w:hAnsi="Arial"/>
                  <w:sz w:val="18"/>
                </w:rPr>
                <w:t>CA_n26A-n78A</w:t>
              </w:r>
            </w:ins>
          </w:p>
          <w:p w14:paraId="30E62774" w14:textId="77777777" w:rsidR="00A56FD1" w:rsidRPr="005E1152" w:rsidRDefault="00A56FD1" w:rsidP="00A56FD1">
            <w:pPr>
              <w:keepNext/>
              <w:keepLines/>
              <w:spacing w:after="0"/>
              <w:jc w:val="center"/>
              <w:rPr>
                <w:ins w:id="3823" w:author="Reihaneh Malekafzaliardakani" w:date="2024-05-28T08:10:00Z"/>
                <w:rFonts w:ascii="Arial" w:hAnsi="Arial"/>
                <w:sz w:val="18"/>
              </w:rPr>
            </w:pPr>
            <w:ins w:id="3824" w:author="Reihaneh Malekafzaliardakani" w:date="2024-05-28T08:10:00Z">
              <w:r w:rsidRPr="005E1152">
                <w:rPr>
                  <w:rFonts w:ascii="Arial" w:hAnsi="Arial"/>
                  <w:sz w:val="18"/>
                </w:rPr>
                <w:t>CA_n26A-n258A</w:t>
              </w:r>
              <w:r>
                <w:rPr>
                  <w:rFonts w:ascii="Arial" w:hAnsi="Arial"/>
                  <w:sz w:val="18"/>
                </w:rPr>
                <w:t>/R2/R3</w:t>
              </w:r>
            </w:ins>
          </w:p>
          <w:p w14:paraId="08845DFE" w14:textId="77777777" w:rsidR="00A56FD1" w:rsidRDefault="00A56FD1" w:rsidP="00A56FD1">
            <w:pPr>
              <w:keepNext/>
              <w:keepLines/>
              <w:spacing w:after="0"/>
              <w:jc w:val="center"/>
              <w:rPr>
                <w:ins w:id="3825" w:author="Reihaneh Malekafzaliardakani" w:date="2024-05-28T08:10:00Z"/>
                <w:rFonts w:ascii="Arial" w:hAnsi="Arial"/>
                <w:sz w:val="18"/>
              </w:rPr>
            </w:pPr>
            <w:ins w:id="3826" w:author="Reihaneh Malekafzaliardakani" w:date="2024-05-28T08:10:00Z">
              <w:r w:rsidRPr="005E1152">
                <w:rPr>
                  <w:rFonts w:ascii="Arial" w:hAnsi="Arial"/>
                  <w:sz w:val="18"/>
                </w:rPr>
                <w:t>CA_n78A-n258A</w:t>
              </w:r>
              <w:r>
                <w:rPr>
                  <w:rFonts w:ascii="Arial" w:hAnsi="Arial"/>
                  <w:sz w:val="18"/>
                </w:rPr>
                <w:t>/R2/R3</w:t>
              </w:r>
            </w:ins>
          </w:p>
          <w:p w14:paraId="59168C60" w14:textId="77777777" w:rsidR="00A56FD1" w:rsidRPr="00642518" w:rsidRDefault="00A56FD1" w:rsidP="00A56FD1">
            <w:pPr>
              <w:keepNext/>
              <w:keepLines/>
              <w:spacing w:after="0"/>
              <w:jc w:val="center"/>
              <w:rPr>
                <w:ins w:id="3827" w:author="Reihaneh Malekafzaliardakani" w:date="2024-05-28T08:10:00Z"/>
                <w:rFonts w:ascii="Arial" w:hAnsi="Arial"/>
                <w:sz w:val="18"/>
                <w:szCs w:val="18"/>
                <w:lang w:eastAsia="zh-CN"/>
              </w:rPr>
            </w:pPr>
            <w:ins w:id="3828" w:author="Reihaneh Malekafzaliardakani" w:date="2024-05-28T08:10:00Z">
              <w:r>
                <w:rPr>
                  <w:rFonts w:ascii="Arial" w:hAnsi="Arial"/>
                  <w:sz w:val="18"/>
                </w:rPr>
                <w:t>CA_n258R2/R3</w:t>
              </w:r>
            </w:ins>
          </w:p>
          <w:p w14:paraId="3915C495" w14:textId="77777777" w:rsidR="00A56FD1" w:rsidRPr="00BB5147" w:rsidRDefault="00A56FD1" w:rsidP="00A56FD1">
            <w:pPr>
              <w:keepNext/>
              <w:keepLines/>
              <w:spacing w:after="0"/>
              <w:jc w:val="center"/>
              <w:rPr>
                <w:ins w:id="3829"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132362F2" w14:textId="51141411" w:rsidR="00A56FD1" w:rsidRDefault="00A56FD1" w:rsidP="00A56FD1">
            <w:pPr>
              <w:keepNext/>
              <w:keepLines/>
              <w:spacing w:after="0"/>
              <w:jc w:val="center"/>
              <w:rPr>
                <w:ins w:id="3830" w:author="Reihaneh Malekafzaliardakani" w:date="2024-05-27T22:15:00Z"/>
                <w:rFonts w:ascii="Arial" w:hAnsi="Arial"/>
                <w:sz w:val="18"/>
                <w:szCs w:val="18"/>
                <w:lang w:eastAsia="zh-CN"/>
              </w:rPr>
            </w:pPr>
            <w:ins w:id="3831" w:author="Reihaneh Malekafzaliardakani" w:date="2024-05-28T08:10: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F979715" w14:textId="0A52BE2D" w:rsidR="00A56FD1" w:rsidRDefault="00A56FD1" w:rsidP="00A56FD1">
            <w:pPr>
              <w:keepNext/>
              <w:keepLines/>
              <w:spacing w:after="0"/>
              <w:jc w:val="center"/>
              <w:rPr>
                <w:ins w:id="3832" w:author="Reihaneh Malekafzaliardakani" w:date="2024-05-27T22:15:00Z"/>
                <w:rFonts w:ascii="Arial" w:hAnsi="Arial"/>
                <w:sz w:val="18"/>
              </w:rPr>
            </w:pPr>
            <w:ins w:id="3833" w:author="Reihaneh Malekafzaliardakani" w:date="2024-05-28T08:10: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23566A57" w14:textId="77777777" w:rsidR="00A56FD1" w:rsidRPr="00642518" w:rsidRDefault="00A56FD1" w:rsidP="00A56FD1">
            <w:pPr>
              <w:keepNext/>
              <w:keepLines/>
              <w:spacing w:after="0"/>
              <w:jc w:val="center"/>
              <w:rPr>
                <w:ins w:id="3834" w:author="Reihaneh Malekafzaliardakani" w:date="2024-05-28T08:10:00Z"/>
                <w:rFonts w:ascii="Arial" w:hAnsi="Arial"/>
                <w:sz w:val="18"/>
                <w:szCs w:val="18"/>
                <w:lang w:eastAsia="zh-CN"/>
              </w:rPr>
            </w:pPr>
            <w:ins w:id="3835" w:author="Reihaneh Malekafzaliardakani" w:date="2024-05-28T08:10:00Z">
              <w:r>
                <w:rPr>
                  <w:rFonts w:ascii="Arial" w:hAnsi="Arial"/>
                  <w:sz w:val="18"/>
                </w:rPr>
                <w:t>0</w:t>
              </w:r>
            </w:ins>
          </w:p>
          <w:p w14:paraId="058BF12D" w14:textId="77777777" w:rsidR="00A56FD1" w:rsidRPr="00BB5147" w:rsidRDefault="00A56FD1" w:rsidP="00A56FD1">
            <w:pPr>
              <w:keepNext/>
              <w:keepLines/>
              <w:spacing w:after="0"/>
              <w:jc w:val="center"/>
              <w:rPr>
                <w:ins w:id="3836" w:author="Reihaneh Malekafzaliardakani" w:date="2024-05-27T22:15:00Z"/>
                <w:rFonts w:ascii="Arial" w:hAnsi="Arial"/>
                <w:sz w:val="18"/>
              </w:rPr>
            </w:pPr>
          </w:p>
        </w:tc>
      </w:tr>
      <w:tr w:rsidR="00A56FD1" w:rsidRPr="00BB5147" w14:paraId="4261CCF3" w14:textId="77777777" w:rsidTr="00E615D7">
        <w:trPr>
          <w:trHeight w:val="187"/>
          <w:jc w:val="center"/>
          <w:ins w:id="3837" w:author="Reihaneh Malekafzaliardakani" w:date="2024-05-27T22:15:00Z"/>
        </w:trPr>
        <w:tc>
          <w:tcPr>
            <w:tcW w:w="2605" w:type="dxa"/>
            <w:tcBorders>
              <w:top w:val="nil"/>
              <w:left w:val="single" w:sz="4" w:space="0" w:color="auto"/>
              <w:bottom w:val="nil"/>
              <w:right w:val="single" w:sz="4" w:space="0" w:color="auto"/>
            </w:tcBorders>
            <w:shd w:val="clear" w:color="auto" w:fill="auto"/>
          </w:tcPr>
          <w:p w14:paraId="4DCD01F7" w14:textId="77777777" w:rsidR="00A56FD1" w:rsidRPr="00BB5147" w:rsidRDefault="00A56FD1" w:rsidP="00A56FD1">
            <w:pPr>
              <w:keepNext/>
              <w:keepLines/>
              <w:spacing w:after="0"/>
              <w:jc w:val="center"/>
              <w:rPr>
                <w:ins w:id="3838" w:author="Reihaneh Malekafzaliardakani" w:date="2024-05-27T22:15: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CD12D62" w14:textId="77777777" w:rsidR="00A56FD1" w:rsidRPr="00BB5147" w:rsidRDefault="00A56FD1" w:rsidP="00A56FD1">
            <w:pPr>
              <w:keepNext/>
              <w:keepLines/>
              <w:spacing w:after="0"/>
              <w:jc w:val="center"/>
              <w:rPr>
                <w:ins w:id="3839"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0FC6DB7A" w14:textId="453A429A" w:rsidR="00A56FD1" w:rsidRDefault="00A56FD1" w:rsidP="00A56FD1">
            <w:pPr>
              <w:keepNext/>
              <w:keepLines/>
              <w:spacing w:after="0"/>
              <w:jc w:val="center"/>
              <w:rPr>
                <w:ins w:id="3840" w:author="Reihaneh Malekafzaliardakani" w:date="2024-05-27T22:15:00Z"/>
                <w:rFonts w:ascii="Arial" w:hAnsi="Arial"/>
                <w:sz w:val="18"/>
                <w:szCs w:val="18"/>
                <w:lang w:eastAsia="zh-CN"/>
              </w:rPr>
            </w:pPr>
            <w:ins w:id="3841" w:author="Reihaneh Malekafzaliardakani" w:date="2024-05-28T08:10: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5ADE86C0" w14:textId="6719F438" w:rsidR="00A56FD1" w:rsidRDefault="00A56FD1" w:rsidP="00A56FD1">
            <w:pPr>
              <w:keepNext/>
              <w:keepLines/>
              <w:spacing w:after="0"/>
              <w:jc w:val="center"/>
              <w:rPr>
                <w:ins w:id="3842" w:author="Reihaneh Malekafzaliardakani" w:date="2024-05-27T22:15:00Z"/>
                <w:rFonts w:ascii="Arial" w:hAnsi="Arial"/>
                <w:sz w:val="18"/>
              </w:rPr>
            </w:pPr>
            <w:ins w:id="3843" w:author="Reihaneh Malekafzaliardakani" w:date="2024-05-28T08:10: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25E44CC4" w14:textId="77777777" w:rsidR="00A56FD1" w:rsidRPr="00BB5147" w:rsidRDefault="00A56FD1" w:rsidP="00A56FD1">
            <w:pPr>
              <w:keepNext/>
              <w:keepLines/>
              <w:spacing w:after="0"/>
              <w:jc w:val="center"/>
              <w:rPr>
                <w:ins w:id="3844" w:author="Reihaneh Malekafzaliardakani" w:date="2024-05-27T22:15:00Z"/>
                <w:rFonts w:ascii="Arial" w:hAnsi="Arial"/>
                <w:sz w:val="18"/>
              </w:rPr>
            </w:pPr>
          </w:p>
        </w:tc>
      </w:tr>
      <w:tr w:rsidR="00A56FD1" w:rsidRPr="00BB5147" w14:paraId="2A6FB5A4" w14:textId="77777777" w:rsidTr="00E615D7">
        <w:trPr>
          <w:trHeight w:val="187"/>
          <w:jc w:val="center"/>
          <w:ins w:id="3845" w:author="Reihaneh Malekafzaliardakani" w:date="2024-05-27T22:15:00Z"/>
        </w:trPr>
        <w:tc>
          <w:tcPr>
            <w:tcW w:w="2605" w:type="dxa"/>
            <w:tcBorders>
              <w:top w:val="nil"/>
              <w:left w:val="single" w:sz="4" w:space="0" w:color="auto"/>
              <w:bottom w:val="nil"/>
              <w:right w:val="single" w:sz="4" w:space="0" w:color="auto"/>
            </w:tcBorders>
            <w:shd w:val="clear" w:color="auto" w:fill="auto"/>
          </w:tcPr>
          <w:p w14:paraId="3D0066A3" w14:textId="77777777" w:rsidR="00A56FD1" w:rsidRPr="00BB5147" w:rsidRDefault="00A56FD1" w:rsidP="00A56FD1">
            <w:pPr>
              <w:keepNext/>
              <w:keepLines/>
              <w:spacing w:after="0"/>
              <w:jc w:val="center"/>
              <w:rPr>
                <w:ins w:id="3846" w:author="Reihaneh Malekafzaliardakani" w:date="2024-05-27T22:15: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36E4551" w14:textId="77777777" w:rsidR="00A56FD1" w:rsidRPr="00BB5147" w:rsidRDefault="00A56FD1" w:rsidP="00A56FD1">
            <w:pPr>
              <w:keepNext/>
              <w:keepLines/>
              <w:spacing w:after="0"/>
              <w:jc w:val="center"/>
              <w:rPr>
                <w:ins w:id="3847"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486626EB" w14:textId="69BB0639" w:rsidR="00A56FD1" w:rsidRDefault="00A56FD1" w:rsidP="00A56FD1">
            <w:pPr>
              <w:keepNext/>
              <w:keepLines/>
              <w:spacing w:after="0"/>
              <w:jc w:val="center"/>
              <w:rPr>
                <w:ins w:id="3848" w:author="Reihaneh Malekafzaliardakani" w:date="2024-05-27T22:15:00Z"/>
                <w:rFonts w:ascii="Arial" w:hAnsi="Arial"/>
                <w:sz w:val="18"/>
                <w:szCs w:val="18"/>
                <w:lang w:eastAsia="zh-CN"/>
              </w:rPr>
            </w:pPr>
            <w:ins w:id="3849" w:author="Reihaneh Malekafzaliardakani" w:date="2024-05-28T08:10: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1EFCDD4" w14:textId="46EA988A" w:rsidR="00A56FD1" w:rsidRDefault="00A56FD1" w:rsidP="00A56FD1">
            <w:pPr>
              <w:keepNext/>
              <w:keepLines/>
              <w:spacing w:after="0"/>
              <w:jc w:val="center"/>
              <w:rPr>
                <w:ins w:id="3850" w:author="Reihaneh Malekafzaliardakani" w:date="2024-05-27T22:15:00Z"/>
                <w:rFonts w:ascii="Arial" w:hAnsi="Arial"/>
                <w:sz w:val="18"/>
              </w:rPr>
            </w:pPr>
            <w:ins w:id="3851" w:author="Reihaneh Malekafzaliardakani" w:date="2024-05-28T08:10: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7B80A4B" w14:textId="77777777" w:rsidR="00A56FD1" w:rsidRPr="00BB5147" w:rsidRDefault="00A56FD1" w:rsidP="00A56FD1">
            <w:pPr>
              <w:keepNext/>
              <w:keepLines/>
              <w:spacing w:after="0"/>
              <w:jc w:val="center"/>
              <w:rPr>
                <w:ins w:id="3852" w:author="Reihaneh Malekafzaliardakani" w:date="2024-05-27T22:15:00Z"/>
                <w:rFonts w:ascii="Arial" w:hAnsi="Arial"/>
                <w:sz w:val="18"/>
              </w:rPr>
            </w:pPr>
          </w:p>
        </w:tc>
      </w:tr>
      <w:tr w:rsidR="00A56FD1" w:rsidRPr="00BB5147" w14:paraId="29D45429" w14:textId="77777777" w:rsidTr="00825ACC">
        <w:trPr>
          <w:trHeight w:val="187"/>
          <w:jc w:val="center"/>
          <w:ins w:id="3853" w:author="Reihaneh Malekafzaliardakani" w:date="2024-05-27T22:15:00Z"/>
        </w:trPr>
        <w:tc>
          <w:tcPr>
            <w:tcW w:w="2605" w:type="dxa"/>
            <w:tcBorders>
              <w:top w:val="nil"/>
              <w:left w:val="single" w:sz="4" w:space="0" w:color="auto"/>
              <w:bottom w:val="single" w:sz="4" w:space="0" w:color="auto"/>
              <w:right w:val="single" w:sz="4" w:space="0" w:color="auto"/>
            </w:tcBorders>
            <w:shd w:val="clear" w:color="auto" w:fill="auto"/>
          </w:tcPr>
          <w:p w14:paraId="1A98189E" w14:textId="77777777" w:rsidR="00A56FD1" w:rsidRPr="00BB5147" w:rsidRDefault="00A56FD1" w:rsidP="00A56FD1">
            <w:pPr>
              <w:keepNext/>
              <w:keepLines/>
              <w:spacing w:after="0"/>
              <w:jc w:val="center"/>
              <w:rPr>
                <w:ins w:id="3854" w:author="Reihaneh Malekafzaliardakani" w:date="2024-05-27T22:15: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7F5162D" w14:textId="77777777" w:rsidR="00A56FD1" w:rsidRPr="00BB5147" w:rsidRDefault="00A56FD1" w:rsidP="00A56FD1">
            <w:pPr>
              <w:keepNext/>
              <w:keepLines/>
              <w:spacing w:after="0"/>
              <w:jc w:val="center"/>
              <w:rPr>
                <w:ins w:id="3855"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70609FB3" w14:textId="30EACC30" w:rsidR="00A56FD1" w:rsidRDefault="00A56FD1" w:rsidP="00A56FD1">
            <w:pPr>
              <w:keepNext/>
              <w:keepLines/>
              <w:spacing w:after="0"/>
              <w:jc w:val="center"/>
              <w:rPr>
                <w:ins w:id="3856" w:author="Reihaneh Malekafzaliardakani" w:date="2024-05-27T22:15:00Z"/>
                <w:rFonts w:ascii="Arial" w:hAnsi="Arial"/>
                <w:sz w:val="18"/>
                <w:szCs w:val="18"/>
                <w:lang w:eastAsia="zh-CN"/>
              </w:rPr>
            </w:pPr>
            <w:ins w:id="3857" w:author="Reihaneh Malekafzaliardakani" w:date="2024-05-28T08:10: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5DB90AF" w14:textId="3AA8100D" w:rsidR="00A56FD1" w:rsidRDefault="00A56FD1" w:rsidP="00A56FD1">
            <w:pPr>
              <w:keepNext/>
              <w:keepLines/>
              <w:spacing w:after="0"/>
              <w:jc w:val="center"/>
              <w:rPr>
                <w:ins w:id="3858" w:author="Reihaneh Malekafzaliardakani" w:date="2024-05-27T22:15:00Z"/>
                <w:rFonts w:ascii="Arial" w:hAnsi="Arial"/>
                <w:sz w:val="18"/>
              </w:rPr>
            </w:pPr>
            <w:ins w:id="3859" w:author="Reihaneh Malekafzaliardakani" w:date="2024-05-28T08:10:00Z">
              <w:r>
                <w:rPr>
                  <w:rFonts w:ascii="Arial" w:hAnsi="Arial"/>
                  <w:sz w:val="18"/>
                </w:rPr>
                <w:t>CA_n258R3</w:t>
              </w:r>
            </w:ins>
          </w:p>
        </w:tc>
        <w:tc>
          <w:tcPr>
            <w:tcW w:w="2290" w:type="dxa"/>
            <w:tcBorders>
              <w:top w:val="nil"/>
              <w:left w:val="single" w:sz="4" w:space="0" w:color="auto"/>
              <w:bottom w:val="single" w:sz="4" w:space="0" w:color="auto"/>
              <w:right w:val="single" w:sz="4" w:space="0" w:color="auto"/>
            </w:tcBorders>
            <w:shd w:val="clear" w:color="auto" w:fill="auto"/>
          </w:tcPr>
          <w:p w14:paraId="134A70C1" w14:textId="77777777" w:rsidR="00A56FD1" w:rsidRPr="00BB5147" w:rsidRDefault="00A56FD1" w:rsidP="00A56FD1">
            <w:pPr>
              <w:keepNext/>
              <w:keepLines/>
              <w:spacing w:after="0"/>
              <w:jc w:val="center"/>
              <w:rPr>
                <w:ins w:id="3860" w:author="Reihaneh Malekafzaliardakani" w:date="2024-05-27T22:15:00Z"/>
                <w:rFonts w:ascii="Arial" w:hAnsi="Arial"/>
                <w:sz w:val="18"/>
              </w:rPr>
            </w:pPr>
          </w:p>
        </w:tc>
      </w:tr>
      <w:tr w:rsidR="00A56FD1" w:rsidRPr="00BB5147" w:rsidDel="00E615D7" w14:paraId="067045D1" w14:textId="57593DB9" w:rsidTr="00825ACC">
        <w:trPr>
          <w:trHeight w:val="187"/>
          <w:jc w:val="center"/>
          <w:del w:id="3861" w:author="Reihaneh Malekafzaliardakani" w:date="2024-05-28T08:36:00Z"/>
        </w:trPr>
        <w:tc>
          <w:tcPr>
            <w:tcW w:w="2605" w:type="dxa"/>
            <w:tcBorders>
              <w:top w:val="nil"/>
              <w:left w:val="single" w:sz="4" w:space="0" w:color="auto"/>
              <w:bottom w:val="single" w:sz="4" w:space="0" w:color="auto"/>
              <w:right w:val="single" w:sz="4" w:space="0" w:color="auto"/>
            </w:tcBorders>
            <w:shd w:val="clear" w:color="auto" w:fill="auto"/>
          </w:tcPr>
          <w:p w14:paraId="05C4EE35" w14:textId="55B26B88" w:rsidR="00A56FD1" w:rsidRPr="00642518" w:rsidDel="00E615D7" w:rsidRDefault="00A56FD1" w:rsidP="00A56FD1">
            <w:pPr>
              <w:keepNext/>
              <w:keepLines/>
              <w:spacing w:after="0"/>
              <w:jc w:val="center"/>
              <w:rPr>
                <w:del w:id="3862" w:author="Reihaneh Malekafzaliardakani" w:date="2024-05-28T08:36:00Z"/>
                <w:rFonts w:ascii="Arial" w:hAnsi="Arial"/>
                <w:sz w:val="18"/>
                <w:szCs w:val="18"/>
                <w:lang w:eastAsia="zh-CN"/>
              </w:rPr>
            </w:pPr>
            <w:del w:id="3863" w:author="Reihaneh Malekafzaliardakani" w:date="2024-05-28T08:36:00Z">
              <w:r w:rsidRPr="005E1152" w:rsidDel="00E615D7">
                <w:rPr>
                  <w:rFonts w:ascii="Arial" w:hAnsi="Arial"/>
                  <w:sz w:val="18"/>
                </w:rPr>
                <w:delText>CA_n7A-n26A-n78A-n258</w:delText>
              </w:r>
              <w:r w:rsidDel="00E615D7">
                <w:rPr>
                  <w:rFonts w:ascii="Arial" w:hAnsi="Arial"/>
                  <w:sz w:val="18"/>
                </w:rPr>
                <w:delText>R4</w:delText>
              </w:r>
            </w:del>
          </w:p>
          <w:p w14:paraId="6EF30DB1" w14:textId="38D415C0" w:rsidR="00A56FD1" w:rsidRPr="00BB5147" w:rsidDel="00E615D7" w:rsidRDefault="00A56FD1" w:rsidP="00A56FD1">
            <w:pPr>
              <w:keepNext/>
              <w:keepLines/>
              <w:spacing w:after="0"/>
              <w:jc w:val="center"/>
              <w:rPr>
                <w:del w:id="3864" w:author="Reihaneh Malekafzaliardakani" w:date="2024-05-28T08:36: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D61201B" w14:textId="033DD9E7" w:rsidR="00A56FD1" w:rsidRPr="005E1152" w:rsidDel="00E615D7" w:rsidRDefault="00A56FD1" w:rsidP="00A56FD1">
            <w:pPr>
              <w:keepNext/>
              <w:keepLines/>
              <w:spacing w:after="0"/>
              <w:jc w:val="center"/>
              <w:rPr>
                <w:del w:id="3865" w:author="Reihaneh Malekafzaliardakani" w:date="2024-05-28T08:36:00Z"/>
                <w:rFonts w:ascii="Arial" w:hAnsi="Arial"/>
                <w:sz w:val="18"/>
              </w:rPr>
            </w:pPr>
            <w:del w:id="3866" w:author="Reihaneh Malekafzaliardakani" w:date="2024-05-28T08:36:00Z">
              <w:r w:rsidRPr="005E1152" w:rsidDel="00E615D7">
                <w:rPr>
                  <w:rFonts w:ascii="Arial" w:hAnsi="Arial"/>
                  <w:sz w:val="18"/>
                </w:rPr>
                <w:delText>CA_n7A-n26A</w:delText>
              </w:r>
            </w:del>
          </w:p>
          <w:p w14:paraId="12199FBA" w14:textId="1DBA9AFF" w:rsidR="00A56FD1" w:rsidRPr="005E1152" w:rsidDel="00E615D7" w:rsidRDefault="00A56FD1" w:rsidP="00A56FD1">
            <w:pPr>
              <w:keepNext/>
              <w:keepLines/>
              <w:spacing w:after="0"/>
              <w:jc w:val="center"/>
              <w:rPr>
                <w:del w:id="3867" w:author="Reihaneh Malekafzaliardakani" w:date="2024-05-28T08:36:00Z"/>
                <w:rFonts w:ascii="Arial" w:hAnsi="Arial"/>
                <w:sz w:val="18"/>
              </w:rPr>
            </w:pPr>
            <w:del w:id="3868" w:author="Reihaneh Malekafzaliardakani" w:date="2024-05-28T08:36:00Z">
              <w:r w:rsidRPr="005E1152" w:rsidDel="00E615D7">
                <w:rPr>
                  <w:rFonts w:ascii="Arial" w:hAnsi="Arial"/>
                  <w:sz w:val="18"/>
                </w:rPr>
                <w:delText>CA_n7A-n78A</w:delText>
              </w:r>
            </w:del>
          </w:p>
          <w:p w14:paraId="7C11560B" w14:textId="54B43A9F" w:rsidR="00A56FD1" w:rsidRPr="005E1152" w:rsidDel="00E615D7" w:rsidRDefault="00A56FD1" w:rsidP="00A56FD1">
            <w:pPr>
              <w:keepNext/>
              <w:keepLines/>
              <w:spacing w:after="0"/>
              <w:jc w:val="center"/>
              <w:rPr>
                <w:del w:id="3869" w:author="Reihaneh Malekafzaliardakani" w:date="2024-05-28T08:36:00Z"/>
                <w:rFonts w:ascii="Arial" w:hAnsi="Arial"/>
                <w:sz w:val="18"/>
              </w:rPr>
            </w:pPr>
            <w:del w:id="3870" w:author="Reihaneh Malekafzaliardakani" w:date="2024-05-28T08:36:00Z">
              <w:r w:rsidRPr="005E1152" w:rsidDel="00E615D7">
                <w:rPr>
                  <w:rFonts w:ascii="Arial" w:hAnsi="Arial"/>
                  <w:sz w:val="18"/>
                </w:rPr>
                <w:delText>CA_n7A-n258A</w:delText>
              </w:r>
              <w:r w:rsidDel="00E615D7">
                <w:rPr>
                  <w:rFonts w:ascii="Arial" w:hAnsi="Arial"/>
                  <w:sz w:val="18"/>
                </w:rPr>
                <w:delText>/R2/R3/R4</w:delText>
              </w:r>
            </w:del>
          </w:p>
          <w:p w14:paraId="401EDC08" w14:textId="3F97E732" w:rsidR="00A56FD1" w:rsidRPr="005E1152" w:rsidDel="00E615D7" w:rsidRDefault="00A56FD1" w:rsidP="00A56FD1">
            <w:pPr>
              <w:keepNext/>
              <w:keepLines/>
              <w:spacing w:after="0"/>
              <w:jc w:val="center"/>
              <w:rPr>
                <w:del w:id="3871" w:author="Reihaneh Malekafzaliardakani" w:date="2024-05-28T08:36:00Z"/>
                <w:rFonts w:ascii="Arial" w:hAnsi="Arial"/>
                <w:sz w:val="18"/>
              </w:rPr>
            </w:pPr>
            <w:del w:id="3872" w:author="Reihaneh Malekafzaliardakani" w:date="2024-05-28T08:36:00Z">
              <w:r w:rsidRPr="005E1152" w:rsidDel="00E615D7">
                <w:rPr>
                  <w:rFonts w:ascii="Arial" w:hAnsi="Arial"/>
                  <w:sz w:val="18"/>
                </w:rPr>
                <w:delText>CA_n26A-n78A</w:delText>
              </w:r>
            </w:del>
          </w:p>
          <w:p w14:paraId="7AEBF871" w14:textId="75B9F27B" w:rsidR="00A56FD1" w:rsidRPr="005E1152" w:rsidDel="00E615D7" w:rsidRDefault="00A56FD1" w:rsidP="00A56FD1">
            <w:pPr>
              <w:keepNext/>
              <w:keepLines/>
              <w:spacing w:after="0"/>
              <w:jc w:val="center"/>
              <w:rPr>
                <w:del w:id="3873" w:author="Reihaneh Malekafzaliardakani" w:date="2024-05-28T08:36:00Z"/>
                <w:rFonts w:ascii="Arial" w:hAnsi="Arial"/>
                <w:sz w:val="18"/>
              </w:rPr>
            </w:pPr>
            <w:del w:id="3874" w:author="Reihaneh Malekafzaliardakani" w:date="2024-05-28T08:36:00Z">
              <w:r w:rsidRPr="005E1152" w:rsidDel="00E615D7">
                <w:rPr>
                  <w:rFonts w:ascii="Arial" w:hAnsi="Arial"/>
                  <w:sz w:val="18"/>
                </w:rPr>
                <w:delText>CA_n26A-n258A</w:delText>
              </w:r>
              <w:r w:rsidDel="00E615D7">
                <w:rPr>
                  <w:rFonts w:ascii="Arial" w:hAnsi="Arial"/>
                  <w:sz w:val="18"/>
                </w:rPr>
                <w:delText>/R2/R3/R4</w:delText>
              </w:r>
            </w:del>
          </w:p>
          <w:p w14:paraId="49A70993" w14:textId="167CB924" w:rsidR="00A56FD1" w:rsidDel="00E615D7" w:rsidRDefault="00A56FD1" w:rsidP="00A56FD1">
            <w:pPr>
              <w:keepNext/>
              <w:keepLines/>
              <w:spacing w:after="0"/>
              <w:jc w:val="center"/>
              <w:rPr>
                <w:del w:id="3875" w:author="Reihaneh Malekafzaliardakani" w:date="2024-05-28T08:36:00Z"/>
                <w:rFonts w:ascii="Arial" w:hAnsi="Arial"/>
                <w:sz w:val="18"/>
              </w:rPr>
            </w:pPr>
            <w:del w:id="3876" w:author="Reihaneh Malekafzaliardakani" w:date="2024-05-28T08:36:00Z">
              <w:r w:rsidRPr="005E1152" w:rsidDel="00E615D7">
                <w:rPr>
                  <w:rFonts w:ascii="Arial" w:hAnsi="Arial"/>
                  <w:sz w:val="18"/>
                </w:rPr>
                <w:delText>CA_n78A-n258A</w:delText>
              </w:r>
              <w:r w:rsidDel="00E615D7">
                <w:rPr>
                  <w:rFonts w:ascii="Arial" w:hAnsi="Arial"/>
                  <w:sz w:val="18"/>
                </w:rPr>
                <w:delText>/R2/R3/R4</w:delText>
              </w:r>
            </w:del>
          </w:p>
          <w:p w14:paraId="2827366D" w14:textId="6636D631" w:rsidR="00A56FD1" w:rsidRPr="00642518" w:rsidDel="00E615D7" w:rsidRDefault="00A56FD1" w:rsidP="00A56FD1">
            <w:pPr>
              <w:keepNext/>
              <w:keepLines/>
              <w:spacing w:after="0"/>
              <w:jc w:val="center"/>
              <w:rPr>
                <w:del w:id="3877" w:author="Reihaneh Malekafzaliardakani" w:date="2024-05-28T08:36:00Z"/>
                <w:rFonts w:ascii="Arial" w:hAnsi="Arial"/>
                <w:sz w:val="18"/>
                <w:szCs w:val="18"/>
                <w:lang w:eastAsia="zh-CN"/>
              </w:rPr>
            </w:pPr>
            <w:del w:id="3878" w:author="Reihaneh Malekafzaliardakani" w:date="2024-05-28T08:36:00Z">
              <w:r w:rsidDel="00E615D7">
                <w:rPr>
                  <w:rFonts w:ascii="Arial" w:hAnsi="Arial"/>
                  <w:sz w:val="18"/>
                </w:rPr>
                <w:delText>CA_n258R2/R3/R4</w:delText>
              </w:r>
            </w:del>
          </w:p>
          <w:p w14:paraId="035FCE44" w14:textId="60C409A3" w:rsidR="00A56FD1" w:rsidRPr="00BB5147" w:rsidDel="00E615D7" w:rsidRDefault="00A56FD1" w:rsidP="00A56FD1">
            <w:pPr>
              <w:keepNext/>
              <w:keepLines/>
              <w:spacing w:after="0"/>
              <w:jc w:val="center"/>
              <w:rPr>
                <w:del w:id="3879" w:author="Reihaneh Malekafzaliardakani" w:date="2024-05-28T08:36:00Z"/>
                <w:rFonts w:ascii="Arial" w:hAnsi="Arial"/>
                <w:sz w:val="18"/>
              </w:rPr>
            </w:pPr>
          </w:p>
        </w:tc>
        <w:tc>
          <w:tcPr>
            <w:tcW w:w="1213" w:type="dxa"/>
            <w:tcBorders>
              <w:left w:val="single" w:sz="4" w:space="0" w:color="auto"/>
              <w:bottom w:val="single" w:sz="4" w:space="0" w:color="auto"/>
              <w:right w:val="single" w:sz="4" w:space="0" w:color="auto"/>
            </w:tcBorders>
          </w:tcPr>
          <w:p w14:paraId="0D78B1F1" w14:textId="706550B2" w:rsidR="00A56FD1" w:rsidDel="00E615D7" w:rsidRDefault="00A56FD1" w:rsidP="00A56FD1">
            <w:pPr>
              <w:keepNext/>
              <w:keepLines/>
              <w:spacing w:after="0"/>
              <w:jc w:val="center"/>
              <w:rPr>
                <w:del w:id="3880" w:author="Reihaneh Malekafzaliardakani" w:date="2024-05-28T08:36:00Z"/>
                <w:rFonts w:ascii="Arial" w:hAnsi="Arial"/>
                <w:sz w:val="18"/>
                <w:szCs w:val="18"/>
                <w:lang w:eastAsia="zh-CN"/>
              </w:rPr>
            </w:pPr>
            <w:del w:id="3881" w:author="Reihaneh Malekafzaliardakani" w:date="2024-05-28T08:36:00Z">
              <w:r w:rsidDel="00E615D7">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6A4F169B" w14:textId="1839DCB5" w:rsidR="00A56FD1" w:rsidDel="00E615D7" w:rsidRDefault="00A56FD1" w:rsidP="00A56FD1">
            <w:pPr>
              <w:keepNext/>
              <w:keepLines/>
              <w:spacing w:after="0"/>
              <w:jc w:val="center"/>
              <w:rPr>
                <w:del w:id="3882" w:author="Reihaneh Malekafzaliardakani" w:date="2024-05-28T08:36:00Z"/>
                <w:rFonts w:ascii="Arial" w:hAnsi="Arial"/>
                <w:sz w:val="18"/>
              </w:rPr>
            </w:pPr>
            <w:del w:id="3883" w:author="Reihaneh Malekafzaliardakani" w:date="2024-05-28T08:36:00Z">
              <w:r w:rsidRPr="00F71AD9" w:rsidDel="00E615D7">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77233104" w14:textId="45486E9F" w:rsidR="00A56FD1" w:rsidRPr="00642518" w:rsidDel="00E615D7" w:rsidRDefault="00A56FD1" w:rsidP="00A56FD1">
            <w:pPr>
              <w:keepNext/>
              <w:keepLines/>
              <w:spacing w:after="0"/>
              <w:jc w:val="center"/>
              <w:rPr>
                <w:del w:id="3884" w:author="Reihaneh Malekafzaliardakani" w:date="2024-05-28T08:36:00Z"/>
                <w:rFonts w:ascii="Arial" w:hAnsi="Arial"/>
                <w:sz w:val="18"/>
                <w:szCs w:val="18"/>
                <w:lang w:eastAsia="zh-CN"/>
              </w:rPr>
            </w:pPr>
            <w:del w:id="3885" w:author="Reihaneh Malekafzaliardakani" w:date="2024-05-28T08:36:00Z">
              <w:r w:rsidDel="00E615D7">
                <w:rPr>
                  <w:rFonts w:ascii="Arial" w:hAnsi="Arial"/>
                  <w:sz w:val="18"/>
                </w:rPr>
                <w:delText>0</w:delText>
              </w:r>
            </w:del>
          </w:p>
          <w:p w14:paraId="1C1C5832" w14:textId="06C8906C" w:rsidR="00A56FD1" w:rsidRPr="00BB5147" w:rsidDel="00E615D7" w:rsidRDefault="00A56FD1" w:rsidP="00A56FD1">
            <w:pPr>
              <w:keepNext/>
              <w:keepLines/>
              <w:spacing w:after="0"/>
              <w:jc w:val="center"/>
              <w:rPr>
                <w:del w:id="3886" w:author="Reihaneh Malekafzaliardakani" w:date="2024-05-28T08:36:00Z"/>
                <w:rFonts w:ascii="Arial" w:hAnsi="Arial"/>
                <w:sz w:val="18"/>
              </w:rPr>
            </w:pPr>
          </w:p>
        </w:tc>
      </w:tr>
      <w:tr w:rsidR="00A56FD1" w:rsidRPr="00BB5147" w:rsidDel="00E615D7" w14:paraId="074D7336" w14:textId="527E147A" w:rsidTr="00825ACC">
        <w:trPr>
          <w:trHeight w:val="187"/>
          <w:jc w:val="center"/>
          <w:del w:id="3887" w:author="Reihaneh Malekafzaliardakani" w:date="2024-05-28T08:36:00Z"/>
        </w:trPr>
        <w:tc>
          <w:tcPr>
            <w:tcW w:w="2605" w:type="dxa"/>
            <w:tcBorders>
              <w:top w:val="nil"/>
              <w:left w:val="single" w:sz="4" w:space="0" w:color="auto"/>
              <w:bottom w:val="single" w:sz="4" w:space="0" w:color="auto"/>
              <w:right w:val="single" w:sz="4" w:space="0" w:color="auto"/>
            </w:tcBorders>
            <w:shd w:val="clear" w:color="auto" w:fill="auto"/>
          </w:tcPr>
          <w:p w14:paraId="1C3319A0" w14:textId="15A1CEC8" w:rsidR="00A56FD1" w:rsidRPr="00BB5147" w:rsidDel="00E615D7" w:rsidRDefault="00A56FD1" w:rsidP="00A56FD1">
            <w:pPr>
              <w:keepNext/>
              <w:keepLines/>
              <w:spacing w:after="0"/>
              <w:jc w:val="center"/>
              <w:rPr>
                <w:del w:id="3888" w:author="Reihaneh Malekafzaliardakani" w:date="2024-05-28T08:36: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F6AD987" w14:textId="7B8689B2" w:rsidR="00A56FD1" w:rsidRPr="00BB5147" w:rsidDel="00E615D7" w:rsidRDefault="00A56FD1" w:rsidP="00A56FD1">
            <w:pPr>
              <w:keepNext/>
              <w:keepLines/>
              <w:spacing w:after="0"/>
              <w:jc w:val="center"/>
              <w:rPr>
                <w:del w:id="3889" w:author="Reihaneh Malekafzaliardakani" w:date="2024-05-28T08:36:00Z"/>
                <w:rFonts w:ascii="Arial" w:hAnsi="Arial"/>
                <w:sz w:val="18"/>
              </w:rPr>
            </w:pPr>
          </w:p>
        </w:tc>
        <w:tc>
          <w:tcPr>
            <w:tcW w:w="1213" w:type="dxa"/>
            <w:tcBorders>
              <w:left w:val="single" w:sz="4" w:space="0" w:color="auto"/>
              <w:bottom w:val="single" w:sz="4" w:space="0" w:color="auto"/>
              <w:right w:val="single" w:sz="4" w:space="0" w:color="auto"/>
            </w:tcBorders>
          </w:tcPr>
          <w:p w14:paraId="7127F80A" w14:textId="63A99A99" w:rsidR="00A56FD1" w:rsidDel="00E615D7" w:rsidRDefault="00A56FD1" w:rsidP="00A56FD1">
            <w:pPr>
              <w:keepNext/>
              <w:keepLines/>
              <w:spacing w:after="0"/>
              <w:jc w:val="center"/>
              <w:rPr>
                <w:del w:id="3890" w:author="Reihaneh Malekafzaliardakani" w:date="2024-05-28T08:36:00Z"/>
                <w:rFonts w:ascii="Arial" w:hAnsi="Arial"/>
                <w:sz w:val="18"/>
                <w:szCs w:val="18"/>
                <w:lang w:eastAsia="zh-CN"/>
              </w:rPr>
            </w:pPr>
            <w:del w:id="3891" w:author="Reihaneh Malekafzaliardakani" w:date="2024-05-28T08:36:00Z">
              <w:r w:rsidDel="00E615D7">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25639C55" w14:textId="287E7C7D" w:rsidR="00A56FD1" w:rsidDel="00E615D7" w:rsidRDefault="00A56FD1" w:rsidP="00A56FD1">
            <w:pPr>
              <w:keepNext/>
              <w:keepLines/>
              <w:spacing w:after="0"/>
              <w:jc w:val="center"/>
              <w:rPr>
                <w:del w:id="3892" w:author="Reihaneh Malekafzaliardakani" w:date="2024-05-28T08:36:00Z"/>
                <w:rFonts w:ascii="Arial" w:hAnsi="Arial"/>
                <w:sz w:val="18"/>
              </w:rPr>
            </w:pPr>
            <w:del w:id="3893" w:author="Reihaneh Malekafzaliardakani" w:date="2024-05-28T08:36:00Z">
              <w:r w:rsidRPr="00F71AD9" w:rsidDel="00E615D7">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797136BA" w14:textId="177A8647" w:rsidR="00A56FD1" w:rsidRPr="00BB5147" w:rsidDel="00E615D7" w:rsidRDefault="00A56FD1" w:rsidP="00A56FD1">
            <w:pPr>
              <w:keepNext/>
              <w:keepLines/>
              <w:spacing w:after="0"/>
              <w:jc w:val="center"/>
              <w:rPr>
                <w:del w:id="3894" w:author="Reihaneh Malekafzaliardakani" w:date="2024-05-28T08:36:00Z"/>
                <w:rFonts w:ascii="Arial" w:hAnsi="Arial"/>
                <w:sz w:val="18"/>
              </w:rPr>
            </w:pPr>
          </w:p>
        </w:tc>
      </w:tr>
      <w:tr w:rsidR="00A56FD1" w:rsidRPr="00BB5147" w:rsidDel="00E615D7" w14:paraId="3ED1F79F" w14:textId="256585DB" w:rsidTr="00825ACC">
        <w:trPr>
          <w:trHeight w:val="187"/>
          <w:jc w:val="center"/>
          <w:del w:id="3895" w:author="Reihaneh Malekafzaliardakani" w:date="2024-05-28T08:36:00Z"/>
        </w:trPr>
        <w:tc>
          <w:tcPr>
            <w:tcW w:w="2605" w:type="dxa"/>
            <w:tcBorders>
              <w:top w:val="nil"/>
              <w:left w:val="single" w:sz="4" w:space="0" w:color="auto"/>
              <w:bottom w:val="single" w:sz="4" w:space="0" w:color="auto"/>
              <w:right w:val="single" w:sz="4" w:space="0" w:color="auto"/>
            </w:tcBorders>
            <w:shd w:val="clear" w:color="auto" w:fill="auto"/>
          </w:tcPr>
          <w:p w14:paraId="414998FD" w14:textId="49E47F7C" w:rsidR="00A56FD1" w:rsidRPr="00BB5147" w:rsidDel="00E615D7" w:rsidRDefault="00A56FD1" w:rsidP="00A56FD1">
            <w:pPr>
              <w:keepNext/>
              <w:keepLines/>
              <w:spacing w:after="0"/>
              <w:jc w:val="center"/>
              <w:rPr>
                <w:del w:id="3896" w:author="Reihaneh Malekafzaliardakani" w:date="2024-05-28T08:36: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F7EE87E" w14:textId="5DFB98DA" w:rsidR="00A56FD1" w:rsidRPr="00BB5147" w:rsidDel="00E615D7" w:rsidRDefault="00A56FD1" w:rsidP="00A56FD1">
            <w:pPr>
              <w:keepNext/>
              <w:keepLines/>
              <w:spacing w:after="0"/>
              <w:jc w:val="center"/>
              <w:rPr>
                <w:del w:id="3897" w:author="Reihaneh Malekafzaliardakani" w:date="2024-05-28T08:36:00Z"/>
                <w:rFonts w:ascii="Arial" w:hAnsi="Arial"/>
                <w:sz w:val="18"/>
              </w:rPr>
            </w:pPr>
          </w:p>
        </w:tc>
        <w:tc>
          <w:tcPr>
            <w:tcW w:w="1213" w:type="dxa"/>
            <w:tcBorders>
              <w:left w:val="single" w:sz="4" w:space="0" w:color="auto"/>
              <w:bottom w:val="single" w:sz="4" w:space="0" w:color="auto"/>
              <w:right w:val="single" w:sz="4" w:space="0" w:color="auto"/>
            </w:tcBorders>
          </w:tcPr>
          <w:p w14:paraId="02AA07AA" w14:textId="320026F0" w:rsidR="00A56FD1" w:rsidDel="00E615D7" w:rsidRDefault="00A56FD1" w:rsidP="00A56FD1">
            <w:pPr>
              <w:keepNext/>
              <w:keepLines/>
              <w:spacing w:after="0"/>
              <w:jc w:val="center"/>
              <w:rPr>
                <w:del w:id="3898" w:author="Reihaneh Malekafzaliardakani" w:date="2024-05-28T08:36:00Z"/>
                <w:rFonts w:ascii="Arial" w:hAnsi="Arial"/>
                <w:sz w:val="18"/>
                <w:szCs w:val="18"/>
                <w:lang w:eastAsia="zh-CN"/>
              </w:rPr>
            </w:pPr>
            <w:del w:id="3899" w:author="Reihaneh Malekafzaliardakani" w:date="2024-05-28T08:36:00Z">
              <w:r w:rsidDel="00E615D7">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4FF4A8B9" w14:textId="70B6FB56" w:rsidR="00A56FD1" w:rsidDel="00E615D7" w:rsidRDefault="00A56FD1" w:rsidP="00A56FD1">
            <w:pPr>
              <w:keepNext/>
              <w:keepLines/>
              <w:spacing w:after="0"/>
              <w:jc w:val="center"/>
              <w:rPr>
                <w:del w:id="3900" w:author="Reihaneh Malekafzaliardakani" w:date="2024-05-28T08:36:00Z"/>
                <w:rFonts w:ascii="Arial" w:hAnsi="Arial"/>
                <w:sz w:val="18"/>
              </w:rPr>
            </w:pPr>
            <w:del w:id="3901" w:author="Reihaneh Malekafzaliardakani" w:date="2024-05-28T08:36:00Z">
              <w:r w:rsidRPr="00F71AD9" w:rsidDel="00E615D7">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77F9A23D" w14:textId="36D50675" w:rsidR="00A56FD1" w:rsidRPr="00BB5147" w:rsidDel="00E615D7" w:rsidRDefault="00A56FD1" w:rsidP="00A56FD1">
            <w:pPr>
              <w:keepNext/>
              <w:keepLines/>
              <w:spacing w:after="0"/>
              <w:jc w:val="center"/>
              <w:rPr>
                <w:del w:id="3902" w:author="Reihaneh Malekafzaliardakani" w:date="2024-05-28T08:36:00Z"/>
                <w:rFonts w:ascii="Arial" w:hAnsi="Arial"/>
                <w:sz w:val="18"/>
              </w:rPr>
            </w:pPr>
          </w:p>
        </w:tc>
      </w:tr>
      <w:tr w:rsidR="00A56FD1" w:rsidRPr="00BB5147" w:rsidDel="00E615D7" w14:paraId="326C2456" w14:textId="2881FFF2" w:rsidTr="00E615D7">
        <w:trPr>
          <w:trHeight w:val="187"/>
          <w:jc w:val="center"/>
          <w:del w:id="3903" w:author="Reihaneh Malekafzaliardakani" w:date="2024-05-28T08:36:00Z"/>
        </w:trPr>
        <w:tc>
          <w:tcPr>
            <w:tcW w:w="2605" w:type="dxa"/>
            <w:tcBorders>
              <w:top w:val="nil"/>
              <w:left w:val="single" w:sz="4" w:space="0" w:color="auto"/>
              <w:bottom w:val="single" w:sz="4" w:space="0" w:color="auto"/>
              <w:right w:val="single" w:sz="4" w:space="0" w:color="auto"/>
            </w:tcBorders>
            <w:shd w:val="clear" w:color="auto" w:fill="auto"/>
          </w:tcPr>
          <w:p w14:paraId="1815532D" w14:textId="42CCE3BF" w:rsidR="00A56FD1" w:rsidRPr="00BB5147" w:rsidDel="00E615D7" w:rsidRDefault="00A56FD1" w:rsidP="00A56FD1">
            <w:pPr>
              <w:keepNext/>
              <w:keepLines/>
              <w:spacing w:after="0"/>
              <w:jc w:val="center"/>
              <w:rPr>
                <w:del w:id="3904" w:author="Reihaneh Malekafzaliardakani" w:date="2024-05-28T08:36: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524929C" w14:textId="4949F146" w:rsidR="00A56FD1" w:rsidRPr="00BB5147" w:rsidDel="00E615D7" w:rsidRDefault="00A56FD1" w:rsidP="00A56FD1">
            <w:pPr>
              <w:keepNext/>
              <w:keepLines/>
              <w:spacing w:after="0"/>
              <w:jc w:val="center"/>
              <w:rPr>
                <w:del w:id="3905" w:author="Reihaneh Malekafzaliardakani" w:date="2024-05-28T08:36:00Z"/>
                <w:rFonts w:ascii="Arial" w:hAnsi="Arial"/>
                <w:sz w:val="18"/>
              </w:rPr>
            </w:pPr>
          </w:p>
        </w:tc>
        <w:tc>
          <w:tcPr>
            <w:tcW w:w="1213" w:type="dxa"/>
            <w:tcBorders>
              <w:left w:val="single" w:sz="4" w:space="0" w:color="auto"/>
              <w:bottom w:val="single" w:sz="4" w:space="0" w:color="auto"/>
              <w:right w:val="single" w:sz="4" w:space="0" w:color="auto"/>
            </w:tcBorders>
          </w:tcPr>
          <w:p w14:paraId="6719130E" w14:textId="5C5CC6E1" w:rsidR="00A56FD1" w:rsidDel="00E615D7" w:rsidRDefault="00A56FD1" w:rsidP="00A56FD1">
            <w:pPr>
              <w:keepNext/>
              <w:keepLines/>
              <w:spacing w:after="0"/>
              <w:jc w:val="center"/>
              <w:rPr>
                <w:del w:id="3906" w:author="Reihaneh Malekafzaliardakani" w:date="2024-05-28T08:36:00Z"/>
                <w:rFonts w:ascii="Arial" w:hAnsi="Arial"/>
                <w:sz w:val="18"/>
                <w:szCs w:val="18"/>
                <w:lang w:eastAsia="zh-CN"/>
              </w:rPr>
            </w:pPr>
            <w:del w:id="3907" w:author="Reihaneh Malekafzaliardakani" w:date="2024-05-28T08:36:00Z">
              <w:r w:rsidDel="00E615D7">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47FCFC9E" w14:textId="26648B38" w:rsidR="00A56FD1" w:rsidDel="00E615D7" w:rsidRDefault="00A56FD1" w:rsidP="00A56FD1">
            <w:pPr>
              <w:keepNext/>
              <w:keepLines/>
              <w:spacing w:after="0"/>
              <w:jc w:val="center"/>
              <w:rPr>
                <w:del w:id="3908" w:author="Reihaneh Malekafzaliardakani" w:date="2024-05-28T08:36:00Z"/>
                <w:rFonts w:ascii="Arial" w:hAnsi="Arial"/>
                <w:sz w:val="18"/>
              </w:rPr>
            </w:pPr>
            <w:del w:id="3909" w:author="Reihaneh Malekafzaliardakani" w:date="2024-05-28T08:36:00Z">
              <w:r w:rsidDel="00E615D7">
                <w:rPr>
                  <w:rFonts w:ascii="Arial" w:hAnsi="Arial"/>
                  <w:sz w:val="18"/>
                </w:rPr>
                <w:delText>CA_n258R4</w:delText>
              </w:r>
            </w:del>
          </w:p>
        </w:tc>
        <w:tc>
          <w:tcPr>
            <w:tcW w:w="2290" w:type="dxa"/>
            <w:tcBorders>
              <w:top w:val="nil"/>
              <w:left w:val="single" w:sz="4" w:space="0" w:color="auto"/>
              <w:bottom w:val="single" w:sz="4" w:space="0" w:color="auto"/>
              <w:right w:val="single" w:sz="4" w:space="0" w:color="auto"/>
            </w:tcBorders>
            <w:shd w:val="clear" w:color="auto" w:fill="auto"/>
          </w:tcPr>
          <w:p w14:paraId="4F740EE4" w14:textId="7A3D9B76" w:rsidR="00A56FD1" w:rsidRPr="00BB5147" w:rsidDel="00E615D7" w:rsidRDefault="00A56FD1" w:rsidP="00A56FD1">
            <w:pPr>
              <w:keepNext/>
              <w:keepLines/>
              <w:spacing w:after="0"/>
              <w:jc w:val="center"/>
              <w:rPr>
                <w:del w:id="3910" w:author="Reihaneh Malekafzaliardakani" w:date="2024-05-28T08:36:00Z"/>
                <w:rFonts w:ascii="Arial" w:hAnsi="Arial"/>
                <w:sz w:val="18"/>
              </w:rPr>
            </w:pPr>
          </w:p>
        </w:tc>
      </w:tr>
      <w:tr w:rsidR="00A56FD1" w:rsidRPr="00BB5147" w14:paraId="40D61B67" w14:textId="77777777" w:rsidTr="00E615D7">
        <w:trPr>
          <w:trHeight w:val="187"/>
          <w:jc w:val="center"/>
          <w:ins w:id="3911" w:author="Reihaneh Malekafzaliardakani" w:date="2024-05-27T22:15:00Z"/>
        </w:trPr>
        <w:tc>
          <w:tcPr>
            <w:tcW w:w="2605" w:type="dxa"/>
            <w:tcBorders>
              <w:top w:val="single" w:sz="4" w:space="0" w:color="auto"/>
              <w:left w:val="single" w:sz="4" w:space="0" w:color="auto"/>
              <w:bottom w:val="nil"/>
              <w:right w:val="single" w:sz="4" w:space="0" w:color="auto"/>
            </w:tcBorders>
            <w:shd w:val="clear" w:color="auto" w:fill="auto"/>
          </w:tcPr>
          <w:p w14:paraId="623214F0" w14:textId="77777777" w:rsidR="00A56FD1" w:rsidRPr="00642518" w:rsidRDefault="00A56FD1" w:rsidP="00A56FD1">
            <w:pPr>
              <w:keepNext/>
              <w:keepLines/>
              <w:spacing w:after="0"/>
              <w:jc w:val="center"/>
              <w:rPr>
                <w:ins w:id="3912" w:author="Reihaneh Malekafzaliardakani" w:date="2024-05-28T08:10:00Z"/>
                <w:rFonts w:ascii="Arial" w:hAnsi="Arial"/>
                <w:sz w:val="18"/>
                <w:szCs w:val="18"/>
                <w:lang w:eastAsia="zh-CN"/>
              </w:rPr>
            </w:pPr>
            <w:ins w:id="3913" w:author="Reihaneh Malekafzaliardakani" w:date="2024-05-28T08:10:00Z">
              <w:r w:rsidRPr="005E1152">
                <w:rPr>
                  <w:rFonts w:ascii="Arial" w:hAnsi="Arial"/>
                  <w:sz w:val="18"/>
                </w:rPr>
                <w:t>CA_n7A-n26A-n78A-n258</w:t>
              </w:r>
              <w:r>
                <w:rPr>
                  <w:rFonts w:ascii="Arial" w:hAnsi="Arial"/>
                  <w:sz w:val="18"/>
                </w:rPr>
                <w:t>R4</w:t>
              </w:r>
            </w:ins>
          </w:p>
          <w:p w14:paraId="76717931" w14:textId="77777777" w:rsidR="00A56FD1" w:rsidRPr="00BB5147" w:rsidRDefault="00A56FD1" w:rsidP="00A56FD1">
            <w:pPr>
              <w:keepNext/>
              <w:keepLines/>
              <w:spacing w:after="0"/>
              <w:jc w:val="center"/>
              <w:rPr>
                <w:ins w:id="3914" w:author="Reihaneh Malekafzaliardakani" w:date="2024-05-27T22:15:00Z"/>
                <w:rFonts w:ascii="Arial" w:hAnsi="Arial"/>
                <w:sz w:val="18"/>
              </w:rPr>
            </w:pPr>
          </w:p>
        </w:tc>
        <w:tc>
          <w:tcPr>
            <w:tcW w:w="2440" w:type="dxa"/>
            <w:tcBorders>
              <w:top w:val="single" w:sz="4" w:space="0" w:color="auto"/>
              <w:left w:val="single" w:sz="4" w:space="0" w:color="auto"/>
              <w:bottom w:val="nil"/>
              <w:right w:val="single" w:sz="4" w:space="0" w:color="auto"/>
            </w:tcBorders>
            <w:shd w:val="clear" w:color="auto" w:fill="auto"/>
          </w:tcPr>
          <w:p w14:paraId="365A304D" w14:textId="77777777" w:rsidR="00A56FD1" w:rsidRPr="005E1152" w:rsidRDefault="00A56FD1" w:rsidP="00A56FD1">
            <w:pPr>
              <w:keepNext/>
              <w:keepLines/>
              <w:spacing w:after="0"/>
              <w:jc w:val="center"/>
              <w:rPr>
                <w:ins w:id="3915" w:author="Reihaneh Malekafzaliardakani" w:date="2024-05-28T08:10:00Z"/>
                <w:rFonts w:ascii="Arial" w:hAnsi="Arial"/>
                <w:sz w:val="18"/>
              </w:rPr>
            </w:pPr>
            <w:ins w:id="3916" w:author="Reihaneh Malekafzaliardakani" w:date="2024-05-28T08:10:00Z">
              <w:r w:rsidRPr="005E1152">
                <w:rPr>
                  <w:rFonts w:ascii="Arial" w:hAnsi="Arial"/>
                  <w:sz w:val="18"/>
                </w:rPr>
                <w:t>CA_n7A-n26A</w:t>
              </w:r>
            </w:ins>
          </w:p>
          <w:p w14:paraId="3CFBD024" w14:textId="77777777" w:rsidR="00A56FD1" w:rsidRPr="005E1152" w:rsidRDefault="00A56FD1" w:rsidP="00A56FD1">
            <w:pPr>
              <w:keepNext/>
              <w:keepLines/>
              <w:spacing w:after="0"/>
              <w:jc w:val="center"/>
              <w:rPr>
                <w:ins w:id="3917" w:author="Reihaneh Malekafzaliardakani" w:date="2024-05-28T08:10:00Z"/>
                <w:rFonts w:ascii="Arial" w:hAnsi="Arial"/>
                <w:sz w:val="18"/>
              </w:rPr>
            </w:pPr>
            <w:ins w:id="3918" w:author="Reihaneh Malekafzaliardakani" w:date="2024-05-28T08:10:00Z">
              <w:r w:rsidRPr="005E1152">
                <w:rPr>
                  <w:rFonts w:ascii="Arial" w:hAnsi="Arial"/>
                  <w:sz w:val="18"/>
                </w:rPr>
                <w:t>CA_n7A-n78A</w:t>
              </w:r>
            </w:ins>
          </w:p>
          <w:p w14:paraId="236CCA93" w14:textId="77777777" w:rsidR="00A56FD1" w:rsidRPr="005E1152" w:rsidRDefault="00A56FD1" w:rsidP="00A56FD1">
            <w:pPr>
              <w:keepNext/>
              <w:keepLines/>
              <w:spacing w:after="0"/>
              <w:jc w:val="center"/>
              <w:rPr>
                <w:ins w:id="3919" w:author="Reihaneh Malekafzaliardakani" w:date="2024-05-28T08:10:00Z"/>
                <w:rFonts w:ascii="Arial" w:hAnsi="Arial"/>
                <w:sz w:val="18"/>
              </w:rPr>
            </w:pPr>
            <w:ins w:id="3920" w:author="Reihaneh Malekafzaliardakani" w:date="2024-05-28T08:10:00Z">
              <w:r w:rsidRPr="005E1152">
                <w:rPr>
                  <w:rFonts w:ascii="Arial" w:hAnsi="Arial"/>
                  <w:sz w:val="18"/>
                </w:rPr>
                <w:t>CA_n7A-n258A</w:t>
              </w:r>
              <w:r>
                <w:rPr>
                  <w:rFonts w:ascii="Arial" w:hAnsi="Arial"/>
                  <w:sz w:val="18"/>
                </w:rPr>
                <w:t>/R2/R3/R4</w:t>
              </w:r>
            </w:ins>
          </w:p>
          <w:p w14:paraId="1FA4268C" w14:textId="77777777" w:rsidR="00A56FD1" w:rsidRPr="005E1152" w:rsidRDefault="00A56FD1" w:rsidP="00A56FD1">
            <w:pPr>
              <w:keepNext/>
              <w:keepLines/>
              <w:spacing w:after="0"/>
              <w:jc w:val="center"/>
              <w:rPr>
                <w:ins w:id="3921" w:author="Reihaneh Malekafzaliardakani" w:date="2024-05-28T08:10:00Z"/>
                <w:rFonts w:ascii="Arial" w:hAnsi="Arial"/>
                <w:sz w:val="18"/>
              </w:rPr>
            </w:pPr>
            <w:ins w:id="3922" w:author="Reihaneh Malekafzaliardakani" w:date="2024-05-28T08:10:00Z">
              <w:r w:rsidRPr="005E1152">
                <w:rPr>
                  <w:rFonts w:ascii="Arial" w:hAnsi="Arial"/>
                  <w:sz w:val="18"/>
                </w:rPr>
                <w:t>CA_n26A-n78A</w:t>
              </w:r>
            </w:ins>
          </w:p>
          <w:p w14:paraId="776784B9" w14:textId="77777777" w:rsidR="00A56FD1" w:rsidRPr="005E1152" w:rsidRDefault="00A56FD1" w:rsidP="00A56FD1">
            <w:pPr>
              <w:keepNext/>
              <w:keepLines/>
              <w:spacing w:after="0"/>
              <w:jc w:val="center"/>
              <w:rPr>
                <w:ins w:id="3923" w:author="Reihaneh Malekafzaliardakani" w:date="2024-05-28T08:10:00Z"/>
                <w:rFonts w:ascii="Arial" w:hAnsi="Arial"/>
                <w:sz w:val="18"/>
              </w:rPr>
            </w:pPr>
            <w:ins w:id="3924" w:author="Reihaneh Malekafzaliardakani" w:date="2024-05-28T08:10:00Z">
              <w:r w:rsidRPr="005E1152">
                <w:rPr>
                  <w:rFonts w:ascii="Arial" w:hAnsi="Arial"/>
                  <w:sz w:val="18"/>
                </w:rPr>
                <w:t>CA_n26A-n258A</w:t>
              </w:r>
              <w:r>
                <w:rPr>
                  <w:rFonts w:ascii="Arial" w:hAnsi="Arial"/>
                  <w:sz w:val="18"/>
                </w:rPr>
                <w:t>/R2/R3/R4</w:t>
              </w:r>
            </w:ins>
          </w:p>
          <w:p w14:paraId="595BB26E" w14:textId="77777777" w:rsidR="00A56FD1" w:rsidRDefault="00A56FD1" w:rsidP="00A56FD1">
            <w:pPr>
              <w:keepNext/>
              <w:keepLines/>
              <w:spacing w:after="0"/>
              <w:jc w:val="center"/>
              <w:rPr>
                <w:ins w:id="3925" w:author="Reihaneh Malekafzaliardakani" w:date="2024-05-28T08:10:00Z"/>
                <w:rFonts w:ascii="Arial" w:hAnsi="Arial"/>
                <w:sz w:val="18"/>
              </w:rPr>
            </w:pPr>
            <w:ins w:id="3926" w:author="Reihaneh Malekafzaliardakani" w:date="2024-05-28T08:10:00Z">
              <w:r w:rsidRPr="005E1152">
                <w:rPr>
                  <w:rFonts w:ascii="Arial" w:hAnsi="Arial"/>
                  <w:sz w:val="18"/>
                </w:rPr>
                <w:t>CA_n78A-n258A</w:t>
              </w:r>
              <w:r>
                <w:rPr>
                  <w:rFonts w:ascii="Arial" w:hAnsi="Arial"/>
                  <w:sz w:val="18"/>
                </w:rPr>
                <w:t>/R2/R3/R4</w:t>
              </w:r>
            </w:ins>
          </w:p>
          <w:p w14:paraId="2DD8FE4E" w14:textId="77777777" w:rsidR="00A56FD1" w:rsidRPr="00642518" w:rsidRDefault="00A56FD1" w:rsidP="00A56FD1">
            <w:pPr>
              <w:keepNext/>
              <w:keepLines/>
              <w:spacing w:after="0"/>
              <w:jc w:val="center"/>
              <w:rPr>
                <w:ins w:id="3927" w:author="Reihaneh Malekafzaliardakani" w:date="2024-05-28T08:10:00Z"/>
                <w:rFonts w:ascii="Arial" w:hAnsi="Arial"/>
                <w:sz w:val="18"/>
                <w:szCs w:val="18"/>
                <w:lang w:eastAsia="zh-CN"/>
              </w:rPr>
            </w:pPr>
            <w:ins w:id="3928" w:author="Reihaneh Malekafzaliardakani" w:date="2024-05-28T08:10:00Z">
              <w:r>
                <w:rPr>
                  <w:rFonts w:ascii="Arial" w:hAnsi="Arial"/>
                  <w:sz w:val="18"/>
                </w:rPr>
                <w:t>CA_n258R2/R3/R4</w:t>
              </w:r>
            </w:ins>
          </w:p>
          <w:p w14:paraId="7A434A4D" w14:textId="77777777" w:rsidR="00A56FD1" w:rsidRPr="00BB5147" w:rsidRDefault="00A56FD1" w:rsidP="00A56FD1">
            <w:pPr>
              <w:keepNext/>
              <w:keepLines/>
              <w:spacing w:after="0"/>
              <w:jc w:val="center"/>
              <w:rPr>
                <w:ins w:id="3929"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028675C5" w14:textId="78A0AFBA" w:rsidR="00A56FD1" w:rsidRDefault="00A56FD1" w:rsidP="00A56FD1">
            <w:pPr>
              <w:keepNext/>
              <w:keepLines/>
              <w:spacing w:after="0"/>
              <w:jc w:val="center"/>
              <w:rPr>
                <w:ins w:id="3930" w:author="Reihaneh Malekafzaliardakani" w:date="2024-05-27T22:15:00Z"/>
                <w:rFonts w:ascii="Arial" w:hAnsi="Arial"/>
                <w:sz w:val="18"/>
                <w:szCs w:val="18"/>
                <w:lang w:eastAsia="zh-CN"/>
              </w:rPr>
            </w:pPr>
            <w:ins w:id="3931" w:author="Reihaneh Malekafzaliardakani" w:date="2024-05-28T08:10: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B60BB8A" w14:textId="47827804" w:rsidR="00A56FD1" w:rsidRDefault="00A56FD1" w:rsidP="00A56FD1">
            <w:pPr>
              <w:keepNext/>
              <w:keepLines/>
              <w:spacing w:after="0"/>
              <w:jc w:val="center"/>
              <w:rPr>
                <w:ins w:id="3932" w:author="Reihaneh Malekafzaliardakani" w:date="2024-05-27T22:15:00Z"/>
                <w:rFonts w:ascii="Arial" w:hAnsi="Arial"/>
                <w:sz w:val="18"/>
              </w:rPr>
            </w:pPr>
            <w:ins w:id="3933" w:author="Reihaneh Malekafzaliardakani" w:date="2024-05-28T08:10: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73431E9F" w14:textId="77777777" w:rsidR="00A56FD1" w:rsidRPr="00642518" w:rsidRDefault="00A56FD1" w:rsidP="00A56FD1">
            <w:pPr>
              <w:keepNext/>
              <w:keepLines/>
              <w:spacing w:after="0"/>
              <w:jc w:val="center"/>
              <w:rPr>
                <w:ins w:id="3934" w:author="Reihaneh Malekafzaliardakani" w:date="2024-05-28T08:10:00Z"/>
                <w:rFonts w:ascii="Arial" w:hAnsi="Arial"/>
                <w:sz w:val="18"/>
                <w:szCs w:val="18"/>
                <w:lang w:eastAsia="zh-CN"/>
              </w:rPr>
            </w:pPr>
            <w:ins w:id="3935" w:author="Reihaneh Malekafzaliardakani" w:date="2024-05-28T08:10:00Z">
              <w:r>
                <w:rPr>
                  <w:rFonts w:ascii="Arial" w:hAnsi="Arial"/>
                  <w:sz w:val="18"/>
                </w:rPr>
                <w:t>0</w:t>
              </w:r>
            </w:ins>
          </w:p>
          <w:p w14:paraId="49078715" w14:textId="77777777" w:rsidR="00A56FD1" w:rsidRPr="00BB5147" w:rsidRDefault="00A56FD1" w:rsidP="00A56FD1">
            <w:pPr>
              <w:keepNext/>
              <w:keepLines/>
              <w:spacing w:after="0"/>
              <w:jc w:val="center"/>
              <w:rPr>
                <w:ins w:id="3936" w:author="Reihaneh Malekafzaliardakani" w:date="2024-05-27T22:15:00Z"/>
                <w:rFonts w:ascii="Arial" w:hAnsi="Arial"/>
                <w:sz w:val="18"/>
              </w:rPr>
            </w:pPr>
          </w:p>
        </w:tc>
      </w:tr>
      <w:tr w:rsidR="00A56FD1" w:rsidRPr="00BB5147" w14:paraId="253740D1" w14:textId="77777777" w:rsidTr="00E615D7">
        <w:trPr>
          <w:trHeight w:val="187"/>
          <w:jc w:val="center"/>
          <w:ins w:id="3937" w:author="Reihaneh Malekafzaliardakani" w:date="2024-05-27T22:15:00Z"/>
        </w:trPr>
        <w:tc>
          <w:tcPr>
            <w:tcW w:w="2605" w:type="dxa"/>
            <w:tcBorders>
              <w:top w:val="nil"/>
              <w:left w:val="single" w:sz="4" w:space="0" w:color="auto"/>
              <w:bottom w:val="nil"/>
              <w:right w:val="single" w:sz="4" w:space="0" w:color="auto"/>
            </w:tcBorders>
            <w:shd w:val="clear" w:color="auto" w:fill="auto"/>
          </w:tcPr>
          <w:p w14:paraId="70E61209" w14:textId="77777777" w:rsidR="00A56FD1" w:rsidRPr="00BB5147" w:rsidRDefault="00A56FD1" w:rsidP="00A56FD1">
            <w:pPr>
              <w:keepNext/>
              <w:keepLines/>
              <w:spacing w:after="0"/>
              <w:jc w:val="center"/>
              <w:rPr>
                <w:ins w:id="3938" w:author="Reihaneh Malekafzaliardakani" w:date="2024-05-27T22:15: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54ED862" w14:textId="77777777" w:rsidR="00A56FD1" w:rsidRPr="00BB5147" w:rsidRDefault="00A56FD1" w:rsidP="00A56FD1">
            <w:pPr>
              <w:keepNext/>
              <w:keepLines/>
              <w:spacing w:after="0"/>
              <w:jc w:val="center"/>
              <w:rPr>
                <w:ins w:id="3939"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7CCFFDD7" w14:textId="70FAAC8D" w:rsidR="00A56FD1" w:rsidRDefault="00A56FD1" w:rsidP="00A56FD1">
            <w:pPr>
              <w:keepNext/>
              <w:keepLines/>
              <w:spacing w:after="0"/>
              <w:jc w:val="center"/>
              <w:rPr>
                <w:ins w:id="3940" w:author="Reihaneh Malekafzaliardakani" w:date="2024-05-27T22:15:00Z"/>
                <w:rFonts w:ascii="Arial" w:hAnsi="Arial"/>
                <w:sz w:val="18"/>
                <w:szCs w:val="18"/>
                <w:lang w:eastAsia="zh-CN"/>
              </w:rPr>
            </w:pPr>
            <w:ins w:id="3941" w:author="Reihaneh Malekafzaliardakani" w:date="2024-05-28T08:10: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524A23EE" w14:textId="5BBA818D" w:rsidR="00A56FD1" w:rsidRDefault="00A56FD1" w:rsidP="00A56FD1">
            <w:pPr>
              <w:keepNext/>
              <w:keepLines/>
              <w:spacing w:after="0"/>
              <w:jc w:val="center"/>
              <w:rPr>
                <w:ins w:id="3942" w:author="Reihaneh Malekafzaliardakani" w:date="2024-05-27T22:15:00Z"/>
                <w:rFonts w:ascii="Arial" w:hAnsi="Arial"/>
                <w:sz w:val="18"/>
              </w:rPr>
            </w:pPr>
            <w:ins w:id="3943" w:author="Reihaneh Malekafzaliardakani" w:date="2024-05-28T08:10: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01514100" w14:textId="77777777" w:rsidR="00A56FD1" w:rsidRPr="00BB5147" w:rsidRDefault="00A56FD1" w:rsidP="00A56FD1">
            <w:pPr>
              <w:keepNext/>
              <w:keepLines/>
              <w:spacing w:after="0"/>
              <w:jc w:val="center"/>
              <w:rPr>
                <w:ins w:id="3944" w:author="Reihaneh Malekafzaliardakani" w:date="2024-05-27T22:15:00Z"/>
                <w:rFonts w:ascii="Arial" w:hAnsi="Arial"/>
                <w:sz w:val="18"/>
              </w:rPr>
            </w:pPr>
          </w:p>
        </w:tc>
      </w:tr>
      <w:tr w:rsidR="00A56FD1" w:rsidRPr="00BB5147" w14:paraId="02D91EEC" w14:textId="77777777" w:rsidTr="00E615D7">
        <w:trPr>
          <w:trHeight w:val="187"/>
          <w:jc w:val="center"/>
          <w:ins w:id="3945" w:author="Reihaneh Malekafzaliardakani" w:date="2024-05-27T22:15:00Z"/>
        </w:trPr>
        <w:tc>
          <w:tcPr>
            <w:tcW w:w="2605" w:type="dxa"/>
            <w:tcBorders>
              <w:top w:val="nil"/>
              <w:left w:val="single" w:sz="4" w:space="0" w:color="auto"/>
              <w:bottom w:val="nil"/>
              <w:right w:val="single" w:sz="4" w:space="0" w:color="auto"/>
            </w:tcBorders>
            <w:shd w:val="clear" w:color="auto" w:fill="auto"/>
          </w:tcPr>
          <w:p w14:paraId="53BE6506" w14:textId="77777777" w:rsidR="00A56FD1" w:rsidRPr="00BB5147" w:rsidRDefault="00A56FD1" w:rsidP="00A56FD1">
            <w:pPr>
              <w:keepNext/>
              <w:keepLines/>
              <w:spacing w:after="0"/>
              <w:jc w:val="center"/>
              <w:rPr>
                <w:ins w:id="3946" w:author="Reihaneh Malekafzaliardakani" w:date="2024-05-27T22:15: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A366704" w14:textId="77777777" w:rsidR="00A56FD1" w:rsidRPr="00BB5147" w:rsidRDefault="00A56FD1" w:rsidP="00A56FD1">
            <w:pPr>
              <w:keepNext/>
              <w:keepLines/>
              <w:spacing w:after="0"/>
              <w:jc w:val="center"/>
              <w:rPr>
                <w:ins w:id="3947"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241ADFB8" w14:textId="1D08E075" w:rsidR="00A56FD1" w:rsidRDefault="00A56FD1" w:rsidP="00A56FD1">
            <w:pPr>
              <w:keepNext/>
              <w:keepLines/>
              <w:spacing w:after="0"/>
              <w:jc w:val="center"/>
              <w:rPr>
                <w:ins w:id="3948" w:author="Reihaneh Malekafzaliardakani" w:date="2024-05-27T22:15:00Z"/>
                <w:rFonts w:ascii="Arial" w:hAnsi="Arial"/>
                <w:sz w:val="18"/>
                <w:szCs w:val="18"/>
                <w:lang w:eastAsia="zh-CN"/>
              </w:rPr>
            </w:pPr>
            <w:ins w:id="3949" w:author="Reihaneh Malekafzaliardakani" w:date="2024-05-28T08:10: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36055276" w14:textId="7897A0FF" w:rsidR="00A56FD1" w:rsidRDefault="00A56FD1" w:rsidP="00A56FD1">
            <w:pPr>
              <w:keepNext/>
              <w:keepLines/>
              <w:spacing w:after="0"/>
              <w:jc w:val="center"/>
              <w:rPr>
                <w:ins w:id="3950" w:author="Reihaneh Malekafzaliardakani" w:date="2024-05-27T22:15:00Z"/>
                <w:rFonts w:ascii="Arial" w:hAnsi="Arial"/>
                <w:sz w:val="18"/>
              </w:rPr>
            </w:pPr>
            <w:ins w:id="3951" w:author="Reihaneh Malekafzaliardakani" w:date="2024-05-28T08:10: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53950B0" w14:textId="77777777" w:rsidR="00A56FD1" w:rsidRPr="00BB5147" w:rsidRDefault="00A56FD1" w:rsidP="00A56FD1">
            <w:pPr>
              <w:keepNext/>
              <w:keepLines/>
              <w:spacing w:after="0"/>
              <w:jc w:val="center"/>
              <w:rPr>
                <w:ins w:id="3952" w:author="Reihaneh Malekafzaliardakani" w:date="2024-05-27T22:15:00Z"/>
                <w:rFonts w:ascii="Arial" w:hAnsi="Arial"/>
                <w:sz w:val="18"/>
              </w:rPr>
            </w:pPr>
          </w:p>
        </w:tc>
      </w:tr>
      <w:tr w:rsidR="00A56FD1" w:rsidRPr="00BB5147" w14:paraId="5986C294" w14:textId="77777777" w:rsidTr="00825ACC">
        <w:trPr>
          <w:trHeight w:val="187"/>
          <w:jc w:val="center"/>
          <w:ins w:id="3953" w:author="Reihaneh Malekafzaliardakani" w:date="2024-05-27T22:15:00Z"/>
        </w:trPr>
        <w:tc>
          <w:tcPr>
            <w:tcW w:w="2605" w:type="dxa"/>
            <w:tcBorders>
              <w:top w:val="nil"/>
              <w:left w:val="single" w:sz="4" w:space="0" w:color="auto"/>
              <w:bottom w:val="single" w:sz="4" w:space="0" w:color="auto"/>
              <w:right w:val="single" w:sz="4" w:space="0" w:color="auto"/>
            </w:tcBorders>
            <w:shd w:val="clear" w:color="auto" w:fill="auto"/>
          </w:tcPr>
          <w:p w14:paraId="5E83F2F0" w14:textId="77777777" w:rsidR="00A56FD1" w:rsidRPr="00BB5147" w:rsidRDefault="00A56FD1" w:rsidP="00A56FD1">
            <w:pPr>
              <w:keepNext/>
              <w:keepLines/>
              <w:spacing w:after="0"/>
              <w:jc w:val="center"/>
              <w:rPr>
                <w:ins w:id="3954" w:author="Reihaneh Malekafzaliardakani" w:date="2024-05-27T22:15: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70BCBAB" w14:textId="77777777" w:rsidR="00A56FD1" w:rsidRPr="00BB5147" w:rsidRDefault="00A56FD1" w:rsidP="00A56FD1">
            <w:pPr>
              <w:keepNext/>
              <w:keepLines/>
              <w:spacing w:after="0"/>
              <w:jc w:val="center"/>
              <w:rPr>
                <w:ins w:id="3955"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6A910781" w14:textId="6C085530" w:rsidR="00A56FD1" w:rsidRDefault="00A56FD1" w:rsidP="00A56FD1">
            <w:pPr>
              <w:keepNext/>
              <w:keepLines/>
              <w:spacing w:after="0"/>
              <w:jc w:val="center"/>
              <w:rPr>
                <w:ins w:id="3956" w:author="Reihaneh Malekafzaliardakani" w:date="2024-05-27T22:15:00Z"/>
                <w:rFonts w:ascii="Arial" w:hAnsi="Arial"/>
                <w:sz w:val="18"/>
                <w:szCs w:val="18"/>
                <w:lang w:eastAsia="zh-CN"/>
              </w:rPr>
            </w:pPr>
            <w:ins w:id="3957" w:author="Reihaneh Malekafzaliardakani" w:date="2024-05-28T08:10: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8D9DC65" w14:textId="16B90AB3" w:rsidR="00A56FD1" w:rsidRDefault="00A56FD1" w:rsidP="00A56FD1">
            <w:pPr>
              <w:keepNext/>
              <w:keepLines/>
              <w:spacing w:after="0"/>
              <w:jc w:val="center"/>
              <w:rPr>
                <w:ins w:id="3958" w:author="Reihaneh Malekafzaliardakani" w:date="2024-05-27T22:15:00Z"/>
                <w:rFonts w:ascii="Arial" w:hAnsi="Arial"/>
                <w:sz w:val="18"/>
              </w:rPr>
            </w:pPr>
            <w:ins w:id="3959" w:author="Reihaneh Malekafzaliardakani" w:date="2024-05-28T08:10:00Z">
              <w:r>
                <w:rPr>
                  <w:rFonts w:ascii="Arial" w:hAnsi="Arial"/>
                  <w:sz w:val="18"/>
                </w:rPr>
                <w:t>CA_n258R4</w:t>
              </w:r>
            </w:ins>
          </w:p>
        </w:tc>
        <w:tc>
          <w:tcPr>
            <w:tcW w:w="2290" w:type="dxa"/>
            <w:tcBorders>
              <w:top w:val="nil"/>
              <w:left w:val="single" w:sz="4" w:space="0" w:color="auto"/>
              <w:bottom w:val="single" w:sz="4" w:space="0" w:color="auto"/>
              <w:right w:val="single" w:sz="4" w:space="0" w:color="auto"/>
            </w:tcBorders>
            <w:shd w:val="clear" w:color="auto" w:fill="auto"/>
          </w:tcPr>
          <w:p w14:paraId="38E8E42F" w14:textId="77777777" w:rsidR="00A56FD1" w:rsidRPr="00BB5147" w:rsidRDefault="00A56FD1" w:rsidP="00A56FD1">
            <w:pPr>
              <w:keepNext/>
              <w:keepLines/>
              <w:spacing w:after="0"/>
              <w:jc w:val="center"/>
              <w:rPr>
                <w:ins w:id="3960" w:author="Reihaneh Malekafzaliardakani" w:date="2024-05-27T22:15:00Z"/>
                <w:rFonts w:ascii="Arial" w:hAnsi="Arial"/>
                <w:sz w:val="18"/>
              </w:rPr>
            </w:pPr>
          </w:p>
        </w:tc>
      </w:tr>
      <w:tr w:rsidR="00A56FD1" w:rsidRPr="00BB5147" w:rsidDel="00E615D7" w14:paraId="57AE6B4F" w14:textId="57107577" w:rsidTr="00825ACC">
        <w:trPr>
          <w:trHeight w:val="187"/>
          <w:jc w:val="center"/>
          <w:del w:id="3961" w:author="Reihaneh Malekafzaliardakani" w:date="2024-05-28T08:35:00Z"/>
        </w:trPr>
        <w:tc>
          <w:tcPr>
            <w:tcW w:w="2605" w:type="dxa"/>
            <w:tcBorders>
              <w:top w:val="nil"/>
              <w:left w:val="single" w:sz="4" w:space="0" w:color="auto"/>
              <w:bottom w:val="single" w:sz="4" w:space="0" w:color="auto"/>
              <w:right w:val="single" w:sz="4" w:space="0" w:color="auto"/>
            </w:tcBorders>
            <w:shd w:val="clear" w:color="auto" w:fill="auto"/>
          </w:tcPr>
          <w:p w14:paraId="79BAB31B" w14:textId="4DF1D426" w:rsidR="00A56FD1" w:rsidRPr="00642518" w:rsidDel="00E615D7" w:rsidRDefault="00A56FD1" w:rsidP="00A56FD1">
            <w:pPr>
              <w:keepNext/>
              <w:keepLines/>
              <w:spacing w:after="0"/>
              <w:jc w:val="center"/>
              <w:rPr>
                <w:del w:id="3962" w:author="Reihaneh Malekafzaliardakani" w:date="2024-05-28T08:35:00Z"/>
                <w:rFonts w:ascii="Arial" w:hAnsi="Arial"/>
                <w:sz w:val="18"/>
                <w:szCs w:val="18"/>
                <w:lang w:eastAsia="zh-CN"/>
              </w:rPr>
            </w:pPr>
            <w:del w:id="3963" w:author="Reihaneh Malekafzaliardakani" w:date="2024-05-28T08:35:00Z">
              <w:r w:rsidRPr="005E1152" w:rsidDel="00E615D7">
                <w:rPr>
                  <w:rFonts w:ascii="Arial" w:hAnsi="Arial"/>
                  <w:sz w:val="18"/>
                </w:rPr>
                <w:delText>CA_n7A-n26A-n78A-n258</w:delText>
              </w:r>
              <w:r w:rsidDel="00E615D7">
                <w:rPr>
                  <w:rFonts w:ascii="Arial" w:hAnsi="Arial"/>
                  <w:sz w:val="18"/>
                </w:rPr>
                <w:delText>R5</w:delText>
              </w:r>
            </w:del>
          </w:p>
          <w:p w14:paraId="0A761809" w14:textId="51649257" w:rsidR="00A56FD1" w:rsidRPr="00BB5147" w:rsidDel="00E615D7" w:rsidRDefault="00A56FD1" w:rsidP="00A56FD1">
            <w:pPr>
              <w:keepNext/>
              <w:keepLines/>
              <w:spacing w:after="0"/>
              <w:jc w:val="center"/>
              <w:rPr>
                <w:del w:id="3964" w:author="Reihaneh Malekafzaliardakani" w:date="2024-05-28T08:35: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F84C33E" w14:textId="62D80A7D" w:rsidR="00A56FD1" w:rsidRPr="005E1152" w:rsidDel="00E615D7" w:rsidRDefault="00A56FD1" w:rsidP="00A56FD1">
            <w:pPr>
              <w:keepNext/>
              <w:keepLines/>
              <w:spacing w:after="0"/>
              <w:jc w:val="center"/>
              <w:rPr>
                <w:del w:id="3965" w:author="Reihaneh Malekafzaliardakani" w:date="2024-05-28T08:35:00Z"/>
                <w:rFonts w:ascii="Arial" w:hAnsi="Arial"/>
                <w:sz w:val="18"/>
              </w:rPr>
            </w:pPr>
            <w:del w:id="3966" w:author="Reihaneh Malekafzaliardakani" w:date="2024-05-28T08:35:00Z">
              <w:r w:rsidRPr="005E1152" w:rsidDel="00E615D7">
                <w:rPr>
                  <w:rFonts w:ascii="Arial" w:hAnsi="Arial"/>
                  <w:sz w:val="18"/>
                </w:rPr>
                <w:delText>CA_n7A-n26A</w:delText>
              </w:r>
            </w:del>
          </w:p>
          <w:p w14:paraId="534327A5" w14:textId="36F740B1" w:rsidR="00A56FD1" w:rsidRPr="005E1152" w:rsidDel="00E615D7" w:rsidRDefault="00A56FD1" w:rsidP="00A56FD1">
            <w:pPr>
              <w:keepNext/>
              <w:keepLines/>
              <w:spacing w:after="0"/>
              <w:jc w:val="center"/>
              <w:rPr>
                <w:del w:id="3967" w:author="Reihaneh Malekafzaliardakani" w:date="2024-05-28T08:35:00Z"/>
                <w:rFonts w:ascii="Arial" w:hAnsi="Arial"/>
                <w:sz w:val="18"/>
              </w:rPr>
            </w:pPr>
            <w:del w:id="3968" w:author="Reihaneh Malekafzaliardakani" w:date="2024-05-28T08:35:00Z">
              <w:r w:rsidRPr="005E1152" w:rsidDel="00E615D7">
                <w:rPr>
                  <w:rFonts w:ascii="Arial" w:hAnsi="Arial"/>
                  <w:sz w:val="18"/>
                </w:rPr>
                <w:delText>CA_n7A-n78A</w:delText>
              </w:r>
            </w:del>
          </w:p>
          <w:p w14:paraId="5254C42D" w14:textId="5D38322C" w:rsidR="00A56FD1" w:rsidRPr="005E1152" w:rsidDel="00E615D7" w:rsidRDefault="00A56FD1" w:rsidP="00A56FD1">
            <w:pPr>
              <w:keepNext/>
              <w:keepLines/>
              <w:spacing w:after="0"/>
              <w:jc w:val="center"/>
              <w:rPr>
                <w:del w:id="3969" w:author="Reihaneh Malekafzaliardakani" w:date="2024-05-28T08:35:00Z"/>
                <w:rFonts w:ascii="Arial" w:hAnsi="Arial"/>
                <w:sz w:val="18"/>
              </w:rPr>
            </w:pPr>
            <w:del w:id="3970" w:author="Reihaneh Malekafzaliardakani" w:date="2024-05-28T08:35:00Z">
              <w:r w:rsidRPr="005E1152" w:rsidDel="00E615D7">
                <w:rPr>
                  <w:rFonts w:ascii="Arial" w:hAnsi="Arial"/>
                  <w:sz w:val="18"/>
                </w:rPr>
                <w:delText>CA_n7A-n258A</w:delText>
              </w:r>
              <w:r w:rsidDel="00E615D7">
                <w:rPr>
                  <w:rFonts w:ascii="Arial" w:hAnsi="Arial"/>
                  <w:sz w:val="18"/>
                </w:rPr>
                <w:delText>/R2/R3/R4</w:delText>
              </w:r>
            </w:del>
          </w:p>
          <w:p w14:paraId="18F6C705" w14:textId="5142315B" w:rsidR="00A56FD1" w:rsidRPr="005E1152" w:rsidDel="00E615D7" w:rsidRDefault="00A56FD1" w:rsidP="00A56FD1">
            <w:pPr>
              <w:keepNext/>
              <w:keepLines/>
              <w:spacing w:after="0"/>
              <w:jc w:val="center"/>
              <w:rPr>
                <w:del w:id="3971" w:author="Reihaneh Malekafzaliardakani" w:date="2024-05-28T08:35:00Z"/>
                <w:rFonts w:ascii="Arial" w:hAnsi="Arial"/>
                <w:sz w:val="18"/>
              </w:rPr>
            </w:pPr>
            <w:del w:id="3972" w:author="Reihaneh Malekafzaliardakani" w:date="2024-05-28T08:35:00Z">
              <w:r w:rsidRPr="005E1152" w:rsidDel="00E615D7">
                <w:rPr>
                  <w:rFonts w:ascii="Arial" w:hAnsi="Arial"/>
                  <w:sz w:val="18"/>
                </w:rPr>
                <w:delText>CA_n26A-n78A</w:delText>
              </w:r>
            </w:del>
          </w:p>
          <w:p w14:paraId="4E3DC808" w14:textId="537946CF" w:rsidR="00A56FD1" w:rsidRPr="005E1152" w:rsidDel="00E615D7" w:rsidRDefault="00A56FD1" w:rsidP="00A56FD1">
            <w:pPr>
              <w:keepNext/>
              <w:keepLines/>
              <w:spacing w:after="0"/>
              <w:jc w:val="center"/>
              <w:rPr>
                <w:del w:id="3973" w:author="Reihaneh Malekafzaliardakani" w:date="2024-05-28T08:35:00Z"/>
                <w:rFonts w:ascii="Arial" w:hAnsi="Arial"/>
                <w:sz w:val="18"/>
              </w:rPr>
            </w:pPr>
            <w:del w:id="3974" w:author="Reihaneh Malekafzaliardakani" w:date="2024-05-28T08:35:00Z">
              <w:r w:rsidRPr="005E1152" w:rsidDel="00E615D7">
                <w:rPr>
                  <w:rFonts w:ascii="Arial" w:hAnsi="Arial"/>
                  <w:sz w:val="18"/>
                </w:rPr>
                <w:delText>CA_n26A-n258A</w:delText>
              </w:r>
              <w:r w:rsidDel="00E615D7">
                <w:rPr>
                  <w:rFonts w:ascii="Arial" w:hAnsi="Arial"/>
                  <w:sz w:val="18"/>
                </w:rPr>
                <w:delText>/R2/R3/R4</w:delText>
              </w:r>
            </w:del>
          </w:p>
          <w:p w14:paraId="332FC41B" w14:textId="5E4D067C" w:rsidR="00A56FD1" w:rsidDel="00E615D7" w:rsidRDefault="00A56FD1" w:rsidP="00A56FD1">
            <w:pPr>
              <w:keepNext/>
              <w:keepLines/>
              <w:spacing w:after="0"/>
              <w:jc w:val="center"/>
              <w:rPr>
                <w:del w:id="3975" w:author="Reihaneh Malekafzaliardakani" w:date="2024-05-28T08:35:00Z"/>
                <w:rFonts w:ascii="Arial" w:hAnsi="Arial"/>
                <w:sz w:val="18"/>
              </w:rPr>
            </w:pPr>
            <w:del w:id="3976" w:author="Reihaneh Malekafzaliardakani" w:date="2024-05-28T08:35:00Z">
              <w:r w:rsidRPr="005E1152" w:rsidDel="00E615D7">
                <w:rPr>
                  <w:rFonts w:ascii="Arial" w:hAnsi="Arial"/>
                  <w:sz w:val="18"/>
                </w:rPr>
                <w:delText>CA_n78A-n258A</w:delText>
              </w:r>
              <w:r w:rsidDel="00E615D7">
                <w:rPr>
                  <w:rFonts w:ascii="Arial" w:hAnsi="Arial"/>
                  <w:sz w:val="18"/>
                </w:rPr>
                <w:delText>/R2/R3/R4</w:delText>
              </w:r>
            </w:del>
          </w:p>
          <w:p w14:paraId="4A831A8C" w14:textId="02065FF1" w:rsidR="00A56FD1" w:rsidRPr="00642518" w:rsidDel="00E615D7" w:rsidRDefault="00A56FD1" w:rsidP="00A56FD1">
            <w:pPr>
              <w:keepNext/>
              <w:keepLines/>
              <w:spacing w:after="0"/>
              <w:jc w:val="center"/>
              <w:rPr>
                <w:del w:id="3977" w:author="Reihaneh Malekafzaliardakani" w:date="2024-05-28T08:35:00Z"/>
                <w:rFonts w:ascii="Arial" w:hAnsi="Arial"/>
                <w:sz w:val="18"/>
                <w:szCs w:val="18"/>
                <w:lang w:eastAsia="zh-CN"/>
              </w:rPr>
            </w:pPr>
            <w:del w:id="3978" w:author="Reihaneh Malekafzaliardakani" w:date="2024-05-28T08:35:00Z">
              <w:r w:rsidDel="00E615D7">
                <w:rPr>
                  <w:rFonts w:ascii="Arial" w:hAnsi="Arial"/>
                  <w:sz w:val="18"/>
                </w:rPr>
                <w:delText>CA_n258R2/R3/R4</w:delText>
              </w:r>
            </w:del>
          </w:p>
          <w:p w14:paraId="229E456D" w14:textId="499B5A3F" w:rsidR="00A56FD1" w:rsidRPr="00BB5147" w:rsidDel="00E615D7" w:rsidRDefault="00A56FD1" w:rsidP="00A56FD1">
            <w:pPr>
              <w:keepNext/>
              <w:keepLines/>
              <w:spacing w:after="0"/>
              <w:jc w:val="center"/>
              <w:rPr>
                <w:del w:id="3979" w:author="Reihaneh Malekafzaliardakani" w:date="2024-05-28T08:35:00Z"/>
                <w:rFonts w:ascii="Arial" w:hAnsi="Arial"/>
                <w:sz w:val="18"/>
              </w:rPr>
            </w:pPr>
          </w:p>
        </w:tc>
        <w:tc>
          <w:tcPr>
            <w:tcW w:w="1213" w:type="dxa"/>
            <w:tcBorders>
              <w:left w:val="single" w:sz="4" w:space="0" w:color="auto"/>
              <w:bottom w:val="single" w:sz="4" w:space="0" w:color="auto"/>
              <w:right w:val="single" w:sz="4" w:space="0" w:color="auto"/>
            </w:tcBorders>
          </w:tcPr>
          <w:p w14:paraId="2CDA34E6" w14:textId="62E01D4C" w:rsidR="00A56FD1" w:rsidDel="00E615D7" w:rsidRDefault="00A56FD1" w:rsidP="00A56FD1">
            <w:pPr>
              <w:keepNext/>
              <w:keepLines/>
              <w:spacing w:after="0"/>
              <w:jc w:val="center"/>
              <w:rPr>
                <w:del w:id="3980" w:author="Reihaneh Malekafzaliardakani" w:date="2024-05-28T08:35:00Z"/>
                <w:rFonts w:ascii="Arial" w:hAnsi="Arial"/>
                <w:sz w:val="18"/>
                <w:szCs w:val="18"/>
                <w:lang w:eastAsia="zh-CN"/>
              </w:rPr>
            </w:pPr>
            <w:del w:id="3981" w:author="Reihaneh Malekafzaliardakani" w:date="2024-05-28T08:35:00Z">
              <w:r w:rsidDel="00E615D7">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4A2C2E46" w14:textId="47E98979" w:rsidR="00A56FD1" w:rsidDel="00E615D7" w:rsidRDefault="00A56FD1" w:rsidP="00A56FD1">
            <w:pPr>
              <w:keepNext/>
              <w:keepLines/>
              <w:spacing w:after="0"/>
              <w:jc w:val="center"/>
              <w:rPr>
                <w:del w:id="3982" w:author="Reihaneh Malekafzaliardakani" w:date="2024-05-28T08:35:00Z"/>
                <w:rFonts w:ascii="Arial" w:hAnsi="Arial"/>
                <w:sz w:val="18"/>
              </w:rPr>
            </w:pPr>
            <w:del w:id="3983" w:author="Reihaneh Malekafzaliardakani" w:date="2024-05-28T08:35:00Z">
              <w:r w:rsidRPr="00F71AD9" w:rsidDel="00E615D7">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1BF821A7" w14:textId="26838008" w:rsidR="00A56FD1" w:rsidRPr="00642518" w:rsidDel="00E615D7" w:rsidRDefault="00A56FD1" w:rsidP="00A56FD1">
            <w:pPr>
              <w:keepNext/>
              <w:keepLines/>
              <w:spacing w:after="0"/>
              <w:jc w:val="center"/>
              <w:rPr>
                <w:del w:id="3984" w:author="Reihaneh Malekafzaliardakani" w:date="2024-05-28T08:35:00Z"/>
                <w:rFonts w:ascii="Arial" w:hAnsi="Arial"/>
                <w:sz w:val="18"/>
                <w:szCs w:val="18"/>
                <w:lang w:eastAsia="zh-CN"/>
              </w:rPr>
            </w:pPr>
            <w:del w:id="3985" w:author="Reihaneh Malekafzaliardakani" w:date="2024-05-28T08:35:00Z">
              <w:r w:rsidDel="00E615D7">
                <w:rPr>
                  <w:rFonts w:ascii="Arial" w:hAnsi="Arial"/>
                  <w:sz w:val="18"/>
                </w:rPr>
                <w:delText>0</w:delText>
              </w:r>
            </w:del>
          </w:p>
          <w:p w14:paraId="192FBE90" w14:textId="1DD387E1" w:rsidR="00A56FD1" w:rsidRPr="00BB5147" w:rsidDel="00E615D7" w:rsidRDefault="00A56FD1" w:rsidP="00A56FD1">
            <w:pPr>
              <w:keepNext/>
              <w:keepLines/>
              <w:spacing w:after="0"/>
              <w:jc w:val="center"/>
              <w:rPr>
                <w:del w:id="3986" w:author="Reihaneh Malekafzaliardakani" w:date="2024-05-28T08:35:00Z"/>
                <w:rFonts w:ascii="Arial" w:hAnsi="Arial"/>
                <w:sz w:val="18"/>
              </w:rPr>
            </w:pPr>
          </w:p>
        </w:tc>
      </w:tr>
      <w:tr w:rsidR="00A56FD1" w:rsidRPr="00BB5147" w:rsidDel="00E615D7" w14:paraId="2AEE7DD4" w14:textId="61A18B2F" w:rsidTr="00825ACC">
        <w:trPr>
          <w:trHeight w:val="187"/>
          <w:jc w:val="center"/>
          <w:del w:id="3987" w:author="Reihaneh Malekafzaliardakani" w:date="2024-05-28T08:35:00Z"/>
        </w:trPr>
        <w:tc>
          <w:tcPr>
            <w:tcW w:w="2605" w:type="dxa"/>
            <w:tcBorders>
              <w:top w:val="nil"/>
              <w:left w:val="single" w:sz="4" w:space="0" w:color="auto"/>
              <w:bottom w:val="single" w:sz="4" w:space="0" w:color="auto"/>
              <w:right w:val="single" w:sz="4" w:space="0" w:color="auto"/>
            </w:tcBorders>
            <w:shd w:val="clear" w:color="auto" w:fill="auto"/>
          </w:tcPr>
          <w:p w14:paraId="59579D19" w14:textId="2D772EF2" w:rsidR="00A56FD1" w:rsidRPr="00BB5147" w:rsidDel="00E615D7" w:rsidRDefault="00A56FD1" w:rsidP="00A56FD1">
            <w:pPr>
              <w:keepNext/>
              <w:keepLines/>
              <w:spacing w:after="0"/>
              <w:jc w:val="center"/>
              <w:rPr>
                <w:del w:id="3988" w:author="Reihaneh Malekafzaliardakani" w:date="2024-05-28T08:35: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132BB66" w14:textId="5050D626" w:rsidR="00A56FD1" w:rsidRPr="00BB5147" w:rsidDel="00E615D7" w:rsidRDefault="00A56FD1" w:rsidP="00A56FD1">
            <w:pPr>
              <w:keepNext/>
              <w:keepLines/>
              <w:spacing w:after="0"/>
              <w:jc w:val="center"/>
              <w:rPr>
                <w:del w:id="3989" w:author="Reihaneh Malekafzaliardakani" w:date="2024-05-28T08:35:00Z"/>
                <w:rFonts w:ascii="Arial" w:hAnsi="Arial"/>
                <w:sz w:val="18"/>
              </w:rPr>
            </w:pPr>
          </w:p>
        </w:tc>
        <w:tc>
          <w:tcPr>
            <w:tcW w:w="1213" w:type="dxa"/>
            <w:tcBorders>
              <w:left w:val="single" w:sz="4" w:space="0" w:color="auto"/>
              <w:bottom w:val="single" w:sz="4" w:space="0" w:color="auto"/>
              <w:right w:val="single" w:sz="4" w:space="0" w:color="auto"/>
            </w:tcBorders>
          </w:tcPr>
          <w:p w14:paraId="624C006F" w14:textId="1C6C88EA" w:rsidR="00A56FD1" w:rsidDel="00E615D7" w:rsidRDefault="00A56FD1" w:rsidP="00A56FD1">
            <w:pPr>
              <w:keepNext/>
              <w:keepLines/>
              <w:spacing w:after="0"/>
              <w:jc w:val="center"/>
              <w:rPr>
                <w:del w:id="3990" w:author="Reihaneh Malekafzaliardakani" w:date="2024-05-28T08:35:00Z"/>
                <w:rFonts w:ascii="Arial" w:hAnsi="Arial"/>
                <w:sz w:val="18"/>
                <w:szCs w:val="18"/>
                <w:lang w:eastAsia="zh-CN"/>
              </w:rPr>
            </w:pPr>
            <w:del w:id="3991" w:author="Reihaneh Malekafzaliardakani" w:date="2024-05-28T08:35:00Z">
              <w:r w:rsidDel="00E615D7">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18B98E00" w14:textId="7C3EC212" w:rsidR="00A56FD1" w:rsidDel="00E615D7" w:rsidRDefault="00A56FD1" w:rsidP="00A56FD1">
            <w:pPr>
              <w:keepNext/>
              <w:keepLines/>
              <w:spacing w:after="0"/>
              <w:jc w:val="center"/>
              <w:rPr>
                <w:del w:id="3992" w:author="Reihaneh Malekafzaliardakani" w:date="2024-05-28T08:35:00Z"/>
                <w:rFonts w:ascii="Arial" w:hAnsi="Arial"/>
                <w:sz w:val="18"/>
              </w:rPr>
            </w:pPr>
            <w:del w:id="3993" w:author="Reihaneh Malekafzaliardakani" w:date="2024-05-28T08:35:00Z">
              <w:r w:rsidRPr="00F71AD9" w:rsidDel="00E615D7">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21894A27" w14:textId="0EA817B1" w:rsidR="00A56FD1" w:rsidRPr="00BB5147" w:rsidDel="00E615D7" w:rsidRDefault="00A56FD1" w:rsidP="00A56FD1">
            <w:pPr>
              <w:keepNext/>
              <w:keepLines/>
              <w:spacing w:after="0"/>
              <w:jc w:val="center"/>
              <w:rPr>
                <w:del w:id="3994" w:author="Reihaneh Malekafzaliardakani" w:date="2024-05-28T08:35:00Z"/>
                <w:rFonts w:ascii="Arial" w:hAnsi="Arial"/>
                <w:sz w:val="18"/>
              </w:rPr>
            </w:pPr>
          </w:p>
        </w:tc>
      </w:tr>
      <w:tr w:rsidR="00A56FD1" w:rsidRPr="00BB5147" w:rsidDel="00E615D7" w14:paraId="626CEEB8" w14:textId="4DED5774" w:rsidTr="00825ACC">
        <w:trPr>
          <w:trHeight w:val="187"/>
          <w:jc w:val="center"/>
          <w:del w:id="3995" w:author="Reihaneh Malekafzaliardakani" w:date="2024-05-28T08:35:00Z"/>
        </w:trPr>
        <w:tc>
          <w:tcPr>
            <w:tcW w:w="2605" w:type="dxa"/>
            <w:tcBorders>
              <w:top w:val="nil"/>
              <w:left w:val="single" w:sz="4" w:space="0" w:color="auto"/>
              <w:bottom w:val="single" w:sz="4" w:space="0" w:color="auto"/>
              <w:right w:val="single" w:sz="4" w:space="0" w:color="auto"/>
            </w:tcBorders>
            <w:shd w:val="clear" w:color="auto" w:fill="auto"/>
          </w:tcPr>
          <w:p w14:paraId="1A5E08AE" w14:textId="0D657886" w:rsidR="00A56FD1" w:rsidRPr="00BB5147" w:rsidDel="00E615D7" w:rsidRDefault="00A56FD1" w:rsidP="00A56FD1">
            <w:pPr>
              <w:keepNext/>
              <w:keepLines/>
              <w:spacing w:after="0"/>
              <w:jc w:val="center"/>
              <w:rPr>
                <w:del w:id="3996" w:author="Reihaneh Malekafzaliardakani" w:date="2024-05-28T08:35: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47FCCCF" w14:textId="08CD561E" w:rsidR="00A56FD1" w:rsidRPr="00BB5147" w:rsidDel="00E615D7" w:rsidRDefault="00A56FD1" w:rsidP="00A56FD1">
            <w:pPr>
              <w:keepNext/>
              <w:keepLines/>
              <w:spacing w:after="0"/>
              <w:jc w:val="center"/>
              <w:rPr>
                <w:del w:id="3997" w:author="Reihaneh Malekafzaliardakani" w:date="2024-05-28T08:35:00Z"/>
                <w:rFonts w:ascii="Arial" w:hAnsi="Arial"/>
                <w:sz w:val="18"/>
              </w:rPr>
            </w:pPr>
          </w:p>
        </w:tc>
        <w:tc>
          <w:tcPr>
            <w:tcW w:w="1213" w:type="dxa"/>
            <w:tcBorders>
              <w:left w:val="single" w:sz="4" w:space="0" w:color="auto"/>
              <w:bottom w:val="single" w:sz="4" w:space="0" w:color="auto"/>
              <w:right w:val="single" w:sz="4" w:space="0" w:color="auto"/>
            </w:tcBorders>
          </w:tcPr>
          <w:p w14:paraId="55E0F39F" w14:textId="2C0F26EF" w:rsidR="00A56FD1" w:rsidDel="00E615D7" w:rsidRDefault="00A56FD1" w:rsidP="00A56FD1">
            <w:pPr>
              <w:keepNext/>
              <w:keepLines/>
              <w:spacing w:after="0"/>
              <w:jc w:val="center"/>
              <w:rPr>
                <w:del w:id="3998" w:author="Reihaneh Malekafzaliardakani" w:date="2024-05-28T08:35:00Z"/>
                <w:rFonts w:ascii="Arial" w:hAnsi="Arial"/>
                <w:sz w:val="18"/>
                <w:szCs w:val="18"/>
                <w:lang w:eastAsia="zh-CN"/>
              </w:rPr>
            </w:pPr>
            <w:del w:id="3999" w:author="Reihaneh Malekafzaliardakani" w:date="2024-05-28T08:35:00Z">
              <w:r w:rsidDel="00E615D7">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31EEED1C" w14:textId="527F2BE8" w:rsidR="00A56FD1" w:rsidDel="00E615D7" w:rsidRDefault="00A56FD1" w:rsidP="00A56FD1">
            <w:pPr>
              <w:keepNext/>
              <w:keepLines/>
              <w:spacing w:after="0"/>
              <w:jc w:val="center"/>
              <w:rPr>
                <w:del w:id="4000" w:author="Reihaneh Malekafzaliardakani" w:date="2024-05-28T08:35:00Z"/>
                <w:rFonts w:ascii="Arial" w:hAnsi="Arial"/>
                <w:sz w:val="18"/>
              </w:rPr>
            </w:pPr>
            <w:del w:id="4001" w:author="Reihaneh Malekafzaliardakani" w:date="2024-05-28T08:35:00Z">
              <w:r w:rsidRPr="00F71AD9" w:rsidDel="00E615D7">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360B168D" w14:textId="73C45492" w:rsidR="00A56FD1" w:rsidRPr="00BB5147" w:rsidDel="00E615D7" w:rsidRDefault="00A56FD1" w:rsidP="00A56FD1">
            <w:pPr>
              <w:keepNext/>
              <w:keepLines/>
              <w:spacing w:after="0"/>
              <w:jc w:val="center"/>
              <w:rPr>
                <w:del w:id="4002" w:author="Reihaneh Malekafzaliardakani" w:date="2024-05-28T08:35:00Z"/>
                <w:rFonts w:ascii="Arial" w:hAnsi="Arial"/>
                <w:sz w:val="18"/>
              </w:rPr>
            </w:pPr>
          </w:p>
        </w:tc>
      </w:tr>
      <w:tr w:rsidR="00A56FD1" w:rsidRPr="00BB5147" w:rsidDel="00E615D7" w14:paraId="1EF4C57F" w14:textId="3A9C429D" w:rsidTr="00E615D7">
        <w:trPr>
          <w:trHeight w:val="187"/>
          <w:jc w:val="center"/>
          <w:del w:id="4003" w:author="Reihaneh Malekafzaliardakani" w:date="2024-05-28T08:35:00Z"/>
        </w:trPr>
        <w:tc>
          <w:tcPr>
            <w:tcW w:w="2605" w:type="dxa"/>
            <w:tcBorders>
              <w:top w:val="nil"/>
              <w:left w:val="single" w:sz="4" w:space="0" w:color="auto"/>
              <w:bottom w:val="single" w:sz="4" w:space="0" w:color="auto"/>
              <w:right w:val="single" w:sz="4" w:space="0" w:color="auto"/>
            </w:tcBorders>
            <w:shd w:val="clear" w:color="auto" w:fill="auto"/>
          </w:tcPr>
          <w:p w14:paraId="080EFE56" w14:textId="2540E511" w:rsidR="00A56FD1" w:rsidRPr="00BB5147" w:rsidDel="00E615D7" w:rsidRDefault="00A56FD1" w:rsidP="00A56FD1">
            <w:pPr>
              <w:keepNext/>
              <w:keepLines/>
              <w:spacing w:after="0"/>
              <w:jc w:val="center"/>
              <w:rPr>
                <w:del w:id="4004" w:author="Reihaneh Malekafzaliardakani" w:date="2024-05-28T08:35: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23FD586" w14:textId="45A0948B" w:rsidR="00A56FD1" w:rsidRPr="00BB5147" w:rsidDel="00E615D7" w:rsidRDefault="00A56FD1" w:rsidP="00A56FD1">
            <w:pPr>
              <w:keepNext/>
              <w:keepLines/>
              <w:spacing w:after="0"/>
              <w:jc w:val="center"/>
              <w:rPr>
                <w:del w:id="4005" w:author="Reihaneh Malekafzaliardakani" w:date="2024-05-28T08:35:00Z"/>
                <w:rFonts w:ascii="Arial" w:hAnsi="Arial"/>
                <w:sz w:val="18"/>
              </w:rPr>
            </w:pPr>
          </w:p>
        </w:tc>
        <w:tc>
          <w:tcPr>
            <w:tcW w:w="1213" w:type="dxa"/>
            <w:tcBorders>
              <w:left w:val="single" w:sz="4" w:space="0" w:color="auto"/>
              <w:bottom w:val="single" w:sz="4" w:space="0" w:color="auto"/>
              <w:right w:val="single" w:sz="4" w:space="0" w:color="auto"/>
            </w:tcBorders>
          </w:tcPr>
          <w:p w14:paraId="25EF5CEF" w14:textId="19516CA0" w:rsidR="00A56FD1" w:rsidDel="00E615D7" w:rsidRDefault="00A56FD1" w:rsidP="00A56FD1">
            <w:pPr>
              <w:keepNext/>
              <w:keepLines/>
              <w:spacing w:after="0"/>
              <w:jc w:val="center"/>
              <w:rPr>
                <w:del w:id="4006" w:author="Reihaneh Malekafzaliardakani" w:date="2024-05-28T08:35:00Z"/>
                <w:rFonts w:ascii="Arial" w:hAnsi="Arial"/>
                <w:sz w:val="18"/>
                <w:szCs w:val="18"/>
                <w:lang w:eastAsia="zh-CN"/>
              </w:rPr>
            </w:pPr>
            <w:del w:id="4007" w:author="Reihaneh Malekafzaliardakani" w:date="2024-05-28T08:35:00Z">
              <w:r w:rsidDel="00E615D7">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6ACCFBD6" w14:textId="7CF671C8" w:rsidR="00A56FD1" w:rsidDel="00E615D7" w:rsidRDefault="00A56FD1" w:rsidP="00A56FD1">
            <w:pPr>
              <w:keepNext/>
              <w:keepLines/>
              <w:spacing w:after="0"/>
              <w:jc w:val="center"/>
              <w:rPr>
                <w:del w:id="4008" w:author="Reihaneh Malekafzaliardakani" w:date="2024-05-28T08:35:00Z"/>
                <w:rFonts w:ascii="Arial" w:hAnsi="Arial"/>
                <w:sz w:val="18"/>
              </w:rPr>
            </w:pPr>
            <w:del w:id="4009" w:author="Reihaneh Malekafzaliardakani" w:date="2024-05-28T08:35:00Z">
              <w:r w:rsidDel="00E615D7">
                <w:rPr>
                  <w:rFonts w:ascii="Arial" w:hAnsi="Arial"/>
                  <w:sz w:val="18"/>
                </w:rPr>
                <w:delText>CA_n258R5</w:delText>
              </w:r>
            </w:del>
          </w:p>
        </w:tc>
        <w:tc>
          <w:tcPr>
            <w:tcW w:w="2290" w:type="dxa"/>
            <w:tcBorders>
              <w:top w:val="nil"/>
              <w:left w:val="single" w:sz="4" w:space="0" w:color="auto"/>
              <w:bottom w:val="single" w:sz="4" w:space="0" w:color="auto"/>
              <w:right w:val="single" w:sz="4" w:space="0" w:color="auto"/>
            </w:tcBorders>
            <w:shd w:val="clear" w:color="auto" w:fill="auto"/>
          </w:tcPr>
          <w:p w14:paraId="54E637BA" w14:textId="157813CC" w:rsidR="00A56FD1" w:rsidRPr="00BB5147" w:rsidDel="00E615D7" w:rsidRDefault="00A56FD1" w:rsidP="00A56FD1">
            <w:pPr>
              <w:keepNext/>
              <w:keepLines/>
              <w:spacing w:after="0"/>
              <w:jc w:val="center"/>
              <w:rPr>
                <w:del w:id="4010" w:author="Reihaneh Malekafzaliardakani" w:date="2024-05-28T08:35:00Z"/>
                <w:rFonts w:ascii="Arial" w:hAnsi="Arial"/>
                <w:sz w:val="18"/>
              </w:rPr>
            </w:pPr>
          </w:p>
        </w:tc>
      </w:tr>
      <w:tr w:rsidR="00A56FD1" w:rsidRPr="00BB5147" w14:paraId="799FADB3" w14:textId="77777777" w:rsidTr="00E615D7">
        <w:trPr>
          <w:trHeight w:val="187"/>
          <w:jc w:val="center"/>
          <w:ins w:id="4011" w:author="Reihaneh Malekafzaliardakani" w:date="2024-05-27T22:15:00Z"/>
        </w:trPr>
        <w:tc>
          <w:tcPr>
            <w:tcW w:w="2605" w:type="dxa"/>
            <w:tcBorders>
              <w:top w:val="single" w:sz="4" w:space="0" w:color="auto"/>
              <w:left w:val="single" w:sz="4" w:space="0" w:color="auto"/>
              <w:bottom w:val="nil"/>
              <w:right w:val="single" w:sz="4" w:space="0" w:color="auto"/>
            </w:tcBorders>
            <w:shd w:val="clear" w:color="auto" w:fill="auto"/>
          </w:tcPr>
          <w:p w14:paraId="769F12F5" w14:textId="77777777" w:rsidR="00A56FD1" w:rsidRPr="00642518" w:rsidRDefault="00A56FD1" w:rsidP="00A56FD1">
            <w:pPr>
              <w:keepNext/>
              <w:keepLines/>
              <w:spacing w:after="0"/>
              <w:jc w:val="center"/>
              <w:rPr>
                <w:ins w:id="4012" w:author="Reihaneh Malekafzaliardakani" w:date="2024-05-28T08:10:00Z"/>
                <w:rFonts w:ascii="Arial" w:hAnsi="Arial"/>
                <w:sz w:val="18"/>
                <w:szCs w:val="18"/>
                <w:lang w:eastAsia="zh-CN"/>
              </w:rPr>
            </w:pPr>
            <w:ins w:id="4013" w:author="Reihaneh Malekafzaliardakani" w:date="2024-05-28T08:10:00Z">
              <w:r w:rsidRPr="005E1152">
                <w:rPr>
                  <w:rFonts w:ascii="Arial" w:hAnsi="Arial"/>
                  <w:sz w:val="18"/>
                </w:rPr>
                <w:t>CA_n7A-n26A-n78A-n258</w:t>
              </w:r>
              <w:r>
                <w:rPr>
                  <w:rFonts w:ascii="Arial" w:hAnsi="Arial"/>
                  <w:sz w:val="18"/>
                </w:rPr>
                <w:t>R5</w:t>
              </w:r>
            </w:ins>
          </w:p>
          <w:p w14:paraId="0612705A" w14:textId="77777777" w:rsidR="00A56FD1" w:rsidRPr="00BB5147" w:rsidRDefault="00A56FD1" w:rsidP="00A56FD1">
            <w:pPr>
              <w:keepNext/>
              <w:keepLines/>
              <w:spacing w:after="0"/>
              <w:jc w:val="center"/>
              <w:rPr>
                <w:ins w:id="4014" w:author="Reihaneh Malekafzaliardakani" w:date="2024-05-27T22:15:00Z"/>
                <w:rFonts w:ascii="Arial" w:hAnsi="Arial"/>
                <w:sz w:val="18"/>
              </w:rPr>
            </w:pPr>
          </w:p>
        </w:tc>
        <w:tc>
          <w:tcPr>
            <w:tcW w:w="2440" w:type="dxa"/>
            <w:tcBorders>
              <w:top w:val="single" w:sz="4" w:space="0" w:color="auto"/>
              <w:left w:val="single" w:sz="4" w:space="0" w:color="auto"/>
              <w:bottom w:val="nil"/>
              <w:right w:val="single" w:sz="4" w:space="0" w:color="auto"/>
            </w:tcBorders>
            <w:shd w:val="clear" w:color="auto" w:fill="auto"/>
          </w:tcPr>
          <w:p w14:paraId="4FA72AE1" w14:textId="77777777" w:rsidR="00A56FD1" w:rsidRPr="005E1152" w:rsidRDefault="00A56FD1" w:rsidP="00A56FD1">
            <w:pPr>
              <w:keepNext/>
              <w:keepLines/>
              <w:spacing w:after="0"/>
              <w:jc w:val="center"/>
              <w:rPr>
                <w:ins w:id="4015" w:author="Reihaneh Malekafzaliardakani" w:date="2024-05-28T08:10:00Z"/>
                <w:rFonts w:ascii="Arial" w:hAnsi="Arial"/>
                <w:sz w:val="18"/>
              </w:rPr>
            </w:pPr>
            <w:ins w:id="4016" w:author="Reihaneh Malekafzaliardakani" w:date="2024-05-28T08:10:00Z">
              <w:r w:rsidRPr="005E1152">
                <w:rPr>
                  <w:rFonts w:ascii="Arial" w:hAnsi="Arial"/>
                  <w:sz w:val="18"/>
                </w:rPr>
                <w:t>CA_n7A-n26A</w:t>
              </w:r>
            </w:ins>
          </w:p>
          <w:p w14:paraId="5B24C68A" w14:textId="77777777" w:rsidR="00A56FD1" w:rsidRPr="005E1152" w:rsidRDefault="00A56FD1" w:rsidP="00A56FD1">
            <w:pPr>
              <w:keepNext/>
              <w:keepLines/>
              <w:spacing w:after="0"/>
              <w:jc w:val="center"/>
              <w:rPr>
                <w:ins w:id="4017" w:author="Reihaneh Malekafzaliardakani" w:date="2024-05-28T08:10:00Z"/>
                <w:rFonts w:ascii="Arial" w:hAnsi="Arial"/>
                <w:sz w:val="18"/>
              </w:rPr>
            </w:pPr>
            <w:ins w:id="4018" w:author="Reihaneh Malekafzaliardakani" w:date="2024-05-28T08:10:00Z">
              <w:r w:rsidRPr="005E1152">
                <w:rPr>
                  <w:rFonts w:ascii="Arial" w:hAnsi="Arial"/>
                  <w:sz w:val="18"/>
                </w:rPr>
                <w:t>CA_n7A-n78A</w:t>
              </w:r>
            </w:ins>
          </w:p>
          <w:p w14:paraId="2CE17CF1" w14:textId="77777777" w:rsidR="00A56FD1" w:rsidRPr="005E1152" w:rsidRDefault="00A56FD1" w:rsidP="00A56FD1">
            <w:pPr>
              <w:keepNext/>
              <w:keepLines/>
              <w:spacing w:after="0"/>
              <w:jc w:val="center"/>
              <w:rPr>
                <w:ins w:id="4019" w:author="Reihaneh Malekafzaliardakani" w:date="2024-05-28T08:10:00Z"/>
                <w:rFonts w:ascii="Arial" w:hAnsi="Arial"/>
                <w:sz w:val="18"/>
              </w:rPr>
            </w:pPr>
            <w:ins w:id="4020" w:author="Reihaneh Malekafzaliardakani" w:date="2024-05-28T08:10:00Z">
              <w:r w:rsidRPr="005E1152">
                <w:rPr>
                  <w:rFonts w:ascii="Arial" w:hAnsi="Arial"/>
                  <w:sz w:val="18"/>
                </w:rPr>
                <w:t>CA_n7A-n258A</w:t>
              </w:r>
              <w:r>
                <w:rPr>
                  <w:rFonts w:ascii="Arial" w:hAnsi="Arial"/>
                  <w:sz w:val="18"/>
                </w:rPr>
                <w:t>/R2/R3/R4</w:t>
              </w:r>
            </w:ins>
          </w:p>
          <w:p w14:paraId="6182F71A" w14:textId="77777777" w:rsidR="00A56FD1" w:rsidRPr="005E1152" w:rsidRDefault="00A56FD1" w:rsidP="00A56FD1">
            <w:pPr>
              <w:keepNext/>
              <w:keepLines/>
              <w:spacing w:after="0"/>
              <w:jc w:val="center"/>
              <w:rPr>
                <w:ins w:id="4021" w:author="Reihaneh Malekafzaliardakani" w:date="2024-05-28T08:10:00Z"/>
                <w:rFonts w:ascii="Arial" w:hAnsi="Arial"/>
                <w:sz w:val="18"/>
              </w:rPr>
            </w:pPr>
            <w:ins w:id="4022" w:author="Reihaneh Malekafzaliardakani" w:date="2024-05-28T08:10:00Z">
              <w:r w:rsidRPr="005E1152">
                <w:rPr>
                  <w:rFonts w:ascii="Arial" w:hAnsi="Arial"/>
                  <w:sz w:val="18"/>
                </w:rPr>
                <w:t>CA_n26A-n78A</w:t>
              </w:r>
            </w:ins>
          </w:p>
          <w:p w14:paraId="784E7A35" w14:textId="77777777" w:rsidR="00A56FD1" w:rsidRPr="005E1152" w:rsidRDefault="00A56FD1" w:rsidP="00A56FD1">
            <w:pPr>
              <w:keepNext/>
              <w:keepLines/>
              <w:spacing w:after="0"/>
              <w:jc w:val="center"/>
              <w:rPr>
                <w:ins w:id="4023" w:author="Reihaneh Malekafzaliardakani" w:date="2024-05-28T08:10:00Z"/>
                <w:rFonts w:ascii="Arial" w:hAnsi="Arial"/>
                <w:sz w:val="18"/>
              </w:rPr>
            </w:pPr>
            <w:ins w:id="4024" w:author="Reihaneh Malekafzaliardakani" w:date="2024-05-28T08:10:00Z">
              <w:r w:rsidRPr="005E1152">
                <w:rPr>
                  <w:rFonts w:ascii="Arial" w:hAnsi="Arial"/>
                  <w:sz w:val="18"/>
                </w:rPr>
                <w:t>CA_n26A-n258A</w:t>
              </w:r>
              <w:r>
                <w:rPr>
                  <w:rFonts w:ascii="Arial" w:hAnsi="Arial"/>
                  <w:sz w:val="18"/>
                </w:rPr>
                <w:t>/R2/R3/R4</w:t>
              </w:r>
            </w:ins>
          </w:p>
          <w:p w14:paraId="75B33451" w14:textId="77777777" w:rsidR="00A56FD1" w:rsidRDefault="00A56FD1" w:rsidP="00A56FD1">
            <w:pPr>
              <w:keepNext/>
              <w:keepLines/>
              <w:spacing w:after="0"/>
              <w:jc w:val="center"/>
              <w:rPr>
                <w:ins w:id="4025" w:author="Reihaneh Malekafzaliardakani" w:date="2024-05-28T08:10:00Z"/>
                <w:rFonts w:ascii="Arial" w:hAnsi="Arial"/>
                <w:sz w:val="18"/>
              </w:rPr>
            </w:pPr>
            <w:ins w:id="4026" w:author="Reihaneh Malekafzaliardakani" w:date="2024-05-28T08:10:00Z">
              <w:r w:rsidRPr="005E1152">
                <w:rPr>
                  <w:rFonts w:ascii="Arial" w:hAnsi="Arial"/>
                  <w:sz w:val="18"/>
                </w:rPr>
                <w:t>CA_n78A-n258A</w:t>
              </w:r>
              <w:r>
                <w:rPr>
                  <w:rFonts w:ascii="Arial" w:hAnsi="Arial"/>
                  <w:sz w:val="18"/>
                </w:rPr>
                <w:t>/R2/R3/R4</w:t>
              </w:r>
            </w:ins>
          </w:p>
          <w:p w14:paraId="76EB0B5F" w14:textId="77777777" w:rsidR="00A56FD1" w:rsidRPr="00642518" w:rsidRDefault="00A56FD1" w:rsidP="00A56FD1">
            <w:pPr>
              <w:keepNext/>
              <w:keepLines/>
              <w:spacing w:after="0"/>
              <w:jc w:val="center"/>
              <w:rPr>
                <w:ins w:id="4027" w:author="Reihaneh Malekafzaliardakani" w:date="2024-05-28T08:10:00Z"/>
                <w:rFonts w:ascii="Arial" w:hAnsi="Arial"/>
                <w:sz w:val="18"/>
                <w:szCs w:val="18"/>
                <w:lang w:eastAsia="zh-CN"/>
              </w:rPr>
            </w:pPr>
            <w:ins w:id="4028" w:author="Reihaneh Malekafzaliardakani" w:date="2024-05-28T08:10:00Z">
              <w:r>
                <w:rPr>
                  <w:rFonts w:ascii="Arial" w:hAnsi="Arial"/>
                  <w:sz w:val="18"/>
                </w:rPr>
                <w:t>CA_n258R2/R3/R4</w:t>
              </w:r>
            </w:ins>
          </w:p>
          <w:p w14:paraId="0C6CE7E4" w14:textId="77777777" w:rsidR="00A56FD1" w:rsidRPr="00BB5147" w:rsidRDefault="00A56FD1" w:rsidP="00A56FD1">
            <w:pPr>
              <w:keepNext/>
              <w:keepLines/>
              <w:spacing w:after="0"/>
              <w:jc w:val="center"/>
              <w:rPr>
                <w:ins w:id="4029"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4908DC56" w14:textId="322036C5" w:rsidR="00A56FD1" w:rsidRDefault="00A56FD1" w:rsidP="00A56FD1">
            <w:pPr>
              <w:keepNext/>
              <w:keepLines/>
              <w:spacing w:after="0"/>
              <w:jc w:val="center"/>
              <w:rPr>
                <w:ins w:id="4030" w:author="Reihaneh Malekafzaliardakani" w:date="2024-05-27T22:15:00Z"/>
                <w:rFonts w:ascii="Arial" w:hAnsi="Arial"/>
                <w:sz w:val="18"/>
                <w:szCs w:val="18"/>
                <w:lang w:eastAsia="zh-CN"/>
              </w:rPr>
            </w:pPr>
            <w:ins w:id="4031" w:author="Reihaneh Malekafzaliardakani" w:date="2024-05-28T08:10: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3F9A628" w14:textId="18E1F5C4" w:rsidR="00A56FD1" w:rsidRDefault="00A56FD1" w:rsidP="00A56FD1">
            <w:pPr>
              <w:keepNext/>
              <w:keepLines/>
              <w:spacing w:after="0"/>
              <w:jc w:val="center"/>
              <w:rPr>
                <w:ins w:id="4032" w:author="Reihaneh Malekafzaliardakani" w:date="2024-05-27T22:15:00Z"/>
                <w:rFonts w:ascii="Arial" w:hAnsi="Arial"/>
                <w:sz w:val="18"/>
              </w:rPr>
            </w:pPr>
            <w:ins w:id="4033" w:author="Reihaneh Malekafzaliardakani" w:date="2024-05-28T08:10: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2F9E1DA5" w14:textId="77777777" w:rsidR="00A56FD1" w:rsidRPr="00642518" w:rsidRDefault="00A56FD1" w:rsidP="00A56FD1">
            <w:pPr>
              <w:keepNext/>
              <w:keepLines/>
              <w:spacing w:after="0"/>
              <w:jc w:val="center"/>
              <w:rPr>
                <w:ins w:id="4034" w:author="Reihaneh Malekafzaliardakani" w:date="2024-05-28T08:10:00Z"/>
                <w:rFonts w:ascii="Arial" w:hAnsi="Arial"/>
                <w:sz w:val="18"/>
                <w:szCs w:val="18"/>
                <w:lang w:eastAsia="zh-CN"/>
              </w:rPr>
            </w:pPr>
            <w:ins w:id="4035" w:author="Reihaneh Malekafzaliardakani" w:date="2024-05-28T08:10:00Z">
              <w:r>
                <w:rPr>
                  <w:rFonts w:ascii="Arial" w:hAnsi="Arial"/>
                  <w:sz w:val="18"/>
                </w:rPr>
                <w:t>0</w:t>
              </w:r>
            </w:ins>
          </w:p>
          <w:p w14:paraId="4B684158" w14:textId="77777777" w:rsidR="00A56FD1" w:rsidRPr="00BB5147" w:rsidRDefault="00A56FD1" w:rsidP="00A56FD1">
            <w:pPr>
              <w:keepNext/>
              <w:keepLines/>
              <w:spacing w:after="0"/>
              <w:jc w:val="center"/>
              <w:rPr>
                <w:ins w:id="4036" w:author="Reihaneh Malekafzaliardakani" w:date="2024-05-27T22:15:00Z"/>
                <w:rFonts w:ascii="Arial" w:hAnsi="Arial"/>
                <w:sz w:val="18"/>
              </w:rPr>
            </w:pPr>
          </w:p>
        </w:tc>
      </w:tr>
      <w:tr w:rsidR="00A56FD1" w:rsidRPr="00BB5147" w14:paraId="2D808F9D" w14:textId="77777777" w:rsidTr="00E615D7">
        <w:trPr>
          <w:trHeight w:val="187"/>
          <w:jc w:val="center"/>
          <w:ins w:id="4037" w:author="Reihaneh Malekafzaliardakani" w:date="2024-05-27T22:15:00Z"/>
        </w:trPr>
        <w:tc>
          <w:tcPr>
            <w:tcW w:w="2605" w:type="dxa"/>
            <w:tcBorders>
              <w:top w:val="nil"/>
              <w:left w:val="single" w:sz="4" w:space="0" w:color="auto"/>
              <w:bottom w:val="nil"/>
              <w:right w:val="single" w:sz="4" w:space="0" w:color="auto"/>
            </w:tcBorders>
            <w:shd w:val="clear" w:color="auto" w:fill="auto"/>
          </w:tcPr>
          <w:p w14:paraId="7DD798F8" w14:textId="77777777" w:rsidR="00A56FD1" w:rsidRPr="00BB5147" w:rsidRDefault="00A56FD1" w:rsidP="00A56FD1">
            <w:pPr>
              <w:keepNext/>
              <w:keepLines/>
              <w:spacing w:after="0"/>
              <w:jc w:val="center"/>
              <w:rPr>
                <w:ins w:id="4038" w:author="Reihaneh Malekafzaliardakani" w:date="2024-05-27T22:15: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314667E" w14:textId="77777777" w:rsidR="00A56FD1" w:rsidRPr="00BB5147" w:rsidRDefault="00A56FD1" w:rsidP="00A56FD1">
            <w:pPr>
              <w:keepNext/>
              <w:keepLines/>
              <w:spacing w:after="0"/>
              <w:jc w:val="center"/>
              <w:rPr>
                <w:ins w:id="4039"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50ACC81D" w14:textId="5FE41AAE" w:rsidR="00A56FD1" w:rsidRDefault="00A56FD1" w:rsidP="00A56FD1">
            <w:pPr>
              <w:keepNext/>
              <w:keepLines/>
              <w:spacing w:after="0"/>
              <w:jc w:val="center"/>
              <w:rPr>
                <w:ins w:id="4040" w:author="Reihaneh Malekafzaliardakani" w:date="2024-05-27T22:15:00Z"/>
                <w:rFonts w:ascii="Arial" w:hAnsi="Arial"/>
                <w:sz w:val="18"/>
                <w:szCs w:val="18"/>
                <w:lang w:eastAsia="zh-CN"/>
              </w:rPr>
            </w:pPr>
            <w:ins w:id="4041" w:author="Reihaneh Malekafzaliardakani" w:date="2024-05-28T08:10: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0F85E04C" w14:textId="4CE079F3" w:rsidR="00A56FD1" w:rsidRDefault="00A56FD1" w:rsidP="00A56FD1">
            <w:pPr>
              <w:keepNext/>
              <w:keepLines/>
              <w:spacing w:after="0"/>
              <w:jc w:val="center"/>
              <w:rPr>
                <w:ins w:id="4042" w:author="Reihaneh Malekafzaliardakani" w:date="2024-05-27T22:15:00Z"/>
                <w:rFonts w:ascii="Arial" w:hAnsi="Arial"/>
                <w:sz w:val="18"/>
              </w:rPr>
            </w:pPr>
            <w:ins w:id="4043" w:author="Reihaneh Malekafzaliardakani" w:date="2024-05-28T08:10: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1DFA7C55" w14:textId="77777777" w:rsidR="00A56FD1" w:rsidRPr="00BB5147" w:rsidRDefault="00A56FD1" w:rsidP="00A56FD1">
            <w:pPr>
              <w:keepNext/>
              <w:keepLines/>
              <w:spacing w:after="0"/>
              <w:jc w:val="center"/>
              <w:rPr>
                <w:ins w:id="4044" w:author="Reihaneh Malekafzaliardakani" w:date="2024-05-27T22:15:00Z"/>
                <w:rFonts w:ascii="Arial" w:hAnsi="Arial"/>
                <w:sz w:val="18"/>
              </w:rPr>
            </w:pPr>
          </w:p>
        </w:tc>
      </w:tr>
      <w:tr w:rsidR="00A56FD1" w:rsidRPr="00BB5147" w14:paraId="318504D4" w14:textId="77777777" w:rsidTr="00E615D7">
        <w:trPr>
          <w:trHeight w:val="187"/>
          <w:jc w:val="center"/>
          <w:ins w:id="4045" w:author="Reihaneh Malekafzaliardakani" w:date="2024-05-27T22:15:00Z"/>
        </w:trPr>
        <w:tc>
          <w:tcPr>
            <w:tcW w:w="2605" w:type="dxa"/>
            <w:tcBorders>
              <w:top w:val="nil"/>
              <w:left w:val="single" w:sz="4" w:space="0" w:color="auto"/>
              <w:bottom w:val="nil"/>
              <w:right w:val="single" w:sz="4" w:space="0" w:color="auto"/>
            </w:tcBorders>
            <w:shd w:val="clear" w:color="auto" w:fill="auto"/>
          </w:tcPr>
          <w:p w14:paraId="38123F7F" w14:textId="77777777" w:rsidR="00A56FD1" w:rsidRPr="00BB5147" w:rsidRDefault="00A56FD1" w:rsidP="00A56FD1">
            <w:pPr>
              <w:keepNext/>
              <w:keepLines/>
              <w:spacing w:after="0"/>
              <w:jc w:val="center"/>
              <w:rPr>
                <w:ins w:id="4046" w:author="Reihaneh Malekafzaliardakani" w:date="2024-05-27T22:15: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F1AAD3A" w14:textId="77777777" w:rsidR="00A56FD1" w:rsidRPr="00BB5147" w:rsidRDefault="00A56FD1" w:rsidP="00A56FD1">
            <w:pPr>
              <w:keepNext/>
              <w:keepLines/>
              <w:spacing w:after="0"/>
              <w:jc w:val="center"/>
              <w:rPr>
                <w:ins w:id="4047"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2D74457D" w14:textId="5AB338F7" w:rsidR="00A56FD1" w:rsidRDefault="00A56FD1" w:rsidP="00A56FD1">
            <w:pPr>
              <w:keepNext/>
              <w:keepLines/>
              <w:spacing w:after="0"/>
              <w:jc w:val="center"/>
              <w:rPr>
                <w:ins w:id="4048" w:author="Reihaneh Malekafzaliardakani" w:date="2024-05-27T22:15:00Z"/>
                <w:rFonts w:ascii="Arial" w:hAnsi="Arial"/>
                <w:sz w:val="18"/>
                <w:szCs w:val="18"/>
                <w:lang w:eastAsia="zh-CN"/>
              </w:rPr>
            </w:pPr>
            <w:ins w:id="4049" w:author="Reihaneh Malekafzaliardakani" w:date="2024-05-28T08:10: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09AA7D2" w14:textId="289D45D5" w:rsidR="00A56FD1" w:rsidRDefault="00A56FD1" w:rsidP="00A56FD1">
            <w:pPr>
              <w:keepNext/>
              <w:keepLines/>
              <w:spacing w:after="0"/>
              <w:jc w:val="center"/>
              <w:rPr>
                <w:ins w:id="4050" w:author="Reihaneh Malekafzaliardakani" w:date="2024-05-27T22:15:00Z"/>
                <w:rFonts w:ascii="Arial" w:hAnsi="Arial"/>
                <w:sz w:val="18"/>
              </w:rPr>
            </w:pPr>
            <w:ins w:id="4051" w:author="Reihaneh Malekafzaliardakani" w:date="2024-05-28T08:10: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8251435" w14:textId="77777777" w:rsidR="00A56FD1" w:rsidRPr="00BB5147" w:rsidRDefault="00A56FD1" w:rsidP="00A56FD1">
            <w:pPr>
              <w:keepNext/>
              <w:keepLines/>
              <w:spacing w:after="0"/>
              <w:jc w:val="center"/>
              <w:rPr>
                <w:ins w:id="4052" w:author="Reihaneh Malekafzaliardakani" w:date="2024-05-27T22:15:00Z"/>
                <w:rFonts w:ascii="Arial" w:hAnsi="Arial"/>
                <w:sz w:val="18"/>
              </w:rPr>
            </w:pPr>
          </w:p>
        </w:tc>
      </w:tr>
      <w:tr w:rsidR="00A56FD1" w:rsidRPr="00BB5147" w14:paraId="37722C6E" w14:textId="77777777" w:rsidTr="00825ACC">
        <w:trPr>
          <w:trHeight w:val="187"/>
          <w:jc w:val="center"/>
          <w:ins w:id="4053" w:author="Reihaneh Malekafzaliardakani" w:date="2024-05-27T22:15:00Z"/>
        </w:trPr>
        <w:tc>
          <w:tcPr>
            <w:tcW w:w="2605" w:type="dxa"/>
            <w:tcBorders>
              <w:top w:val="nil"/>
              <w:left w:val="single" w:sz="4" w:space="0" w:color="auto"/>
              <w:bottom w:val="single" w:sz="4" w:space="0" w:color="auto"/>
              <w:right w:val="single" w:sz="4" w:space="0" w:color="auto"/>
            </w:tcBorders>
            <w:shd w:val="clear" w:color="auto" w:fill="auto"/>
          </w:tcPr>
          <w:p w14:paraId="57170F1B" w14:textId="77777777" w:rsidR="00A56FD1" w:rsidRPr="00BB5147" w:rsidRDefault="00A56FD1" w:rsidP="00A56FD1">
            <w:pPr>
              <w:keepNext/>
              <w:keepLines/>
              <w:spacing w:after="0"/>
              <w:jc w:val="center"/>
              <w:rPr>
                <w:ins w:id="4054" w:author="Reihaneh Malekafzaliardakani" w:date="2024-05-27T22:15: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AAB73B3" w14:textId="77777777" w:rsidR="00A56FD1" w:rsidRPr="00BB5147" w:rsidRDefault="00A56FD1" w:rsidP="00A56FD1">
            <w:pPr>
              <w:keepNext/>
              <w:keepLines/>
              <w:spacing w:after="0"/>
              <w:jc w:val="center"/>
              <w:rPr>
                <w:ins w:id="4055"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0E825B4B" w14:textId="348CB7A6" w:rsidR="00A56FD1" w:rsidRDefault="00A56FD1" w:rsidP="00A56FD1">
            <w:pPr>
              <w:keepNext/>
              <w:keepLines/>
              <w:spacing w:after="0"/>
              <w:jc w:val="center"/>
              <w:rPr>
                <w:ins w:id="4056" w:author="Reihaneh Malekafzaliardakani" w:date="2024-05-27T22:15:00Z"/>
                <w:rFonts w:ascii="Arial" w:hAnsi="Arial"/>
                <w:sz w:val="18"/>
                <w:szCs w:val="18"/>
                <w:lang w:eastAsia="zh-CN"/>
              </w:rPr>
            </w:pPr>
            <w:ins w:id="4057" w:author="Reihaneh Malekafzaliardakani" w:date="2024-05-28T08:10: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39F507BD" w14:textId="156E28C9" w:rsidR="00A56FD1" w:rsidRDefault="00A56FD1" w:rsidP="00A56FD1">
            <w:pPr>
              <w:keepNext/>
              <w:keepLines/>
              <w:spacing w:after="0"/>
              <w:jc w:val="center"/>
              <w:rPr>
                <w:ins w:id="4058" w:author="Reihaneh Malekafzaliardakani" w:date="2024-05-27T22:15:00Z"/>
                <w:rFonts w:ascii="Arial" w:hAnsi="Arial"/>
                <w:sz w:val="18"/>
              </w:rPr>
            </w:pPr>
            <w:ins w:id="4059" w:author="Reihaneh Malekafzaliardakani" w:date="2024-05-28T08:10:00Z">
              <w:r>
                <w:rPr>
                  <w:rFonts w:ascii="Arial" w:hAnsi="Arial"/>
                  <w:sz w:val="18"/>
                </w:rPr>
                <w:t>CA_n258R5</w:t>
              </w:r>
            </w:ins>
          </w:p>
        </w:tc>
        <w:tc>
          <w:tcPr>
            <w:tcW w:w="2290" w:type="dxa"/>
            <w:tcBorders>
              <w:top w:val="nil"/>
              <w:left w:val="single" w:sz="4" w:space="0" w:color="auto"/>
              <w:bottom w:val="single" w:sz="4" w:space="0" w:color="auto"/>
              <w:right w:val="single" w:sz="4" w:space="0" w:color="auto"/>
            </w:tcBorders>
            <w:shd w:val="clear" w:color="auto" w:fill="auto"/>
          </w:tcPr>
          <w:p w14:paraId="0836C00B" w14:textId="77777777" w:rsidR="00A56FD1" w:rsidRPr="00BB5147" w:rsidRDefault="00A56FD1" w:rsidP="00A56FD1">
            <w:pPr>
              <w:keepNext/>
              <w:keepLines/>
              <w:spacing w:after="0"/>
              <w:jc w:val="center"/>
              <w:rPr>
                <w:ins w:id="4060" w:author="Reihaneh Malekafzaliardakani" w:date="2024-05-27T22:15:00Z"/>
                <w:rFonts w:ascii="Arial" w:hAnsi="Arial"/>
                <w:sz w:val="18"/>
              </w:rPr>
            </w:pPr>
          </w:p>
        </w:tc>
      </w:tr>
      <w:tr w:rsidR="00A56FD1" w:rsidRPr="00BB5147" w:rsidDel="00E615D7" w14:paraId="52F0F7CE" w14:textId="1AD49237" w:rsidTr="00825ACC">
        <w:trPr>
          <w:trHeight w:val="187"/>
          <w:jc w:val="center"/>
          <w:del w:id="4061" w:author="Reihaneh Malekafzaliardakani" w:date="2024-05-28T08:34:00Z"/>
        </w:trPr>
        <w:tc>
          <w:tcPr>
            <w:tcW w:w="2605" w:type="dxa"/>
            <w:tcBorders>
              <w:top w:val="nil"/>
              <w:left w:val="single" w:sz="4" w:space="0" w:color="auto"/>
              <w:bottom w:val="single" w:sz="4" w:space="0" w:color="auto"/>
              <w:right w:val="single" w:sz="4" w:space="0" w:color="auto"/>
            </w:tcBorders>
            <w:shd w:val="clear" w:color="auto" w:fill="auto"/>
          </w:tcPr>
          <w:p w14:paraId="2F495455" w14:textId="5402497B" w:rsidR="00A56FD1" w:rsidRPr="00642518" w:rsidDel="00E615D7" w:rsidRDefault="00A56FD1" w:rsidP="00A56FD1">
            <w:pPr>
              <w:keepNext/>
              <w:keepLines/>
              <w:spacing w:after="0"/>
              <w:jc w:val="center"/>
              <w:rPr>
                <w:del w:id="4062" w:author="Reihaneh Malekafzaliardakani" w:date="2024-05-28T08:34:00Z"/>
                <w:rFonts w:ascii="Arial" w:hAnsi="Arial"/>
                <w:sz w:val="18"/>
                <w:szCs w:val="18"/>
                <w:lang w:eastAsia="zh-CN"/>
              </w:rPr>
            </w:pPr>
            <w:del w:id="4063" w:author="Reihaneh Malekafzaliardakani" w:date="2024-05-28T08:34:00Z">
              <w:r w:rsidRPr="005E1152" w:rsidDel="00E615D7">
                <w:rPr>
                  <w:rFonts w:ascii="Arial" w:hAnsi="Arial"/>
                  <w:sz w:val="18"/>
                </w:rPr>
                <w:delText>CA_n7A-n26A-n78A-n258</w:delText>
              </w:r>
              <w:r w:rsidDel="00E615D7">
                <w:rPr>
                  <w:rFonts w:ascii="Arial" w:hAnsi="Arial"/>
                  <w:sz w:val="18"/>
                </w:rPr>
                <w:delText>R6</w:delText>
              </w:r>
            </w:del>
          </w:p>
          <w:p w14:paraId="2B350763" w14:textId="76C9CF05" w:rsidR="00A56FD1" w:rsidRPr="00BB5147" w:rsidDel="00E615D7" w:rsidRDefault="00A56FD1" w:rsidP="00A56FD1">
            <w:pPr>
              <w:keepNext/>
              <w:keepLines/>
              <w:spacing w:after="0"/>
              <w:jc w:val="center"/>
              <w:rPr>
                <w:del w:id="4064" w:author="Reihaneh Malekafzaliardakani" w:date="2024-05-28T08:3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C6937E2" w14:textId="297D1F0D" w:rsidR="00A56FD1" w:rsidRPr="005E1152" w:rsidDel="00E615D7" w:rsidRDefault="00A56FD1" w:rsidP="00A56FD1">
            <w:pPr>
              <w:keepNext/>
              <w:keepLines/>
              <w:spacing w:after="0"/>
              <w:jc w:val="center"/>
              <w:rPr>
                <w:del w:id="4065" w:author="Reihaneh Malekafzaliardakani" w:date="2024-05-28T08:34:00Z"/>
                <w:rFonts w:ascii="Arial" w:hAnsi="Arial"/>
                <w:sz w:val="18"/>
              </w:rPr>
            </w:pPr>
            <w:del w:id="4066" w:author="Reihaneh Malekafzaliardakani" w:date="2024-05-28T08:34:00Z">
              <w:r w:rsidRPr="005E1152" w:rsidDel="00E615D7">
                <w:rPr>
                  <w:rFonts w:ascii="Arial" w:hAnsi="Arial"/>
                  <w:sz w:val="18"/>
                </w:rPr>
                <w:delText>CA_n7A-n26A</w:delText>
              </w:r>
            </w:del>
          </w:p>
          <w:p w14:paraId="5B91A78D" w14:textId="31A3AA42" w:rsidR="00A56FD1" w:rsidRPr="005E1152" w:rsidDel="00E615D7" w:rsidRDefault="00A56FD1" w:rsidP="00A56FD1">
            <w:pPr>
              <w:keepNext/>
              <w:keepLines/>
              <w:spacing w:after="0"/>
              <w:jc w:val="center"/>
              <w:rPr>
                <w:del w:id="4067" w:author="Reihaneh Malekafzaliardakani" w:date="2024-05-28T08:34:00Z"/>
                <w:rFonts w:ascii="Arial" w:hAnsi="Arial"/>
                <w:sz w:val="18"/>
              </w:rPr>
            </w:pPr>
            <w:del w:id="4068" w:author="Reihaneh Malekafzaliardakani" w:date="2024-05-28T08:34:00Z">
              <w:r w:rsidRPr="005E1152" w:rsidDel="00E615D7">
                <w:rPr>
                  <w:rFonts w:ascii="Arial" w:hAnsi="Arial"/>
                  <w:sz w:val="18"/>
                </w:rPr>
                <w:delText>CA_n7A-n78A</w:delText>
              </w:r>
            </w:del>
          </w:p>
          <w:p w14:paraId="7DD5ACE0" w14:textId="05F06BC0" w:rsidR="00A56FD1" w:rsidRPr="005E1152" w:rsidDel="00E615D7" w:rsidRDefault="00A56FD1" w:rsidP="00A56FD1">
            <w:pPr>
              <w:keepNext/>
              <w:keepLines/>
              <w:spacing w:after="0"/>
              <w:jc w:val="center"/>
              <w:rPr>
                <w:del w:id="4069" w:author="Reihaneh Malekafzaliardakani" w:date="2024-05-28T08:34:00Z"/>
                <w:rFonts w:ascii="Arial" w:hAnsi="Arial"/>
                <w:sz w:val="18"/>
              </w:rPr>
            </w:pPr>
            <w:del w:id="4070" w:author="Reihaneh Malekafzaliardakani" w:date="2024-05-28T08:34:00Z">
              <w:r w:rsidRPr="005E1152" w:rsidDel="00E615D7">
                <w:rPr>
                  <w:rFonts w:ascii="Arial" w:hAnsi="Arial"/>
                  <w:sz w:val="18"/>
                </w:rPr>
                <w:delText>CA_n7A-n258A</w:delText>
              </w:r>
              <w:r w:rsidDel="00E615D7">
                <w:rPr>
                  <w:rFonts w:ascii="Arial" w:hAnsi="Arial"/>
                  <w:sz w:val="18"/>
                </w:rPr>
                <w:delText>/R2/R3/R4</w:delText>
              </w:r>
            </w:del>
          </w:p>
          <w:p w14:paraId="095619B8" w14:textId="2185DC39" w:rsidR="00A56FD1" w:rsidRPr="005E1152" w:rsidDel="00E615D7" w:rsidRDefault="00A56FD1" w:rsidP="00A56FD1">
            <w:pPr>
              <w:keepNext/>
              <w:keepLines/>
              <w:spacing w:after="0"/>
              <w:jc w:val="center"/>
              <w:rPr>
                <w:del w:id="4071" w:author="Reihaneh Malekafzaliardakani" w:date="2024-05-28T08:34:00Z"/>
                <w:rFonts w:ascii="Arial" w:hAnsi="Arial"/>
                <w:sz w:val="18"/>
              </w:rPr>
            </w:pPr>
            <w:del w:id="4072" w:author="Reihaneh Malekafzaliardakani" w:date="2024-05-28T08:34:00Z">
              <w:r w:rsidRPr="005E1152" w:rsidDel="00E615D7">
                <w:rPr>
                  <w:rFonts w:ascii="Arial" w:hAnsi="Arial"/>
                  <w:sz w:val="18"/>
                </w:rPr>
                <w:delText>CA_n26A-n78A</w:delText>
              </w:r>
            </w:del>
          </w:p>
          <w:p w14:paraId="47256390" w14:textId="72310AE9" w:rsidR="00A56FD1" w:rsidRPr="005E1152" w:rsidDel="00E615D7" w:rsidRDefault="00A56FD1" w:rsidP="00A56FD1">
            <w:pPr>
              <w:keepNext/>
              <w:keepLines/>
              <w:spacing w:after="0"/>
              <w:jc w:val="center"/>
              <w:rPr>
                <w:del w:id="4073" w:author="Reihaneh Malekafzaliardakani" w:date="2024-05-28T08:34:00Z"/>
                <w:rFonts w:ascii="Arial" w:hAnsi="Arial"/>
                <w:sz w:val="18"/>
              </w:rPr>
            </w:pPr>
            <w:del w:id="4074" w:author="Reihaneh Malekafzaliardakani" w:date="2024-05-28T08:34:00Z">
              <w:r w:rsidRPr="005E1152" w:rsidDel="00E615D7">
                <w:rPr>
                  <w:rFonts w:ascii="Arial" w:hAnsi="Arial"/>
                  <w:sz w:val="18"/>
                </w:rPr>
                <w:delText>CA_n26A-n258A</w:delText>
              </w:r>
              <w:r w:rsidDel="00E615D7">
                <w:rPr>
                  <w:rFonts w:ascii="Arial" w:hAnsi="Arial"/>
                  <w:sz w:val="18"/>
                </w:rPr>
                <w:delText>/R2/R3/R4</w:delText>
              </w:r>
            </w:del>
          </w:p>
          <w:p w14:paraId="00695C3D" w14:textId="547B3FD4" w:rsidR="00A56FD1" w:rsidDel="00E615D7" w:rsidRDefault="00A56FD1" w:rsidP="00A56FD1">
            <w:pPr>
              <w:keepNext/>
              <w:keepLines/>
              <w:spacing w:after="0"/>
              <w:jc w:val="center"/>
              <w:rPr>
                <w:del w:id="4075" w:author="Reihaneh Malekafzaliardakani" w:date="2024-05-28T08:34:00Z"/>
                <w:rFonts w:ascii="Arial" w:hAnsi="Arial"/>
                <w:sz w:val="18"/>
              </w:rPr>
            </w:pPr>
            <w:del w:id="4076" w:author="Reihaneh Malekafzaliardakani" w:date="2024-05-28T08:34:00Z">
              <w:r w:rsidRPr="005E1152" w:rsidDel="00E615D7">
                <w:rPr>
                  <w:rFonts w:ascii="Arial" w:hAnsi="Arial"/>
                  <w:sz w:val="18"/>
                </w:rPr>
                <w:delText>CA_n78A-n258A</w:delText>
              </w:r>
              <w:r w:rsidDel="00E615D7">
                <w:rPr>
                  <w:rFonts w:ascii="Arial" w:hAnsi="Arial"/>
                  <w:sz w:val="18"/>
                </w:rPr>
                <w:delText>/R2/R3/R4</w:delText>
              </w:r>
            </w:del>
          </w:p>
          <w:p w14:paraId="65044A3A" w14:textId="6E43B309" w:rsidR="00A56FD1" w:rsidRPr="00642518" w:rsidDel="00E615D7" w:rsidRDefault="00A56FD1" w:rsidP="00A56FD1">
            <w:pPr>
              <w:keepNext/>
              <w:keepLines/>
              <w:spacing w:after="0"/>
              <w:jc w:val="center"/>
              <w:rPr>
                <w:del w:id="4077" w:author="Reihaneh Malekafzaliardakani" w:date="2024-05-28T08:34:00Z"/>
                <w:rFonts w:ascii="Arial" w:hAnsi="Arial"/>
                <w:sz w:val="18"/>
                <w:szCs w:val="18"/>
                <w:lang w:eastAsia="zh-CN"/>
              </w:rPr>
            </w:pPr>
            <w:del w:id="4078" w:author="Reihaneh Malekafzaliardakani" w:date="2024-05-28T08:34:00Z">
              <w:r w:rsidDel="00E615D7">
                <w:rPr>
                  <w:rFonts w:ascii="Arial" w:hAnsi="Arial"/>
                  <w:sz w:val="18"/>
                </w:rPr>
                <w:delText>CA_n258R2/R3/R4</w:delText>
              </w:r>
            </w:del>
          </w:p>
          <w:p w14:paraId="70A08A81" w14:textId="363861AC" w:rsidR="00A56FD1" w:rsidRPr="00BB5147" w:rsidDel="00E615D7" w:rsidRDefault="00A56FD1" w:rsidP="00A56FD1">
            <w:pPr>
              <w:keepNext/>
              <w:keepLines/>
              <w:spacing w:after="0"/>
              <w:jc w:val="center"/>
              <w:rPr>
                <w:del w:id="4079" w:author="Reihaneh Malekafzaliardakani" w:date="2024-05-28T08:34:00Z"/>
                <w:rFonts w:ascii="Arial" w:hAnsi="Arial"/>
                <w:sz w:val="18"/>
              </w:rPr>
            </w:pPr>
          </w:p>
        </w:tc>
        <w:tc>
          <w:tcPr>
            <w:tcW w:w="1213" w:type="dxa"/>
            <w:tcBorders>
              <w:left w:val="single" w:sz="4" w:space="0" w:color="auto"/>
              <w:bottom w:val="single" w:sz="4" w:space="0" w:color="auto"/>
              <w:right w:val="single" w:sz="4" w:space="0" w:color="auto"/>
            </w:tcBorders>
          </w:tcPr>
          <w:p w14:paraId="59EE739E" w14:textId="43021F00" w:rsidR="00A56FD1" w:rsidDel="00E615D7" w:rsidRDefault="00A56FD1" w:rsidP="00A56FD1">
            <w:pPr>
              <w:keepNext/>
              <w:keepLines/>
              <w:spacing w:after="0"/>
              <w:jc w:val="center"/>
              <w:rPr>
                <w:del w:id="4080" w:author="Reihaneh Malekafzaliardakani" w:date="2024-05-28T08:34:00Z"/>
                <w:rFonts w:ascii="Arial" w:hAnsi="Arial"/>
                <w:sz w:val="18"/>
                <w:szCs w:val="18"/>
                <w:lang w:eastAsia="zh-CN"/>
              </w:rPr>
            </w:pPr>
            <w:del w:id="4081" w:author="Reihaneh Malekafzaliardakani" w:date="2024-05-28T08:34:00Z">
              <w:r w:rsidDel="00E615D7">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2BD65EE0" w14:textId="24258697" w:rsidR="00A56FD1" w:rsidDel="00E615D7" w:rsidRDefault="00A56FD1" w:rsidP="00A56FD1">
            <w:pPr>
              <w:keepNext/>
              <w:keepLines/>
              <w:spacing w:after="0"/>
              <w:jc w:val="center"/>
              <w:rPr>
                <w:del w:id="4082" w:author="Reihaneh Malekafzaliardakani" w:date="2024-05-28T08:34:00Z"/>
                <w:rFonts w:ascii="Arial" w:hAnsi="Arial"/>
                <w:sz w:val="18"/>
              </w:rPr>
            </w:pPr>
            <w:del w:id="4083" w:author="Reihaneh Malekafzaliardakani" w:date="2024-05-28T08:34:00Z">
              <w:r w:rsidRPr="00F71AD9" w:rsidDel="00E615D7">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5A026F1F" w14:textId="4A460970" w:rsidR="00A56FD1" w:rsidRPr="00642518" w:rsidDel="00E615D7" w:rsidRDefault="00A56FD1" w:rsidP="00A56FD1">
            <w:pPr>
              <w:keepNext/>
              <w:keepLines/>
              <w:spacing w:after="0"/>
              <w:jc w:val="center"/>
              <w:rPr>
                <w:del w:id="4084" w:author="Reihaneh Malekafzaliardakani" w:date="2024-05-28T08:34:00Z"/>
                <w:rFonts w:ascii="Arial" w:hAnsi="Arial"/>
                <w:sz w:val="18"/>
                <w:szCs w:val="18"/>
                <w:lang w:eastAsia="zh-CN"/>
              </w:rPr>
            </w:pPr>
            <w:del w:id="4085" w:author="Reihaneh Malekafzaliardakani" w:date="2024-05-28T08:34:00Z">
              <w:r w:rsidDel="00E615D7">
                <w:rPr>
                  <w:rFonts w:ascii="Arial" w:hAnsi="Arial"/>
                  <w:sz w:val="18"/>
                </w:rPr>
                <w:delText>0</w:delText>
              </w:r>
            </w:del>
          </w:p>
          <w:p w14:paraId="2A6DD77F" w14:textId="7BE4FD41" w:rsidR="00A56FD1" w:rsidRPr="00BB5147" w:rsidDel="00E615D7" w:rsidRDefault="00A56FD1" w:rsidP="00A56FD1">
            <w:pPr>
              <w:keepNext/>
              <w:keepLines/>
              <w:spacing w:after="0"/>
              <w:jc w:val="center"/>
              <w:rPr>
                <w:del w:id="4086" w:author="Reihaneh Malekafzaliardakani" w:date="2024-05-28T08:34:00Z"/>
                <w:rFonts w:ascii="Arial" w:hAnsi="Arial"/>
                <w:sz w:val="18"/>
              </w:rPr>
            </w:pPr>
          </w:p>
        </w:tc>
      </w:tr>
      <w:tr w:rsidR="00A56FD1" w:rsidRPr="00BB5147" w:rsidDel="00E615D7" w14:paraId="74465B45" w14:textId="630702FB" w:rsidTr="00825ACC">
        <w:trPr>
          <w:trHeight w:val="187"/>
          <w:jc w:val="center"/>
          <w:del w:id="4087" w:author="Reihaneh Malekafzaliardakani" w:date="2024-05-28T08:34:00Z"/>
        </w:trPr>
        <w:tc>
          <w:tcPr>
            <w:tcW w:w="2605" w:type="dxa"/>
            <w:tcBorders>
              <w:top w:val="nil"/>
              <w:left w:val="single" w:sz="4" w:space="0" w:color="auto"/>
              <w:bottom w:val="single" w:sz="4" w:space="0" w:color="auto"/>
              <w:right w:val="single" w:sz="4" w:space="0" w:color="auto"/>
            </w:tcBorders>
            <w:shd w:val="clear" w:color="auto" w:fill="auto"/>
          </w:tcPr>
          <w:p w14:paraId="015F7D6B" w14:textId="67F9F529" w:rsidR="00A56FD1" w:rsidRPr="00BB5147" w:rsidDel="00E615D7" w:rsidRDefault="00A56FD1" w:rsidP="00A56FD1">
            <w:pPr>
              <w:keepNext/>
              <w:keepLines/>
              <w:spacing w:after="0"/>
              <w:jc w:val="center"/>
              <w:rPr>
                <w:del w:id="4088" w:author="Reihaneh Malekafzaliardakani" w:date="2024-05-28T08:3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75B34B5" w14:textId="7B3F1409" w:rsidR="00A56FD1" w:rsidRPr="00BB5147" w:rsidDel="00E615D7" w:rsidRDefault="00A56FD1" w:rsidP="00A56FD1">
            <w:pPr>
              <w:keepNext/>
              <w:keepLines/>
              <w:spacing w:after="0"/>
              <w:jc w:val="center"/>
              <w:rPr>
                <w:del w:id="4089" w:author="Reihaneh Malekafzaliardakani" w:date="2024-05-28T08:34:00Z"/>
                <w:rFonts w:ascii="Arial" w:hAnsi="Arial"/>
                <w:sz w:val="18"/>
              </w:rPr>
            </w:pPr>
          </w:p>
        </w:tc>
        <w:tc>
          <w:tcPr>
            <w:tcW w:w="1213" w:type="dxa"/>
            <w:tcBorders>
              <w:left w:val="single" w:sz="4" w:space="0" w:color="auto"/>
              <w:bottom w:val="single" w:sz="4" w:space="0" w:color="auto"/>
              <w:right w:val="single" w:sz="4" w:space="0" w:color="auto"/>
            </w:tcBorders>
          </w:tcPr>
          <w:p w14:paraId="1101DE7F" w14:textId="52E73BED" w:rsidR="00A56FD1" w:rsidDel="00E615D7" w:rsidRDefault="00A56FD1" w:rsidP="00A56FD1">
            <w:pPr>
              <w:keepNext/>
              <w:keepLines/>
              <w:spacing w:after="0"/>
              <w:jc w:val="center"/>
              <w:rPr>
                <w:del w:id="4090" w:author="Reihaneh Malekafzaliardakani" w:date="2024-05-28T08:34:00Z"/>
                <w:rFonts w:ascii="Arial" w:hAnsi="Arial"/>
                <w:sz w:val="18"/>
                <w:szCs w:val="18"/>
                <w:lang w:eastAsia="zh-CN"/>
              </w:rPr>
            </w:pPr>
            <w:del w:id="4091" w:author="Reihaneh Malekafzaliardakani" w:date="2024-05-28T08:34:00Z">
              <w:r w:rsidDel="00E615D7">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0FC16BCE" w14:textId="7FB22211" w:rsidR="00A56FD1" w:rsidDel="00E615D7" w:rsidRDefault="00A56FD1" w:rsidP="00A56FD1">
            <w:pPr>
              <w:keepNext/>
              <w:keepLines/>
              <w:spacing w:after="0"/>
              <w:jc w:val="center"/>
              <w:rPr>
                <w:del w:id="4092" w:author="Reihaneh Malekafzaliardakani" w:date="2024-05-28T08:34:00Z"/>
                <w:rFonts w:ascii="Arial" w:hAnsi="Arial"/>
                <w:sz w:val="18"/>
              </w:rPr>
            </w:pPr>
            <w:del w:id="4093" w:author="Reihaneh Malekafzaliardakani" w:date="2024-05-28T08:34:00Z">
              <w:r w:rsidRPr="00F71AD9" w:rsidDel="00E615D7">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0A51841F" w14:textId="6FD1E9E6" w:rsidR="00A56FD1" w:rsidRPr="00BB5147" w:rsidDel="00E615D7" w:rsidRDefault="00A56FD1" w:rsidP="00A56FD1">
            <w:pPr>
              <w:keepNext/>
              <w:keepLines/>
              <w:spacing w:after="0"/>
              <w:jc w:val="center"/>
              <w:rPr>
                <w:del w:id="4094" w:author="Reihaneh Malekafzaliardakani" w:date="2024-05-28T08:34:00Z"/>
                <w:rFonts w:ascii="Arial" w:hAnsi="Arial"/>
                <w:sz w:val="18"/>
              </w:rPr>
            </w:pPr>
          </w:p>
        </w:tc>
      </w:tr>
      <w:tr w:rsidR="00A56FD1" w:rsidRPr="00BB5147" w:rsidDel="00E615D7" w14:paraId="64F4B4AA" w14:textId="41746CE7" w:rsidTr="00825ACC">
        <w:trPr>
          <w:trHeight w:val="187"/>
          <w:jc w:val="center"/>
          <w:del w:id="4095" w:author="Reihaneh Malekafzaliardakani" w:date="2024-05-28T08:34:00Z"/>
        </w:trPr>
        <w:tc>
          <w:tcPr>
            <w:tcW w:w="2605" w:type="dxa"/>
            <w:tcBorders>
              <w:top w:val="nil"/>
              <w:left w:val="single" w:sz="4" w:space="0" w:color="auto"/>
              <w:bottom w:val="single" w:sz="4" w:space="0" w:color="auto"/>
              <w:right w:val="single" w:sz="4" w:space="0" w:color="auto"/>
            </w:tcBorders>
            <w:shd w:val="clear" w:color="auto" w:fill="auto"/>
          </w:tcPr>
          <w:p w14:paraId="4A28673E" w14:textId="1F0A3CB7" w:rsidR="00A56FD1" w:rsidRPr="00BB5147" w:rsidDel="00E615D7" w:rsidRDefault="00A56FD1" w:rsidP="00A56FD1">
            <w:pPr>
              <w:keepNext/>
              <w:keepLines/>
              <w:spacing w:after="0"/>
              <w:jc w:val="center"/>
              <w:rPr>
                <w:del w:id="4096" w:author="Reihaneh Malekafzaliardakani" w:date="2024-05-28T08:3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B0D9510" w14:textId="66C7F0AD" w:rsidR="00A56FD1" w:rsidRPr="00BB5147" w:rsidDel="00E615D7" w:rsidRDefault="00A56FD1" w:rsidP="00A56FD1">
            <w:pPr>
              <w:keepNext/>
              <w:keepLines/>
              <w:spacing w:after="0"/>
              <w:jc w:val="center"/>
              <w:rPr>
                <w:del w:id="4097" w:author="Reihaneh Malekafzaliardakani" w:date="2024-05-28T08:34:00Z"/>
                <w:rFonts w:ascii="Arial" w:hAnsi="Arial"/>
                <w:sz w:val="18"/>
              </w:rPr>
            </w:pPr>
          </w:p>
        </w:tc>
        <w:tc>
          <w:tcPr>
            <w:tcW w:w="1213" w:type="dxa"/>
            <w:tcBorders>
              <w:left w:val="single" w:sz="4" w:space="0" w:color="auto"/>
              <w:bottom w:val="single" w:sz="4" w:space="0" w:color="auto"/>
              <w:right w:val="single" w:sz="4" w:space="0" w:color="auto"/>
            </w:tcBorders>
          </w:tcPr>
          <w:p w14:paraId="231C2AA1" w14:textId="1A1FC05A" w:rsidR="00A56FD1" w:rsidDel="00E615D7" w:rsidRDefault="00A56FD1" w:rsidP="00A56FD1">
            <w:pPr>
              <w:keepNext/>
              <w:keepLines/>
              <w:spacing w:after="0"/>
              <w:jc w:val="center"/>
              <w:rPr>
                <w:del w:id="4098" w:author="Reihaneh Malekafzaliardakani" w:date="2024-05-28T08:34:00Z"/>
                <w:rFonts w:ascii="Arial" w:hAnsi="Arial"/>
                <w:sz w:val="18"/>
                <w:szCs w:val="18"/>
                <w:lang w:eastAsia="zh-CN"/>
              </w:rPr>
            </w:pPr>
            <w:del w:id="4099" w:author="Reihaneh Malekafzaliardakani" w:date="2024-05-28T08:34:00Z">
              <w:r w:rsidDel="00E615D7">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0A9C3596" w14:textId="0C3084F8" w:rsidR="00A56FD1" w:rsidDel="00E615D7" w:rsidRDefault="00A56FD1" w:rsidP="00A56FD1">
            <w:pPr>
              <w:keepNext/>
              <w:keepLines/>
              <w:spacing w:after="0"/>
              <w:jc w:val="center"/>
              <w:rPr>
                <w:del w:id="4100" w:author="Reihaneh Malekafzaliardakani" w:date="2024-05-28T08:34:00Z"/>
                <w:rFonts w:ascii="Arial" w:hAnsi="Arial"/>
                <w:sz w:val="18"/>
              </w:rPr>
            </w:pPr>
            <w:del w:id="4101" w:author="Reihaneh Malekafzaliardakani" w:date="2024-05-28T08:34:00Z">
              <w:r w:rsidRPr="00F71AD9" w:rsidDel="00E615D7">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25C07FD4" w14:textId="3C69C9ED" w:rsidR="00A56FD1" w:rsidRPr="00BB5147" w:rsidDel="00E615D7" w:rsidRDefault="00A56FD1" w:rsidP="00A56FD1">
            <w:pPr>
              <w:keepNext/>
              <w:keepLines/>
              <w:spacing w:after="0"/>
              <w:jc w:val="center"/>
              <w:rPr>
                <w:del w:id="4102" w:author="Reihaneh Malekafzaliardakani" w:date="2024-05-28T08:34:00Z"/>
                <w:rFonts w:ascii="Arial" w:hAnsi="Arial"/>
                <w:sz w:val="18"/>
              </w:rPr>
            </w:pPr>
          </w:p>
        </w:tc>
      </w:tr>
      <w:tr w:rsidR="00A56FD1" w:rsidRPr="00BB5147" w:rsidDel="00E615D7" w14:paraId="01BECB74" w14:textId="700BB7D7" w:rsidTr="00E615D7">
        <w:trPr>
          <w:trHeight w:val="187"/>
          <w:jc w:val="center"/>
          <w:del w:id="4103" w:author="Reihaneh Malekafzaliardakani" w:date="2024-05-28T08:34:00Z"/>
        </w:trPr>
        <w:tc>
          <w:tcPr>
            <w:tcW w:w="2605" w:type="dxa"/>
            <w:tcBorders>
              <w:top w:val="nil"/>
              <w:left w:val="single" w:sz="4" w:space="0" w:color="auto"/>
              <w:bottom w:val="single" w:sz="4" w:space="0" w:color="auto"/>
              <w:right w:val="single" w:sz="4" w:space="0" w:color="auto"/>
            </w:tcBorders>
            <w:shd w:val="clear" w:color="auto" w:fill="auto"/>
          </w:tcPr>
          <w:p w14:paraId="1AC3D6FF" w14:textId="2A82B1A9" w:rsidR="00A56FD1" w:rsidRPr="00BB5147" w:rsidDel="00E615D7" w:rsidRDefault="00A56FD1" w:rsidP="00A56FD1">
            <w:pPr>
              <w:keepNext/>
              <w:keepLines/>
              <w:spacing w:after="0"/>
              <w:jc w:val="center"/>
              <w:rPr>
                <w:del w:id="4104" w:author="Reihaneh Malekafzaliardakani" w:date="2024-05-28T08:3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61BA410" w14:textId="72E66EC4" w:rsidR="00A56FD1" w:rsidRPr="00BB5147" w:rsidDel="00E615D7" w:rsidRDefault="00A56FD1" w:rsidP="00A56FD1">
            <w:pPr>
              <w:keepNext/>
              <w:keepLines/>
              <w:spacing w:after="0"/>
              <w:jc w:val="center"/>
              <w:rPr>
                <w:del w:id="4105" w:author="Reihaneh Malekafzaliardakani" w:date="2024-05-28T08:34:00Z"/>
                <w:rFonts w:ascii="Arial" w:hAnsi="Arial"/>
                <w:sz w:val="18"/>
              </w:rPr>
            </w:pPr>
          </w:p>
        </w:tc>
        <w:tc>
          <w:tcPr>
            <w:tcW w:w="1213" w:type="dxa"/>
            <w:tcBorders>
              <w:left w:val="single" w:sz="4" w:space="0" w:color="auto"/>
              <w:bottom w:val="single" w:sz="4" w:space="0" w:color="auto"/>
              <w:right w:val="single" w:sz="4" w:space="0" w:color="auto"/>
            </w:tcBorders>
          </w:tcPr>
          <w:p w14:paraId="4D71F931" w14:textId="2BB788CA" w:rsidR="00A56FD1" w:rsidDel="00E615D7" w:rsidRDefault="00A56FD1" w:rsidP="00A56FD1">
            <w:pPr>
              <w:keepNext/>
              <w:keepLines/>
              <w:spacing w:after="0"/>
              <w:jc w:val="center"/>
              <w:rPr>
                <w:del w:id="4106" w:author="Reihaneh Malekafzaliardakani" w:date="2024-05-28T08:34:00Z"/>
                <w:rFonts w:ascii="Arial" w:hAnsi="Arial"/>
                <w:sz w:val="18"/>
                <w:szCs w:val="18"/>
                <w:lang w:eastAsia="zh-CN"/>
              </w:rPr>
            </w:pPr>
            <w:del w:id="4107" w:author="Reihaneh Malekafzaliardakani" w:date="2024-05-28T08:34:00Z">
              <w:r w:rsidDel="00E615D7">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8719E8D" w14:textId="2751F01E" w:rsidR="00A56FD1" w:rsidDel="00E615D7" w:rsidRDefault="00A56FD1" w:rsidP="00A56FD1">
            <w:pPr>
              <w:keepNext/>
              <w:keepLines/>
              <w:spacing w:after="0"/>
              <w:jc w:val="center"/>
              <w:rPr>
                <w:del w:id="4108" w:author="Reihaneh Malekafzaliardakani" w:date="2024-05-28T08:34:00Z"/>
                <w:rFonts w:ascii="Arial" w:hAnsi="Arial"/>
                <w:sz w:val="18"/>
              </w:rPr>
            </w:pPr>
            <w:del w:id="4109" w:author="Reihaneh Malekafzaliardakani" w:date="2024-05-28T08:34:00Z">
              <w:r w:rsidDel="00E615D7">
                <w:rPr>
                  <w:rFonts w:ascii="Arial" w:hAnsi="Arial"/>
                  <w:sz w:val="18"/>
                </w:rPr>
                <w:delText>CA_n258R6</w:delText>
              </w:r>
            </w:del>
          </w:p>
        </w:tc>
        <w:tc>
          <w:tcPr>
            <w:tcW w:w="2290" w:type="dxa"/>
            <w:tcBorders>
              <w:top w:val="nil"/>
              <w:left w:val="single" w:sz="4" w:space="0" w:color="auto"/>
              <w:bottom w:val="single" w:sz="4" w:space="0" w:color="auto"/>
              <w:right w:val="single" w:sz="4" w:space="0" w:color="auto"/>
            </w:tcBorders>
            <w:shd w:val="clear" w:color="auto" w:fill="auto"/>
          </w:tcPr>
          <w:p w14:paraId="29DC4138" w14:textId="0D758212" w:rsidR="00A56FD1" w:rsidRPr="00BB5147" w:rsidDel="00E615D7" w:rsidRDefault="00A56FD1" w:rsidP="00A56FD1">
            <w:pPr>
              <w:keepNext/>
              <w:keepLines/>
              <w:spacing w:after="0"/>
              <w:jc w:val="center"/>
              <w:rPr>
                <w:del w:id="4110" w:author="Reihaneh Malekafzaliardakani" w:date="2024-05-28T08:34:00Z"/>
                <w:rFonts w:ascii="Arial" w:hAnsi="Arial"/>
                <w:sz w:val="18"/>
              </w:rPr>
            </w:pPr>
          </w:p>
        </w:tc>
      </w:tr>
      <w:tr w:rsidR="00A56FD1" w:rsidRPr="00BB5147" w14:paraId="32F3B355" w14:textId="77777777" w:rsidTr="00E615D7">
        <w:trPr>
          <w:trHeight w:val="187"/>
          <w:jc w:val="center"/>
          <w:ins w:id="4111" w:author="Reihaneh Malekafzaliardakani" w:date="2024-05-27T22:16:00Z"/>
        </w:trPr>
        <w:tc>
          <w:tcPr>
            <w:tcW w:w="2605" w:type="dxa"/>
            <w:tcBorders>
              <w:top w:val="single" w:sz="4" w:space="0" w:color="auto"/>
              <w:left w:val="single" w:sz="4" w:space="0" w:color="auto"/>
              <w:bottom w:val="nil"/>
              <w:right w:val="single" w:sz="4" w:space="0" w:color="auto"/>
            </w:tcBorders>
            <w:shd w:val="clear" w:color="auto" w:fill="auto"/>
          </w:tcPr>
          <w:p w14:paraId="1822E895" w14:textId="77777777" w:rsidR="00A56FD1" w:rsidRPr="00642518" w:rsidRDefault="00A56FD1" w:rsidP="00A56FD1">
            <w:pPr>
              <w:keepNext/>
              <w:keepLines/>
              <w:spacing w:after="0"/>
              <w:jc w:val="center"/>
              <w:rPr>
                <w:ins w:id="4112" w:author="Reihaneh Malekafzaliardakani" w:date="2024-05-28T08:10:00Z"/>
                <w:rFonts w:ascii="Arial" w:hAnsi="Arial"/>
                <w:sz w:val="18"/>
                <w:szCs w:val="18"/>
                <w:lang w:eastAsia="zh-CN"/>
              </w:rPr>
            </w:pPr>
            <w:ins w:id="4113" w:author="Reihaneh Malekafzaliardakani" w:date="2024-05-28T08:10:00Z">
              <w:r w:rsidRPr="005E1152">
                <w:rPr>
                  <w:rFonts w:ascii="Arial" w:hAnsi="Arial"/>
                  <w:sz w:val="18"/>
                </w:rPr>
                <w:t>CA_n7A-n26A-n78A-n258</w:t>
              </w:r>
              <w:r>
                <w:rPr>
                  <w:rFonts w:ascii="Arial" w:hAnsi="Arial"/>
                  <w:sz w:val="18"/>
                </w:rPr>
                <w:t>R6</w:t>
              </w:r>
            </w:ins>
          </w:p>
          <w:p w14:paraId="26162B6B" w14:textId="77777777" w:rsidR="00A56FD1" w:rsidRPr="00BB5147" w:rsidRDefault="00A56FD1" w:rsidP="00A56FD1">
            <w:pPr>
              <w:keepNext/>
              <w:keepLines/>
              <w:spacing w:after="0"/>
              <w:jc w:val="center"/>
              <w:rPr>
                <w:ins w:id="4114" w:author="Reihaneh Malekafzaliardakani" w:date="2024-05-27T22:16:00Z"/>
                <w:rFonts w:ascii="Arial" w:hAnsi="Arial"/>
                <w:sz w:val="18"/>
              </w:rPr>
            </w:pPr>
          </w:p>
        </w:tc>
        <w:tc>
          <w:tcPr>
            <w:tcW w:w="2440" w:type="dxa"/>
            <w:tcBorders>
              <w:top w:val="single" w:sz="4" w:space="0" w:color="auto"/>
              <w:left w:val="single" w:sz="4" w:space="0" w:color="auto"/>
              <w:bottom w:val="nil"/>
              <w:right w:val="single" w:sz="4" w:space="0" w:color="auto"/>
            </w:tcBorders>
            <w:shd w:val="clear" w:color="auto" w:fill="auto"/>
          </w:tcPr>
          <w:p w14:paraId="0E415CA5" w14:textId="77777777" w:rsidR="00A56FD1" w:rsidRPr="005E1152" w:rsidRDefault="00A56FD1" w:rsidP="00A56FD1">
            <w:pPr>
              <w:keepNext/>
              <w:keepLines/>
              <w:spacing w:after="0"/>
              <w:jc w:val="center"/>
              <w:rPr>
                <w:ins w:id="4115" w:author="Reihaneh Malekafzaliardakani" w:date="2024-05-28T08:10:00Z"/>
                <w:rFonts w:ascii="Arial" w:hAnsi="Arial"/>
                <w:sz w:val="18"/>
              </w:rPr>
            </w:pPr>
            <w:ins w:id="4116" w:author="Reihaneh Malekafzaliardakani" w:date="2024-05-28T08:10:00Z">
              <w:r w:rsidRPr="005E1152">
                <w:rPr>
                  <w:rFonts w:ascii="Arial" w:hAnsi="Arial"/>
                  <w:sz w:val="18"/>
                </w:rPr>
                <w:t>CA_n7A-n26A</w:t>
              </w:r>
            </w:ins>
          </w:p>
          <w:p w14:paraId="7C8BE879" w14:textId="77777777" w:rsidR="00A56FD1" w:rsidRPr="005E1152" w:rsidRDefault="00A56FD1" w:rsidP="00A56FD1">
            <w:pPr>
              <w:keepNext/>
              <w:keepLines/>
              <w:spacing w:after="0"/>
              <w:jc w:val="center"/>
              <w:rPr>
                <w:ins w:id="4117" w:author="Reihaneh Malekafzaliardakani" w:date="2024-05-28T08:10:00Z"/>
                <w:rFonts w:ascii="Arial" w:hAnsi="Arial"/>
                <w:sz w:val="18"/>
              </w:rPr>
            </w:pPr>
            <w:ins w:id="4118" w:author="Reihaneh Malekafzaliardakani" w:date="2024-05-28T08:10:00Z">
              <w:r w:rsidRPr="005E1152">
                <w:rPr>
                  <w:rFonts w:ascii="Arial" w:hAnsi="Arial"/>
                  <w:sz w:val="18"/>
                </w:rPr>
                <w:t>CA_n7A-n78A</w:t>
              </w:r>
            </w:ins>
          </w:p>
          <w:p w14:paraId="1E62758D" w14:textId="77777777" w:rsidR="00A56FD1" w:rsidRPr="005E1152" w:rsidRDefault="00A56FD1" w:rsidP="00A56FD1">
            <w:pPr>
              <w:keepNext/>
              <w:keepLines/>
              <w:spacing w:after="0"/>
              <w:jc w:val="center"/>
              <w:rPr>
                <w:ins w:id="4119" w:author="Reihaneh Malekafzaliardakani" w:date="2024-05-28T08:10:00Z"/>
                <w:rFonts w:ascii="Arial" w:hAnsi="Arial"/>
                <w:sz w:val="18"/>
              </w:rPr>
            </w:pPr>
            <w:ins w:id="4120" w:author="Reihaneh Malekafzaliardakani" w:date="2024-05-28T08:10:00Z">
              <w:r w:rsidRPr="005E1152">
                <w:rPr>
                  <w:rFonts w:ascii="Arial" w:hAnsi="Arial"/>
                  <w:sz w:val="18"/>
                </w:rPr>
                <w:t>CA_n7A-n258A</w:t>
              </w:r>
              <w:r>
                <w:rPr>
                  <w:rFonts w:ascii="Arial" w:hAnsi="Arial"/>
                  <w:sz w:val="18"/>
                </w:rPr>
                <w:t>/R2/R3/R4</w:t>
              </w:r>
            </w:ins>
          </w:p>
          <w:p w14:paraId="424464FC" w14:textId="77777777" w:rsidR="00A56FD1" w:rsidRPr="005E1152" w:rsidRDefault="00A56FD1" w:rsidP="00A56FD1">
            <w:pPr>
              <w:keepNext/>
              <w:keepLines/>
              <w:spacing w:after="0"/>
              <w:jc w:val="center"/>
              <w:rPr>
                <w:ins w:id="4121" w:author="Reihaneh Malekafzaliardakani" w:date="2024-05-28T08:10:00Z"/>
                <w:rFonts w:ascii="Arial" w:hAnsi="Arial"/>
                <w:sz w:val="18"/>
              </w:rPr>
            </w:pPr>
            <w:ins w:id="4122" w:author="Reihaneh Malekafzaliardakani" w:date="2024-05-28T08:10:00Z">
              <w:r w:rsidRPr="005E1152">
                <w:rPr>
                  <w:rFonts w:ascii="Arial" w:hAnsi="Arial"/>
                  <w:sz w:val="18"/>
                </w:rPr>
                <w:t>CA_n26A-n78A</w:t>
              </w:r>
            </w:ins>
          </w:p>
          <w:p w14:paraId="54E2EB51" w14:textId="77777777" w:rsidR="00A56FD1" w:rsidRPr="005E1152" w:rsidRDefault="00A56FD1" w:rsidP="00A56FD1">
            <w:pPr>
              <w:keepNext/>
              <w:keepLines/>
              <w:spacing w:after="0"/>
              <w:jc w:val="center"/>
              <w:rPr>
                <w:ins w:id="4123" w:author="Reihaneh Malekafzaliardakani" w:date="2024-05-28T08:10:00Z"/>
                <w:rFonts w:ascii="Arial" w:hAnsi="Arial"/>
                <w:sz w:val="18"/>
              </w:rPr>
            </w:pPr>
            <w:ins w:id="4124" w:author="Reihaneh Malekafzaliardakani" w:date="2024-05-28T08:10:00Z">
              <w:r w:rsidRPr="005E1152">
                <w:rPr>
                  <w:rFonts w:ascii="Arial" w:hAnsi="Arial"/>
                  <w:sz w:val="18"/>
                </w:rPr>
                <w:t>CA_n26A-n258A</w:t>
              </w:r>
              <w:r>
                <w:rPr>
                  <w:rFonts w:ascii="Arial" w:hAnsi="Arial"/>
                  <w:sz w:val="18"/>
                </w:rPr>
                <w:t>/R2/R3/R4</w:t>
              </w:r>
            </w:ins>
          </w:p>
          <w:p w14:paraId="206A5F1D" w14:textId="77777777" w:rsidR="00A56FD1" w:rsidRDefault="00A56FD1" w:rsidP="00A56FD1">
            <w:pPr>
              <w:keepNext/>
              <w:keepLines/>
              <w:spacing w:after="0"/>
              <w:jc w:val="center"/>
              <w:rPr>
                <w:ins w:id="4125" w:author="Reihaneh Malekafzaliardakani" w:date="2024-05-28T08:10:00Z"/>
                <w:rFonts w:ascii="Arial" w:hAnsi="Arial"/>
                <w:sz w:val="18"/>
              </w:rPr>
            </w:pPr>
            <w:ins w:id="4126" w:author="Reihaneh Malekafzaliardakani" w:date="2024-05-28T08:10:00Z">
              <w:r w:rsidRPr="005E1152">
                <w:rPr>
                  <w:rFonts w:ascii="Arial" w:hAnsi="Arial"/>
                  <w:sz w:val="18"/>
                </w:rPr>
                <w:t>CA_n78A-n258A</w:t>
              </w:r>
              <w:r>
                <w:rPr>
                  <w:rFonts w:ascii="Arial" w:hAnsi="Arial"/>
                  <w:sz w:val="18"/>
                </w:rPr>
                <w:t>/R2/R3/R4</w:t>
              </w:r>
            </w:ins>
          </w:p>
          <w:p w14:paraId="2BCFA976" w14:textId="77777777" w:rsidR="00A56FD1" w:rsidRPr="00642518" w:rsidRDefault="00A56FD1" w:rsidP="00A56FD1">
            <w:pPr>
              <w:keepNext/>
              <w:keepLines/>
              <w:spacing w:after="0"/>
              <w:jc w:val="center"/>
              <w:rPr>
                <w:ins w:id="4127" w:author="Reihaneh Malekafzaliardakani" w:date="2024-05-28T08:10:00Z"/>
                <w:rFonts w:ascii="Arial" w:hAnsi="Arial"/>
                <w:sz w:val="18"/>
                <w:szCs w:val="18"/>
                <w:lang w:eastAsia="zh-CN"/>
              </w:rPr>
            </w:pPr>
            <w:ins w:id="4128" w:author="Reihaneh Malekafzaliardakani" w:date="2024-05-28T08:10:00Z">
              <w:r>
                <w:rPr>
                  <w:rFonts w:ascii="Arial" w:hAnsi="Arial"/>
                  <w:sz w:val="18"/>
                </w:rPr>
                <w:t>CA_n258R2/R3/R4</w:t>
              </w:r>
            </w:ins>
          </w:p>
          <w:p w14:paraId="3B8C811C" w14:textId="77777777" w:rsidR="00A56FD1" w:rsidRPr="00BB5147" w:rsidRDefault="00A56FD1" w:rsidP="00A56FD1">
            <w:pPr>
              <w:keepNext/>
              <w:keepLines/>
              <w:spacing w:after="0"/>
              <w:jc w:val="center"/>
              <w:rPr>
                <w:ins w:id="4129"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1841F5D4" w14:textId="58A4EA1C" w:rsidR="00A56FD1" w:rsidRDefault="00A56FD1" w:rsidP="00A56FD1">
            <w:pPr>
              <w:keepNext/>
              <w:keepLines/>
              <w:spacing w:after="0"/>
              <w:jc w:val="center"/>
              <w:rPr>
                <w:ins w:id="4130" w:author="Reihaneh Malekafzaliardakani" w:date="2024-05-27T22:16:00Z"/>
                <w:rFonts w:ascii="Arial" w:hAnsi="Arial"/>
                <w:sz w:val="18"/>
                <w:szCs w:val="18"/>
                <w:lang w:eastAsia="zh-CN"/>
              </w:rPr>
            </w:pPr>
            <w:ins w:id="4131" w:author="Reihaneh Malekafzaliardakani" w:date="2024-05-28T08:10: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58073A6" w14:textId="49B610A2" w:rsidR="00A56FD1" w:rsidRDefault="00A56FD1" w:rsidP="00A56FD1">
            <w:pPr>
              <w:keepNext/>
              <w:keepLines/>
              <w:spacing w:after="0"/>
              <w:jc w:val="center"/>
              <w:rPr>
                <w:ins w:id="4132" w:author="Reihaneh Malekafzaliardakani" w:date="2024-05-27T22:16:00Z"/>
                <w:rFonts w:ascii="Arial" w:hAnsi="Arial"/>
                <w:sz w:val="18"/>
              </w:rPr>
            </w:pPr>
            <w:ins w:id="4133" w:author="Reihaneh Malekafzaliardakani" w:date="2024-05-28T08:10: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68A8F63C" w14:textId="77777777" w:rsidR="00A56FD1" w:rsidRPr="00642518" w:rsidRDefault="00A56FD1" w:rsidP="00A56FD1">
            <w:pPr>
              <w:keepNext/>
              <w:keepLines/>
              <w:spacing w:after="0"/>
              <w:jc w:val="center"/>
              <w:rPr>
                <w:ins w:id="4134" w:author="Reihaneh Malekafzaliardakani" w:date="2024-05-28T08:10:00Z"/>
                <w:rFonts w:ascii="Arial" w:hAnsi="Arial"/>
                <w:sz w:val="18"/>
                <w:szCs w:val="18"/>
                <w:lang w:eastAsia="zh-CN"/>
              </w:rPr>
            </w:pPr>
            <w:ins w:id="4135" w:author="Reihaneh Malekafzaliardakani" w:date="2024-05-28T08:10:00Z">
              <w:r>
                <w:rPr>
                  <w:rFonts w:ascii="Arial" w:hAnsi="Arial"/>
                  <w:sz w:val="18"/>
                </w:rPr>
                <w:t>0</w:t>
              </w:r>
            </w:ins>
          </w:p>
          <w:p w14:paraId="1BE17289" w14:textId="77777777" w:rsidR="00A56FD1" w:rsidRPr="00BB5147" w:rsidRDefault="00A56FD1" w:rsidP="00A56FD1">
            <w:pPr>
              <w:keepNext/>
              <w:keepLines/>
              <w:spacing w:after="0"/>
              <w:jc w:val="center"/>
              <w:rPr>
                <w:ins w:id="4136" w:author="Reihaneh Malekafzaliardakani" w:date="2024-05-27T22:16:00Z"/>
                <w:rFonts w:ascii="Arial" w:hAnsi="Arial"/>
                <w:sz w:val="18"/>
              </w:rPr>
            </w:pPr>
          </w:p>
        </w:tc>
      </w:tr>
      <w:tr w:rsidR="00A56FD1" w:rsidRPr="00BB5147" w14:paraId="0CD97870" w14:textId="77777777" w:rsidTr="00E615D7">
        <w:trPr>
          <w:trHeight w:val="187"/>
          <w:jc w:val="center"/>
          <w:ins w:id="4137" w:author="Reihaneh Malekafzaliardakani" w:date="2024-05-27T22:16:00Z"/>
        </w:trPr>
        <w:tc>
          <w:tcPr>
            <w:tcW w:w="2605" w:type="dxa"/>
            <w:tcBorders>
              <w:top w:val="nil"/>
              <w:left w:val="single" w:sz="4" w:space="0" w:color="auto"/>
              <w:bottom w:val="nil"/>
              <w:right w:val="single" w:sz="4" w:space="0" w:color="auto"/>
            </w:tcBorders>
            <w:shd w:val="clear" w:color="auto" w:fill="auto"/>
          </w:tcPr>
          <w:p w14:paraId="4A339B3F" w14:textId="77777777" w:rsidR="00A56FD1" w:rsidRPr="00BB5147" w:rsidRDefault="00A56FD1" w:rsidP="00A56FD1">
            <w:pPr>
              <w:keepNext/>
              <w:keepLines/>
              <w:spacing w:after="0"/>
              <w:jc w:val="center"/>
              <w:rPr>
                <w:ins w:id="4138" w:author="Reihaneh Malekafzaliardakani" w:date="2024-05-27T22:16: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8D791C9" w14:textId="77777777" w:rsidR="00A56FD1" w:rsidRPr="00BB5147" w:rsidRDefault="00A56FD1" w:rsidP="00A56FD1">
            <w:pPr>
              <w:keepNext/>
              <w:keepLines/>
              <w:spacing w:after="0"/>
              <w:jc w:val="center"/>
              <w:rPr>
                <w:ins w:id="4139"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410093F3" w14:textId="34FB3E67" w:rsidR="00A56FD1" w:rsidRDefault="00A56FD1" w:rsidP="00A56FD1">
            <w:pPr>
              <w:keepNext/>
              <w:keepLines/>
              <w:spacing w:after="0"/>
              <w:jc w:val="center"/>
              <w:rPr>
                <w:ins w:id="4140" w:author="Reihaneh Malekafzaliardakani" w:date="2024-05-27T22:16:00Z"/>
                <w:rFonts w:ascii="Arial" w:hAnsi="Arial"/>
                <w:sz w:val="18"/>
                <w:szCs w:val="18"/>
                <w:lang w:eastAsia="zh-CN"/>
              </w:rPr>
            </w:pPr>
            <w:ins w:id="4141" w:author="Reihaneh Malekafzaliardakani" w:date="2024-05-28T08:10: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E38B981" w14:textId="2595D0C2" w:rsidR="00A56FD1" w:rsidRDefault="00A56FD1" w:rsidP="00A56FD1">
            <w:pPr>
              <w:keepNext/>
              <w:keepLines/>
              <w:spacing w:after="0"/>
              <w:jc w:val="center"/>
              <w:rPr>
                <w:ins w:id="4142" w:author="Reihaneh Malekafzaliardakani" w:date="2024-05-27T22:16:00Z"/>
                <w:rFonts w:ascii="Arial" w:hAnsi="Arial"/>
                <w:sz w:val="18"/>
              </w:rPr>
            </w:pPr>
            <w:ins w:id="4143" w:author="Reihaneh Malekafzaliardakani" w:date="2024-05-28T08:10: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13156BD" w14:textId="77777777" w:rsidR="00A56FD1" w:rsidRPr="00BB5147" w:rsidRDefault="00A56FD1" w:rsidP="00A56FD1">
            <w:pPr>
              <w:keepNext/>
              <w:keepLines/>
              <w:spacing w:after="0"/>
              <w:jc w:val="center"/>
              <w:rPr>
                <w:ins w:id="4144" w:author="Reihaneh Malekafzaliardakani" w:date="2024-05-27T22:16:00Z"/>
                <w:rFonts w:ascii="Arial" w:hAnsi="Arial"/>
                <w:sz w:val="18"/>
              </w:rPr>
            </w:pPr>
          </w:p>
        </w:tc>
      </w:tr>
      <w:tr w:rsidR="00A56FD1" w:rsidRPr="00BB5147" w14:paraId="1D904E75" w14:textId="77777777" w:rsidTr="00E615D7">
        <w:trPr>
          <w:trHeight w:val="187"/>
          <w:jc w:val="center"/>
          <w:ins w:id="4145" w:author="Reihaneh Malekafzaliardakani" w:date="2024-05-27T22:16:00Z"/>
        </w:trPr>
        <w:tc>
          <w:tcPr>
            <w:tcW w:w="2605" w:type="dxa"/>
            <w:tcBorders>
              <w:top w:val="nil"/>
              <w:left w:val="single" w:sz="4" w:space="0" w:color="auto"/>
              <w:bottom w:val="nil"/>
              <w:right w:val="single" w:sz="4" w:space="0" w:color="auto"/>
            </w:tcBorders>
            <w:shd w:val="clear" w:color="auto" w:fill="auto"/>
          </w:tcPr>
          <w:p w14:paraId="0DEE2A32" w14:textId="77777777" w:rsidR="00A56FD1" w:rsidRPr="00BB5147" w:rsidRDefault="00A56FD1" w:rsidP="00A56FD1">
            <w:pPr>
              <w:keepNext/>
              <w:keepLines/>
              <w:spacing w:after="0"/>
              <w:jc w:val="center"/>
              <w:rPr>
                <w:ins w:id="4146" w:author="Reihaneh Malekafzaliardakani" w:date="2024-05-27T22:16: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4D57AE9" w14:textId="77777777" w:rsidR="00A56FD1" w:rsidRPr="00BB5147" w:rsidRDefault="00A56FD1" w:rsidP="00A56FD1">
            <w:pPr>
              <w:keepNext/>
              <w:keepLines/>
              <w:spacing w:after="0"/>
              <w:jc w:val="center"/>
              <w:rPr>
                <w:ins w:id="4147"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0CD8FFB5" w14:textId="7F76660F" w:rsidR="00A56FD1" w:rsidRDefault="00A56FD1" w:rsidP="00A56FD1">
            <w:pPr>
              <w:keepNext/>
              <w:keepLines/>
              <w:spacing w:after="0"/>
              <w:jc w:val="center"/>
              <w:rPr>
                <w:ins w:id="4148" w:author="Reihaneh Malekafzaliardakani" w:date="2024-05-27T22:16:00Z"/>
                <w:rFonts w:ascii="Arial" w:hAnsi="Arial"/>
                <w:sz w:val="18"/>
                <w:szCs w:val="18"/>
                <w:lang w:eastAsia="zh-CN"/>
              </w:rPr>
            </w:pPr>
            <w:ins w:id="4149" w:author="Reihaneh Malekafzaliardakani" w:date="2024-05-28T08:10: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BD68C08" w14:textId="7C364781" w:rsidR="00A56FD1" w:rsidRDefault="00A56FD1" w:rsidP="00A56FD1">
            <w:pPr>
              <w:keepNext/>
              <w:keepLines/>
              <w:spacing w:after="0"/>
              <w:jc w:val="center"/>
              <w:rPr>
                <w:ins w:id="4150" w:author="Reihaneh Malekafzaliardakani" w:date="2024-05-27T22:16:00Z"/>
                <w:rFonts w:ascii="Arial" w:hAnsi="Arial"/>
                <w:sz w:val="18"/>
              </w:rPr>
            </w:pPr>
            <w:ins w:id="4151" w:author="Reihaneh Malekafzaliardakani" w:date="2024-05-28T08:10: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0C70178" w14:textId="77777777" w:rsidR="00A56FD1" w:rsidRPr="00BB5147" w:rsidRDefault="00A56FD1" w:rsidP="00A56FD1">
            <w:pPr>
              <w:keepNext/>
              <w:keepLines/>
              <w:spacing w:after="0"/>
              <w:jc w:val="center"/>
              <w:rPr>
                <w:ins w:id="4152" w:author="Reihaneh Malekafzaliardakani" w:date="2024-05-27T22:16:00Z"/>
                <w:rFonts w:ascii="Arial" w:hAnsi="Arial"/>
                <w:sz w:val="18"/>
              </w:rPr>
            </w:pPr>
          </w:p>
        </w:tc>
      </w:tr>
      <w:tr w:rsidR="00A56FD1" w:rsidRPr="00BB5147" w14:paraId="784421C1" w14:textId="77777777" w:rsidTr="00825ACC">
        <w:trPr>
          <w:trHeight w:val="187"/>
          <w:jc w:val="center"/>
          <w:ins w:id="4153" w:author="Reihaneh Malekafzaliardakani" w:date="2024-05-27T22:16:00Z"/>
        </w:trPr>
        <w:tc>
          <w:tcPr>
            <w:tcW w:w="2605" w:type="dxa"/>
            <w:tcBorders>
              <w:top w:val="nil"/>
              <w:left w:val="single" w:sz="4" w:space="0" w:color="auto"/>
              <w:bottom w:val="single" w:sz="4" w:space="0" w:color="auto"/>
              <w:right w:val="single" w:sz="4" w:space="0" w:color="auto"/>
            </w:tcBorders>
            <w:shd w:val="clear" w:color="auto" w:fill="auto"/>
          </w:tcPr>
          <w:p w14:paraId="441EADB4" w14:textId="77777777" w:rsidR="00A56FD1" w:rsidRPr="00BB5147" w:rsidRDefault="00A56FD1" w:rsidP="00A56FD1">
            <w:pPr>
              <w:keepNext/>
              <w:keepLines/>
              <w:spacing w:after="0"/>
              <w:jc w:val="center"/>
              <w:rPr>
                <w:ins w:id="4154" w:author="Reihaneh Malekafzaliardakani" w:date="2024-05-27T22:16: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7FAAC01" w14:textId="77777777" w:rsidR="00A56FD1" w:rsidRPr="00BB5147" w:rsidRDefault="00A56FD1" w:rsidP="00A56FD1">
            <w:pPr>
              <w:keepNext/>
              <w:keepLines/>
              <w:spacing w:after="0"/>
              <w:jc w:val="center"/>
              <w:rPr>
                <w:ins w:id="4155"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16A5857F" w14:textId="49621C05" w:rsidR="00A56FD1" w:rsidRDefault="00A56FD1" w:rsidP="00A56FD1">
            <w:pPr>
              <w:keepNext/>
              <w:keepLines/>
              <w:spacing w:after="0"/>
              <w:jc w:val="center"/>
              <w:rPr>
                <w:ins w:id="4156" w:author="Reihaneh Malekafzaliardakani" w:date="2024-05-27T22:16:00Z"/>
                <w:rFonts w:ascii="Arial" w:hAnsi="Arial"/>
                <w:sz w:val="18"/>
                <w:szCs w:val="18"/>
                <w:lang w:eastAsia="zh-CN"/>
              </w:rPr>
            </w:pPr>
            <w:ins w:id="4157" w:author="Reihaneh Malekafzaliardakani" w:date="2024-05-28T08:10: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66FF1886" w14:textId="53D9C4E8" w:rsidR="00A56FD1" w:rsidRDefault="00A56FD1" w:rsidP="00A56FD1">
            <w:pPr>
              <w:keepNext/>
              <w:keepLines/>
              <w:spacing w:after="0"/>
              <w:jc w:val="center"/>
              <w:rPr>
                <w:ins w:id="4158" w:author="Reihaneh Malekafzaliardakani" w:date="2024-05-27T22:16:00Z"/>
                <w:rFonts w:ascii="Arial" w:hAnsi="Arial"/>
                <w:sz w:val="18"/>
              </w:rPr>
            </w:pPr>
            <w:ins w:id="4159" w:author="Reihaneh Malekafzaliardakani" w:date="2024-05-28T08:10:00Z">
              <w:r>
                <w:rPr>
                  <w:rFonts w:ascii="Arial" w:hAnsi="Arial"/>
                  <w:sz w:val="18"/>
                </w:rPr>
                <w:t>CA_n258R6</w:t>
              </w:r>
            </w:ins>
          </w:p>
        </w:tc>
        <w:tc>
          <w:tcPr>
            <w:tcW w:w="2290" w:type="dxa"/>
            <w:tcBorders>
              <w:top w:val="nil"/>
              <w:left w:val="single" w:sz="4" w:space="0" w:color="auto"/>
              <w:bottom w:val="single" w:sz="4" w:space="0" w:color="auto"/>
              <w:right w:val="single" w:sz="4" w:space="0" w:color="auto"/>
            </w:tcBorders>
            <w:shd w:val="clear" w:color="auto" w:fill="auto"/>
          </w:tcPr>
          <w:p w14:paraId="635CC024" w14:textId="77777777" w:rsidR="00A56FD1" w:rsidRPr="00BB5147" w:rsidRDefault="00A56FD1" w:rsidP="00A56FD1">
            <w:pPr>
              <w:keepNext/>
              <w:keepLines/>
              <w:spacing w:after="0"/>
              <w:jc w:val="center"/>
              <w:rPr>
                <w:ins w:id="4160" w:author="Reihaneh Malekafzaliardakani" w:date="2024-05-27T22:16:00Z"/>
                <w:rFonts w:ascii="Arial" w:hAnsi="Arial"/>
                <w:sz w:val="18"/>
              </w:rPr>
            </w:pPr>
          </w:p>
        </w:tc>
      </w:tr>
      <w:tr w:rsidR="00A56FD1" w:rsidRPr="00BB5147" w:rsidDel="00C5084B" w14:paraId="29738BD2" w14:textId="28F4AE95" w:rsidTr="00825ACC">
        <w:trPr>
          <w:trHeight w:val="187"/>
          <w:jc w:val="center"/>
          <w:del w:id="4161" w:author="Reihaneh Malekafzaliardakani" w:date="2024-05-28T08:34:00Z"/>
        </w:trPr>
        <w:tc>
          <w:tcPr>
            <w:tcW w:w="2605" w:type="dxa"/>
            <w:tcBorders>
              <w:top w:val="nil"/>
              <w:left w:val="single" w:sz="4" w:space="0" w:color="auto"/>
              <w:bottom w:val="single" w:sz="4" w:space="0" w:color="auto"/>
              <w:right w:val="single" w:sz="4" w:space="0" w:color="auto"/>
            </w:tcBorders>
            <w:shd w:val="clear" w:color="auto" w:fill="auto"/>
          </w:tcPr>
          <w:p w14:paraId="0F8FC6E8" w14:textId="7BD366D5" w:rsidR="00A56FD1" w:rsidRPr="00642518" w:rsidDel="00C5084B" w:rsidRDefault="00A56FD1" w:rsidP="00A56FD1">
            <w:pPr>
              <w:keepNext/>
              <w:keepLines/>
              <w:spacing w:after="0"/>
              <w:jc w:val="center"/>
              <w:rPr>
                <w:del w:id="4162" w:author="Reihaneh Malekafzaliardakani" w:date="2024-05-28T08:34:00Z"/>
                <w:rFonts w:ascii="Arial" w:hAnsi="Arial"/>
                <w:sz w:val="18"/>
                <w:szCs w:val="18"/>
                <w:lang w:eastAsia="zh-CN"/>
              </w:rPr>
            </w:pPr>
            <w:del w:id="4163" w:author="Reihaneh Malekafzaliardakani" w:date="2024-05-28T08:34:00Z">
              <w:r w:rsidRPr="005E1152" w:rsidDel="00C5084B">
                <w:rPr>
                  <w:rFonts w:ascii="Arial" w:hAnsi="Arial"/>
                  <w:sz w:val="18"/>
                </w:rPr>
                <w:delText>CA_n7A-n26A-n78A-n258</w:delText>
              </w:r>
              <w:r w:rsidDel="00C5084B">
                <w:rPr>
                  <w:rFonts w:ascii="Arial" w:hAnsi="Arial"/>
                  <w:sz w:val="18"/>
                </w:rPr>
                <w:delText>R7</w:delText>
              </w:r>
            </w:del>
          </w:p>
          <w:p w14:paraId="19CE7ABE" w14:textId="781CEB91" w:rsidR="00A56FD1" w:rsidRPr="00BB5147" w:rsidDel="00C5084B" w:rsidRDefault="00A56FD1" w:rsidP="00A56FD1">
            <w:pPr>
              <w:keepNext/>
              <w:keepLines/>
              <w:spacing w:after="0"/>
              <w:jc w:val="center"/>
              <w:rPr>
                <w:del w:id="4164" w:author="Reihaneh Malekafzaliardakani" w:date="2024-05-28T08:3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14787F1" w14:textId="1A932A63" w:rsidR="00A56FD1" w:rsidRPr="005E1152" w:rsidDel="00C5084B" w:rsidRDefault="00A56FD1" w:rsidP="00A56FD1">
            <w:pPr>
              <w:keepNext/>
              <w:keepLines/>
              <w:spacing w:after="0"/>
              <w:jc w:val="center"/>
              <w:rPr>
                <w:del w:id="4165" w:author="Reihaneh Malekafzaliardakani" w:date="2024-05-28T08:34:00Z"/>
                <w:rFonts w:ascii="Arial" w:hAnsi="Arial"/>
                <w:sz w:val="18"/>
              </w:rPr>
            </w:pPr>
            <w:del w:id="4166" w:author="Reihaneh Malekafzaliardakani" w:date="2024-05-28T08:34:00Z">
              <w:r w:rsidRPr="005E1152" w:rsidDel="00C5084B">
                <w:rPr>
                  <w:rFonts w:ascii="Arial" w:hAnsi="Arial"/>
                  <w:sz w:val="18"/>
                </w:rPr>
                <w:delText>CA_n7A-n26A</w:delText>
              </w:r>
            </w:del>
          </w:p>
          <w:p w14:paraId="5036F5E0" w14:textId="64501C3B" w:rsidR="00A56FD1" w:rsidRPr="005E1152" w:rsidDel="00C5084B" w:rsidRDefault="00A56FD1" w:rsidP="00A56FD1">
            <w:pPr>
              <w:keepNext/>
              <w:keepLines/>
              <w:spacing w:after="0"/>
              <w:jc w:val="center"/>
              <w:rPr>
                <w:del w:id="4167" w:author="Reihaneh Malekafzaliardakani" w:date="2024-05-28T08:34:00Z"/>
                <w:rFonts w:ascii="Arial" w:hAnsi="Arial"/>
                <w:sz w:val="18"/>
              </w:rPr>
            </w:pPr>
            <w:del w:id="4168" w:author="Reihaneh Malekafzaliardakani" w:date="2024-05-28T08:34:00Z">
              <w:r w:rsidRPr="005E1152" w:rsidDel="00C5084B">
                <w:rPr>
                  <w:rFonts w:ascii="Arial" w:hAnsi="Arial"/>
                  <w:sz w:val="18"/>
                </w:rPr>
                <w:delText>CA_n7A-n78A</w:delText>
              </w:r>
            </w:del>
          </w:p>
          <w:p w14:paraId="67837D98" w14:textId="40C893FD" w:rsidR="00A56FD1" w:rsidRPr="005E1152" w:rsidDel="00C5084B" w:rsidRDefault="00A56FD1" w:rsidP="00A56FD1">
            <w:pPr>
              <w:keepNext/>
              <w:keepLines/>
              <w:spacing w:after="0"/>
              <w:jc w:val="center"/>
              <w:rPr>
                <w:del w:id="4169" w:author="Reihaneh Malekafzaliardakani" w:date="2024-05-28T08:34:00Z"/>
                <w:rFonts w:ascii="Arial" w:hAnsi="Arial"/>
                <w:sz w:val="18"/>
              </w:rPr>
            </w:pPr>
            <w:del w:id="4170" w:author="Reihaneh Malekafzaliardakani" w:date="2024-05-28T08:34:00Z">
              <w:r w:rsidRPr="005E1152" w:rsidDel="00C5084B">
                <w:rPr>
                  <w:rFonts w:ascii="Arial" w:hAnsi="Arial"/>
                  <w:sz w:val="18"/>
                </w:rPr>
                <w:delText>CA_n7A-n258A</w:delText>
              </w:r>
              <w:r w:rsidDel="00C5084B">
                <w:rPr>
                  <w:rFonts w:ascii="Arial" w:hAnsi="Arial"/>
                  <w:sz w:val="18"/>
                </w:rPr>
                <w:delText>/R2/R3/R4</w:delText>
              </w:r>
            </w:del>
          </w:p>
          <w:p w14:paraId="3A762DA6" w14:textId="26664437" w:rsidR="00A56FD1" w:rsidRPr="005E1152" w:rsidDel="00C5084B" w:rsidRDefault="00A56FD1" w:rsidP="00A56FD1">
            <w:pPr>
              <w:keepNext/>
              <w:keepLines/>
              <w:spacing w:after="0"/>
              <w:jc w:val="center"/>
              <w:rPr>
                <w:del w:id="4171" w:author="Reihaneh Malekafzaliardakani" w:date="2024-05-28T08:34:00Z"/>
                <w:rFonts w:ascii="Arial" w:hAnsi="Arial"/>
                <w:sz w:val="18"/>
              </w:rPr>
            </w:pPr>
            <w:del w:id="4172" w:author="Reihaneh Malekafzaliardakani" w:date="2024-05-28T08:34:00Z">
              <w:r w:rsidRPr="005E1152" w:rsidDel="00C5084B">
                <w:rPr>
                  <w:rFonts w:ascii="Arial" w:hAnsi="Arial"/>
                  <w:sz w:val="18"/>
                </w:rPr>
                <w:delText>CA_n26A-n78A</w:delText>
              </w:r>
            </w:del>
          </w:p>
          <w:p w14:paraId="62C215B1" w14:textId="08366DF8" w:rsidR="00A56FD1" w:rsidRPr="005E1152" w:rsidDel="00C5084B" w:rsidRDefault="00A56FD1" w:rsidP="00A56FD1">
            <w:pPr>
              <w:keepNext/>
              <w:keepLines/>
              <w:spacing w:after="0"/>
              <w:jc w:val="center"/>
              <w:rPr>
                <w:del w:id="4173" w:author="Reihaneh Malekafzaliardakani" w:date="2024-05-28T08:34:00Z"/>
                <w:rFonts w:ascii="Arial" w:hAnsi="Arial"/>
                <w:sz w:val="18"/>
              </w:rPr>
            </w:pPr>
            <w:del w:id="4174" w:author="Reihaneh Malekafzaliardakani" w:date="2024-05-28T08:34:00Z">
              <w:r w:rsidRPr="005E1152" w:rsidDel="00C5084B">
                <w:rPr>
                  <w:rFonts w:ascii="Arial" w:hAnsi="Arial"/>
                  <w:sz w:val="18"/>
                </w:rPr>
                <w:delText>CA_n26A-n258A</w:delText>
              </w:r>
              <w:r w:rsidDel="00C5084B">
                <w:rPr>
                  <w:rFonts w:ascii="Arial" w:hAnsi="Arial"/>
                  <w:sz w:val="18"/>
                </w:rPr>
                <w:delText>/R2/R3/R4</w:delText>
              </w:r>
            </w:del>
          </w:p>
          <w:p w14:paraId="4AC6FFB7" w14:textId="7900206F" w:rsidR="00A56FD1" w:rsidDel="00C5084B" w:rsidRDefault="00A56FD1" w:rsidP="00A56FD1">
            <w:pPr>
              <w:keepNext/>
              <w:keepLines/>
              <w:spacing w:after="0"/>
              <w:jc w:val="center"/>
              <w:rPr>
                <w:del w:id="4175" w:author="Reihaneh Malekafzaliardakani" w:date="2024-05-28T08:34:00Z"/>
                <w:rFonts w:ascii="Arial" w:hAnsi="Arial"/>
                <w:sz w:val="18"/>
              </w:rPr>
            </w:pPr>
            <w:del w:id="4176" w:author="Reihaneh Malekafzaliardakani" w:date="2024-05-28T08:34:00Z">
              <w:r w:rsidRPr="005E1152" w:rsidDel="00C5084B">
                <w:rPr>
                  <w:rFonts w:ascii="Arial" w:hAnsi="Arial"/>
                  <w:sz w:val="18"/>
                </w:rPr>
                <w:delText>CA_n78A-n258A</w:delText>
              </w:r>
              <w:r w:rsidDel="00C5084B">
                <w:rPr>
                  <w:rFonts w:ascii="Arial" w:hAnsi="Arial"/>
                  <w:sz w:val="18"/>
                </w:rPr>
                <w:delText>/R2/R3/R4</w:delText>
              </w:r>
            </w:del>
          </w:p>
          <w:p w14:paraId="4F4CF635" w14:textId="509F09C3" w:rsidR="00A56FD1" w:rsidRPr="00642518" w:rsidDel="00C5084B" w:rsidRDefault="00A56FD1" w:rsidP="00A56FD1">
            <w:pPr>
              <w:keepNext/>
              <w:keepLines/>
              <w:spacing w:after="0"/>
              <w:jc w:val="center"/>
              <w:rPr>
                <w:del w:id="4177" w:author="Reihaneh Malekafzaliardakani" w:date="2024-05-28T08:34:00Z"/>
                <w:rFonts w:ascii="Arial" w:hAnsi="Arial"/>
                <w:sz w:val="18"/>
                <w:szCs w:val="18"/>
                <w:lang w:eastAsia="zh-CN"/>
              </w:rPr>
            </w:pPr>
            <w:del w:id="4178" w:author="Reihaneh Malekafzaliardakani" w:date="2024-05-28T08:34:00Z">
              <w:r w:rsidDel="00C5084B">
                <w:rPr>
                  <w:rFonts w:ascii="Arial" w:hAnsi="Arial"/>
                  <w:sz w:val="18"/>
                </w:rPr>
                <w:delText>CA_n258R2/R3/R4</w:delText>
              </w:r>
            </w:del>
          </w:p>
          <w:p w14:paraId="568E2A37" w14:textId="00465B81" w:rsidR="00A56FD1" w:rsidRPr="00BB5147" w:rsidDel="00C5084B" w:rsidRDefault="00A56FD1" w:rsidP="00A56FD1">
            <w:pPr>
              <w:keepNext/>
              <w:keepLines/>
              <w:spacing w:after="0"/>
              <w:jc w:val="center"/>
              <w:rPr>
                <w:del w:id="4179" w:author="Reihaneh Malekafzaliardakani" w:date="2024-05-28T08:34:00Z"/>
                <w:rFonts w:ascii="Arial" w:hAnsi="Arial"/>
                <w:sz w:val="18"/>
              </w:rPr>
            </w:pPr>
          </w:p>
        </w:tc>
        <w:tc>
          <w:tcPr>
            <w:tcW w:w="1213" w:type="dxa"/>
            <w:tcBorders>
              <w:left w:val="single" w:sz="4" w:space="0" w:color="auto"/>
              <w:bottom w:val="single" w:sz="4" w:space="0" w:color="auto"/>
              <w:right w:val="single" w:sz="4" w:space="0" w:color="auto"/>
            </w:tcBorders>
          </w:tcPr>
          <w:p w14:paraId="26F66D74" w14:textId="44A3F2EB" w:rsidR="00A56FD1" w:rsidDel="00C5084B" w:rsidRDefault="00A56FD1" w:rsidP="00A56FD1">
            <w:pPr>
              <w:keepNext/>
              <w:keepLines/>
              <w:spacing w:after="0"/>
              <w:jc w:val="center"/>
              <w:rPr>
                <w:del w:id="4180" w:author="Reihaneh Malekafzaliardakani" w:date="2024-05-28T08:34:00Z"/>
                <w:rFonts w:ascii="Arial" w:hAnsi="Arial"/>
                <w:sz w:val="18"/>
                <w:szCs w:val="18"/>
                <w:lang w:eastAsia="zh-CN"/>
              </w:rPr>
            </w:pPr>
            <w:del w:id="4181" w:author="Reihaneh Malekafzaliardakani" w:date="2024-05-28T08:34:00Z">
              <w:r w:rsidDel="00C5084B">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56D1BD14" w14:textId="17FBB4BE" w:rsidR="00A56FD1" w:rsidDel="00C5084B" w:rsidRDefault="00A56FD1" w:rsidP="00A56FD1">
            <w:pPr>
              <w:keepNext/>
              <w:keepLines/>
              <w:spacing w:after="0"/>
              <w:jc w:val="center"/>
              <w:rPr>
                <w:del w:id="4182" w:author="Reihaneh Malekafzaliardakani" w:date="2024-05-28T08:34:00Z"/>
                <w:rFonts w:ascii="Arial" w:hAnsi="Arial"/>
                <w:sz w:val="18"/>
              </w:rPr>
            </w:pPr>
            <w:del w:id="4183" w:author="Reihaneh Malekafzaliardakani" w:date="2024-05-28T08:34:00Z">
              <w:r w:rsidRPr="00F71AD9" w:rsidDel="00C5084B">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474F7C1C" w14:textId="0DB3670D" w:rsidR="00A56FD1" w:rsidRPr="00642518" w:rsidDel="00C5084B" w:rsidRDefault="00A56FD1" w:rsidP="00A56FD1">
            <w:pPr>
              <w:keepNext/>
              <w:keepLines/>
              <w:spacing w:after="0"/>
              <w:jc w:val="center"/>
              <w:rPr>
                <w:del w:id="4184" w:author="Reihaneh Malekafzaliardakani" w:date="2024-05-28T08:34:00Z"/>
                <w:rFonts w:ascii="Arial" w:hAnsi="Arial"/>
                <w:sz w:val="18"/>
                <w:szCs w:val="18"/>
                <w:lang w:eastAsia="zh-CN"/>
              </w:rPr>
            </w:pPr>
            <w:del w:id="4185" w:author="Reihaneh Malekafzaliardakani" w:date="2024-05-28T08:34:00Z">
              <w:r w:rsidDel="00C5084B">
                <w:rPr>
                  <w:rFonts w:ascii="Arial" w:hAnsi="Arial"/>
                  <w:sz w:val="18"/>
                </w:rPr>
                <w:delText>0</w:delText>
              </w:r>
            </w:del>
          </w:p>
          <w:p w14:paraId="4F5921D3" w14:textId="36850A9B" w:rsidR="00A56FD1" w:rsidRPr="00BB5147" w:rsidDel="00C5084B" w:rsidRDefault="00A56FD1" w:rsidP="00A56FD1">
            <w:pPr>
              <w:keepNext/>
              <w:keepLines/>
              <w:spacing w:after="0"/>
              <w:jc w:val="center"/>
              <w:rPr>
                <w:del w:id="4186" w:author="Reihaneh Malekafzaliardakani" w:date="2024-05-28T08:34:00Z"/>
                <w:rFonts w:ascii="Arial" w:hAnsi="Arial"/>
                <w:sz w:val="18"/>
              </w:rPr>
            </w:pPr>
          </w:p>
        </w:tc>
      </w:tr>
      <w:tr w:rsidR="00A56FD1" w:rsidRPr="00BB5147" w:rsidDel="00C5084B" w14:paraId="40306F73" w14:textId="00C95927" w:rsidTr="00825ACC">
        <w:trPr>
          <w:trHeight w:val="187"/>
          <w:jc w:val="center"/>
          <w:del w:id="4187" w:author="Reihaneh Malekafzaliardakani" w:date="2024-05-28T08:34:00Z"/>
        </w:trPr>
        <w:tc>
          <w:tcPr>
            <w:tcW w:w="2605" w:type="dxa"/>
            <w:tcBorders>
              <w:top w:val="nil"/>
              <w:left w:val="single" w:sz="4" w:space="0" w:color="auto"/>
              <w:bottom w:val="single" w:sz="4" w:space="0" w:color="auto"/>
              <w:right w:val="single" w:sz="4" w:space="0" w:color="auto"/>
            </w:tcBorders>
            <w:shd w:val="clear" w:color="auto" w:fill="auto"/>
          </w:tcPr>
          <w:p w14:paraId="50C7CDE8" w14:textId="4DDA4E8A" w:rsidR="00A56FD1" w:rsidRPr="00BB5147" w:rsidDel="00C5084B" w:rsidRDefault="00A56FD1" w:rsidP="00A56FD1">
            <w:pPr>
              <w:keepNext/>
              <w:keepLines/>
              <w:spacing w:after="0"/>
              <w:jc w:val="center"/>
              <w:rPr>
                <w:del w:id="4188" w:author="Reihaneh Malekafzaliardakani" w:date="2024-05-28T08:3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C331639" w14:textId="4B03D7C1" w:rsidR="00A56FD1" w:rsidRPr="00BB5147" w:rsidDel="00C5084B" w:rsidRDefault="00A56FD1" w:rsidP="00A56FD1">
            <w:pPr>
              <w:keepNext/>
              <w:keepLines/>
              <w:spacing w:after="0"/>
              <w:jc w:val="center"/>
              <w:rPr>
                <w:del w:id="4189" w:author="Reihaneh Malekafzaliardakani" w:date="2024-05-28T08:34:00Z"/>
                <w:rFonts w:ascii="Arial" w:hAnsi="Arial"/>
                <w:sz w:val="18"/>
              </w:rPr>
            </w:pPr>
          </w:p>
        </w:tc>
        <w:tc>
          <w:tcPr>
            <w:tcW w:w="1213" w:type="dxa"/>
            <w:tcBorders>
              <w:left w:val="single" w:sz="4" w:space="0" w:color="auto"/>
              <w:bottom w:val="single" w:sz="4" w:space="0" w:color="auto"/>
              <w:right w:val="single" w:sz="4" w:space="0" w:color="auto"/>
            </w:tcBorders>
          </w:tcPr>
          <w:p w14:paraId="6EE8537C" w14:textId="4FB15574" w:rsidR="00A56FD1" w:rsidDel="00C5084B" w:rsidRDefault="00A56FD1" w:rsidP="00A56FD1">
            <w:pPr>
              <w:keepNext/>
              <w:keepLines/>
              <w:spacing w:after="0"/>
              <w:jc w:val="center"/>
              <w:rPr>
                <w:del w:id="4190" w:author="Reihaneh Malekafzaliardakani" w:date="2024-05-28T08:34:00Z"/>
                <w:rFonts w:ascii="Arial" w:hAnsi="Arial"/>
                <w:sz w:val="18"/>
                <w:szCs w:val="18"/>
                <w:lang w:eastAsia="zh-CN"/>
              </w:rPr>
            </w:pPr>
            <w:del w:id="4191" w:author="Reihaneh Malekafzaliardakani" w:date="2024-05-28T08:34:00Z">
              <w:r w:rsidDel="00C5084B">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61D7A086" w14:textId="5A4BA219" w:rsidR="00A56FD1" w:rsidDel="00C5084B" w:rsidRDefault="00A56FD1" w:rsidP="00A56FD1">
            <w:pPr>
              <w:keepNext/>
              <w:keepLines/>
              <w:spacing w:after="0"/>
              <w:jc w:val="center"/>
              <w:rPr>
                <w:del w:id="4192" w:author="Reihaneh Malekafzaliardakani" w:date="2024-05-28T08:34:00Z"/>
                <w:rFonts w:ascii="Arial" w:hAnsi="Arial"/>
                <w:sz w:val="18"/>
              </w:rPr>
            </w:pPr>
            <w:del w:id="4193" w:author="Reihaneh Malekafzaliardakani" w:date="2024-05-28T08:34:00Z">
              <w:r w:rsidRPr="00F71AD9" w:rsidDel="00C5084B">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283624D9" w14:textId="22967313" w:rsidR="00A56FD1" w:rsidRPr="00BB5147" w:rsidDel="00C5084B" w:rsidRDefault="00A56FD1" w:rsidP="00A56FD1">
            <w:pPr>
              <w:keepNext/>
              <w:keepLines/>
              <w:spacing w:after="0"/>
              <w:jc w:val="center"/>
              <w:rPr>
                <w:del w:id="4194" w:author="Reihaneh Malekafzaliardakani" w:date="2024-05-28T08:34:00Z"/>
                <w:rFonts w:ascii="Arial" w:hAnsi="Arial"/>
                <w:sz w:val="18"/>
              </w:rPr>
            </w:pPr>
          </w:p>
        </w:tc>
      </w:tr>
      <w:tr w:rsidR="00A56FD1" w:rsidRPr="00BB5147" w:rsidDel="00C5084B" w14:paraId="4499B467" w14:textId="17A5450B" w:rsidTr="00825ACC">
        <w:trPr>
          <w:trHeight w:val="187"/>
          <w:jc w:val="center"/>
          <w:del w:id="4195" w:author="Reihaneh Malekafzaliardakani" w:date="2024-05-28T08:34:00Z"/>
        </w:trPr>
        <w:tc>
          <w:tcPr>
            <w:tcW w:w="2605" w:type="dxa"/>
            <w:tcBorders>
              <w:top w:val="nil"/>
              <w:left w:val="single" w:sz="4" w:space="0" w:color="auto"/>
              <w:bottom w:val="single" w:sz="4" w:space="0" w:color="auto"/>
              <w:right w:val="single" w:sz="4" w:space="0" w:color="auto"/>
            </w:tcBorders>
            <w:shd w:val="clear" w:color="auto" w:fill="auto"/>
          </w:tcPr>
          <w:p w14:paraId="1D3067B8" w14:textId="476DD7F4" w:rsidR="00A56FD1" w:rsidRPr="00BB5147" w:rsidDel="00C5084B" w:rsidRDefault="00A56FD1" w:rsidP="00A56FD1">
            <w:pPr>
              <w:keepNext/>
              <w:keepLines/>
              <w:spacing w:after="0"/>
              <w:jc w:val="center"/>
              <w:rPr>
                <w:del w:id="4196" w:author="Reihaneh Malekafzaliardakani" w:date="2024-05-28T08:3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507C89F" w14:textId="5C027A9D" w:rsidR="00A56FD1" w:rsidRPr="00BB5147" w:rsidDel="00C5084B" w:rsidRDefault="00A56FD1" w:rsidP="00A56FD1">
            <w:pPr>
              <w:keepNext/>
              <w:keepLines/>
              <w:spacing w:after="0"/>
              <w:jc w:val="center"/>
              <w:rPr>
                <w:del w:id="4197" w:author="Reihaneh Malekafzaliardakani" w:date="2024-05-28T08:34:00Z"/>
                <w:rFonts w:ascii="Arial" w:hAnsi="Arial"/>
                <w:sz w:val="18"/>
              </w:rPr>
            </w:pPr>
          </w:p>
        </w:tc>
        <w:tc>
          <w:tcPr>
            <w:tcW w:w="1213" w:type="dxa"/>
            <w:tcBorders>
              <w:left w:val="single" w:sz="4" w:space="0" w:color="auto"/>
              <w:bottom w:val="single" w:sz="4" w:space="0" w:color="auto"/>
              <w:right w:val="single" w:sz="4" w:space="0" w:color="auto"/>
            </w:tcBorders>
          </w:tcPr>
          <w:p w14:paraId="76A8603D" w14:textId="79F5FB83" w:rsidR="00A56FD1" w:rsidDel="00C5084B" w:rsidRDefault="00A56FD1" w:rsidP="00A56FD1">
            <w:pPr>
              <w:keepNext/>
              <w:keepLines/>
              <w:spacing w:after="0"/>
              <w:jc w:val="center"/>
              <w:rPr>
                <w:del w:id="4198" w:author="Reihaneh Malekafzaliardakani" w:date="2024-05-28T08:34:00Z"/>
                <w:rFonts w:ascii="Arial" w:hAnsi="Arial"/>
                <w:sz w:val="18"/>
                <w:szCs w:val="18"/>
                <w:lang w:eastAsia="zh-CN"/>
              </w:rPr>
            </w:pPr>
            <w:del w:id="4199" w:author="Reihaneh Malekafzaliardakani" w:date="2024-05-28T08:34:00Z">
              <w:r w:rsidDel="00C5084B">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3480F441" w14:textId="4E86ADF9" w:rsidR="00A56FD1" w:rsidDel="00C5084B" w:rsidRDefault="00A56FD1" w:rsidP="00A56FD1">
            <w:pPr>
              <w:keepNext/>
              <w:keepLines/>
              <w:spacing w:after="0"/>
              <w:jc w:val="center"/>
              <w:rPr>
                <w:del w:id="4200" w:author="Reihaneh Malekafzaliardakani" w:date="2024-05-28T08:34:00Z"/>
                <w:rFonts w:ascii="Arial" w:hAnsi="Arial"/>
                <w:sz w:val="18"/>
              </w:rPr>
            </w:pPr>
            <w:del w:id="4201" w:author="Reihaneh Malekafzaliardakani" w:date="2024-05-28T08:34:00Z">
              <w:r w:rsidRPr="00F71AD9" w:rsidDel="00C5084B">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52273143" w14:textId="1FCD077F" w:rsidR="00A56FD1" w:rsidRPr="00BB5147" w:rsidDel="00C5084B" w:rsidRDefault="00A56FD1" w:rsidP="00A56FD1">
            <w:pPr>
              <w:keepNext/>
              <w:keepLines/>
              <w:spacing w:after="0"/>
              <w:jc w:val="center"/>
              <w:rPr>
                <w:del w:id="4202" w:author="Reihaneh Malekafzaliardakani" w:date="2024-05-28T08:34:00Z"/>
                <w:rFonts w:ascii="Arial" w:hAnsi="Arial"/>
                <w:sz w:val="18"/>
              </w:rPr>
            </w:pPr>
          </w:p>
        </w:tc>
      </w:tr>
      <w:tr w:rsidR="00A56FD1" w:rsidRPr="00BB5147" w:rsidDel="00C5084B" w14:paraId="2032BC1F" w14:textId="5086CB7B" w:rsidTr="00E615D7">
        <w:trPr>
          <w:trHeight w:val="187"/>
          <w:jc w:val="center"/>
          <w:del w:id="4203" w:author="Reihaneh Malekafzaliardakani" w:date="2024-05-28T08:34:00Z"/>
        </w:trPr>
        <w:tc>
          <w:tcPr>
            <w:tcW w:w="2605" w:type="dxa"/>
            <w:tcBorders>
              <w:top w:val="nil"/>
              <w:left w:val="single" w:sz="4" w:space="0" w:color="auto"/>
              <w:bottom w:val="single" w:sz="4" w:space="0" w:color="auto"/>
              <w:right w:val="single" w:sz="4" w:space="0" w:color="auto"/>
            </w:tcBorders>
            <w:shd w:val="clear" w:color="auto" w:fill="auto"/>
          </w:tcPr>
          <w:p w14:paraId="57AA9DD2" w14:textId="3A56696C" w:rsidR="00A56FD1" w:rsidRPr="00BB5147" w:rsidDel="00C5084B" w:rsidRDefault="00A56FD1" w:rsidP="00A56FD1">
            <w:pPr>
              <w:keepNext/>
              <w:keepLines/>
              <w:spacing w:after="0"/>
              <w:jc w:val="center"/>
              <w:rPr>
                <w:del w:id="4204" w:author="Reihaneh Malekafzaliardakani" w:date="2024-05-28T08:3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775694A" w14:textId="20173771" w:rsidR="00A56FD1" w:rsidRPr="00BB5147" w:rsidDel="00C5084B" w:rsidRDefault="00A56FD1" w:rsidP="00A56FD1">
            <w:pPr>
              <w:keepNext/>
              <w:keepLines/>
              <w:spacing w:after="0"/>
              <w:jc w:val="center"/>
              <w:rPr>
                <w:del w:id="4205" w:author="Reihaneh Malekafzaliardakani" w:date="2024-05-28T08:34:00Z"/>
                <w:rFonts w:ascii="Arial" w:hAnsi="Arial"/>
                <w:sz w:val="18"/>
              </w:rPr>
            </w:pPr>
          </w:p>
        </w:tc>
        <w:tc>
          <w:tcPr>
            <w:tcW w:w="1213" w:type="dxa"/>
            <w:tcBorders>
              <w:left w:val="single" w:sz="4" w:space="0" w:color="auto"/>
              <w:bottom w:val="single" w:sz="4" w:space="0" w:color="auto"/>
              <w:right w:val="single" w:sz="4" w:space="0" w:color="auto"/>
            </w:tcBorders>
          </w:tcPr>
          <w:p w14:paraId="7E551A37" w14:textId="3C9A7520" w:rsidR="00A56FD1" w:rsidDel="00C5084B" w:rsidRDefault="00A56FD1" w:rsidP="00A56FD1">
            <w:pPr>
              <w:keepNext/>
              <w:keepLines/>
              <w:spacing w:after="0"/>
              <w:jc w:val="center"/>
              <w:rPr>
                <w:del w:id="4206" w:author="Reihaneh Malekafzaliardakani" w:date="2024-05-28T08:34:00Z"/>
                <w:rFonts w:ascii="Arial" w:hAnsi="Arial"/>
                <w:sz w:val="18"/>
                <w:szCs w:val="18"/>
                <w:lang w:eastAsia="zh-CN"/>
              </w:rPr>
            </w:pPr>
            <w:del w:id="4207" w:author="Reihaneh Malekafzaliardakani" w:date="2024-05-28T08:34:00Z">
              <w:r w:rsidDel="00C5084B">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1DBA41F" w14:textId="7733BA55" w:rsidR="00A56FD1" w:rsidDel="00C5084B" w:rsidRDefault="00A56FD1" w:rsidP="00A56FD1">
            <w:pPr>
              <w:keepNext/>
              <w:keepLines/>
              <w:spacing w:after="0"/>
              <w:jc w:val="center"/>
              <w:rPr>
                <w:del w:id="4208" w:author="Reihaneh Malekafzaliardakani" w:date="2024-05-28T08:34:00Z"/>
                <w:rFonts w:ascii="Arial" w:hAnsi="Arial"/>
                <w:sz w:val="18"/>
              </w:rPr>
            </w:pPr>
            <w:del w:id="4209" w:author="Reihaneh Malekafzaliardakani" w:date="2024-05-28T08:34:00Z">
              <w:r w:rsidDel="00C5084B">
                <w:rPr>
                  <w:rFonts w:ascii="Arial" w:hAnsi="Arial"/>
                  <w:sz w:val="18"/>
                </w:rPr>
                <w:delText>CA_n258R7</w:delText>
              </w:r>
            </w:del>
          </w:p>
        </w:tc>
        <w:tc>
          <w:tcPr>
            <w:tcW w:w="2290" w:type="dxa"/>
            <w:tcBorders>
              <w:top w:val="nil"/>
              <w:left w:val="single" w:sz="4" w:space="0" w:color="auto"/>
              <w:bottom w:val="single" w:sz="4" w:space="0" w:color="auto"/>
              <w:right w:val="single" w:sz="4" w:space="0" w:color="auto"/>
            </w:tcBorders>
            <w:shd w:val="clear" w:color="auto" w:fill="auto"/>
          </w:tcPr>
          <w:p w14:paraId="023401B9" w14:textId="16803BE7" w:rsidR="00A56FD1" w:rsidRPr="00BB5147" w:rsidDel="00C5084B" w:rsidRDefault="00A56FD1" w:rsidP="00A56FD1">
            <w:pPr>
              <w:keepNext/>
              <w:keepLines/>
              <w:spacing w:after="0"/>
              <w:jc w:val="center"/>
              <w:rPr>
                <w:del w:id="4210" w:author="Reihaneh Malekafzaliardakani" w:date="2024-05-28T08:34:00Z"/>
                <w:rFonts w:ascii="Arial" w:hAnsi="Arial"/>
                <w:sz w:val="18"/>
              </w:rPr>
            </w:pPr>
          </w:p>
        </w:tc>
      </w:tr>
      <w:tr w:rsidR="00A56FD1" w:rsidRPr="00BB5147" w14:paraId="4421BB1C" w14:textId="77777777" w:rsidTr="00E615D7">
        <w:trPr>
          <w:trHeight w:val="187"/>
          <w:jc w:val="center"/>
          <w:ins w:id="4211" w:author="Reihaneh Malekafzaliardakani" w:date="2024-05-27T22:16:00Z"/>
        </w:trPr>
        <w:tc>
          <w:tcPr>
            <w:tcW w:w="2605" w:type="dxa"/>
            <w:tcBorders>
              <w:top w:val="single" w:sz="4" w:space="0" w:color="auto"/>
              <w:left w:val="single" w:sz="4" w:space="0" w:color="auto"/>
              <w:bottom w:val="nil"/>
              <w:right w:val="single" w:sz="4" w:space="0" w:color="auto"/>
            </w:tcBorders>
            <w:shd w:val="clear" w:color="auto" w:fill="auto"/>
          </w:tcPr>
          <w:p w14:paraId="67C2BD27" w14:textId="77777777" w:rsidR="00A56FD1" w:rsidRPr="00642518" w:rsidRDefault="00A56FD1" w:rsidP="00A56FD1">
            <w:pPr>
              <w:keepNext/>
              <w:keepLines/>
              <w:spacing w:after="0"/>
              <w:jc w:val="center"/>
              <w:rPr>
                <w:ins w:id="4212" w:author="Reihaneh Malekafzaliardakani" w:date="2024-05-28T08:11:00Z"/>
                <w:rFonts w:ascii="Arial" w:hAnsi="Arial"/>
                <w:sz w:val="18"/>
                <w:szCs w:val="18"/>
                <w:lang w:eastAsia="zh-CN"/>
              </w:rPr>
            </w:pPr>
            <w:ins w:id="4213" w:author="Reihaneh Malekafzaliardakani" w:date="2024-05-28T08:11:00Z">
              <w:r w:rsidRPr="005E1152">
                <w:rPr>
                  <w:rFonts w:ascii="Arial" w:hAnsi="Arial"/>
                  <w:sz w:val="18"/>
                </w:rPr>
                <w:t>CA_n7A-n26A-n78A-n258</w:t>
              </w:r>
              <w:r>
                <w:rPr>
                  <w:rFonts w:ascii="Arial" w:hAnsi="Arial"/>
                  <w:sz w:val="18"/>
                </w:rPr>
                <w:t>R7</w:t>
              </w:r>
            </w:ins>
          </w:p>
          <w:p w14:paraId="2A794116" w14:textId="77777777" w:rsidR="00A56FD1" w:rsidRPr="00BB5147" w:rsidRDefault="00A56FD1" w:rsidP="00A56FD1">
            <w:pPr>
              <w:keepNext/>
              <w:keepLines/>
              <w:spacing w:after="0"/>
              <w:jc w:val="center"/>
              <w:rPr>
                <w:ins w:id="4214" w:author="Reihaneh Malekafzaliardakani" w:date="2024-05-27T22:16:00Z"/>
                <w:rFonts w:ascii="Arial" w:hAnsi="Arial"/>
                <w:sz w:val="18"/>
              </w:rPr>
            </w:pPr>
          </w:p>
        </w:tc>
        <w:tc>
          <w:tcPr>
            <w:tcW w:w="2440" w:type="dxa"/>
            <w:tcBorders>
              <w:top w:val="single" w:sz="4" w:space="0" w:color="auto"/>
              <w:left w:val="single" w:sz="4" w:space="0" w:color="auto"/>
              <w:bottom w:val="nil"/>
              <w:right w:val="single" w:sz="4" w:space="0" w:color="auto"/>
            </w:tcBorders>
            <w:shd w:val="clear" w:color="auto" w:fill="auto"/>
          </w:tcPr>
          <w:p w14:paraId="34DF625A" w14:textId="77777777" w:rsidR="00A56FD1" w:rsidRPr="005E1152" w:rsidRDefault="00A56FD1" w:rsidP="00A56FD1">
            <w:pPr>
              <w:keepNext/>
              <w:keepLines/>
              <w:spacing w:after="0"/>
              <w:jc w:val="center"/>
              <w:rPr>
                <w:ins w:id="4215" w:author="Reihaneh Malekafzaliardakani" w:date="2024-05-28T08:11:00Z"/>
                <w:rFonts w:ascii="Arial" w:hAnsi="Arial"/>
                <w:sz w:val="18"/>
              </w:rPr>
            </w:pPr>
            <w:ins w:id="4216" w:author="Reihaneh Malekafzaliardakani" w:date="2024-05-28T08:11:00Z">
              <w:r w:rsidRPr="005E1152">
                <w:rPr>
                  <w:rFonts w:ascii="Arial" w:hAnsi="Arial"/>
                  <w:sz w:val="18"/>
                </w:rPr>
                <w:t>CA_n7A-n26A</w:t>
              </w:r>
            </w:ins>
          </w:p>
          <w:p w14:paraId="78CCE0B9" w14:textId="77777777" w:rsidR="00A56FD1" w:rsidRPr="005E1152" w:rsidRDefault="00A56FD1" w:rsidP="00A56FD1">
            <w:pPr>
              <w:keepNext/>
              <w:keepLines/>
              <w:spacing w:after="0"/>
              <w:jc w:val="center"/>
              <w:rPr>
                <w:ins w:id="4217" w:author="Reihaneh Malekafzaliardakani" w:date="2024-05-28T08:11:00Z"/>
                <w:rFonts w:ascii="Arial" w:hAnsi="Arial"/>
                <w:sz w:val="18"/>
              </w:rPr>
            </w:pPr>
            <w:ins w:id="4218" w:author="Reihaneh Malekafzaliardakani" w:date="2024-05-28T08:11:00Z">
              <w:r w:rsidRPr="005E1152">
                <w:rPr>
                  <w:rFonts w:ascii="Arial" w:hAnsi="Arial"/>
                  <w:sz w:val="18"/>
                </w:rPr>
                <w:t>CA_n7A-n78A</w:t>
              </w:r>
            </w:ins>
          </w:p>
          <w:p w14:paraId="66D604BA" w14:textId="77777777" w:rsidR="00A56FD1" w:rsidRPr="005E1152" w:rsidRDefault="00A56FD1" w:rsidP="00A56FD1">
            <w:pPr>
              <w:keepNext/>
              <w:keepLines/>
              <w:spacing w:after="0"/>
              <w:jc w:val="center"/>
              <w:rPr>
                <w:ins w:id="4219" w:author="Reihaneh Malekafzaliardakani" w:date="2024-05-28T08:11:00Z"/>
                <w:rFonts w:ascii="Arial" w:hAnsi="Arial"/>
                <w:sz w:val="18"/>
              </w:rPr>
            </w:pPr>
            <w:ins w:id="4220" w:author="Reihaneh Malekafzaliardakani" w:date="2024-05-28T08:11:00Z">
              <w:r w:rsidRPr="005E1152">
                <w:rPr>
                  <w:rFonts w:ascii="Arial" w:hAnsi="Arial"/>
                  <w:sz w:val="18"/>
                </w:rPr>
                <w:t>CA_n7A-n258A</w:t>
              </w:r>
              <w:r>
                <w:rPr>
                  <w:rFonts w:ascii="Arial" w:hAnsi="Arial"/>
                  <w:sz w:val="18"/>
                </w:rPr>
                <w:t>/R2/R3/R4</w:t>
              </w:r>
            </w:ins>
          </w:p>
          <w:p w14:paraId="3B804696" w14:textId="77777777" w:rsidR="00A56FD1" w:rsidRPr="005E1152" w:rsidRDefault="00A56FD1" w:rsidP="00A56FD1">
            <w:pPr>
              <w:keepNext/>
              <w:keepLines/>
              <w:spacing w:after="0"/>
              <w:jc w:val="center"/>
              <w:rPr>
                <w:ins w:id="4221" w:author="Reihaneh Malekafzaliardakani" w:date="2024-05-28T08:11:00Z"/>
                <w:rFonts w:ascii="Arial" w:hAnsi="Arial"/>
                <w:sz w:val="18"/>
              </w:rPr>
            </w:pPr>
            <w:ins w:id="4222" w:author="Reihaneh Malekafzaliardakani" w:date="2024-05-28T08:11:00Z">
              <w:r w:rsidRPr="005E1152">
                <w:rPr>
                  <w:rFonts w:ascii="Arial" w:hAnsi="Arial"/>
                  <w:sz w:val="18"/>
                </w:rPr>
                <w:t>CA_n26A-n78A</w:t>
              </w:r>
            </w:ins>
          </w:p>
          <w:p w14:paraId="4320BB5D" w14:textId="77777777" w:rsidR="00A56FD1" w:rsidRPr="005E1152" w:rsidRDefault="00A56FD1" w:rsidP="00A56FD1">
            <w:pPr>
              <w:keepNext/>
              <w:keepLines/>
              <w:spacing w:after="0"/>
              <w:jc w:val="center"/>
              <w:rPr>
                <w:ins w:id="4223" w:author="Reihaneh Malekafzaliardakani" w:date="2024-05-28T08:11:00Z"/>
                <w:rFonts w:ascii="Arial" w:hAnsi="Arial"/>
                <w:sz w:val="18"/>
              </w:rPr>
            </w:pPr>
            <w:ins w:id="4224" w:author="Reihaneh Malekafzaliardakani" w:date="2024-05-28T08:11:00Z">
              <w:r w:rsidRPr="005E1152">
                <w:rPr>
                  <w:rFonts w:ascii="Arial" w:hAnsi="Arial"/>
                  <w:sz w:val="18"/>
                </w:rPr>
                <w:t>CA_n26A-n258A</w:t>
              </w:r>
              <w:r>
                <w:rPr>
                  <w:rFonts w:ascii="Arial" w:hAnsi="Arial"/>
                  <w:sz w:val="18"/>
                </w:rPr>
                <w:t>/R2/R3/R4</w:t>
              </w:r>
            </w:ins>
          </w:p>
          <w:p w14:paraId="59C0B494" w14:textId="77777777" w:rsidR="00A56FD1" w:rsidRDefault="00A56FD1" w:rsidP="00A56FD1">
            <w:pPr>
              <w:keepNext/>
              <w:keepLines/>
              <w:spacing w:after="0"/>
              <w:jc w:val="center"/>
              <w:rPr>
                <w:ins w:id="4225" w:author="Reihaneh Malekafzaliardakani" w:date="2024-05-28T08:11:00Z"/>
                <w:rFonts w:ascii="Arial" w:hAnsi="Arial"/>
                <w:sz w:val="18"/>
              </w:rPr>
            </w:pPr>
            <w:ins w:id="4226" w:author="Reihaneh Malekafzaliardakani" w:date="2024-05-28T08:11:00Z">
              <w:r w:rsidRPr="005E1152">
                <w:rPr>
                  <w:rFonts w:ascii="Arial" w:hAnsi="Arial"/>
                  <w:sz w:val="18"/>
                </w:rPr>
                <w:t>CA_n78A-n258A</w:t>
              </w:r>
              <w:r>
                <w:rPr>
                  <w:rFonts w:ascii="Arial" w:hAnsi="Arial"/>
                  <w:sz w:val="18"/>
                </w:rPr>
                <w:t>/R2/R3/R4</w:t>
              </w:r>
            </w:ins>
          </w:p>
          <w:p w14:paraId="50DC6AC8" w14:textId="77777777" w:rsidR="00A56FD1" w:rsidRPr="00642518" w:rsidRDefault="00A56FD1" w:rsidP="00A56FD1">
            <w:pPr>
              <w:keepNext/>
              <w:keepLines/>
              <w:spacing w:after="0"/>
              <w:jc w:val="center"/>
              <w:rPr>
                <w:ins w:id="4227" w:author="Reihaneh Malekafzaliardakani" w:date="2024-05-28T08:11:00Z"/>
                <w:rFonts w:ascii="Arial" w:hAnsi="Arial"/>
                <w:sz w:val="18"/>
                <w:szCs w:val="18"/>
                <w:lang w:eastAsia="zh-CN"/>
              </w:rPr>
            </w:pPr>
            <w:ins w:id="4228" w:author="Reihaneh Malekafzaliardakani" w:date="2024-05-28T08:11:00Z">
              <w:r>
                <w:rPr>
                  <w:rFonts w:ascii="Arial" w:hAnsi="Arial"/>
                  <w:sz w:val="18"/>
                </w:rPr>
                <w:t>CA_n258R2/R3/R4</w:t>
              </w:r>
            </w:ins>
          </w:p>
          <w:p w14:paraId="08C2ACCE" w14:textId="77777777" w:rsidR="00A56FD1" w:rsidRPr="00BB5147" w:rsidRDefault="00A56FD1" w:rsidP="00A56FD1">
            <w:pPr>
              <w:keepNext/>
              <w:keepLines/>
              <w:spacing w:after="0"/>
              <w:jc w:val="center"/>
              <w:rPr>
                <w:ins w:id="4229"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2F6C1D13" w14:textId="32F94C67" w:rsidR="00A56FD1" w:rsidRDefault="00A56FD1" w:rsidP="00A56FD1">
            <w:pPr>
              <w:keepNext/>
              <w:keepLines/>
              <w:spacing w:after="0"/>
              <w:jc w:val="center"/>
              <w:rPr>
                <w:ins w:id="4230" w:author="Reihaneh Malekafzaliardakani" w:date="2024-05-27T22:16:00Z"/>
                <w:rFonts w:ascii="Arial" w:hAnsi="Arial"/>
                <w:sz w:val="18"/>
                <w:szCs w:val="18"/>
                <w:lang w:eastAsia="zh-CN"/>
              </w:rPr>
            </w:pPr>
            <w:ins w:id="4231" w:author="Reihaneh Malekafzaliardakani" w:date="2024-05-28T08:11: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61A42B41" w14:textId="20F4EBC7" w:rsidR="00A56FD1" w:rsidRDefault="00A56FD1" w:rsidP="00A56FD1">
            <w:pPr>
              <w:keepNext/>
              <w:keepLines/>
              <w:spacing w:after="0"/>
              <w:jc w:val="center"/>
              <w:rPr>
                <w:ins w:id="4232" w:author="Reihaneh Malekafzaliardakani" w:date="2024-05-27T22:16:00Z"/>
                <w:rFonts w:ascii="Arial" w:hAnsi="Arial"/>
                <w:sz w:val="18"/>
              </w:rPr>
            </w:pPr>
            <w:ins w:id="4233" w:author="Reihaneh Malekafzaliardakani" w:date="2024-05-28T08:11: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6F05FB65" w14:textId="77777777" w:rsidR="00A56FD1" w:rsidRPr="00642518" w:rsidRDefault="00A56FD1" w:rsidP="00A56FD1">
            <w:pPr>
              <w:keepNext/>
              <w:keepLines/>
              <w:spacing w:after="0"/>
              <w:jc w:val="center"/>
              <w:rPr>
                <w:ins w:id="4234" w:author="Reihaneh Malekafzaliardakani" w:date="2024-05-28T08:11:00Z"/>
                <w:rFonts w:ascii="Arial" w:hAnsi="Arial"/>
                <w:sz w:val="18"/>
                <w:szCs w:val="18"/>
                <w:lang w:eastAsia="zh-CN"/>
              </w:rPr>
            </w:pPr>
            <w:ins w:id="4235" w:author="Reihaneh Malekafzaliardakani" w:date="2024-05-28T08:11:00Z">
              <w:r>
                <w:rPr>
                  <w:rFonts w:ascii="Arial" w:hAnsi="Arial"/>
                  <w:sz w:val="18"/>
                </w:rPr>
                <w:t>0</w:t>
              </w:r>
            </w:ins>
          </w:p>
          <w:p w14:paraId="721C5625" w14:textId="77777777" w:rsidR="00A56FD1" w:rsidRPr="00BB5147" w:rsidRDefault="00A56FD1" w:rsidP="00A56FD1">
            <w:pPr>
              <w:keepNext/>
              <w:keepLines/>
              <w:spacing w:after="0"/>
              <w:jc w:val="center"/>
              <w:rPr>
                <w:ins w:id="4236" w:author="Reihaneh Malekafzaliardakani" w:date="2024-05-27T22:16:00Z"/>
                <w:rFonts w:ascii="Arial" w:hAnsi="Arial"/>
                <w:sz w:val="18"/>
              </w:rPr>
            </w:pPr>
          </w:p>
        </w:tc>
      </w:tr>
      <w:tr w:rsidR="00A56FD1" w:rsidRPr="00BB5147" w14:paraId="08612E0C" w14:textId="77777777" w:rsidTr="00E615D7">
        <w:trPr>
          <w:trHeight w:val="187"/>
          <w:jc w:val="center"/>
          <w:ins w:id="4237" w:author="Reihaneh Malekafzaliardakani" w:date="2024-05-27T22:16:00Z"/>
        </w:trPr>
        <w:tc>
          <w:tcPr>
            <w:tcW w:w="2605" w:type="dxa"/>
            <w:tcBorders>
              <w:top w:val="nil"/>
              <w:left w:val="single" w:sz="4" w:space="0" w:color="auto"/>
              <w:bottom w:val="nil"/>
              <w:right w:val="single" w:sz="4" w:space="0" w:color="auto"/>
            </w:tcBorders>
            <w:shd w:val="clear" w:color="auto" w:fill="auto"/>
          </w:tcPr>
          <w:p w14:paraId="5D13E9C7" w14:textId="77777777" w:rsidR="00A56FD1" w:rsidRPr="00BB5147" w:rsidRDefault="00A56FD1" w:rsidP="00A56FD1">
            <w:pPr>
              <w:keepNext/>
              <w:keepLines/>
              <w:spacing w:after="0"/>
              <w:jc w:val="center"/>
              <w:rPr>
                <w:ins w:id="4238" w:author="Reihaneh Malekafzaliardakani" w:date="2024-05-27T22:16: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FFC5181" w14:textId="77777777" w:rsidR="00A56FD1" w:rsidRPr="00BB5147" w:rsidRDefault="00A56FD1" w:rsidP="00A56FD1">
            <w:pPr>
              <w:keepNext/>
              <w:keepLines/>
              <w:spacing w:after="0"/>
              <w:jc w:val="center"/>
              <w:rPr>
                <w:ins w:id="4239"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6DCFB660" w14:textId="538A442E" w:rsidR="00A56FD1" w:rsidRDefault="00A56FD1" w:rsidP="00A56FD1">
            <w:pPr>
              <w:keepNext/>
              <w:keepLines/>
              <w:spacing w:after="0"/>
              <w:jc w:val="center"/>
              <w:rPr>
                <w:ins w:id="4240" w:author="Reihaneh Malekafzaliardakani" w:date="2024-05-27T22:16:00Z"/>
                <w:rFonts w:ascii="Arial" w:hAnsi="Arial"/>
                <w:sz w:val="18"/>
                <w:szCs w:val="18"/>
                <w:lang w:eastAsia="zh-CN"/>
              </w:rPr>
            </w:pPr>
            <w:ins w:id="4241" w:author="Reihaneh Malekafzaliardakani" w:date="2024-05-28T08:11: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54946C06" w14:textId="7A668787" w:rsidR="00A56FD1" w:rsidRDefault="00A56FD1" w:rsidP="00A56FD1">
            <w:pPr>
              <w:keepNext/>
              <w:keepLines/>
              <w:spacing w:after="0"/>
              <w:jc w:val="center"/>
              <w:rPr>
                <w:ins w:id="4242" w:author="Reihaneh Malekafzaliardakani" w:date="2024-05-27T22:16:00Z"/>
                <w:rFonts w:ascii="Arial" w:hAnsi="Arial"/>
                <w:sz w:val="18"/>
              </w:rPr>
            </w:pPr>
            <w:ins w:id="4243" w:author="Reihaneh Malekafzaliardakani" w:date="2024-05-28T08:11: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5D00F26D" w14:textId="77777777" w:rsidR="00A56FD1" w:rsidRPr="00BB5147" w:rsidRDefault="00A56FD1" w:rsidP="00A56FD1">
            <w:pPr>
              <w:keepNext/>
              <w:keepLines/>
              <w:spacing w:after="0"/>
              <w:jc w:val="center"/>
              <w:rPr>
                <w:ins w:id="4244" w:author="Reihaneh Malekafzaliardakani" w:date="2024-05-27T22:16:00Z"/>
                <w:rFonts w:ascii="Arial" w:hAnsi="Arial"/>
                <w:sz w:val="18"/>
              </w:rPr>
            </w:pPr>
          </w:p>
        </w:tc>
      </w:tr>
      <w:tr w:rsidR="00A56FD1" w:rsidRPr="00BB5147" w14:paraId="1073EEA9" w14:textId="77777777" w:rsidTr="00E615D7">
        <w:trPr>
          <w:trHeight w:val="187"/>
          <w:jc w:val="center"/>
          <w:ins w:id="4245" w:author="Reihaneh Malekafzaliardakani" w:date="2024-05-27T22:16:00Z"/>
        </w:trPr>
        <w:tc>
          <w:tcPr>
            <w:tcW w:w="2605" w:type="dxa"/>
            <w:tcBorders>
              <w:top w:val="nil"/>
              <w:left w:val="single" w:sz="4" w:space="0" w:color="auto"/>
              <w:bottom w:val="nil"/>
              <w:right w:val="single" w:sz="4" w:space="0" w:color="auto"/>
            </w:tcBorders>
            <w:shd w:val="clear" w:color="auto" w:fill="auto"/>
          </w:tcPr>
          <w:p w14:paraId="13302BCC" w14:textId="77777777" w:rsidR="00A56FD1" w:rsidRPr="00BB5147" w:rsidRDefault="00A56FD1" w:rsidP="00A56FD1">
            <w:pPr>
              <w:keepNext/>
              <w:keepLines/>
              <w:spacing w:after="0"/>
              <w:jc w:val="center"/>
              <w:rPr>
                <w:ins w:id="4246" w:author="Reihaneh Malekafzaliardakani" w:date="2024-05-27T22:16: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A0CF5BF" w14:textId="77777777" w:rsidR="00A56FD1" w:rsidRPr="00BB5147" w:rsidRDefault="00A56FD1" w:rsidP="00A56FD1">
            <w:pPr>
              <w:keepNext/>
              <w:keepLines/>
              <w:spacing w:after="0"/>
              <w:jc w:val="center"/>
              <w:rPr>
                <w:ins w:id="4247"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1E3C628D" w14:textId="4A6A38AF" w:rsidR="00A56FD1" w:rsidRDefault="00A56FD1" w:rsidP="00A56FD1">
            <w:pPr>
              <w:keepNext/>
              <w:keepLines/>
              <w:spacing w:after="0"/>
              <w:jc w:val="center"/>
              <w:rPr>
                <w:ins w:id="4248" w:author="Reihaneh Malekafzaliardakani" w:date="2024-05-27T22:16:00Z"/>
                <w:rFonts w:ascii="Arial" w:hAnsi="Arial"/>
                <w:sz w:val="18"/>
                <w:szCs w:val="18"/>
                <w:lang w:eastAsia="zh-CN"/>
              </w:rPr>
            </w:pPr>
            <w:ins w:id="4249" w:author="Reihaneh Malekafzaliardakani" w:date="2024-05-28T08:11: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D9D7D9D" w14:textId="680D681D" w:rsidR="00A56FD1" w:rsidRDefault="00A56FD1" w:rsidP="00A56FD1">
            <w:pPr>
              <w:keepNext/>
              <w:keepLines/>
              <w:spacing w:after="0"/>
              <w:jc w:val="center"/>
              <w:rPr>
                <w:ins w:id="4250" w:author="Reihaneh Malekafzaliardakani" w:date="2024-05-27T22:16:00Z"/>
                <w:rFonts w:ascii="Arial" w:hAnsi="Arial"/>
                <w:sz w:val="18"/>
              </w:rPr>
            </w:pPr>
            <w:ins w:id="4251" w:author="Reihaneh Malekafzaliardakani" w:date="2024-05-28T08:11: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DE8A0F6" w14:textId="77777777" w:rsidR="00A56FD1" w:rsidRPr="00BB5147" w:rsidRDefault="00A56FD1" w:rsidP="00A56FD1">
            <w:pPr>
              <w:keepNext/>
              <w:keepLines/>
              <w:spacing w:after="0"/>
              <w:jc w:val="center"/>
              <w:rPr>
                <w:ins w:id="4252" w:author="Reihaneh Malekafzaliardakani" w:date="2024-05-27T22:16:00Z"/>
                <w:rFonts w:ascii="Arial" w:hAnsi="Arial"/>
                <w:sz w:val="18"/>
              </w:rPr>
            </w:pPr>
          </w:p>
        </w:tc>
      </w:tr>
      <w:tr w:rsidR="00A56FD1" w:rsidRPr="00BB5147" w14:paraId="6CE60CC4" w14:textId="77777777" w:rsidTr="00825ACC">
        <w:trPr>
          <w:trHeight w:val="187"/>
          <w:jc w:val="center"/>
          <w:ins w:id="4253" w:author="Reihaneh Malekafzaliardakani" w:date="2024-05-27T22:16:00Z"/>
        </w:trPr>
        <w:tc>
          <w:tcPr>
            <w:tcW w:w="2605" w:type="dxa"/>
            <w:tcBorders>
              <w:top w:val="nil"/>
              <w:left w:val="single" w:sz="4" w:space="0" w:color="auto"/>
              <w:bottom w:val="single" w:sz="4" w:space="0" w:color="auto"/>
              <w:right w:val="single" w:sz="4" w:space="0" w:color="auto"/>
            </w:tcBorders>
            <w:shd w:val="clear" w:color="auto" w:fill="auto"/>
          </w:tcPr>
          <w:p w14:paraId="4A979572" w14:textId="77777777" w:rsidR="00A56FD1" w:rsidRPr="00BB5147" w:rsidRDefault="00A56FD1" w:rsidP="00A56FD1">
            <w:pPr>
              <w:keepNext/>
              <w:keepLines/>
              <w:spacing w:after="0"/>
              <w:jc w:val="center"/>
              <w:rPr>
                <w:ins w:id="4254" w:author="Reihaneh Malekafzaliardakani" w:date="2024-05-27T22:16: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44D1E44" w14:textId="77777777" w:rsidR="00A56FD1" w:rsidRPr="00BB5147" w:rsidRDefault="00A56FD1" w:rsidP="00A56FD1">
            <w:pPr>
              <w:keepNext/>
              <w:keepLines/>
              <w:spacing w:after="0"/>
              <w:jc w:val="center"/>
              <w:rPr>
                <w:ins w:id="4255"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0D8EE71B" w14:textId="656018DE" w:rsidR="00A56FD1" w:rsidRDefault="00A56FD1" w:rsidP="00A56FD1">
            <w:pPr>
              <w:keepNext/>
              <w:keepLines/>
              <w:spacing w:after="0"/>
              <w:jc w:val="center"/>
              <w:rPr>
                <w:ins w:id="4256" w:author="Reihaneh Malekafzaliardakani" w:date="2024-05-27T22:16:00Z"/>
                <w:rFonts w:ascii="Arial" w:hAnsi="Arial"/>
                <w:sz w:val="18"/>
                <w:szCs w:val="18"/>
                <w:lang w:eastAsia="zh-CN"/>
              </w:rPr>
            </w:pPr>
            <w:ins w:id="4257" w:author="Reihaneh Malekafzaliardakani" w:date="2024-05-28T08:11: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3E44A677" w14:textId="32A6F1EA" w:rsidR="00A56FD1" w:rsidRDefault="00A56FD1" w:rsidP="00A56FD1">
            <w:pPr>
              <w:keepNext/>
              <w:keepLines/>
              <w:spacing w:after="0"/>
              <w:jc w:val="center"/>
              <w:rPr>
                <w:ins w:id="4258" w:author="Reihaneh Malekafzaliardakani" w:date="2024-05-27T22:16:00Z"/>
                <w:rFonts w:ascii="Arial" w:hAnsi="Arial"/>
                <w:sz w:val="18"/>
              </w:rPr>
            </w:pPr>
            <w:ins w:id="4259" w:author="Reihaneh Malekafzaliardakani" w:date="2024-05-28T08:11:00Z">
              <w:r>
                <w:rPr>
                  <w:rFonts w:ascii="Arial" w:hAnsi="Arial"/>
                  <w:sz w:val="18"/>
                </w:rPr>
                <w:t>CA_n258R7</w:t>
              </w:r>
            </w:ins>
          </w:p>
        </w:tc>
        <w:tc>
          <w:tcPr>
            <w:tcW w:w="2290" w:type="dxa"/>
            <w:tcBorders>
              <w:top w:val="nil"/>
              <w:left w:val="single" w:sz="4" w:space="0" w:color="auto"/>
              <w:bottom w:val="single" w:sz="4" w:space="0" w:color="auto"/>
              <w:right w:val="single" w:sz="4" w:space="0" w:color="auto"/>
            </w:tcBorders>
            <w:shd w:val="clear" w:color="auto" w:fill="auto"/>
          </w:tcPr>
          <w:p w14:paraId="6AB2EAC9" w14:textId="77777777" w:rsidR="00A56FD1" w:rsidRPr="00BB5147" w:rsidRDefault="00A56FD1" w:rsidP="00A56FD1">
            <w:pPr>
              <w:keepNext/>
              <w:keepLines/>
              <w:spacing w:after="0"/>
              <w:jc w:val="center"/>
              <w:rPr>
                <w:ins w:id="4260" w:author="Reihaneh Malekafzaliardakani" w:date="2024-05-27T22:16:00Z"/>
                <w:rFonts w:ascii="Arial" w:hAnsi="Arial"/>
                <w:sz w:val="18"/>
              </w:rPr>
            </w:pPr>
          </w:p>
        </w:tc>
      </w:tr>
      <w:tr w:rsidR="00A56FD1" w:rsidRPr="00BB5147" w:rsidDel="00C5084B" w14:paraId="1E1D8083" w14:textId="77AC05D2" w:rsidTr="00825ACC">
        <w:trPr>
          <w:trHeight w:val="187"/>
          <w:jc w:val="center"/>
          <w:del w:id="4261" w:author="Reihaneh Malekafzaliardakani" w:date="2024-05-28T08:33:00Z"/>
        </w:trPr>
        <w:tc>
          <w:tcPr>
            <w:tcW w:w="2605" w:type="dxa"/>
            <w:tcBorders>
              <w:top w:val="nil"/>
              <w:left w:val="single" w:sz="4" w:space="0" w:color="auto"/>
              <w:bottom w:val="single" w:sz="4" w:space="0" w:color="auto"/>
              <w:right w:val="single" w:sz="4" w:space="0" w:color="auto"/>
            </w:tcBorders>
            <w:shd w:val="clear" w:color="auto" w:fill="auto"/>
          </w:tcPr>
          <w:p w14:paraId="5567C7A8" w14:textId="5FEE0E30" w:rsidR="00A56FD1" w:rsidRPr="00642518" w:rsidDel="00C5084B" w:rsidRDefault="00A56FD1" w:rsidP="00A56FD1">
            <w:pPr>
              <w:keepNext/>
              <w:keepLines/>
              <w:spacing w:after="0"/>
              <w:jc w:val="center"/>
              <w:rPr>
                <w:del w:id="4262" w:author="Reihaneh Malekafzaliardakani" w:date="2024-05-28T08:33:00Z"/>
                <w:rFonts w:ascii="Arial" w:hAnsi="Arial"/>
                <w:sz w:val="18"/>
                <w:szCs w:val="18"/>
                <w:lang w:eastAsia="zh-CN"/>
              </w:rPr>
            </w:pPr>
            <w:del w:id="4263" w:author="Reihaneh Malekafzaliardakani" w:date="2024-05-28T08:33:00Z">
              <w:r w:rsidRPr="005E1152" w:rsidDel="00C5084B">
                <w:rPr>
                  <w:rFonts w:ascii="Arial" w:hAnsi="Arial"/>
                  <w:sz w:val="18"/>
                </w:rPr>
                <w:delText>CA_n7A-n26A-n78A-n258</w:delText>
              </w:r>
              <w:r w:rsidDel="00C5084B">
                <w:rPr>
                  <w:rFonts w:ascii="Arial" w:hAnsi="Arial"/>
                  <w:sz w:val="18"/>
                </w:rPr>
                <w:delText>R8</w:delText>
              </w:r>
            </w:del>
          </w:p>
          <w:p w14:paraId="09635313" w14:textId="4AA32CF7" w:rsidR="00A56FD1" w:rsidRPr="00BB5147" w:rsidDel="00C5084B" w:rsidRDefault="00A56FD1" w:rsidP="00A56FD1">
            <w:pPr>
              <w:keepNext/>
              <w:keepLines/>
              <w:spacing w:after="0"/>
              <w:jc w:val="center"/>
              <w:rPr>
                <w:del w:id="4264" w:author="Reihaneh Malekafzaliardakani" w:date="2024-05-28T08:3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276A79D" w14:textId="495C9F90" w:rsidR="00A56FD1" w:rsidRPr="005E1152" w:rsidDel="00C5084B" w:rsidRDefault="00A56FD1" w:rsidP="00A56FD1">
            <w:pPr>
              <w:keepNext/>
              <w:keepLines/>
              <w:spacing w:after="0"/>
              <w:jc w:val="center"/>
              <w:rPr>
                <w:del w:id="4265" w:author="Reihaneh Malekafzaliardakani" w:date="2024-05-28T08:33:00Z"/>
                <w:rFonts w:ascii="Arial" w:hAnsi="Arial"/>
                <w:sz w:val="18"/>
              </w:rPr>
            </w:pPr>
            <w:del w:id="4266" w:author="Reihaneh Malekafzaliardakani" w:date="2024-05-28T08:33:00Z">
              <w:r w:rsidRPr="005E1152" w:rsidDel="00C5084B">
                <w:rPr>
                  <w:rFonts w:ascii="Arial" w:hAnsi="Arial"/>
                  <w:sz w:val="18"/>
                </w:rPr>
                <w:delText>CA_n7A-n26A</w:delText>
              </w:r>
            </w:del>
          </w:p>
          <w:p w14:paraId="5D091636" w14:textId="304C2819" w:rsidR="00A56FD1" w:rsidRPr="005E1152" w:rsidDel="00C5084B" w:rsidRDefault="00A56FD1" w:rsidP="00A56FD1">
            <w:pPr>
              <w:keepNext/>
              <w:keepLines/>
              <w:spacing w:after="0"/>
              <w:jc w:val="center"/>
              <w:rPr>
                <w:del w:id="4267" w:author="Reihaneh Malekafzaliardakani" w:date="2024-05-28T08:33:00Z"/>
                <w:rFonts w:ascii="Arial" w:hAnsi="Arial"/>
                <w:sz w:val="18"/>
              </w:rPr>
            </w:pPr>
            <w:del w:id="4268" w:author="Reihaneh Malekafzaliardakani" w:date="2024-05-28T08:33:00Z">
              <w:r w:rsidRPr="005E1152" w:rsidDel="00C5084B">
                <w:rPr>
                  <w:rFonts w:ascii="Arial" w:hAnsi="Arial"/>
                  <w:sz w:val="18"/>
                </w:rPr>
                <w:delText>CA_n7A-n78A</w:delText>
              </w:r>
            </w:del>
          </w:p>
          <w:p w14:paraId="40A61033" w14:textId="18FE44CB" w:rsidR="00A56FD1" w:rsidRPr="005E1152" w:rsidDel="00C5084B" w:rsidRDefault="00A56FD1" w:rsidP="00A56FD1">
            <w:pPr>
              <w:keepNext/>
              <w:keepLines/>
              <w:spacing w:after="0"/>
              <w:jc w:val="center"/>
              <w:rPr>
                <w:del w:id="4269" w:author="Reihaneh Malekafzaliardakani" w:date="2024-05-28T08:33:00Z"/>
                <w:rFonts w:ascii="Arial" w:hAnsi="Arial"/>
                <w:sz w:val="18"/>
              </w:rPr>
            </w:pPr>
            <w:del w:id="4270" w:author="Reihaneh Malekafzaliardakani" w:date="2024-05-28T08:33:00Z">
              <w:r w:rsidRPr="005E1152" w:rsidDel="00C5084B">
                <w:rPr>
                  <w:rFonts w:ascii="Arial" w:hAnsi="Arial"/>
                  <w:sz w:val="18"/>
                </w:rPr>
                <w:delText>CA_n7A-n258A</w:delText>
              </w:r>
              <w:r w:rsidDel="00C5084B">
                <w:rPr>
                  <w:rFonts w:ascii="Arial" w:hAnsi="Arial"/>
                  <w:sz w:val="18"/>
                </w:rPr>
                <w:delText>/R2/R3/R4</w:delText>
              </w:r>
            </w:del>
          </w:p>
          <w:p w14:paraId="3DC854A9" w14:textId="743F62BB" w:rsidR="00A56FD1" w:rsidRPr="005E1152" w:rsidDel="00C5084B" w:rsidRDefault="00A56FD1" w:rsidP="00A56FD1">
            <w:pPr>
              <w:keepNext/>
              <w:keepLines/>
              <w:spacing w:after="0"/>
              <w:jc w:val="center"/>
              <w:rPr>
                <w:del w:id="4271" w:author="Reihaneh Malekafzaliardakani" w:date="2024-05-28T08:33:00Z"/>
                <w:rFonts w:ascii="Arial" w:hAnsi="Arial"/>
                <w:sz w:val="18"/>
              </w:rPr>
            </w:pPr>
            <w:del w:id="4272" w:author="Reihaneh Malekafzaliardakani" w:date="2024-05-28T08:33:00Z">
              <w:r w:rsidRPr="005E1152" w:rsidDel="00C5084B">
                <w:rPr>
                  <w:rFonts w:ascii="Arial" w:hAnsi="Arial"/>
                  <w:sz w:val="18"/>
                </w:rPr>
                <w:delText>CA_n26A-n78A</w:delText>
              </w:r>
            </w:del>
          </w:p>
          <w:p w14:paraId="4964B2F5" w14:textId="287B2DD7" w:rsidR="00A56FD1" w:rsidRPr="005E1152" w:rsidDel="00C5084B" w:rsidRDefault="00A56FD1" w:rsidP="00A56FD1">
            <w:pPr>
              <w:keepNext/>
              <w:keepLines/>
              <w:spacing w:after="0"/>
              <w:jc w:val="center"/>
              <w:rPr>
                <w:del w:id="4273" w:author="Reihaneh Malekafzaliardakani" w:date="2024-05-28T08:33:00Z"/>
                <w:rFonts w:ascii="Arial" w:hAnsi="Arial"/>
                <w:sz w:val="18"/>
              </w:rPr>
            </w:pPr>
            <w:del w:id="4274" w:author="Reihaneh Malekafzaliardakani" w:date="2024-05-28T08:33:00Z">
              <w:r w:rsidRPr="005E1152" w:rsidDel="00C5084B">
                <w:rPr>
                  <w:rFonts w:ascii="Arial" w:hAnsi="Arial"/>
                  <w:sz w:val="18"/>
                </w:rPr>
                <w:delText>CA_n26A-n258A</w:delText>
              </w:r>
              <w:r w:rsidDel="00C5084B">
                <w:rPr>
                  <w:rFonts w:ascii="Arial" w:hAnsi="Arial"/>
                  <w:sz w:val="18"/>
                </w:rPr>
                <w:delText>/R2/R3/R4</w:delText>
              </w:r>
            </w:del>
          </w:p>
          <w:p w14:paraId="3732397F" w14:textId="4C3A92F9" w:rsidR="00A56FD1" w:rsidDel="00C5084B" w:rsidRDefault="00A56FD1" w:rsidP="00A56FD1">
            <w:pPr>
              <w:keepNext/>
              <w:keepLines/>
              <w:spacing w:after="0"/>
              <w:jc w:val="center"/>
              <w:rPr>
                <w:del w:id="4275" w:author="Reihaneh Malekafzaliardakani" w:date="2024-05-28T08:33:00Z"/>
                <w:rFonts w:ascii="Arial" w:hAnsi="Arial"/>
                <w:sz w:val="18"/>
              </w:rPr>
            </w:pPr>
            <w:del w:id="4276" w:author="Reihaneh Malekafzaliardakani" w:date="2024-05-28T08:33:00Z">
              <w:r w:rsidRPr="005E1152" w:rsidDel="00C5084B">
                <w:rPr>
                  <w:rFonts w:ascii="Arial" w:hAnsi="Arial"/>
                  <w:sz w:val="18"/>
                </w:rPr>
                <w:delText>CA_n78A-n258A</w:delText>
              </w:r>
              <w:r w:rsidDel="00C5084B">
                <w:rPr>
                  <w:rFonts w:ascii="Arial" w:hAnsi="Arial"/>
                  <w:sz w:val="18"/>
                </w:rPr>
                <w:delText>/R2/R3/R4</w:delText>
              </w:r>
            </w:del>
          </w:p>
          <w:p w14:paraId="1CD48479" w14:textId="74319AD5" w:rsidR="00A56FD1" w:rsidRPr="00642518" w:rsidDel="00C5084B" w:rsidRDefault="00A56FD1" w:rsidP="00A56FD1">
            <w:pPr>
              <w:keepNext/>
              <w:keepLines/>
              <w:spacing w:after="0"/>
              <w:jc w:val="center"/>
              <w:rPr>
                <w:del w:id="4277" w:author="Reihaneh Malekafzaliardakani" w:date="2024-05-28T08:33:00Z"/>
                <w:rFonts w:ascii="Arial" w:hAnsi="Arial"/>
                <w:sz w:val="18"/>
                <w:szCs w:val="18"/>
                <w:lang w:eastAsia="zh-CN"/>
              </w:rPr>
            </w:pPr>
            <w:del w:id="4278" w:author="Reihaneh Malekafzaliardakani" w:date="2024-05-28T08:33:00Z">
              <w:r w:rsidDel="00C5084B">
                <w:rPr>
                  <w:rFonts w:ascii="Arial" w:hAnsi="Arial"/>
                  <w:sz w:val="18"/>
                </w:rPr>
                <w:delText>CA_n258R2/R3/R4</w:delText>
              </w:r>
            </w:del>
          </w:p>
          <w:p w14:paraId="1FEAC670" w14:textId="2E0DC202" w:rsidR="00A56FD1" w:rsidRPr="00BB5147" w:rsidDel="00C5084B" w:rsidRDefault="00A56FD1" w:rsidP="00A56FD1">
            <w:pPr>
              <w:keepNext/>
              <w:keepLines/>
              <w:spacing w:after="0"/>
              <w:jc w:val="center"/>
              <w:rPr>
                <w:del w:id="4279" w:author="Reihaneh Malekafzaliardakani" w:date="2024-05-28T08:33:00Z"/>
                <w:rFonts w:ascii="Arial" w:hAnsi="Arial"/>
                <w:sz w:val="18"/>
              </w:rPr>
            </w:pPr>
          </w:p>
        </w:tc>
        <w:tc>
          <w:tcPr>
            <w:tcW w:w="1213" w:type="dxa"/>
            <w:tcBorders>
              <w:left w:val="single" w:sz="4" w:space="0" w:color="auto"/>
              <w:bottom w:val="single" w:sz="4" w:space="0" w:color="auto"/>
              <w:right w:val="single" w:sz="4" w:space="0" w:color="auto"/>
            </w:tcBorders>
          </w:tcPr>
          <w:p w14:paraId="0CCB7E2C" w14:textId="71442FF7" w:rsidR="00A56FD1" w:rsidDel="00C5084B" w:rsidRDefault="00A56FD1" w:rsidP="00A56FD1">
            <w:pPr>
              <w:keepNext/>
              <w:keepLines/>
              <w:spacing w:after="0"/>
              <w:jc w:val="center"/>
              <w:rPr>
                <w:del w:id="4280" w:author="Reihaneh Malekafzaliardakani" w:date="2024-05-28T08:33:00Z"/>
                <w:rFonts w:ascii="Arial" w:hAnsi="Arial"/>
                <w:sz w:val="18"/>
                <w:szCs w:val="18"/>
                <w:lang w:eastAsia="zh-CN"/>
              </w:rPr>
            </w:pPr>
            <w:del w:id="4281" w:author="Reihaneh Malekafzaliardakani" w:date="2024-05-28T08:33:00Z">
              <w:r w:rsidDel="00C5084B">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75B41C66" w14:textId="3F03E0D4" w:rsidR="00A56FD1" w:rsidDel="00C5084B" w:rsidRDefault="00A56FD1" w:rsidP="00A56FD1">
            <w:pPr>
              <w:keepNext/>
              <w:keepLines/>
              <w:spacing w:after="0"/>
              <w:jc w:val="center"/>
              <w:rPr>
                <w:del w:id="4282" w:author="Reihaneh Malekafzaliardakani" w:date="2024-05-28T08:33:00Z"/>
                <w:rFonts w:ascii="Arial" w:hAnsi="Arial"/>
                <w:sz w:val="18"/>
              </w:rPr>
            </w:pPr>
            <w:del w:id="4283" w:author="Reihaneh Malekafzaliardakani" w:date="2024-05-28T08:33:00Z">
              <w:r w:rsidRPr="00F71AD9" w:rsidDel="00C5084B">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19B25AA9" w14:textId="12782FC2" w:rsidR="00A56FD1" w:rsidRPr="00642518" w:rsidDel="00C5084B" w:rsidRDefault="00A56FD1" w:rsidP="00A56FD1">
            <w:pPr>
              <w:keepNext/>
              <w:keepLines/>
              <w:spacing w:after="0"/>
              <w:jc w:val="center"/>
              <w:rPr>
                <w:del w:id="4284" w:author="Reihaneh Malekafzaliardakani" w:date="2024-05-28T08:33:00Z"/>
                <w:rFonts w:ascii="Arial" w:hAnsi="Arial"/>
                <w:sz w:val="18"/>
                <w:szCs w:val="18"/>
                <w:lang w:eastAsia="zh-CN"/>
              </w:rPr>
            </w:pPr>
            <w:del w:id="4285" w:author="Reihaneh Malekafzaliardakani" w:date="2024-05-28T08:33:00Z">
              <w:r w:rsidDel="00C5084B">
                <w:rPr>
                  <w:rFonts w:ascii="Arial" w:hAnsi="Arial"/>
                  <w:sz w:val="18"/>
                </w:rPr>
                <w:delText>0</w:delText>
              </w:r>
            </w:del>
          </w:p>
          <w:p w14:paraId="6A4CC48F" w14:textId="27CCD249" w:rsidR="00A56FD1" w:rsidRPr="00BB5147" w:rsidDel="00C5084B" w:rsidRDefault="00A56FD1" w:rsidP="00A56FD1">
            <w:pPr>
              <w:keepNext/>
              <w:keepLines/>
              <w:spacing w:after="0"/>
              <w:jc w:val="center"/>
              <w:rPr>
                <w:del w:id="4286" w:author="Reihaneh Malekafzaliardakani" w:date="2024-05-28T08:33:00Z"/>
                <w:rFonts w:ascii="Arial" w:hAnsi="Arial"/>
                <w:sz w:val="18"/>
              </w:rPr>
            </w:pPr>
          </w:p>
        </w:tc>
      </w:tr>
      <w:tr w:rsidR="00A56FD1" w:rsidRPr="00BB5147" w:rsidDel="00C5084B" w14:paraId="235588B5" w14:textId="24070D82" w:rsidTr="00825ACC">
        <w:trPr>
          <w:trHeight w:val="187"/>
          <w:jc w:val="center"/>
          <w:del w:id="4287" w:author="Reihaneh Malekafzaliardakani" w:date="2024-05-28T08:33:00Z"/>
        </w:trPr>
        <w:tc>
          <w:tcPr>
            <w:tcW w:w="2605" w:type="dxa"/>
            <w:tcBorders>
              <w:top w:val="nil"/>
              <w:left w:val="single" w:sz="4" w:space="0" w:color="auto"/>
              <w:bottom w:val="single" w:sz="4" w:space="0" w:color="auto"/>
              <w:right w:val="single" w:sz="4" w:space="0" w:color="auto"/>
            </w:tcBorders>
            <w:shd w:val="clear" w:color="auto" w:fill="auto"/>
          </w:tcPr>
          <w:p w14:paraId="6CD7DDE8" w14:textId="1D68382F" w:rsidR="00A56FD1" w:rsidRPr="00BB5147" w:rsidDel="00C5084B" w:rsidRDefault="00A56FD1" w:rsidP="00A56FD1">
            <w:pPr>
              <w:keepNext/>
              <w:keepLines/>
              <w:spacing w:after="0"/>
              <w:jc w:val="center"/>
              <w:rPr>
                <w:del w:id="4288" w:author="Reihaneh Malekafzaliardakani" w:date="2024-05-28T08:3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068EF97" w14:textId="42403652" w:rsidR="00A56FD1" w:rsidRPr="00BB5147" w:rsidDel="00C5084B" w:rsidRDefault="00A56FD1" w:rsidP="00A56FD1">
            <w:pPr>
              <w:keepNext/>
              <w:keepLines/>
              <w:spacing w:after="0"/>
              <w:jc w:val="center"/>
              <w:rPr>
                <w:del w:id="4289" w:author="Reihaneh Malekafzaliardakani" w:date="2024-05-28T08:33:00Z"/>
                <w:rFonts w:ascii="Arial" w:hAnsi="Arial"/>
                <w:sz w:val="18"/>
              </w:rPr>
            </w:pPr>
          </w:p>
        </w:tc>
        <w:tc>
          <w:tcPr>
            <w:tcW w:w="1213" w:type="dxa"/>
            <w:tcBorders>
              <w:left w:val="single" w:sz="4" w:space="0" w:color="auto"/>
              <w:bottom w:val="single" w:sz="4" w:space="0" w:color="auto"/>
              <w:right w:val="single" w:sz="4" w:space="0" w:color="auto"/>
            </w:tcBorders>
          </w:tcPr>
          <w:p w14:paraId="44BC3352" w14:textId="639EBC38" w:rsidR="00A56FD1" w:rsidDel="00C5084B" w:rsidRDefault="00A56FD1" w:rsidP="00A56FD1">
            <w:pPr>
              <w:keepNext/>
              <w:keepLines/>
              <w:spacing w:after="0"/>
              <w:jc w:val="center"/>
              <w:rPr>
                <w:del w:id="4290" w:author="Reihaneh Malekafzaliardakani" w:date="2024-05-28T08:33:00Z"/>
                <w:rFonts w:ascii="Arial" w:hAnsi="Arial"/>
                <w:sz w:val="18"/>
                <w:szCs w:val="18"/>
                <w:lang w:eastAsia="zh-CN"/>
              </w:rPr>
            </w:pPr>
            <w:del w:id="4291" w:author="Reihaneh Malekafzaliardakani" w:date="2024-05-28T08:33:00Z">
              <w:r w:rsidDel="00C5084B">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0309A4DD" w14:textId="4A3E2744" w:rsidR="00A56FD1" w:rsidDel="00C5084B" w:rsidRDefault="00A56FD1" w:rsidP="00A56FD1">
            <w:pPr>
              <w:keepNext/>
              <w:keepLines/>
              <w:spacing w:after="0"/>
              <w:jc w:val="center"/>
              <w:rPr>
                <w:del w:id="4292" w:author="Reihaneh Malekafzaliardakani" w:date="2024-05-28T08:33:00Z"/>
                <w:rFonts w:ascii="Arial" w:hAnsi="Arial"/>
                <w:sz w:val="18"/>
              </w:rPr>
            </w:pPr>
            <w:del w:id="4293" w:author="Reihaneh Malekafzaliardakani" w:date="2024-05-28T08:33:00Z">
              <w:r w:rsidRPr="00F71AD9" w:rsidDel="00C5084B">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24065E1F" w14:textId="4D7531DF" w:rsidR="00A56FD1" w:rsidRPr="00BB5147" w:rsidDel="00C5084B" w:rsidRDefault="00A56FD1" w:rsidP="00A56FD1">
            <w:pPr>
              <w:keepNext/>
              <w:keepLines/>
              <w:spacing w:after="0"/>
              <w:jc w:val="center"/>
              <w:rPr>
                <w:del w:id="4294" w:author="Reihaneh Malekafzaliardakani" w:date="2024-05-28T08:33:00Z"/>
                <w:rFonts w:ascii="Arial" w:hAnsi="Arial"/>
                <w:sz w:val="18"/>
              </w:rPr>
            </w:pPr>
          </w:p>
        </w:tc>
      </w:tr>
      <w:tr w:rsidR="00A56FD1" w:rsidRPr="00BB5147" w:rsidDel="00C5084B" w14:paraId="4EC10986" w14:textId="0FE8B8A9" w:rsidTr="00825ACC">
        <w:trPr>
          <w:trHeight w:val="187"/>
          <w:jc w:val="center"/>
          <w:del w:id="4295" w:author="Reihaneh Malekafzaliardakani" w:date="2024-05-28T08:33:00Z"/>
        </w:trPr>
        <w:tc>
          <w:tcPr>
            <w:tcW w:w="2605" w:type="dxa"/>
            <w:tcBorders>
              <w:top w:val="nil"/>
              <w:left w:val="single" w:sz="4" w:space="0" w:color="auto"/>
              <w:bottom w:val="single" w:sz="4" w:space="0" w:color="auto"/>
              <w:right w:val="single" w:sz="4" w:space="0" w:color="auto"/>
            </w:tcBorders>
            <w:shd w:val="clear" w:color="auto" w:fill="auto"/>
          </w:tcPr>
          <w:p w14:paraId="236A5023" w14:textId="3D9DF15E" w:rsidR="00A56FD1" w:rsidRPr="00BB5147" w:rsidDel="00C5084B" w:rsidRDefault="00A56FD1" w:rsidP="00A56FD1">
            <w:pPr>
              <w:keepNext/>
              <w:keepLines/>
              <w:spacing w:after="0"/>
              <w:jc w:val="center"/>
              <w:rPr>
                <w:del w:id="4296" w:author="Reihaneh Malekafzaliardakani" w:date="2024-05-28T08:3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0911406" w14:textId="6F418560" w:rsidR="00A56FD1" w:rsidRPr="00BB5147" w:rsidDel="00C5084B" w:rsidRDefault="00A56FD1" w:rsidP="00A56FD1">
            <w:pPr>
              <w:keepNext/>
              <w:keepLines/>
              <w:spacing w:after="0"/>
              <w:jc w:val="center"/>
              <w:rPr>
                <w:del w:id="4297" w:author="Reihaneh Malekafzaliardakani" w:date="2024-05-28T08:33:00Z"/>
                <w:rFonts w:ascii="Arial" w:hAnsi="Arial"/>
                <w:sz w:val="18"/>
              </w:rPr>
            </w:pPr>
          </w:p>
        </w:tc>
        <w:tc>
          <w:tcPr>
            <w:tcW w:w="1213" w:type="dxa"/>
            <w:tcBorders>
              <w:left w:val="single" w:sz="4" w:space="0" w:color="auto"/>
              <w:bottom w:val="single" w:sz="4" w:space="0" w:color="auto"/>
              <w:right w:val="single" w:sz="4" w:space="0" w:color="auto"/>
            </w:tcBorders>
          </w:tcPr>
          <w:p w14:paraId="18BA04B2" w14:textId="7A17CC6B" w:rsidR="00A56FD1" w:rsidDel="00C5084B" w:rsidRDefault="00A56FD1" w:rsidP="00A56FD1">
            <w:pPr>
              <w:keepNext/>
              <w:keepLines/>
              <w:spacing w:after="0"/>
              <w:jc w:val="center"/>
              <w:rPr>
                <w:del w:id="4298" w:author="Reihaneh Malekafzaliardakani" w:date="2024-05-28T08:33:00Z"/>
                <w:rFonts w:ascii="Arial" w:hAnsi="Arial"/>
                <w:sz w:val="18"/>
                <w:szCs w:val="18"/>
                <w:lang w:eastAsia="zh-CN"/>
              </w:rPr>
            </w:pPr>
            <w:del w:id="4299" w:author="Reihaneh Malekafzaliardakani" w:date="2024-05-28T08:33:00Z">
              <w:r w:rsidDel="00C5084B">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3352E453" w14:textId="59181CF8" w:rsidR="00A56FD1" w:rsidDel="00C5084B" w:rsidRDefault="00A56FD1" w:rsidP="00A56FD1">
            <w:pPr>
              <w:keepNext/>
              <w:keepLines/>
              <w:spacing w:after="0"/>
              <w:jc w:val="center"/>
              <w:rPr>
                <w:del w:id="4300" w:author="Reihaneh Malekafzaliardakani" w:date="2024-05-28T08:33:00Z"/>
                <w:rFonts w:ascii="Arial" w:hAnsi="Arial"/>
                <w:sz w:val="18"/>
              </w:rPr>
            </w:pPr>
            <w:del w:id="4301" w:author="Reihaneh Malekafzaliardakani" w:date="2024-05-28T08:33:00Z">
              <w:r w:rsidRPr="00F71AD9" w:rsidDel="00C5084B">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0E0E1ED2" w14:textId="0D1C40A5" w:rsidR="00A56FD1" w:rsidRPr="00BB5147" w:rsidDel="00C5084B" w:rsidRDefault="00A56FD1" w:rsidP="00A56FD1">
            <w:pPr>
              <w:keepNext/>
              <w:keepLines/>
              <w:spacing w:after="0"/>
              <w:jc w:val="center"/>
              <w:rPr>
                <w:del w:id="4302" w:author="Reihaneh Malekafzaliardakani" w:date="2024-05-28T08:33:00Z"/>
                <w:rFonts w:ascii="Arial" w:hAnsi="Arial"/>
                <w:sz w:val="18"/>
              </w:rPr>
            </w:pPr>
          </w:p>
        </w:tc>
      </w:tr>
      <w:tr w:rsidR="00A56FD1" w:rsidRPr="00BB5147" w:rsidDel="00C5084B" w14:paraId="43067365" w14:textId="0FBA054D" w:rsidTr="00C5084B">
        <w:trPr>
          <w:trHeight w:val="187"/>
          <w:jc w:val="center"/>
          <w:del w:id="4303" w:author="Reihaneh Malekafzaliardakani" w:date="2024-05-28T08:33:00Z"/>
        </w:trPr>
        <w:tc>
          <w:tcPr>
            <w:tcW w:w="2605" w:type="dxa"/>
            <w:tcBorders>
              <w:top w:val="nil"/>
              <w:left w:val="single" w:sz="4" w:space="0" w:color="auto"/>
              <w:bottom w:val="single" w:sz="4" w:space="0" w:color="auto"/>
              <w:right w:val="single" w:sz="4" w:space="0" w:color="auto"/>
            </w:tcBorders>
            <w:shd w:val="clear" w:color="auto" w:fill="auto"/>
          </w:tcPr>
          <w:p w14:paraId="5E972C19" w14:textId="6E00E024" w:rsidR="00A56FD1" w:rsidRPr="00BB5147" w:rsidDel="00C5084B" w:rsidRDefault="00A56FD1" w:rsidP="00A56FD1">
            <w:pPr>
              <w:keepNext/>
              <w:keepLines/>
              <w:spacing w:after="0"/>
              <w:jc w:val="center"/>
              <w:rPr>
                <w:del w:id="4304" w:author="Reihaneh Malekafzaliardakani" w:date="2024-05-28T08:3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883B3CA" w14:textId="32A3C07C" w:rsidR="00A56FD1" w:rsidRPr="00BB5147" w:rsidDel="00C5084B" w:rsidRDefault="00A56FD1" w:rsidP="00A56FD1">
            <w:pPr>
              <w:keepNext/>
              <w:keepLines/>
              <w:spacing w:after="0"/>
              <w:jc w:val="center"/>
              <w:rPr>
                <w:del w:id="4305" w:author="Reihaneh Malekafzaliardakani" w:date="2024-05-28T08:33:00Z"/>
                <w:rFonts w:ascii="Arial" w:hAnsi="Arial"/>
                <w:sz w:val="18"/>
              </w:rPr>
            </w:pPr>
          </w:p>
        </w:tc>
        <w:tc>
          <w:tcPr>
            <w:tcW w:w="1213" w:type="dxa"/>
            <w:tcBorders>
              <w:left w:val="single" w:sz="4" w:space="0" w:color="auto"/>
              <w:bottom w:val="single" w:sz="4" w:space="0" w:color="auto"/>
              <w:right w:val="single" w:sz="4" w:space="0" w:color="auto"/>
            </w:tcBorders>
          </w:tcPr>
          <w:p w14:paraId="1F953E20" w14:textId="08310147" w:rsidR="00A56FD1" w:rsidDel="00C5084B" w:rsidRDefault="00A56FD1" w:rsidP="00A56FD1">
            <w:pPr>
              <w:keepNext/>
              <w:keepLines/>
              <w:spacing w:after="0"/>
              <w:jc w:val="center"/>
              <w:rPr>
                <w:del w:id="4306" w:author="Reihaneh Malekafzaliardakani" w:date="2024-05-28T08:33:00Z"/>
                <w:rFonts w:ascii="Arial" w:hAnsi="Arial"/>
                <w:sz w:val="18"/>
                <w:szCs w:val="18"/>
                <w:lang w:eastAsia="zh-CN"/>
              </w:rPr>
            </w:pPr>
            <w:del w:id="4307" w:author="Reihaneh Malekafzaliardakani" w:date="2024-05-28T08:33:00Z">
              <w:r w:rsidDel="00C5084B">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3B7D2120" w14:textId="447ECF11" w:rsidR="00A56FD1" w:rsidDel="00C5084B" w:rsidRDefault="00A56FD1" w:rsidP="00A56FD1">
            <w:pPr>
              <w:keepNext/>
              <w:keepLines/>
              <w:spacing w:after="0"/>
              <w:jc w:val="center"/>
              <w:rPr>
                <w:del w:id="4308" w:author="Reihaneh Malekafzaliardakani" w:date="2024-05-28T08:33:00Z"/>
                <w:rFonts w:ascii="Arial" w:hAnsi="Arial"/>
                <w:sz w:val="18"/>
              </w:rPr>
            </w:pPr>
            <w:del w:id="4309" w:author="Reihaneh Malekafzaliardakani" w:date="2024-05-28T08:33:00Z">
              <w:r w:rsidDel="00C5084B">
                <w:rPr>
                  <w:rFonts w:ascii="Arial" w:hAnsi="Arial"/>
                  <w:sz w:val="18"/>
                </w:rPr>
                <w:delText>CA_n258R8</w:delText>
              </w:r>
            </w:del>
          </w:p>
        </w:tc>
        <w:tc>
          <w:tcPr>
            <w:tcW w:w="2290" w:type="dxa"/>
            <w:tcBorders>
              <w:top w:val="nil"/>
              <w:left w:val="single" w:sz="4" w:space="0" w:color="auto"/>
              <w:bottom w:val="single" w:sz="4" w:space="0" w:color="auto"/>
              <w:right w:val="single" w:sz="4" w:space="0" w:color="auto"/>
            </w:tcBorders>
            <w:shd w:val="clear" w:color="auto" w:fill="auto"/>
          </w:tcPr>
          <w:p w14:paraId="4A6C97C0" w14:textId="4FDA9604" w:rsidR="00A56FD1" w:rsidRPr="00BB5147" w:rsidDel="00C5084B" w:rsidRDefault="00A56FD1" w:rsidP="00A56FD1">
            <w:pPr>
              <w:keepNext/>
              <w:keepLines/>
              <w:spacing w:after="0"/>
              <w:jc w:val="center"/>
              <w:rPr>
                <w:del w:id="4310" w:author="Reihaneh Malekafzaliardakani" w:date="2024-05-28T08:33:00Z"/>
                <w:rFonts w:ascii="Arial" w:hAnsi="Arial"/>
                <w:sz w:val="18"/>
              </w:rPr>
            </w:pPr>
          </w:p>
        </w:tc>
      </w:tr>
      <w:tr w:rsidR="00A56FD1" w:rsidRPr="00BB5147" w14:paraId="7EF3EAC7" w14:textId="77777777" w:rsidTr="00C5084B">
        <w:trPr>
          <w:trHeight w:val="187"/>
          <w:jc w:val="center"/>
          <w:ins w:id="4311" w:author="Reihaneh Malekafzaliardakani" w:date="2024-05-27T22:16:00Z"/>
        </w:trPr>
        <w:tc>
          <w:tcPr>
            <w:tcW w:w="2605" w:type="dxa"/>
            <w:tcBorders>
              <w:top w:val="single" w:sz="4" w:space="0" w:color="auto"/>
              <w:left w:val="single" w:sz="4" w:space="0" w:color="auto"/>
              <w:bottom w:val="nil"/>
              <w:right w:val="single" w:sz="4" w:space="0" w:color="auto"/>
            </w:tcBorders>
            <w:shd w:val="clear" w:color="auto" w:fill="auto"/>
          </w:tcPr>
          <w:p w14:paraId="7ED0F3CB" w14:textId="77777777" w:rsidR="00A56FD1" w:rsidRPr="00642518" w:rsidRDefault="00A56FD1" w:rsidP="00A56FD1">
            <w:pPr>
              <w:keepNext/>
              <w:keepLines/>
              <w:spacing w:after="0"/>
              <w:jc w:val="center"/>
              <w:rPr>
                <w:ins w:id="4312" w:author="Reihaneh Malekafzaliardakani" w:date="2024-05-28T08:11:00Z"/>
                <w:rFonts w:ascii="Arial" w:hAnsi="Arial"/>
                <w:sz w:val="18"/>
                <w:szCs w:val="18"/>
                <w:lang w:eastAsia="zh-CN"/>
              </w:rPr>
            </w:pPr>
            <w:ins w:id="4313" w:author="Reihaneh Malekafzaliardakani" w:date="2024-05-28T08:11:00Z">
              <w:r w:rsidRPr="005E1152">
                <w:rPr>
                  <w:rFonts w:ascii="Arial" w:hAnsi="Arial"/>
                  <w:sz w:val="18"/>
                </w:rPr>
                <w:t>CA_n7A-n26A-n78A-n258</w:t>
              </w:r>
              <w:r>
                <w:rPr>
                  <w:rFonts w:ascii="Arial" w:hAnsi="Arial"/>
                  <w:sz w:val="18"/>
                </w:rPr>
                <w:t>R8</w:t>
              </w:r>
            </w:ins>
          </w:p>
          <w:p w14:paraId="26D285E8" w14:textId="77777777" w:rsidR="00A56FD1" w:rsidRPr="00BB5147" w:rsidRDefault="00A56FD1" w:rsidP="00A56FD1">
            <w:pPr>
              <w:keepNext/>
              <w:keepLines/>
              <w:spacing w:after="0"/>
              <w:jc w:val="center"/>
              <w:rPr>
                <w:ins w:id="4314" w:author="Reihaneh Malekafzaliardakani" w:date="2024-05-27T22:16:00Z"/>
                <w:rFonts w:ascii="Arial" w:hAnsi="Arial"/>
                <w:sz w:val="18"/>
              </w:rPr>
            </w:pPr>
          </w:p>
        </w:tc>
        <w:tc>
          <w:tcPr>
            <w:tcW w:w="2440" w:type="dxa"/>
            <w:tcBorders>
              <w:top w:val="single" w:sz="4" w:space="0" w:color="auto"/>
              <w:left w:val="single" w:sz="4" w:space="0" w:color="auto"/>
              <w:bottom w:val="nil"/>
              <w:right w:val="single" w:sz="4" w:space="0" w:color="auto"/>
            </w:tcBorders>
            <w:shd w:val="clear" w:color="auto" w:fill="auto"/>
          </w:tcPr>
          <w:p w14:paraId="3125BBA4" w14:textId="77777777" w:rsidR="00A56FD1" w:rsidRPr="005E1152" w:rsidRDefault="00A56FD1" w:rsidP="00A56FD1">
            <w:pPr>
              <w:keepNext/>
              <w:keepLines/>
              <w:spacing w:after="0"/>
              <w:jc w:val="center"/>
              <w:rPr>
                <w:ins w:id="4315" w:author="Reihaneh Malekafzaliardakani" w:date="2024-05-28T08:11:00Z"/>
                <w:rFonts w:ascii="Arial" w:hAnsi="Arial"/>
                <w:sz w:val="18"/>
              </w:rPr>
            </w:pPr>
            <w:ins w:id="4316" w:author="Reihaneh Malekafzaliardakani" w:date="2024-05-28T08:11:00Z">
              <w:r w:rsidRPr="005E1152">
                <w:rPr>
                  <w:rFonts w:ascii="Arial" w:hAnsi="Arial"/>
                  <w:sz w:val="18"/>
                </w:rPr>
                <w:t>CA_n7A-n26A</w:t>
              </w:r>
            </w:ins>
          </w:p>
          <w:p w14:paraId="0F9C5707" w14:textId="77777777" w:rsidR="00A56FD1" w:rsidRPr="005E1152" w:rsidRDefault="00A56FD1" w:rsidP="00A56FD1">
            <w:pPr>
              <w:keepNext/>
              <w:keepLines/>
              <w:spacing w:after="0"/>
              <w:jc w:val="center"/>
              <w:rPr>
                <w:ins w:id="4317" w:author="Reihaneh Malekafzaliardakani" w:date="2024-05-28T08:11:00Z"/>
                <w:rFonts w:ascii="Arial" w:hAnsi="Arial"/>
                <w:sz w:val="18"/>
              </w:rPr>
            </w:pPr>
            <w:ins w:id="4318" w:author="Reihaneh Malekafzaliardakani" w:date="2024-05-28T08:11:00Z">
              <w:r w:rsidRPr="005E1152">
                <w:rPr>
                  <w:rFonts w:ascii="Arial" w:hAnsi="Arial"/>
                  <w:sz w:val="18"/>
                </w:rPr>
                <w:t>CA_n7A-n78A</w:t>
              </w:r>
            </w:ins>
          </w:p>
          <w:p w14:paraId="7BC34FDA" w14:textId="77777777" w:rsidR="00A56FD1" w:rsidRPr="005E1152" w:rsidRDefault="00A56FD1" w:rsidP="00A56FD1">
            <w:pPr>
              <w:keepNext/>
              <w:keepLines/>
              <w:spacing w:after="0"/>
              <w:jc w:val="center"/>
              <w:rPr>
                <w:ins w:id="4319" w:author="Reihaneh Malekafzaliardakani" w:date="2024-05-28T08:11:00Z"/>
                <w:rFonts w:ascii="Arial" w:hAnsi="Arial"/>
                <w:sz w:val="18"/>
              </w:rPr>
            </w:pPr>
            <w:ins w:id="4320" w:author="Reihaneh Malekafzaliardakani" w:date="2024-05-28T08:11:00Z">
              <w:r w:rsidRPr="005E1152">
                <w:rPr>
                  <w:rFonts w:ascii="Arial" w:hAnsi="Arial"/>
                  <w:sz w:val="18"/>
                </w:rPr>
                <w:t>CA_n7A-n258A</w:t>
              </w:r>
              <w:r>
                <w:rPr>
                  <w:rFonts w:ascii="Arial" w:hAnsi="Arial"/>
                  <w:sz w:val="18"/>
                </w:rPr>
                <w:t>/R2/R3/R4</w:t>
              </w:r>
            </w:ins>
          </w:p>
          <w:p w14:paraId="0EDB53C3" w14:textId="77777777" w:rsidR="00A56FD1" w:rsidRPr="005E1152" w:rsidRDefault="00A56FD1" w:rsidP="00A56FD1">
            <w:pPr>
              <w:keepNext/>
              <w:keepLines/>
              <w:spacing w:after="0"/>
              <w:jc w:val="center"/>
              <w:rPr>
                <w:ins w:id="4321" w:author="Reihaneh Malekafzaliardakani" w:date="2024-05-28T08:11:00Z"/>
                <w:rFonts w:ascii="Arial" w:hAnsi="Arial"/>
                <w:sz w:val="18"/>
              </w:rPr>
            </w:pPr>
            <w:ins w:id="4322" w:author="Reihaneh Malekafzaliardakani" w:date="2024-05-28T08:11:00Z">
              <w:r w:rsidRPr="005E1152">
                <w:rPr>
                  <w:rFonts w:ascii="Arial" w:hAnsi="Arial"/>
                  <w:sz w:val="18"/>
                </w:rPr>
                <w:t>CA_n26A-n78A</w:t>
              </w:r>
            </w:ins>
          </w:p>
          <w:p w14:paraId="0F29132B" w14:textId="77777777" w:rsidR="00A56FD1" w:rsidRPr="005E1152" w:rsidRDefault="00A56FD1" w:rsidP="00A56FD1">
            <w:pPr>
              <w:keepNext/>
              <w:keepLines/>
              <w:spacing w:after="0"/>
              <w:jc w:val="center"/>
              <w:rPr>
                <w:ins w:id="4323" w:author="Reihaneh Malekafzaliardakani" w:date="2024-05-28T08:11:00Z"/>
                <w:rFonts w:ascii="Arial" w:hAnsi="Arial"/>
                <w:sz w:val="18"/>
              </w:rPr>
            </w:pPr>
            <w:ins w:id="4324" w:author="Reihaneh Malekafzaliardakani" w:date="2024-05-28T08:11:00Z">
              <w:r w:rsidRPr="005E1152">
                <w:rPr>
                  <w:rFonts w:ascii="Arial" w:hAnsi="Arial"/>
                  <w:sz w:val="18"/>
                </w:rPr>
                <w:t>CA_n26A-n258A</w:t>
              </w:r>
              <w:r>
                <w:rPr>
                  <w:rFonts w:ascii="Arial" w:hAnsi="Arial"/>
                  <w:sz w:val="18"/>
                </w:rPr>
                <w:t>/R2/R3/R4</w:t>
              </w:r>
            </w:ins>
          </w:p>
          <w:p w14:paraId="35D11C5B" w14:textId="77777777" w:rsidR="00A56FD1" w:rsidRDefault="00A56FD1" w:rsidP="00A56FD1">
            <w:pPr>
              <w:keepNext/>
              <w:keepLines/>
              <w:spacing w:after="0"/>
              <w:jc w:val="center"/>
              <w:rPr>
                <w:ins w:id="4325" w:author="Reihaneh Malekafzaliardakani" w:date="2024-05-28T08:11:00Z"/>
                <w:rFonts w:ascii="Arial" w:hAnsi="Arial"/>
                <w:sz w:val="18"/>
              </w:rPr>
            </w:pPr>
            <w:ins w:id="4326" w:author="Reihaneh Malekafzaliardakani" w:date="2024-05-28T08:11:00Z">
              <w:r w:rsidRPr="005E1152">
                <w:rPr>
                  <w:rFonts w:ascii="Arial" w:hAnsi="Arial"/>
                  <w:sz w:val="18"/>
                </w:rPr>
                <w:t>CA_n78A-n258A</w:t>
              </w:r>
              <w:r>
                <w:rPr>
                  <w:rFonts w:ascii="Arial" w:hAnsi="Arial"/>
                  <w:sz w:val="18"/>
                </w:rPr>
                <w:t>/R2/R3/R4</w:t>
              </w:r>
            </w:ins>
          </w:p>
          <w:p w14:paraId="3239B0B1" w14:textId="77777777" w:rsidR="00A56FD1" w:rsidRPr="00642518" w:rsidRDefault="00A56FD1" w:rsidP="00A56FD1">
            <w:pPr>
              <w:keepNext/>
              <w:keepLines/>
              <w:spacing w:after="0"/>
              <w:jc w:val="center"/>
              <w:rPr>
                <w:ins w:id="4327" w:author="Reihaneh Malekafzaliardakani" w:date="2024-05-28T08:11:00Z"/>
                <w:rFonts w:ascii="Arial" w:hAnsi="Arial"/>
                <w:sz w:val="18"/>
                <w:szCs w:val="18"/>
                <w:lang w:eastAsia="zh-CN"/>
              </w:rPr>
            </w:pPr>
            <w:ins w:id="4328" w:author="Reihaneh Malekafzaliardakani" w:date="2024-05-28T08:11:00Z">
              <w:r>
                <w:rPr>
                  <w:rFonts w:ascii="Arial" w:hAnsi="Arial"/>
                  <w:sz w:val="18"/>
                </w:rPr>
                <w:t>CA_n258R2/R3/R4</w:t>
              </w:r>
            </w:ins>
          </w:p>
          <w:p w14:paraId="7567D92A" w14:textId="77777777" w:rsidR="00A56FD1" w:rsidRPr="00BB5147" w:rsidRDefault="00A56FD1" w:rsidP="00A56FD1">
            <w:pPr>
              <w:keepNext/>
              <w:keepLines/>
              <w:spacing w:after="0"/>
              <w:jc w:val="center"/>
              <w:rPr>
                <w:ins w:id="4329"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2C030FD4" w14:textId="6A3C43C6" w:rsidR="00A56FD1" w:rsidRDefault="00A56FD1" w:rsidP="00A56FD1">
            <w:pPr>
              <w:keepNext/>
              <w:keepLines/>
              <w:spacing w:after="0"/>
              <w:jc w:val="center"/>
              <w:rPr>
                <w:ins w:id="4330" w:author="Reihaneh Malekafzaliardakani" w:date="2024-05-27T22:16:00Z"/>
                <w:rFonts w:ascii="Arial" w:hAnsi="Arial"/>
                <w:sz w:val="18"/>
                <w:szCs w:val="18"/>
                <w:lang w:eastAsia="zh-CN"/>
              </w:rPr>
            </w:pPr>
            <w:ins w:id="4331" w:author="Reihaneh Malekafzaliardakani" w:date="2024-05-28T08:11: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0C82FD54" w14:textId="2500FC17" w:rsidR="00A56FD1" w:rsidRDefault="00A56FD1" w:rsidP="00A56FD1">
            <w:pPr>
              <w:keepNext/>
              <w:keepLines/>
              <w:spacing w:after="0"/>
              <w:jc w:val="center"/>
              <w:rPr>
                <w:ins w:id="4332" w:author="Reihaneh Malekafzaliardakani" w:date="2024-05-27T22:16:00Z"/>
                <w:rFonts w:ascii="Arial" w:hAnsi="Arial"/>
                <w:sz w:val="18"/>
              </w:rPr>
            </w:pPr>
            <w:ins w:id="4333" w:author="Reihaneh Malekafzaliardakani" w:date="2024-05-28T08:11: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31D3CD2E" w14:textId="77777777" w:rsidR="00A56FD1" w:rsidRPr="00642518" w:rsidRDefault="00A56FD1" w:rsidP="00A56FD1">
            <w:pPr>
              <w:keepNext/>
              <w:keepLines/>
              <w:spacing w:after="0"/>
              <w:jc w:val="center"/>
              <w:rPr>
                <w:ins w:id="4334" w:author="Reihaneh Malekafzaliardakani" w:date="2024-05-28T08:11:00Z"/>
                <w:rFonts w:ascii="Arial" w:hAnsi="Arial"/>
                <w:sz w:val="18"/>
                <w:szCs w:val="18"/>
                <w:lang w:eastAsia="zh-CN"/>
              </w:rPr>
            </w:pPr>
            <w:ins w:id="4335" w:author="Reihaneh Malekafzaliardakani" w:date="2024-05-28T08:11:00Z">
              <w:r>
                <w:rPr>
                  <w:rFonts w:ascii="Arial" w:hAnsi="Arial"/>
                  <w:sz w:val="18"/>
                </w:rPr>
                <w:t>0</w:t>
              </w:r>
            </w:ins>
          </w:p>
          <w:p w14:paraId="183D33AB" w14:textId="77777777" w:rsidR="00A56FD1" w:rsidRPr="00BB5147" w:rsidRDefault="00A56FD1" w:rsidP="00A56FD1">
            <w:pPr>
              <w:keepNext/>
              <w:keepLines/>
              <w:spacing w:after="0"/>
              <w:jc w:val="center"/>
              <w:rPr>
                <w:ins w:id="4336" w:author="Reihaneh Malekafzaliardakani" w:date="2024-05-27T22:16:00Z"/>
                <w:rFonts w:ascii="Arial" w:hAnsi="Arial"/>
                <w:sz w:val="18"/>
              </w:rPr>
            </w:pPr>
          </w:p>
        </w:tc>
      </w:tr>
      <w:tr w:rsidR="00A56FD1" w:rsidRPr="00BB5147" w14:paraId="1AD2913C" w14:textId="77777777" w:rsidTr="00C5084B">
        <w:trPr>
          <w:trHeight w:val="187"/>
          <w:jc w:val="center"/>
          <w:ins w:id="4337" w:author="Reihaneh Malekafzaliardakani" w:date="2024-05-27T22:16:00Z"/>
        </w:trPr>
        <w:tc>
          <w:tcPr>
            <w:tcW w:w="2605" w:type="dxa"/>
            <w:tcBorders>
              <w:top w:val="nil"/>
              <w:left w:val="single" w:sz="4" w:space="0" w:color="auto"/>
              <w:bottom w:val="nil"/>
              <w:right w:val="single" w:sz="4" w:space="0" w:color="auto"/>
            </w:tcBorders>
            <w:shd w:val="clear" w:color="auto" w:fill="auto"/>
          </w:tcPr>
          <w:p w14:paraId="6E82D551" w14:textId="77777777" w:rsidR="00A56FD1" w:rsidRPr="00BB5147" w:rsidRDefault="00A56FD1" w:rsidP="00A56FD1">
            <w:pPr>
              <w:keepNext/>
              <w:keepLines/>
              <w:spacing w:after="0"/>
              <w:jc w:val="center"/>
              <w:rPr>
                <w:ins w:id="4338" w:author="Reihaneh Malekafzaliardakani" w:date="2024-05-27T22:16: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C3E7C8A" w14:textId="77777777" w:rsidR="00A56FD1" w:rsidRPr="00BB5147" w:rsidRDefault="00A56FD1" w:rsidP="00A56FD1">
            <w:pPr>
              <w:keepNext/>
              <w:keepLines/>
              <w:spacing w:after="0"/>
              <w:jc w:val="center"/>
              <w:rPr>
                <w:ins w:id="4339"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743C7433" w14:textId="25733AD9" w:rsidR="00A56FD1" w:rsidRDefault="00A56FD1" w:rsidP="00A56FD1">
            <w:pPr>
              <w:keepNext/>
              <w:keepLines/>
              <w:spacing w:after="0"/>
              <w:jc w:val="center"/>
              <w:rPr>
                <w:ins w:id="4340" w:author="Reihaneh Malekafzaliardakani" w:date="2024-05-27T22:16:00Z"/>
                <w:rFonts w:ascii="Arial" w:hAnsi="Arial"/>
                <w:sz w:val="18"/>
                <w:szCs w:val="18"/>
                <w:lang w:eastAsia="zh-CN"/>
              </w:rPr>
            </w:pPr>
            <w:ins w:id="4341" w:author="Reihaneh Malekafzaliardakani" w:date="2024-05-28T08:11: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E42BFF6" w14:textId="50A56834" w:rsidR="00A56FD1" w:rsidRDefault="00A56FD1" w:rsidP="00A56FD1">
            <w:pPr>
              <w:keepNext/>
              <w:keepLines/>
              <w:spacing w:after="0"/>
              <w:jc w:val="center"/>
              <w:rPr>
                <w:ins w:id="4342" w:author="Reihaneh Malekafzaliardakani" w:date="2024-05-27T22:16:00Z"/>
                <w:rFonts w:ascii="Arial" w:hAnsi="Arial"/>
                <w:sz w:val="18"/>
              </w:rPr>
            </w:pPr>
            <w:ins w:id="4343" w:author="Reihaneh Malekafzaliardakani" w:date="2024-05-28T08:11: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1CB2EE2" w14:textId="77777777" w:rsidR="00A56FD1" w:rsidRPr="00BB5147" w:rsidRDefault="00A56FD1" w:rsidP="00A56FD1">
            <w:pPr>
              <w:keepNext/>
              <w:keepLines/>
              <w:spacing w:after="0"/>
              <w:jc w:val="center"/>
              <w:rPr>
                <w:ins w:id="4344" w:author="Reihaneh Malekafzaliardakani" w:date="2024-05-27T22:16:00Z"/>
                <w:rFonts w:ascii="Arial" w:hAnsi="Arial"/>
                <w:sz w:val="18"/>
              </w:rPr>
            </w:pPr>
          </w:p>
        </w:tc>
      </w:tr>
      <w:tr w:rsidR="00A56FD1" w:rsidRPr="00BB5147" w14:paraId="71E2A357" w14:textId="77777777" w:rsidTr="00C5084B">
        <w:trPr>
          <w:trHeight w:val="187"/>
          <w:jc w:val="center"/>
          <w:ins w:id="4345" w:author="Reihaneh Malekafzaliardakani" w:date="2024-05-27T22:16:00Z"/>
        </w:trPr>
        <w:tc>
          <w:tcPr>
            <w:tcW w:w="2605" w:type="dxa"/>
            <w:tcBorders>
              <w:top w:val="nil"/>
              <w:left w:val="single" w:sz="4" w:space="0" w:color="auto"/>
              <w:bottom w:val="nil"/>
              <w:right w:val="single" w:sz="4" w:space="0" w:color="auto"/>
            </w:tcBorders>
            <w:shd w:val="clear" w:color="auto" w:fill="auto"/>
          </w:tcPr>
          <w:p w14:paraId="1B1A6B76" w14:textId="77777777" w:rsidR="00A56FD1" w:rsidRPr="00BB5147" w:rsidRDefault="00A56FD1" w:rsidP="00A56FD1">
            <w:pPr>
              <w:keepNext/>
              <w:keepLines/>
              <w:spacing w:after="0"/>
              <w:jc w:val="center"/>
              <w:rPr>
                <w:ins w:id="4346" w:author="Reihaneh Malekafzaliardakani" w:date="2024-05-27T22:16: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F995E57" w14:textId="77777777" w:rsidR="00A56FD1" w:rsidRPr="00BB5147" w:rsidRDefault="00A56FD1" w:rsidP="00A56FD1">
            <w:pPr>
              <w:keepNext/>
              <w:keepLines/>
              <w:spacing w:after="0"/>
              <w:jc w:val="center"/>
              <w:rPr>
                <w:ins w:id="4347"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19C50C98" w14:textId="749B76C4" w:rsidR="00A56FD1" w:rsidRDefault="00A56FD1" w:rsidP="00A56FD1">
            <w:pPr>
              <w:keepNext/>
              <w:keepLines/>
              <w:spacing w:after="0"/>
              <w:jc w:val="center"/>
              <w:rPr>
                <w:ins w:id="4348" w:author="Reihaneh Malekafzaliardakani" w:date="2024-05-27T22:16:00Z"/>
                <w:rFonts w:ascii="Arial" w:hAnsi="Arial"/>
                <w:sz w:val="18"/>
                <w:szCs w:val="18"/>
                <w:lang w:eastAsia="zh-CN"/>
              </w:rPr>
            </w:pPr>
            <w:ins w:id="4349" w:author="Reihaneh Malekafzaliardakani" w:date="2024-05-28T08:11: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3780E6A8" w14:textId="0B284248" w:rsidR="00A56FD1" w:rsidRDefault="00A56FD1" w:rsidP="00A56FD1">
            <w:pPr>
              <w:keepNext/>
              <w:keepLines/>
              <w:spacing w:after="0"/>
              <w:jc w:val="center"/>
              <w:rPr>
                <w:ins w:id="4350" w:author="Reihaneh Malekafzaliardakani" w:date="2024-05-27T22:16:00Z"/>
                <w:rFonts w:ascii="Arial" w:hAnsi="Arial"/>
                <w:sz w:val="18"/>
              </w:rPr>
            </w:pPr>
            <w:ins w:id="4351" w:author="Reihaneh Malekafzaliardakani" w:date="2024-05-28T08:11: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71D80CA" w14:textId="77777777" w:rsidR="00A56FD1" w:rsidRPr="00BB5147" w:rsidRDefault="00A56FD1" w:rsidP="00A56FD1">
            <w:pPr>
              <w:keepNext/>
              <w:keepLines/>
              <w:spacing w:after="0"/>
              <w:jc w:val="center"/>
              <w:rPr>
                <w:ins w:id="4352" w:author="Reihaneh Malekafzaliardakani" w:date="2024-05-27T22:16:00Z"/>
                <w:rFonts w:ascii="Arial" w:hAnsi="Arial"/>
                <w:sz w:val="18"/>
              </w:rPr>
            </w:pPr>
          </w:p>
        </w:tc>
      </w:tr>
      <w:tr w:rsidR="00A56FD1" w:rsidRPr="00BB5147" w14:paraId="090604D4" w14:textId="77777777" w:rsidTr="00825ACC">
        <w:trPr>
          <w:trHeight w:val="187"/>
          <w:jc w:val="center"/>
          <w:ins w:id="4353" w:author="Reihaneh Malekafzaliardakani" w:date="2024-05-27T22:16:00Z"/>
        </w:trPr>
        <w:tc>
          <w:tcPr>
            <w:tcW w:w="2605" w:type="dxa"/>
            <w:tcBorders>
              <w:top w:val="nil"/>
              <w:left w:val="single" w:sz="4" w:space="0" w:color="auto"/>
              <w:bottom w:val="single" w:sz="4" w:space="0" w:color="auto"/>
              <w:right w:val="single" w:sz="4" w:space="0" w:color="auto"/>
            </w:tcBorders>
            <w:shd w:val="clear" w:color="auto" w:fill="auto"/>
          </w:tcPr>
          <w:p w14:paraId="1EA13845" w14:textId="77777777" w:rsidR="00A56FD1" w:rsidRPr="00BB5147" w:rsidRDefault="00A56FD1" w:rsidP="00A56FD1">
            <w:pPr>
              <w:keepNext/>
              <w:keepLines/>
              <w:spacing w:after="0"/>
              <w:jc w:val="center"/>
              <w:rPr>
                <w:ins w:id="4354" w:author="Reihaneh Malekafzaliardakani" w:date="2024-05-27T22:16: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9F865B1" w14:textId="77777777" w:rsidR="00A56FD1" w:rsidRPr="00BB5147" w:rsidRDefault="00A56FD1" w:rsidP="00A56FD1">
            <w:pPr>
              <w:keepNext/>
              <w:keepLines/>
              <w:spacing w:after="0"/>
              <w:jc w:val="center"/>
              <w:rPr>
                <w:ins w:id="4355"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3961FABD" w14:textId="2283680D" w:rsidR="00A56FD1" w:rsidRDefault="00A56FD1" w:rsidP="00A56FD1">
            <w:pPr>
              <w:keepNext/>
              <w:keepLines/>
              <w:spacing w:after="0"/>
              <w:jc w:val="center"/>
              <w:rPr>
                <w:ins w:id="4356" w:author="Reihaneh Malekafzaliardakani" w:date="2024-05-27T22:16:00Z"/>
                <w:rFonts w:ascii="Arial" w:hAnsi="Arial"/>
                <w:sz w:val="18"/>
                <w:szCs w:val="18"/>
                <w:lang w:eastAsia="zh-CN"/>
              </w:rPr>
            </w:pPr>
            <w:ins w:id="4357" w:author="Reihaneh Malekafzaliardakani" w:date="2024-05-28T08:11: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7EDCEA6A" w14:textId="263B6E6D" w:rsidR="00A56FD1" w:rsidRDefault="00A56FD1" w:rsidP="00A56FD1">
            <w:pPr>
              <w:keepNext/>
              <w:keepLines/>
              <w:spacing w:after="0"/>
              <w:jc w:val="center"/>
              <w:rPr>
                <w:ins w:id="4358" w:author="Reihaneh Malekafzaliardakani" w:date="2024-05-27T22:16:00Z"/>
                <w:rFonts w:ascii="Arial" w:hAnsi="Arial"/>
                <w:sz w:val="18"/>
              </w:rPr>
            </w:pPr>
            <w:ins w:id="4359" w:author="Reihaneh Malekafzaliardakani" w:date="2024-05-28T08:11:00Z">
              <w:r>
                <w:rPr>
                  <w:rFonts w:ascii="Arial" w:hAnsi="Arial"/>
                  <w:sz w:val="18"/>
                </w:rPr>
                <w:t>CA_n258R8</w:t>
              </w:r>
            </w:ins>
          </w:p>
        </w:tc>
        <w:tc>
          <w:tcPr>
            <w:tcW w:w="2290" w:type="dxa"/>
            <w:tcBorders>
              <w:top w:val="nil"/>
              <w:left w:val="single" w:sz="4" w:space="0" w:color="auto"/>
              <w:bottom w:val="single" w:sz="4" w:space="0" w:color="auto"/>
              <w:right w:val="single" w:sz="4" w:space="0" w:color="auto"/>
            </w:tcBorders>
            <w:shd w:val="clear" w:color="auto" w:fill="auto"/>
          </w:tcPr>
          <w:p w14:paraId="7C19E8D4" w14:textId="77777777" w:rsidR="00A56FD1" w:rsidRPr="00BB5147" w:rsidRDefault="00A56FD1" w:rsidP="00A56FD1">
            <w:pPr>
              <w:keepNext/>
              <w:keepLines/>
              <w:spacing w:after="0"/>
              <w:jc w:val="center"/>
              <w:rPr>
                <w:ins w:id="4360" w:author="Reihaneh Malekafzaliardakani" w:date="2024-05-27T22:16:00Z"/>
                <w:rFonts w:ascii="Arial" w:hAnsi="Arial"/>
                <w:sz w:val="18"/>
              </w:rPr>
            </w:pPr>
          </w:p>
        </w:tc>
      </w:tr>
      <w:tr w:rsidR="00A56FD1" w:rsidRPr="00BB5147" w:rsidDel="00C5084B" w14:paraId="6F3D4907" w14:textId="69E161A4" w:rsidTr="00825ACC">
        <w:trPr>
          <w:trHeight w:val="187"/>
          <w:jc w:val="center"/>
          <w:del w:id="4361" w:author="Reihaneh Malekafzaliardakani" w:date="2024-05-28T08:34:00Z"/>
        </w:trPr>
        <w:tc>
          <w:tcPr>
            <w:tcW w:w="2605" w:type="dxa"/>
            <w:tcBorders>
              <w:top w:val="nil"/>
              <w:left w:val="single" w:sz="4" w:space="0" w:color="auto"/>
              <w:bottom w:val="single" w:sz="4" w:space="0" w:color="auto"/>
              <w:right w:val="single" w:sz="4" w:space="0" w:color="auto"/>
            </w:tcBorders>
            <w:shd w:val="clear" w:color="auto" w:fill="auto"/>
          </w:tcPr>
          <w:p w14:paraId="6985D0F1" w14:textId="354DCCC5" w:rsidR="00A56FD1" w:rsidRPr="00642518" w:rsidDel="00C5084B" w:rsidRDefault="00A56FD1" w:rsidP="00A56FD1">
            <w:pPr>
              <w:keepNext/>
              <w:keepLines/>
              <w:spacing w:after="0"/>
              <w:jc w:val="center"/>
              <w:rPr>
                <w:del w:id="4362" w:author="Reihaneh Malekafzaliardakani" w:date="2024-05-28T08:34:00Z"/>
                <w:rFonts w:ascii="Arial" w:hAnsi="Arial"/>
                <w:sz w:val="18"/>
                <w:szCs w:val="18"/>
                <w:lang w:eastAsia="zh-CN"/>
              </w:rPr>
            </w:pPr>
            <w:del w:id="4363" w:author="Reihaneh Malekafzaliardakani" w:date="2024-05-28T08:34:00Z">
              <w:r w:rsidRPr="005E1152" w:rsidDel="00C5084B">
                <w:rPr>
                  <w:rFonts w:ascii="Arial" w:hAnsi="Arial"/>
                  <w:sz w:val="18"/>
                </w:rPr>
                <w:delText>CA_n7A-n26A-n78A-n258</w:delText>
              </w:r>
              <w:r w:rsidDel="00C5084B">
                <w:rPr>
                  <w:rFonts w:ascii="Arial" w:hAnsi="Arial"/>
                  <w:sz w:val="18"/>
                </w:rPr>
                <w:delText>R9</w:delText>
              </w:r>
            </w:del>
          </w:p>
          <w:p w14:paraId="4DAD92EE" w14:textId="04B57856" w:rsidR="00A56FD1" w:rsidRPr="00BB5147" w:rsidDel="00C5084B" w:rsidRDefault="00A56FD1" w:rsidP="00A56FD1">
            <w:pPr>
              <w:keepNext/>
              <w:keepLines/>
              <w:spacing w:after="0"/>
              <w:jc w:val="center"/>
              <w:rPr>
                <w:del w:id="4364" w:author="Reihaneh Malekafzaliardakani" w:date="2024-05-28T08:3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6EA8516" w14:textId="75BF4403" w:rsidR="00A56FD1" w:rsidRPr="005E1152" w:rsidDel="00C5084B" w:rsidRDefault="00A56FD1" w:rsidP="00A56FD1">
            <w:pPr>
              <w:keepNext/>
              <w:keepLines/>
              <w:spacing w:after="0"/>
              <w:jc w:val="center"/>
              <w:rPr>
                <w:del w:id="4365" w:author="Reihaneh Malekafzaliardakani" w:date="2024-05-28T08:34:00Z"/>
                <w:rFonts w:ascii="Arial" w:hAnsi="Arial"/>
                <w:sz w:val="18"/>
              </w:rPr>
            </w:pPr>
            <w:del w:id="4366" w:author="Reihaneh Malekafzaliardakani" w:date="2024-05-28T08:34:00Z">
              <w:r w:rsidRPr="005E1152" w:rsidDel="00C5084B">
                <w:rPr>
                  <w:rFonts w:ascii="Arial" w:hAnsi="Arial"/>
                  <w:sz w:val="18"/>
                </w:rPr>
                <w:delText>CA_n7A-n26A</w:delText>
              </w:r>
            </w:del>
          </w:p>
          <w:p w14:paraId="3E00618D" w14:textId="4E62688D" w:rsidR="00A56FD1" w:rsidRPr="005E1152" w:rsidDel="00C5084B" w:rsidRDefault="00A56FD1" w:rsidP="00A56FD1">
            <w:pPr>
              <w:keepNext/>
              <w:keepLines/>
              <w:spacing w:after="0"/>
              <w:jc w:val="center"/>
              <w:rPr>
                <w:del w:id="4367" w:author="Reihaneh Malekafzaliardakani" w:date="2024-05-28T08:34:00Z"/>
                <w:rFonts w:ascii="Arial" w:hAnsi="Arial"/>
                <w:sz w:val="18"/>
              </w:rPr>
            </w:pPr>
            <w:del w:id="4368" w:author="Reihaneh Malekafzaliardakani" w:date="2024-05-28T08:34:00Z">
              <w:r w:rsidRPr="005E1152" w:rsidDel="00C5084B">
                <w:rPr>
                  <w:rFonts w:ascii="Arial" w:hAnsi="Arial"/>
                  <w:sz w:val="18"/>
                </w:rPr>
                <w:delText>CA_n7A-n78A</w:delText>
              </w:r>
            </w:del>
          </w:p>
          <w:p w14:paraId="2FAB3FC8" w14:textId="17B2034C" w:rsidR="00A56FD1" w:rsidRPr="005E1152" w:rsidDel="00C5084B" w:rsidRDefault="00A56FD1" w:rsidP="00A56FD1">
            <w:pPr>
              <w:keepNext/>
              <w:keepLines/>
              <w:spacing w:after="0"/>
              <w:jc w:val="center"/>
              <w:rPr>
                <w:del w:id="4369" w:author="Reihaneh Malekafzaliardakani" w:date="2024-05-28T08:34:00Z"/>
                <w:rFonts w:ascii="Arial" w:hAnsi="Arial"/>
                <w:sz w:val="18"/>
              </w:rPr>
            </w:pPr>
            <w:del w:id="4370" w:author="Reihaneh Malekafzaliardakani" w:date="2024-05-28T08:34:00Z">
              <w:r w:rsidRPr="005E1152" w:rsidDel="00C5084B">
                <w:rPr>
                  <w:rFonts w:ascii="Arial" w:hAnsi="Arial"/>
                  <w:sz w:val="18"/>
                </w:rPr>
                <w:delText>CA_n7A-n258A</w:delText>
              </w:r>
              <w:r w:rsidDel="00C5084B">
                <w:rPr>
                  <w:rFonts w:ascii="Arial" w:hAnsi="Arial"/>
                  <w:sz w:val="18"/>
                </w:rPr>
                <w:delText>/R2/R3/R4</w:delText>
              </w:r>
            </w:del>
          </w:p>
          <w:p w14:paraId="57BAA22A" w14:textId="49ABD9DF" w:rsidR="00A56FD1" w:rsidRPr="005E1152" w:rsidDel="00C5084B" w:rsidRDefault="00A56FD1" w:rsidP="00A56FD1">
            <w:pPr>
              <w:keepNext/>
              <w:keepLines/>
              <w:spacing w:after="0"/>
              <w:jc w:val="center"/>
              <w:rPr>
                <w:del w:id="4371" w:author="Reihaneh Malekafzaliardakani" w:date="2024-05-28T08:34:00Z"/>
                <w:rFonts w:ascii="Arial" w:hAnsi="Arial"/>
                <w:sz w:val="18"/>
              </w:rPr>
            </w:pPr>
            <w:del w:id="4372" w:author="Reihaneh Malekafzaliardakani" w:date="2024-05-28T08:34:00Z">
              <w:r w:rsidRPr="005E1152" w:rsidDel="00C5084B">
                <w:rPr>
                  <w:rFonts w:ascii="Arial" w:hAnsi="Arial"/>
                  <w:sz w:val="18"/>
                </w:rPr>
                <w:delText>CA_n26A-n78A</w:delText>
              </w:r>
            </w:del>
          </w:p>
          <w:p w14:paraId="2DEBFC2D" w14:textId="63E166F2" w:rsidR="00A56FD1" w:rsidRPr="005E1152" w:rsidDel="00C5084B" w:rsidRDefault="00A56FD1" w:rsidP="00A56FD1">
            <w:pPr>
              <w:keepNext/>
              <w:keepLines/>
              <w:spacing w:after="0"/>
              <w:jc w:val="center"/>
              <w:rPr>
                <w:del w:id="4373" w:author="Reihaneh Malekafzaliardakani" w:date="2024-05-28T08:34:00Z"/>
                <w:rFonts w:ascii="Arial" w:hAnsi="Arial"/>
                <w:sz w:val="18"/>
              </w:rPr>
            </w:pPr>
            <w:del w:id="4374" w:author="Reihaneh Malekafzaliardakani" w:date="2024-05-28T08:34:00Z">
              <w:r w:rsidRPr="005E1152" w:rsidDel="00C5084B">
                <w:rPr>
                  <w:rFonts w:ascii="Arial" w:hAnsi="Arial"/>
                  <w:sz w:val="18"/>
                </w:rPr>
                <w:delText>CA_n26A-n258A</w:delText>
              </w:r>
              <w:r w:rsidDel="00C5084B">
                <w:rPr>
                  <w:rFonts w:ascii="Arial" w:hAnsi="Arial"/>
                  <w:sz w:val="18"/>
                </w:rPr>
                <w:delText>/R2/R3/R4</w:delText>
              </w:r>
            </w:del>
          </w:p>
          <w:p w14:paraId="513618CC" w14:textId="12DBBCCC" w:rsidR="00A56FD1" w:rsidDel="00C5084B" w:rsidRDefault="00A56FD1" w:rsidP="00A56FD1">
            <w:pPr>
              <w:keepNext/>
              <w:keepLines/>
              <w:spacing w:after="0"/>
              <w:jc w:val="center"/>
              <w:rPr>
                <w:del w:id="4375" w:author="Reihaneh Malekafzaliardakani" w:date="2024-05-28T08:34:00Z"/>
                <w:rFonts w:ascii="Arial" w:hAnsi="Arial"/>
                <w:sz w:val="18"/>
              </w:rPr>
            </w:pPr>
            <w:del w:id="4376" w:author="Reihaneh Malekafzaliardakani" w:date="2024-05-28T08:34:00Z">
              <w:r w:rsidRPr="005E1152" w:rsidDel="00C5084B">
                <w:rPr>
                  <w:rFonts w:ascii="Arial" w:hAnsi="Arial"/>
                  <w:sz w:val="18"/>
                </w:rPr>
                <w:delText>CA_n78A-n258A</w:delText>
              </w:r>
              <w:r w:rsidDel="00C5084B">
                <w:rPr>
                  <w:rFonts w:ascii="Arial" w:hAnsi="Arial"/>
                  <w:sz w:val="18"/>
                </w:rPr>
                <w:delText>/R2/R3/R4</w:delText>
              </w:r>
            </w:del>
          </w:p>
          <w:p w14:paraId="23622AC5" w14:textId="314F65F8" w:rsidR="00A56FD1" w:rsidRPr="00642518" w:rsidDel="00C5084B" w:rsidRDefault="00A56FD1" w:rsidP="00A56FD1">
            <w:pPr>
              <w:keepNext/>
              <w:keepLines/>
              <w:spacing w:after="0"/>
              <w:jc w:val="center"/>
              <w:rPr>
                <w:del w:id="4377" w:author="Reihaneh Malekafzaliardakani" w:date="2024-05-28T08:34:00Z"/>
                <w:rFonts w:ascii="Arial" w:hAnsi="Arial"/>
                <w:sz w:val="18"/>
                <w:szCs w:val="18"/>
                <w:lang w:eastAsia="zh-CN"/>
              </w:rPr>
            </w:pPr>
            <w:del w:id="4378" w:author="Reihaneh Malekafzaliardakani" w:date="2024-05-28T08:34:00Z">
              <w:r w:rsidDel="00C5084B">
                <w:rPr>
                  <w:rFonts w:ascii="Arial" w:hAnsi="Arial"/>
                  <w:sz w:val="18"/>
                </w:rPr>
                <w:delText>CA_n258R2/R3/R4</w:delText>
              </w:r>
            </w:del>
          </w:p>
          <w:p w14:paraId="080F872F" w14:textId="4E07A679" w:rsidR="00A56FD1" w:rsidRPr="00BB5147" w:rsidDel="00C5084B" w:rsidRDefault="00A56FD1" w:rsidP="00A56FD1">
            <w:pPr>
              <w:keepNext/>
              <w:keepLines/>
              <w:spacing w:after="0"/>
              <w:jc w:val="center"/>
              <w:rPr>
                <w:del w:id="4379" w:author="Reihaneh Malekafzaliardakani" w:date="2024-05-28T08:34:00Z"/>
                <w:rFonts w:ascii="Arial" w:hAnsi="Arial"/>
                <w:sz w:val="18"/>
              </w:rPr>
            </w:pPr>
          </w:p>
        </w:tc>
        <w:tc>
          <w:tcPr>
            <w:tcW w:w="1213" w:type="dxa"/>
            <w:tcBorders>
              <w:left w:val="single" w:sz="4" w:space="0" w:color="auto"/>
              <w:bottom w:val="single" w:sz="4" w:space="0" w:color="auto"/>
              <w:right w:val="single" w:sz="4" w:space="0" w:color="auto"/>
            </w:tcBorders>
          </w:tcPr>
          <w:p w14:paraId="56C1D1B7" w14:textId="50B13AA1" w:rsidR="00A56FD1" w:rsidDel="00C5084B" w:rsidRDefault="00A56FD1" w:rsidP="00A56FD1">
            <w:pPr>
              <w:keepNext/>
              <w:keepLines/>
              <w:spacing w:after="0"/>
              <w:jc w:val="center"/>
              <w:rPr>
                <w:del w:id="4380" w:author="Reihaneh Malekafzaliardakani" w:date="2024-05-28T08:34:00Z"/>
                <w:rFonts w:ascii="Arial" w:hAnsi="Arial"/>
                <w:sz w:val="18"/>
                <w:szCs w:val="18"/>
                <w:lang w:eastAsia="zh-CN"/>
              </w:rPr>
            </w:pPr>
            <w:del w:id="4381" w:author="Reihaneh Malekafzaliardakani" w:date="2024-05-28T08:34:00Z">
              <w:r w:rsidDel="00C5084B">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649749CC" w14:textId="6C88D09A" w:rsidR="00A56FD1" w:rsidDel="00C5084B" w:rsidRDefault="00A56FD1" w:rsidP="00A56FD1">
            <w:pPr>
              <w:keepNext/>
              <w:keepLines/>
              <w:spacing w:after="0"/>
              <w:jc w:val="center"/>
              <w:rPr>
                <w:del w:id="4382" w:author="Reihaneh Malekafzaliardakani" w:date="2024-05-28T08:34:00Z"/>
                <w:rFonts w:ascii="Arial" w:hAnsi="Arial"/>
                <w:sz w:val="18"/>
              </w:rPr>
            </w:pPr>
            <w:del w:id="4383" w:author="Reihaneh Malekafzaliardakani" w:date="2024-05-28T08:34:00Z">
              <w:r w:rsidRPr="00F71AD9" w:rsidDel="00C5084B">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1AF6FBAA" w14:textId="371C05DA" w:rsidR="00A56FD1" w:rsidRPr="00642518" w:rsidDel="00C5084B" w:rsidRDefault="00A56FD1" w:rsidP="00A56FD1">
            <w:pPr>
              <w:keepNext/>
              <w:keepLines/>
              <w:spacing w:after="0"/>
              <w:jc w:val="center"/>
              <w:rPr>
                <w:del w:id="4384" w:author="Reihaneh Malekafzaliardakani" w:date="2024-05-28T08:34:00Z"/>
                <w:rFonts w:ascii="Arial" w:hAnsi="Arial"/>
                <w:sz w:val="18"/>
                <w:szCs w:val="18"/>
                <w:lang w:eastAsia="zh-CN"/>
              </w:rPr>
            </w:pPr>
            <w:del w:id="4385" w:author="Reihaneh Malekafzaliardakani" w:date="2024-05-28T08:34:00Z">
              <w:r w:rsidDel="00C5084B">
                <w:rPr>
                  <w:rFonts w:ascii="Arial" w:hAnsi="Arial"/>
                  <w:sz w:val="18"/>
                </w:rPr>
                <w:delText>0</w:delText>
              </w:r>
            </w:del>
          </w:p>
          <w:p w14:paraId="10217975" w14:textId="491947B9" w:rsidR="00A56FD1" w:rsidRPr="00BB5147" w:rsidDel="00C5084B" w:rsidRDefault="00A56FD1" w:rsidP="00A56FD1">
            <w:pPr>
              <w:keepNext/>
              <w:keepLines/>
              <w:spacing w:after="0"/>
              <w:jc w:val="center"/>
              <w:rPr>
                <w:del w:id="4386" w:author="Reihaneh Malekafzaliardakani" w:date="2024-05-28T08:34:00Z"/>
                <w:rFonts w:ascii="Arial" w:hAnsi="Arial"/>
                <w:sz w:val="18"/>
              </w:rPr>
            </w:pPr>
          </w:p>
        </w:tc>
      </w:tr>
      <w:tr w:rsidR="00A56FD1" w:rsidRPr="00BB5147" w:rsidDel="00C5084B" w14:paraId="12A589B6" w14:textId="18012140" w:rsidTr="00825ACC">
        <w:trPr>
          <w:trHeight w:val="187"/>
          <w:jc w:val="center"/>
          <w:del w:id="4387" w:author="Reihaneh Malekafzaliardakani" w:date="2024-05-28T08:34:00Z"/>
        </w:trPr>
        <w:tc>
          <w:tcPr>
            <w:tcW w:w="2605" w:type="dxa"/>
            <w:tcBorders>
              <w:top w:val="nil"/>
              <w:left w:val="single" w:sz="4" w:space="0" w:color="auto"/>
              <w:bottom w:val="single" w:sz="4" w:space="0" w:color="auto"/>
              <w:right w:val="single" w:sz="4" w:space="0" w:color="auto"/>
            </w:tcBorders>
            <w:shd w:val="clear" w:color="auto" w:fill="auto"/>
          </w:tcPr>
          <w:p w14:paraId="1D279558" w14:textId="066BBDD4" w:rsidR="00A56FD1" w:rsidRPr="00BB5147" w:rsidDel="00C5084B" w:rsidRDefault="00A56FD1" w:rsidP="00A56FD1">
            <w:pPr>
              <w:keepNext/>
              <w:keepLines/>
              <w:spacing w:after="0"/>
              <w:jc w:val="center"/>
              <w:rPr>
                <w:del w:id="4388" w:author="Reihaneh Malekafzaliardakani" w:date="2024-05-28T08:3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29917EE" w14:textId="6E5E1B0C" w:rsidR="00A56FD1" w:rsidRPr="00BB5147" w:rsidDel="00C5084B" w:rsidRDefault="00A56FD1" w:rsidP="00A56FD1">
            <w:pPr>
              <w:keepNext/>
              <w:keepLines/>
              <w:spacing w:after="0"/>
              <w:jc w:val="center"/>
              <w:rPr>
                <w:del w:id="4389" w:author="Reihaneh Malekafzaliardakani" w:date="2024-05-28T08:34:00Z"/>
                <w:rFonts w:ascii="Arial" w:hAnsi="Arial"/>
                <w:sz w:val="18"/>
              </w:rPr>
            </w:pPr>
          </w:p>
        </w:tc>
        <w:tc>
          <w:tcPr>
            <w:tcW w:w="1213" w:type="dxa"/>
            <w:tcBorders>
              <w:left w:val="single" w:sz="4" w:space="0" w:color="auto"/>
              <w:bottom w:val="single" w:sz="4" w:space="0" w:color="auto"/>
              <w:right w:val="single" w:sz="4" w:space="0" w:color="auto"/>
            </w:tcBorders>
          </w:tcPr>
          <w:p w14:paraId="1637B977" w14:textId="63D14C34" w:rsidR="00A56FD1" w:rsidDel="00C5084B" w:rsidRDefault="00A56FD1" w:rsidP="00A56FD1">
            <w:pPr>
              <w:keepNext/>
              <w:keepLines/>
              <w:spacing w:after="0"/>
              <w:jc w:val="center"/>
              <w:rPr>
                <w:del w:id="4390" w:author="Reihaneh Malekafzaliardakani" w:date="2024-05-28T08:34:00Z"/>
                <w:rFonts w:ascii="Arial" w:hAnsi="Arial"/>
                <w:sz w:val="18"/>
                <w:szCs w:val="18"/>
                <w:lang w:eastAsia="zh-CN"/>
              </w:rPr>
            </w:pPr>
            <w:del w:id="4391" w:author="Reihaneh Malekafzaliardakani" w:date="2024-05-28T08:34:00Z">
              <w:r w:rsidDel="00C5084B">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72D2BFF4" w14:textId="1A6304C7" w:rsidR="00A56FD1" w:rsidDel="00C5084B" w:rsidRDefault="00A56FD1" w:rsidP="00A56FD1">
            <w:pPr>
              <w:keepNext/>
              <w:keepLines/>
              <w:spacing w:after="0"/>
              <w:jc w:val="center"/>
              <w:rPr>
                <w:del w:id="4392" w:author="Reihaneh Malekafzaliardakani" w:date="2024-05-28T08:34:00Z"/>
                <w:rFonts w:ascii="Arial" w:hAnsi="Arial"/>
                <w:sz w:val="18"/>
              </w:rPr>
            </w:pPr>
            <w:del w:id="4393" w:author="Reihaneh Malekafzaliardakani" w:date="2024-05-28T08:34:00Z">
              <w:r w:rsidRPr="00F71AD9" w:rsidDel="00C5084B">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1A1AD68C" w14:textId="63BB0023" w:rsidR="00A56FD1" w:rsidRPr="00BB5147" w:rsidDel="00C5084B" w:rsidRDefault="00A56FD1" w:rsidP="00A56FD1">
            <w:pPr>
              <w:keepNext/>
              <w:keepLines/>
              <w:spacing w:after="0"/>
              <w:jc w:val="center"/>
              <w:rPr>
                <w:del w:id="4394" w:author="Reihaneh Malekafzaliardakani" w:date="2024-05-28T08:34:00Z"/>
                <w:rFonts w:ascii="Arial" w:hAnsi="Arial"/>
                <w:sz w:val="18"/>
              </w:rPr>
            </w:pPr>
          </w:p>
        </w:tc>
      </w:tr>
      <w:tr w:rsidR="00A56FD1" w:rsidRPr="00BB5147" w:rsidDel="00C5084B" w14:paraId="20077349" w14:textId="014F6930" w:rsidTr="00825ACC">
        <w:trPr>
          <w:trHeight w:val="187"/>
          <w:jc w:val="center"/>
          <w:del w:id="4395" w:author="Reihaneh Malekafzaliardakani" w:date="2024-05-28T08:34:00Z"/>
        </w:trPr>
        <w:tc>
          <w:tcPr>
            <w:tcW w:w="2605" w:type="dxa"/>
            <w:tcBorders>
              <w:top w:val="nil"/>
              <w:left w:val="single" w:sz="4" w:space="0" w:color="auto"/>
              <w:bottom w:val="single" w:sz="4" w:space="0" w:color="auto"/>
              <w:right w:val="single" w:sz="4" w:space="0" w:color="auto"/>
            </w:tcBorders>
            <w:shd w:val="clear" w:color="auto" w:fill="auto"/>
          </w:tcPr>
          <w:p w14:paraId="73A0BE37" w14:textId="7E654241" w:rsidR="00A56FD1" w:rsidRPr="00BB5147" w:rsidDel="00C5084B" w:rsidRDefault="00A56FD1" w:rsidP="00A56FD1">
            <w:pPr>
              <w:keepNext/>
              <w:keepLines/>
              <w:spacing w:after="0"/>
              <w:jc w:val="center"/>
              <w:rPr>
                <w:del w:id="4396" w:author="Reihaneh Malekafzaliardakani" w:date="2024-05-28T08:3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8AE3F89" w14:textId="0DABA5B0" w:rsidR="00A56FD1" w:rsidRPr="00BB5147" w:rsidDel="00C5084B" w:rsidRDefault="00A56FD1" w:rsidP="00A56FD1">
            <w:pPr>
              <w:keepNext/>
              <w:keepLines/>
              <w:spacing w:after="0"/>
              <w:jc w:val="center"/>
              <w:rPr>
                <w:del w:id="4397" w:author="Reihaneh Malekafzaliardakani" w:date="2024-05-28T08:34:00Z"/>
                <w:rFonts w:ascii="Arial" w:hAnsi="Arial"/>
                <w:sz w:val="18"/>
              </w:rPr>
            </w:pPr>
          </w:p>
        </w:tc>
        <w:tc>
          <w:tcPr>
            <w:tcW w:w="1213" w:type="dxa"/>
            <w:tcBorders>
              <w:left w:val="single" w:sz="4" w:space="0" w:color="auto"/>
              <w:bottom w:val="single" w:sz="4" w:space="0" w:color="auto"/>
              <w:right w:val="single" w:sz="4" w:space="0" w:color="auto"/>
            </w:tcBorders>
          </w:tcPr>
          <w:p w14:paraId="4FC858D7" w14:textId="53BEF34D" w:rsidR="00A56FD1" w:rsidDel="00C5084B" w:rsidRDefault="00A56FD1" w:rsidP="00A56FD1">
            <w:pPr>
              <w:keepNext/>
              <w:keepLines/>
              <w:spacing w:after="0"/>
              <w:jc w:val="center"/>
              <w:rPr>
                <w:del w:id="4398" w:author="Reihaneh Malekafzaliardakani" w:date="2024-05-28T08:34:00Z"/>
                <w:rFonts w:ascii="Arial" w:hAnsi="Arial"/>
                <w:sz w:val="18"/>
                <w:szCs w:val="18"/>
                <w:lang w:eastAsia="zh-CN"/>
              </w:rPr>
            </w:pPr>
            <w:del w:id="4399" w:author="Reihaneh Malekafzaliardakani" w:date="2024-05-28T08:34:00Z">
              <w:r w:rsidDel="00C5084B">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54050380" w14:textId="1A5B303C" w:rsidR="00A56FD1" w:rsidDel="00C5084B" w:rsidRDefault="00A56FD1" w:rsidP="00A56FD1">
            <w:pPr>
              <w:keepNext/>
              <w:keepLines/>
              <w:spacing w:after="0"/>
              <w:jc w:val="center"/>
              <w:rPr>
                <w:del w:id="4400" w:author="Reihaneh Malekafzaliardakani" w:date="2024-05-28T08:34:00Z"/>
                <w:rFonts w:ascii="Arial" w:hAnsi="Arial"/>
                <w:sz w:val="18"/>
              </w:rPr>
            </w:pPr>
            <w:del w:id="4401" w:author="Reihaneh Malekafzaliardakani" w:date="2024-05-28T08:34:00Z">
              <w:r w:rsidRPr="00F71AD9" w:rsidDel="00C5084B">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5F6425B5" w14:textId="37563581" w:rsidR="00A56FD1" w:rsidRPr="00BB5147" w:rsidDel="00C5084B" w:rsidRDefault="00A56FD1" w:rsidP="00A56FD1">
            <w:pPr>
              <w:keepNext/>
              <w:keepLines/>
              <w:spacing w:after="0"/>
              <w:jc w:val="center"/>
              <w:rPr>
                <w:del w:id="4402" w:author="Reihaneh Malekafzaliardakani" w:date="2024-05-28T08:34:00Z"/>
                <w:rFonts w:ascii="Arial" w:hAnsi="Arial"/>
                <w:sz w:val="18"/>
              </w:rPr>
            </w:pPr>
          </w:p>
        </w:tc>
      </w:tr>
      <w:tr w:rsidR="00A56FD1" w:rsidRPr="00BB5147" w:rsidDel="00C5084B" w14:paraId="19870302" w14:textId="665FC90D" w:rsidTr="00C5084B">
        <w:trPr>
          <w:trHeight w:val="187"/>
          <w:jc w:val="center"/>
          <w:del w:id="4403" w:author="Reihaneh Malekafzaliardakani" w:date="2024-05-28T08:34:00Z"/>
        </w:trPr>
        <w:tc>
          <w:tcPr>
            <w:tcW w:w="2605" w:type="dxa"/>
            <w:tcBorders>
              <w:top w:val="nil"/>
              <w:left w:val="single" w:sz="4" w:space="0" w:color="auto"/>
              <w:bottom w:val="single" w:sz="4" w:space="0" w:color="auto"/>
              <w:right w:val="single" w:sz="4" w:space="0" w:color="auto"/>
            </w:tcBorders>
            <w:shd w:val="clear" w:color="auto" w:fill="auto"/>
          </w:tcPr>
          <w:p w14:paraId="58DE8BE3" w14:textId="5E830950" w:rsidR="00A56FD1" w:rsidRPr="00BB5147" w:rsidDel="00C5084B" w:rsidRDefault="00A56FD1" w:rsidP="00A56FD1">
            <w:pPr>
              <w:keepNext/>
              <w:keepLines/>
              <w:spacing w:after="0"/>
              <w:jc w:val="center"/>
              <w:rPr>
                <w:del w:id="4404" w:author="Reihaneh Malekafzaliardakani" w:date="2024-05-28T08:3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CA97188" w14:textId="640928B7" w:rsidR="00A56FD1" w:rsidRPr="00BB5147" w:rsidDel="00C5084B" w:rsidRDefault="00A56FD1" w:rsidP="00A56FD1">
            <w:pPr>
              <w:keepNext/>
              <w:keepLines/>
              <w:spacing w:after="0"/>
              <w:jc w:val="center"/>
              <w:rPr>
                <w:del w:id="4405" w:author="Reihaneh Malekafzaliardakani" w:date="2024-05-28T08:34:00Z"/>
                <w:rFonts w:ascii="Arial" w:hAnsi="Arial"/>
                <w:sz w:val="18"/>
              </w:rPr>
            </w:pPr>
          </w:p>
        </w:tc>
        <w:tc>
          <w:tcPr>
            <w:tcW w:w="1213" w:type="dxa"/>
            <w:tcBorders>
              <w:left w:val="single" w:sz="4" w:space="0" w:color="auto"/>
              <w:bottom w:val="single" w:sz="4" w:space="0" w:color="auto"/>
              <w:right w:val="single" w:sz="4" w:space="0" w:color="auto"/>
            </w:tcBorders>
          </w:tcPr>
          <w:p w14:paraId="3B756817" w14:textId="19AE87C4" w:rsidR="00A56FD1" w:rsidDel="00C5084B" w:rsidRDefault="00A56FD1" w:rsidP="00A56FD1">
            <w:pPr>
              <w:keepNext/>
              <w:keepLines/>
              <w:spacing w:after="0"/>
              <w:jc w:val="center"/>
              <w:rPr>
                <w:del w:id="4406" w:author="Reihaneh Malekafzaliardakani" w:date="2024-05-28T08:34:00Z"/>
                <w:rFonts w:ascii="Arial" w:hAnsi="Arial"/>
                <w:sz w:val="18"/>
                <w:szCs w:val="18"/>
                <w:lang w:eastAsia="zh-CN"/>
              </w:rPr>
            </w:pPr>
            <w:del w:id="4407" w:author="Reihaneh Malekafzaliardakani" w:date="2024-05-28T08:34:00Z">
              <w:r w:rsidDel="00C5084B">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2271399" w14:textId="7469D268" w:rsidR="00A56FD1" w:rsidDel="00C5084B" w:rsidRDefault="00A56FD1" w:rsidP="00A56FD1">
            <w:pPr>
              <w:keepNext/>
              <w:keepLines/>
              <w:spacing w:after="0"/>
              <w:jc w:val="center"/>
              <w:rPr>
                <w:del w:id="4408" w:author="Reihaneh Malekafzaliardakani" w:date="2024-05-28T08:34:00Z"/>
                <w:rFonts w:ascii="Arial" w:hAnsi="Arial"/>
                <w:sz w:val="18"/>
              </w:rPr>
            </w:pPr>
            <w:del w:id="4409" w:author="Reihaneh Malekafzaliardakani" w:date="2024-05-28T08:34:00Z">
              <w:r w:rsidDel="00C5084B">
                <w:rPr>
                  <w:rFonts w:ascii="Arial" w:hAnsi="Arial"/>
                  <w:sz w:val="18"/>
                </w:rPr>
                <w:delText>CA_n258R9</w:delText>
              </w:r>
            </w:del>
          </w:p>
        </w:tc>
        <w:tc>
          <w:tcPr>
            <w:tcW w:w="2290" w:type="dxa"/>
            <w:tcBorders>
              <w:top w:val="nil"/>
              <w:left w:val="single" w:sz="4" w:space="0" w:color="auto"/>
              <w:bottom w:val="single" w:sz="4" w:space="0" w:color="auto"/>
              <w:right w:val="single" w:sz="4" w:space="0" w:color="auto"/>
            </w:tcBorders>
            <w:shd w:val="clear" w:color="auto" w:fill="auto"/>
          </w:tcPr>
          <w:p w14:paraId="502794DF" w14:textId="1AB9D652" w:rsidR="00A56FD1" w:rsidRPr="00BB5147" w:rsidDel="00C5084B" w:rsidRDefault="00A56FD1" w:rsidP="00A56FD1">
            <w:pPr>
              <w:keepNext/>
              <w:keepLines/>
              <w:spacing w:after="0"/>
              <w:jc w:val="center"/>
              <w:rPr>
                <w:del w:id="4410" w:author="Reihaneh Malekafzaliardakani" w:date="2024-05-28T08:34:00Z"/>
                <w:rFonts w:ascii="Arial" w:hAnsi="Arial"/>
                <w:sz w:val="18"/>
              </w:rPr>
            </w:pPr>
          </w:p>
        </w:tc>
      </w:tr>
      <w:tr w:rsidR="00A56FD1" w:rsidRPr="00BB5147" w14:paraId="4A1DA342" w14:textId="77777777" w:rsidTr="00C5084B">
        <w:trPr>
          <w:trHeight w:val="187"/>
          <w:jc w:val="center"/>
          <w:ins w:id="4411" w:author="Reihaneh Malekafzaliardakani" w:date="2024-05-27T22:16:00Z"/>
        </w:trPr>
        <w:tc>
          <w:tcPr>
            <w:tcW w:w="2605" w:type="dxa"/>
            <w:tcBorders>
              <w:top w:val="single" w:sz="4" w:space="0" w:color="auto"/>
              <w:left w:val="single" w:sz="4" w:space="0" w:color="auto"/>
              <w:bottom w:val="single" w:sz="4" w:space="0" w:color="auto"/>
              <w:right w:val="nil"/>
            </w:tcBorders>
            <w:shd w:val="clear" w:color="auto" w:fill="auto"/>
          </w:tcPr>
          <w:p w14:paraId="501F931C" w14:textId="77777777" w:rsidR="00A56FD1" w:rsidRPr="00642518" w:rsidRDefault="00A56FD1" w:rsidP="00A56FD1">
            <w:pPr>
              <w:keepNext/>
              <w:keepLines/>
              <w:spacing w:after="0"/>
              <w:jc w:val="center"/>
              <w:rPr>
                <w:ins w:id="4412" w:author="Reihaneh Malekafzaliardakani" w:date="2024-05-28T08:11:00Z"/>
                <w:rFonts w:ascii="Arial" w:hAnsi="Arial"/>
                <w:sz w:val="18"/>
                <w:szCs w:val="18"/>
                <w:lang w:eastAsia="zh-CN"/>
              </w:rPr>
            </w:pPr>
            <w:ins w:id="4413" w:author="Reihaneh Malekafzaliardakani" w:date="2024-05-28T08:11:00Z">
              <w:r w:rsidRPr="005E1152">
                <w:rPr>
                  <w:rFonts w:ascii="Arial" w:hAnsi="Arial"/>
                  <w:sz w:val="18"/>
                </w:rPr>
                <w:t>CA_n7A-n26A-n78A-n258</w:t>
              </w:r>
              <w:r>
                <w:rPr>
                  <w:rFonts w:ascii="Arial" w:hAnsi="Arial"/>
                  <w:sz w:val="18"/>
                </w:rPr>
                <w:t>R9</w:t>
              </w:r>
            </w:ins>
          </w:p>
          <w:p w14:paraId="68B67266" w14:textId="77777777" w:rsidR="00A56FD1" w:rsidRPr="00BB5147" w:rsidRDefault="00A56FD1" w:rsidP="00A56FD1">
            <w:pPr>
              <w:keepNext/>
              <w:keepLines/>
              <w:spacing w:after="0"/>
              <w:jc w:val="center"/>
              <w:rPr>
                <w:ins w:id="4414" w:author="Reihaneh Malekafzaliardakani" w:date="2024-05-27T22:16:00Z"/>
                <w:rFonts w:ascii="Arial" w:hAnsi="Arial"/>
                <w:sz w:val="18"/>
              </w:rPr>
            </w:pPr>
          </w:p>
        </w:tc>
        <w:tc>
          <w:tcPr>
            <w:tcW w:w="2440" w:type="dxa"/>
            <w:tcBorders>
              <w:top w:val="single" w:sz="4" w:space="0" w:color="auto"/>
              <w:left w:val="nil"/>
              <w:bottom w:val="single" w:sz="4" w:space="0" w:color="auto"/>
              <w:right w:val="single" w:sz="4" w:space="0" w:color="auto"/>
            </w:tcBorders>
            <w:shd w:val="clear" w:color="auto" w:fill="auto"/>
          </w:tcPr>
          <w:p w14:paraId="665B6BEE" w14:textId="77777777" w:rsidR="00A56FD1" w:rsidRPr="005E1152" w:rsidRDefault="00A56FD1" w:rsidP="00A56FD1">
            <w:pPr>
              <w:keepNext/>
              <w:keepLines/>
              <w:spacing w:after="0"/>
              <w:jc w:val="center"/>
              <w:rPr>
                <w:ins w:id="4415" w:author="Reihaneh Malekafzaliardakani" w:date="2024-05-28T08:11:00Z"/>
                <w:rFonts w:ascii="Arial" w:hAnsi="Arial"/>
                <w:sz w:val="18"/>
              </w:rPr>
            </w:pPr>
            <w:ins w:id="4416" w:author="Reihaneh Malekafzaliardakani" w:date="2024-05-28T08:11:00Z">
              <w:r w:rsidRPr="005E1152">
                <w:rPr>
                  <w:rFonts w:ascii="Arial" w:hAnsi="Arial"/>
                  <w:sz w:val="18"/>
                </w:rPr>
                <w:t>CA_n7A-n26A</w:t>
              </w:r>
            </w:ins>
          </w:p>
          <w:p w14:paraId="5C486805" w14:textId="77777777" w:rsidR="00A56FD1" w:rsidRPr="005E1152" w:rsidRDefault="00A56FD1" w:rsidP="00A56FD1">
            <w:pPr>
              <w:keepNext/>
              <w:keepLines/>
              <w:spacing w:after="0"/>
              <w:jc w:val="center"/>
              <w:rPr>
                <w:ins w:id="4417" w:author="Reihaneh Malekafzaliardakani" w:date="2024-05-28T08:11:00Z"/>
                <w:rFonts w:ascii="Arial" w:hAnsi="Arial"/>
                <w:sz w:val="18"/>
              </w:rPr>
            </w:pPr>
            <w:ins w:id="4418" w:author="Reihaneh Malekafzaliardakani" w:date="2024-05-28T08:11:00Z">
              <w:r w:rsidRPr="005E1152">
                <w:rPr>
                  <w:rFonts w:ascii="Arial" w:hAnsi="Arial"/>
                  <w:sz w:val="18"/>
                </w:rPr>
                <w:t>CA_n7A-n78A</w:t>
              </w:r>
            </w:ins>
          </w:p>
          <w:p w14:paraId="60CB6A7F" w14:textId="77777777" w:rsidR="00A56FD1" w:rsidRPr="005E1152" w:rsidRDefault="00A56FD1" w:rsidP="00A56FD1">
            <w:pPr>
              <w:keepNext/>
              <w:keepLines/>
              <w:spacing w:after="0"/>
              <w:jc w:val="center"/>
              <w:rPr>
                <w:ins w:id="4419" w:author="Reihaneh Malekafzaliardakani" w:date="2024-05-28T08:11:00Z"/>
                <w:rFonts w:ascii="Arial" w:hAnsi="Arial"/>
                <w:sz w:val="18"/>
              </w:rPr>
            </w:pPr>
            <w:ins w:id="4420" w:author="Reihaneh Malekafzaliardakani" w:date="2024-05-28T08:11:00Z">
              <w:r w:rsidRPr="005E1152">
                <w:rPr>
                  <w:rFonts w:ascii="Arial" w:hAnsi="Arial"/>
                  <w:sz w:val="18"/>
                </w:rPr>
                <w:t>CA_n7A-n258A</w:t>
              </w:r>
              <w:r>
                <w:rPr>
                  <w:rFonts w:ascii="Arial" w:hAnsi="Arial"/>
                  <w:sz w:val="18"/>
                </w:rPr>
                <w:t>/R2/R3/R4</w:t>
              </w:r>
            </w:ins>
          </w:p>
          <w:p w14:paraId="76C16C71" w14:textId="77777777" w:rsidR="00A56FD1" w:rsidRPr="005E1152" w:rsidRDefault="00A56FD1" w:rsidP="00A56FD1">
            <w:pPr>
              <w:keepNext/>
              <w:keepLines/>
              <w:spacing w:after="0"/>
              <w:jc w:val="center"/>
              <w:rPr>
                <w:ins w:id="4421" w:author="Reihaneh Malekafzaliardakani" w:date="2024-05-28T08:11:00Z"/>
                <w:rFonts w:ascii="Arial" w:hAnsi="Arial"/>
                <w:sz w:val="18"/>
              </w:rPr>
            </w:pPr>
            <w:ins w:id="4422" w:author="Reihaneh Malekafzaliardakani" w:date="2024-05-28T08:11:00Z">
              <w:r w:rsidRPr="005E1152">
                <w:rPr>
                  <w:rFonts w:ascii="Arial" w:hAnsi="Arial"/>
                  <w:sz w:val="18"/>
                </w:rPr>
                <w:t>CA_n26A-n78A</w:t>
              </w:r>
            </w:ins>
          </w:p>
          <w:p w14:paraId="756A10E0" w14:textId="77777777" w:rsidR="00A56FD1" w:rsidRPr="005E1152" w:rsidRDefault="00A56FD1" w:rsidP="00A56FD1">
            <w:pPr>
              <w:keepNext/>
              <w:keepLines/>
              <w:spacing w:after="0"/>
              <w:jc w:val="center"/>
              <w:rPr>
                <w:ins w:id="4423" w:author="Reihaneh Malekafzaliardakani" w:date="2024-05-28T08:11:00Z"/>
                <w:rFonts w:ascii="Arial" w:hAnsi="Arial"/>
                <w:sz w:val="18"/>
              </w:rPr>
            </w:pPr>
            <w:ins w:id="4424" w:author="Reihaneh Malekafzaliardakani" w:date="2024-05-28T08:11:00Z">
              <w:r w:rsidRPr="005E1152">
                <w:rPr>
                  <w:rFonts w:ascii="Arial" w:hAnsi="Arial"/>
                  <w:sz w:val="18"/>
                </w:rPr>
                <w:t>CA_n26A-n258A</w:t>
              </w:r>
              <w:r>
                <w:rPr>
                  <w:rFonts w:ascii="Arial" w:hAnsi="Arial"/>
                  <w:sz w:val="18"/>
                </w:rPr>
                <w:t>/R2/R3/R4</w:t>
              </w:r>
            </w:ins>
          </w:p>
          <w:p w14:paraId="01165BE3" w14:textId="77777777" w:rsidR="00A56FD1" w:rsidRDefault="00A56FD1" w:rsidP="00A56FD1">
            <w:pPr>
              <w:keepNext/>
              <w:keepLines/>
              <w:spacing w:after="0"/>
              <w:jc w:val="center"/>
              <w:rPr>
                <w:ins w:id="4425" w:author="Reihaneh Malekafzaliardakani" w:date="2024-05-28T08:11:00Z"/>
                <w:rFonts w:ascii="Arial" w:hAnsi="Arial"/>
                <w:sz w:val="18"/>
              </w:rPr>
            </w:pPr>
            <w:ins w:id="4426" w:author="Reihaneh Malekafzaliardakani" w:date="2024-05-28T08:11:00Z">
              <w:r w:rsidRPr="005E1152">
                <w:rPr>
                  <w:rFonts w:ascii="Arial" w:hAnsi="Arial"/>
                  <w:sz w:val="18"/>
                </w:rPr>
                <w:t>CA_n78A-n258A</w:t>
              </w:r>
              <w:r>
                <w:rPr>
                  <w:rFonts w:ascii="Arial" w:hAnsi="Arial"/>
                  <w:sz w:val="18"/>
                </w:rPr>
                <w:t>/R2/R3/R4</w:t>
              </w:r>
            </w:ins>
          </w:p>
          <w:p w14:paraId="51CFC657" w14:textId="77777777" w:rsidR="00A56FD1" w:rsidRPr="00642518" w:rsidRDefault="00A56FD1" w:rsidP="00A56FD1">
            <w:pPr>
              <w:keepNext/>
              <w:keepLines/>
              <w:spacing w:after="0"/>
              <w:jc w:val="center"/>
              <w:rPr>
                <w:ins w:id="4427" w:author="Reihaneh Malekafzaliardakani" w:date="2024-05-28T08:11:00Z"/>
                <w:rFonts w:ascii="Arial" w:hAnsi="Arial"/>
                <w:sz w:val="18"/>
                <w:szCs w:val="18"/>
                <w:lang w:eastAsia="zh-CN"/>
              </w:rPr>
            </w:pPr>
            <w:ins w:id="4428" w:author="Reihaneh Malekafzaliardakani" w:date="2024-05-28T08:11:00Z">
              <w:r>
                <w:rPr>
                  <w:rFonts w:ascii="Arial" w:hAnsi="Arial"/>
                  <w:sz w:val="18"/>
                </w:rPr>
                <w:t>CA_n258R2/R3/R4</w:t>
              </w:r>
            </w:ins>
          </w:p>
          <w:p w14:paraId="3A4FB295" w14:textId="77777777" w:rsidR="00A56FD1" w:rsidRPr="00BB5147" w:rsidRDefault="00A56FD1" w:rsidP="00A56FD1">
            <w:pPr>
              <w:keepNext/>
              <w:keepLines/>
              <w:spacing w:after="0"/>
              <w:jc w:val="center"/>
              <w:rPr>
                <w:ins w:id="4429"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1E82DDD1" w14:textId="2AF8DE43" w:rsidR="00A56FD1" w:rsidRDefault="00A56FD1" w:rsidP="00A56FD1">
            <w:pPr>
              <w:keepNext/>
              <w:keepLines/>
              <w:spacing w:after="0"/>
              <w:jc w:val="center"/>
              <w:rPr>
                <w:ins w:id="4430" w:author="Reihaneh Malekafzaliardakani" w:date="2024-05-27T22:16:00Z"/>
                <w:rFonts w:ascii="Arial" w:hAnsi="Arial"/>
                <w:sz w:val="18"/>
                <w:szCs w:val="18"/>
                <w:lang w:eastAsia="zh-CN"/>
              </w:rPr>
            </w:pPr>
            <w:ins w:id="4431" w:author="Reihaneh Malekafzaliardakani" w:date="2024-05-28T08:11: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1D844CAE" w14:textId="28736970" w:rsidR="00A56FD1" w:rsidRDefault="00A56FD1" w:rsidP="00A56FD1">
            <w:pPr>
              <w:keepNext/>
              <w:keepLines/>
              <w:spacing w:after="0"/>
              <w:jc w:val="center"/>
              <w:rPr>
                <w:ins w:id="4432" w:author="Reihaneh Malekafzaliardakani" w:date="2024-05-27T22:16:00Z"/>
                <w:rFonts w:ascii="Arial" w:hAnsi="Arial"/>
                <w:sz w:val="18"/>
              </w:rPr>
            </w:pPr>
            <w:ins w:id="4433" w:author="Reihaneh Malekafzaliardakani" w:date="2024-05-28T08:11: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6EA0B0E5" w14:textId="77777777" w:rsidR="00A56FD1" w:rsidRPr="00642518" w:rsidRDefault="00A56FD1" w:rsidP="00A56FD1">
            <w:pPr>
              <w:keepNext/>
              <w:keepLines/>
              <w:spacing w:after="0"/>
              <w:jc w:val="center"/>
              <w:rPr>
                <w:ins w:id="4434" w:author="Reihaneh Malekafzaliardakani" w:date="2024-05-28T08:11:00Z"/>
                <w:rFonts w:ascii="Arial" w:hAnsi="Arial"/>
                <w:sz w:val="18"/>
                <w:szCs w:val="18"/>
                <w:lang w:eastAsia="zh-CN"/>
              </w:rPr>
            </w:pPr>
            <w:ins w:id="4435" w:author="Reihaneh Malekafzaliardakani" w:date="2024-05-28T08:11:00Z">
              <w:r>
                <w:rPr>
                  <w:rFonts w:ascii="Arial" w:hAnsi="Arial"/>
                  <w:sz w:val="18"/>
                </w:rPr>
                <w:t>0</w:t>
              </w:r>
            </w:ins>
          </w:p>
          <w:p w14:paraId="777E7A10" w14:textId="77777777" w:rsidR="00A56FD1" w:rsidRPr="00BB5147" w:rsidRDefault="00A56FD1" w:rsidP="00A56FD1">
            <w:pPr>
              <w:keepNext/>
              <w:keepLines/>
              <w:spacing w:after="0"/>
              <w:jc w:val="center"/>
              <w:rPr>
                <w:ins w:id="4436" w:author="Reihaneh Malekafzaliardakani" w:date="2024-05-27T22:16:00Z"/>
                <w:rFonts w:ascii="Arial" w:hAnsi="Arial"/>
                <w:sz w:val="18"/>
              </w:rPr>
            </w:pPr>
          </w:p>
        </w:tc>
      </w:tr>
      <w:tr w:rsidR="00A56FD1" w:rsidRPr="00BB5147" w14:paraId="42427C12" w14:textId="77777777" w:rsidTr="00C5084B">
        <w:trPr>
          <w:trHeight w:val="187"/>
          <w:jc w:val="center"/>
          <w:ins w:id="4437" w:author="Reihaneh Malekafzaliardakani" w:date="2024-05-27T22:16:00Z"/>
        </w:trPr>
        <w:tc>
          <w:tcPr>
            <w:tcW w:w="2605" w:type="dxa"/>
            <w:tcBorders>
              <w:top w:val="single" w:sz="4" w:space="0" w:color="auto"/>
              <w:left w:val="single" w:sz="4" w:space="0" w:color="auto"/>
              <w:bottom w:val="single" w:sz="4" w:space="0" w:color="auto"/>
              <w:right w:val="nil"/>
            </w:tcBorders>
            <w:shd w:val="clear" w:color="auto" w:fill="auto"/>
          </w:tcPr>
          <w:p w14:paraId="6E0D0718" w14:textId="77777777" w:rsidR="00A56FD1" w:rsidRPr="00BB5147" w:rsidRDefault="00A56FD1" w:rsidP="00A56FD1">
            <w:pPr>
              <w:keepNext/>
              <w:keepLines/>
              <w:spacing w:after="0"/>
              <w:jc w:val="center"/>
              <w:rPr>
                <w:ins w:id="4438" w:author="Reihaneh Malekafzaliardakani" w:date="2024-05-27T22:16:00Z"/>
                <w:rFonts w:ascii="Arial" w:hAnsi="Arial"/>
                <w:sz w:val="18"/>
              </w:rPr>
            </w:pPr>
          </w:p>
        </w:tc>
        <w:tc>
          <w:tcPr>
            <w:tcW w:w="2440" w:type="dxa"/>
            <w:tcBorders>
              <w:top w:val="single" w:sz="4" w:space="0" w:color="auto"/>
              <w:left w:val="nil"/>
              <w:bottom w:val="single" w:sz="4" w:space="0" w:color="auto"/>
              <w:right w:val="single" w:sz="4" w:space="0" w:color="auto"/>
            </w:tcBorders>
            <w:shd w:val="clear" w:color="auto" w:fill="auto"/>
          </w:tcPr>
          <w:p w14:paraId="04D6280C" w14:textId="77777777" w:rsidR="00A56FD1" w:rsidRPr="00BB5147" w:rsidRDefault="00A56FD1" w:rsidP="00A56FD1">
            <w:pPr>
              <w:keepNext/>
              <w:keepLines/>
              <w:spacing w:after="0"/>
              <w:jc w:val="center"/>
              <w:rPr>
                <w:ins w:id="4439"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26CAFF72" w14:textId="25AF3EC6" w:rsidR="00A56FD1" w:rsidRDefault="00A56FD1" w:rsidP="00A56FD1">
            <w:pPr>
              <w:keepNext/>
              <w:keepLines/>
              <w:spacing w:after="0"/>
              <w:jc w:val="center"/>
              <w:rPr>
                <w:ins w:id="4440" w:author="Reihaneh Malekafzaliardakani" w:date="2024-05-27T22:16:00Z"/>
                <w:rFonts w:ascii="Arial" w:hAnsi="Arial"/>
                <w:sz w:val="18"/>
                <w:szCs w:val="18"/>
                <w:lang w:eastAsia="zh-CN"/>
              </w:rPr>
            </w:pPr>
            <w:ins w:id="4441" w:author="Reihaneh Malekafzaliardakani" w:date="2024-05-28T08:11: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54B67CE6" w14:textId="4F07F5E4" w:rsidR="00A56FD1" w:rsidRDefault="00A56FD1" w:rsidP="00A56FD1">
            <w:pPr>
              <w:keepNext/>
              <w:keepLines/>
              <w:spacing w:after="0"/>
              <w:jc w:val="center"/>
              <w:rPr>
                <w:ins w:id="4442" w:author="Reihaneh Malekafzaliardakani" w:date="2024-05-27T22:16:00Z"/>
                <w:rFonts w:ascii="Arial" w:hAnsi="Arial"/>
                <w:sz w:val="18"/>
              </w:rPr>
            </w:pPr>
            <w:ins w:id="4443" w:author="Reihaneh Malekafzaliardakani" w:date="2024-05-28T08:11: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7E25E24" w14:textId="77777777" w:rsidR="00A56FD1" w:rsidRPr="00BB5147" w:rsidRDefault="00A56FD1" w:rsidP="00A56FD1">
            <w:pPr>
              <w:keepNext/>
              <w:keepLines/>
              <w:spacing w:after="0"/>
              <w:jc w:val="center"/>
              <w:rPr>
                <w:ins w:id="4444" w:author="Reihaneh Malekafzaliardakani" w:date="2024-05-27T22:16:00Z"/>
                <w:rFonts w:ascii="Arial" w:hAnsi="Arial"/>
                <w:sz w:val="18"/>
              </w:rPr>
            </w:pPr>
          </w:p>
        </w:tc>
      </w:tr>
      <w:tr w:rsidR="00A56FD1" w:rsidRPr="00BB5147" w14:paraId="5870C2EC" w14:textId="77777777" w:rsidTr="00C5084B">
        <w:trPr>
          <w:trHeight w:val="187"/>
          <w:jc w:val="center"/>
          <w:ins w:id="4445" w:author="Reihaneh Malekafzaliardakani" w:date="2024-05-27T22:16:00Z"/>
        </w:trPr>
        <w:tc>
          <w:tcPr>
            <w:tcW w:w="2605" w:type="dxa"/>
            <w:tcBorders>
              <w:top w:val="single" w:sz="4" w:space="0" w:color="auto"/>
              <w:left w:val="single" w:sz="4" w:space="0" w:color="auto"/>
              <w:bottom w:val="single" w:sz="4" w:space="0" w:color="auto"/>
              <w:right w:val="nil"/>
            </w:tcBorders>
            <w:shd w:val="clear" w:color="auto" w:fill="auto"/>
          </w:tcPr>
          <w:p w14:paraId="0B9E9516" w14:textId="77777777" w:rsidR="00A56FD1" w:rsidRPr="00BB5147" w:rsidRDefault="00A56FD1" w:rsidP="00A56FD1">
            <w:pPr>
              <w:keepNext/>
              <w:keepLines/>
              <w:spacing w:after="0"/>
              <w:jc w:val="center"/>
              <w:rPr>
                <w:ins w:id="4446" w:author="Reihaneh Malekafzaliardakani" w:date="2024-05-27T22:16:00Z"/>
                <w:rFonts w:ascii="Arial" w:hAnsi="Arial"/>
                <w:sz w:val="18"/>
              </w:rPr>
            </w:pPr>
          </w:p>
        </w:tc>
        <w:tc>
          <w:tcPr>
            <w:tcW w:w="2440" w:type="dxa"/>
            <w:tcBorders>
              <w:top w:val="single" w:sz="4" w:space="0" w:color="auto"/>
              <w:left w:val="nil"/>
              <w:bottom w:val="single" w:sz="4" w:space="0" w:color="auto"/>
              <w:right w:val="single" w:sz="4" w:space="0" w:color="auto"/>
            </w:tcBorders>
            <w:shd w:val="clear" w:color="auto" w:fill="auto"/>
          </w:tcPr>
          <w:p w14:paraId="5DCA1899" w14:textId="77777777" w:rsidR="00A56FD1" w:rsidRPr="00BB5147" w:rsidRDefault="00A56FD1" w:rsidP="00A56FD1">
            <w:pPr>
              <w:keepNext/>
              <w:keepLines/>
              <w:spacing w:after="0"/>
              <w:jc w:val="center"/>
              <w:rPr>
                <w:ins w:id="4447"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2D1E9AD9" w14:textId="7F70FBFF" w:rsidR="00A56FD1" w:rsidRDefault="00A56FD1" w:rsidP="00A56FD1">
            <w:pPr>
              <w:keepNext/>
              <w:keepLines/>
              <w:spacing w:after="0"/>
              <w:jc w:val="center"/>
              <w:rPr>
                <w:ins w:id="4448" w:author="Reihaneh Malekafzaliardakani" w:date="2024-05-27T22:16:00Z"/>
                <w:rFonts w:ascii="Arial" w:hAnsi="Arial"/>
                <w:sz w:val="18"/>
                <w:szCs w:val="18"/>
                <w:lang w:eastAsia="zh-CN"/>
              </w:rPr>
            </w:pPr>
            <w:ins w:id="4449" w:author="Reihaneh Malekafzaliardakani" w:date="2024-05-28T08:11: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A273494" w14:textId="2C80737A" w:rsidR="00A56FD1" w:rsidRDefault="00A56FD1" w:rsidP="00A56FD1">
            <w:pPr>
              <w:keepNext/>
              <w:keepLines/>
              <w:spacing w:after="0"/>
              <w:jc w:val="center"/>
              <w:rPr>
                <w:ins w:id="4450" w:author="Reihaneh Malekafzaliardakani" w:date="2024-05-27T22:16:00Z"/>
                <w:rFonts w:ascii="Arial" w:hAnsi="Arial"/>
                <w:sz w:val="18"/>
              </w:rPr>
            </w:pPr>
            <w:ins w:id="4451" w:author="Reihaneh Malekafzaliardakani" w:date="2024-05-28T08:11: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1D18B8A8" w14:textId="77777777" w:rsidR="00A56FD1" w:rsidRPr="00BB5147" w:rsidRDefault="00A56FD1" w:rsidP="00A56FD1">
            <w:pPr>
              <w:keepNext/>
              <w:keepLines/>
              <w:spacing w:after="0"/>
              <w:jc w:val="center"/>
              <w:rPr>
                <w:ins w:id="4452" w:author="Reihaneh Malekafzaliardakani" w:date="2024-05-27T22:16:00Z"/>
                <w:rFonts w:ascii="Arial" w:hAnsi="Arial"/>
                <w:sz w:val="18"/>
              </w:rPr>
            </w:pPr>
          </w:p>
        </w:tc>
      </w:tr>
      <w:tr w:rsidR="00A56FD1" w:rsidRPr="00BB5147" w14:paraId="2C8D0269" w14:textId="77777777" w:rsidTr="00C5084B">
        <w:trPr>
          <w:trHeight w:val="187"/>
          <w:jc w:val="center"/>
          <w:ins w:id="4453" w:author="Reihaneh Malekafzaliardakani" w:date="2024-05-27T22:16:00Z"/>
        </w:trPr>
        <w:tc>
          <w:tcPr>
            <w:tcW w:w="2605" w:type="dxa"/>
            <w:tcBorders>
              <w:top w:val="single" w:sz="4" w:space="0" w:color="auto"/>
              <w:left w:val="single" w:sz="4" w:space="0" w:color="auto"/>
              <w:bottom w:val="single" w:sz="4" w:space="0" w:color="auto"/>
              <w:right w:val="nil"/>
            </w:tcBorders>
            <w:shd w:val="clear" w:color="auto" w:fill="auto"/>
          </w:tcPr>
          <w:p w14:paraId="78F2B2EB" w14:textId="77777777" w:rsidR="00A56FD1" w:rsidRPr="00BB5147" w:rsidRDefault="00A56FD1" w:rsidP="00A56FD1">
            <w:pPr>
              <w:keepNext/>
              <w:keepLines/>
              <w:spacing w:after="0"/>
              <w:jc w:val="center"/>
              <w:rPr>
                <w:ins w:id="4454" w:author="Reihaneh Malekafzaliardakani" w:date="2024-05-27T22:16:00Z"/>
                <w:rFonts w:ascii="Arial" w:hAnsi="Arial"/>
                <w:sz w:val="18"/>
              </w:rPr>
            </w:pPr>
          </w:p>
        </w:tc>
        <w:tc>
          <w:tcPr>
            <w:tcW w:w="2440" w:type="dxa"/>
            <w:tcBorders>
              <w:top w:val="single" w:sz="4" w:space="0" w:color="auto"/>
              <w:left w:val="nil"/>
              <w:bottom w:val="single" w:sz="4" w:space="0" w:color="auto"/>
              <w:right w:val="single" w:sz="4" w:space="0" w:color="auto"/>
            </w:tcBorders>
            <w:shd w:val="clear" w:color="auto" w:fill="auto"/>
          </w:tcPr>
          <w:p w14:paraId="11C6E3C0" w14:textId="77777777" w:rsidR="00A56FD1" w:rsidRPr="00BB5147" w:rsidRDefault="00A56FD1" w:rsidP="00A56FD1">
            <w:pPr>
              <w:keepNext/>
              <w:keepLines/>
              <w:spacing w:after="0"/>
              <w:jc w:val="center"/>
              <w:rPr>
                <w:ins w:id="4455"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161BF254" w14:textId="56DAE350" w:rsidR="00A56FD1" w:rsidRDefault="00A56FD1" w:rsidP="00A56FD1">
            <w:pPr>
              <w:keepNext/>
              <w:keepLines/>
              <w:spacing w:after="0"/>
              <w:jc w:val="center"/>
              <w:rPr>
                <w:ins w:id="4456" w:author="Reihaneh Malekafzaliardakani" w:date="2024-05-27T22:16:00Z"/>
                <w:rFonts w:ascii="Arial" w:hAnsi="Arial"/>
                <w:sz w:val="18"/>
                <w:szCs w:val="18"/>
                <w:lang w:eastAsia="zh-CN"/>
              </w:rPr>
            </w:pPr>
            <w:ins w:id="4457" w:author="Reihaneh Malekafzaliardakani" w:date="2024-05-28T08:11: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92C2F1F" w14:textId="264F65A8" w:rsidR="00A56FD1" w:rsidRDefault="00A56FD1" w:rsidP="00A56FD1">
            <w:pPr>
              <w:keepNext/>
              <w:keepLines/>
              <w:spacing w:after="0"/>
              <w:jc w:val="center"/>
              <w:rPr>
                <w:ins w:id="4458" w:author="Reihaneh Malekafzaliardakani" w:date="2024-05-27T22:16:00Z"/>
                <w:rFonts w:ascii="Arial" w:hAnsi="Arial"/>
                <w:sz w:val="18"/>
              </w:rPr>
            </w:pPr>
            <w:ins w:id="4459" w:author="Reihaneh Malekafzaliardakani" w:date="2024-05-28T08:11:00Z">
              <w:r>
                <w:rPr>
                  <w:rFonts w:ascii="Arial" w:hAnsi="Arial"/>
                  <w:sz w:val="18"/>
                </w:rPr>
                <w:t>CA_n258R9</w:t>
              </w:r>
            </w:ins>
          </w:p>
        </w:tc>
        <w:tc>
          <w:tcPr>
            <w:tcW w:w="2290" w:type="dxa"/>
            <w:tcBorders>
              <w:top w:val="nil"/>
              <w:left w:val="single" w:sz="4" w:space="0" w:color="auto"/>
              <w:bottom w:val="single" w:sz="4" w:space="0" w:color="auto"/>
              <w:right w:val="single" w:sz="4" w:space="0" w:color="auto"/>
            </w:tcBorders>
            <w:shd w:val="clear" w:color="auto" w:fill="auto"/>
          </w:tcPr>
          <w:p w14:paraId="3F18915A" w14:textId="77777777" w:rsidR="00A56FD1" w:rsidRPr="00BB5147" w:rsidRDefault="00A56FD1" w:rsidP="00A56FD1">
            <w:pPr>
              <w:keepNext/>
              <w:keepLines/>
              <w:spacing w:after="0"/>
              <w:jc w:val="center"/>
              <w:rPr>
                <w:ins w:id="4460" w:author="Reihaneh Malekafzaliardakani" w:date="2024-05-27T22:16:00Z"/>
                <w:rFonts w:ascii="Arial" w:hAnsi="Arial"/>
                <w:sz w:val="18"/>
              </w:rPr>
            </w:pPr>
          </w:p>
        </w:tc>
      </w:tr>
      <w:tr w:rsidR="00A56FD1" w:rsidRPr="00BB5147" w:rsidDel="00C5084B" w14:paraId="70D494BE" w14:textId="58A51C92" w:rsidTr="00825ACC">
        <w:trPr>
          <w:trHeight w:val="187"/>
          <w:jc w:val="center"/>
          <w:del w:id="4461" w:author="Reihaneh Malekafzaliardakani" w:date="2024-05-28T08:33:00Z"/>
        </w:trPr>
        <w:tc>
          <w:tcPr>
            <w:tcW w:w="2605" w:type="dxa"/>
            <w:tcBorders>
              <w:top w:val="nil"/>
              <w:left w:val="single" w:sz="4" w:space="0" w:color="auto"/>
              <w:bottom w:val="single" w:sz="4" w:space="0" w:color="auto"/>
              <w:right w:val="single" w:sz="4" w:space="0" w:color="auto"/>
            </w:tcBorders>
            <w:shd w:val="clear" w:color="auto" w:fill="auto"/>
          </w:tcPr>
          <w:p w14:paraId="6B8B2EF4" w14:textId="4D73DFF9" w:rsidR="00A56FD1" w:rsidRPr="00642518" w:rsidDel="00C5084B" w:rsidRDefault="00A56FD1" w:rsidP="00A56FD1">
            <w:pPr>
              <w:keepNext/>
              <w:keepLines/>
              <w:spacing w:after="0"/>
              <w:jc w:val="center"/>
              <w:rPr>
                <w:del w:id="4462" w:author="Reihaneh Malekafzaliardakani" w:date="2024-05-28T08:33:00Z"/>
                <w:rFonts w:ascii="Arial" w:hAnsi="Arial"/>
                <w:sz w:val="18"/>
                <w:szCs w:val="18"/>
                <w:lang w:eastAsia="zh-CN"/>
              </w:rPr>
            </w:pPr>
            <w:del w:id="4463" w:author="Reihaneh Malekafzaliardakani" w:date="2024-05-28T08:33:00Z">
              <w:r w:rsidRPr="005E1152" w:rsidDel="00C5084B">
                <w:rPr>
                  <w:rFonts w:ascii="Arial" w:hAnsi="Arial"/>
                  <w:sz w:val="18"/>
                </w:rPr>
                <w:delText>CA_n7A-n26A-n78A-n258</w:delText>
              </w:r>
              <w:r w:rsidDel="00C5084B">
                <w:rPr>
                  <w:rFonts w:ascii="Arial" w:hAnsi="Arial"/>
                  <w:sz w:val="18"/>
                </w:rPr>
                <w:delText>R10</w:delText>
              </w:r>
            </w:del>
          </w:p>
          <w:p w14:paraId="55952E91" w14:textId="716435FC" w:rsidR="00A56FD1" w:rsidRPr="00BB5147" w:rsidDel="00C5084B" w:rsidRDefault="00A56FD1" w:rsidP="00A56FD1">
            <w:pPr>
              <w:keepNext/>
              <w:keepLines/>
              <w:spacing w:after="0"/>
              <w:jc w:val="center"/>
              <w:rPr>
                <w:del w:id="4464" w:author="Reihaneh Malekafzaliardakani" w:date="2024-05-28T08:3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728481E" w14:textId="12893504" w:rsidR="00A56FD1" w:rsidRPr="005E1152" w:rsidDel="00C5084B" w:rsidRDefault="00A56FD1" w:rsidP="00A56FD1">
            <w:pPr>
              <w:keepNext/>
              <w:keepLines/>
              <w:spacing w:after="0"/>
              <w:jc w:val="center"/>
              <w:rPr>
                <w:del w:id="4465" w:author="Reihaneh Malekafzaliardakani" w:date="2024-05-28T08:33:00Z"/>
                <w:rFonts w:ascii="Arial" w:hAnsi="Arial"/>
                <w:sz w:val="18"/>
              </w:rPr>
            </w:pPr>
            <w:del w:id="4466" w:author="Reihaneh Malekafzaliardakani" w:date="2024-05-28T08:33:00Z">
              <w:r w:rsidRPr="005E1152" w:rsidDel="00C5084B">
                <w:rPr>
                  <w:rFonts w:ascii="Arial" w:hAnsi="Arial"/>
                  <w:sz w:val="18"/>
                </w:rPr>
                <w:delText>CA_n7A-n26A</w:delText>
              </w:r>
            </w:del>
          </w:p>
          <w:p w14:paraId="3F637FC4" w14:textId="4E454854" w:rsidR="00A56FD1" w:rsidRPr="005E1152" w:rsidDel="00C5084B" w:rsidRDefault="00A56FD1" w:rsidP="00A56FD1">
            <w:pPr>
              <w:keepNext/>
              <w:keepLines/>
              <w:spacing w:after="0"/>
              <w:jc w:val="center"/>
              <w:rPr>
                <w:del w:id="4467" w:author="Reihaneh Malekafzaliardakani" w:date="2024-05-28T08:33:00Z"/>
                <w:rFonts w:ascii="Arial" w:hAnsi="Arial"/>
                <w:sz w:val="18"/>
              </w:rPr>
            </w:pPr>
            <w:del w:id="4468" w:author="Reihaneh Malekafzaliardakani" w:date="2024-05-28T08:33:00Z">
              <w:r w:rsidRPr="005E1152" w:rsidDel="00C5084B">
                <w:rPr>
                  <w:rFonts w:ascii="Arial" w:hAnsi="Arial"/>
                  <w:sz w:val="18"/>
                </w:rPr>
                <w:delText>CA_n7A-n78A</w:delText>
              </w:r>
            </w:del>
          </w:p>
          <w:p w14:paraId="67294603" w14:textId="77093988" w:rsidR="00A56FD1" w:rsidRPr="005E1152" w:rsidDel="00C5084B" w:rsidRDefault="00A56FD1" w:rsidP="00A56FD1">
            <w:pPr>
              <w:keepNext/>
              <w:keepLines/>
              <w:spacing w:after="0"/>
              <w:jc w:val="center"/>
              <w:rPr>
                <w:del w:id="4469" w:author="Reihaneh Malekafzaliardakani" w:date="2024-05-28T08:33:00Z"/>
                <w:rFonts w:ascii="Arial" w:hAnsi="Arial"/>
                <w:sz w:val="18"/>
              </w:rPr>
            </w:pPr>
            <w:del w:id="4470" w:author="Reihaneh Malekafzaliardakani" w:date="2024-05-28T08:33:00Z">
              <w:r w:rsidRPr="005E1152" w:rsidDel="00C5084B">
                <w:rPr>
                  <w:rFonts w:ascii="Arial" w:hAnsi="Arial"/>
                  <w:sz w:val="18"/>
                </w:rPr>
                <w:delText>CA_n7A-n258A</w:delText>
              </w:r>
              <w:r w:rsidDel="00C5084B">
                <w:rPr>
                  <w:rFonts w:ascii="Arial" w:hAnsi="Arial"/>
                  <w:sz w:val="18"/>
                </w:rPr>
                <w:delText>/R2/R3/R4</w:delText>
              </w:r>
            </w:del>
          </w:p>
          <w:p w14:paraId="356FC9B1" w14:textId="33E993DB" w:rsidR="00A56FD1" w:rsidRPr="005E1152" w:rsidDel="00C5084B" w:rsidRDefault="00A56FD1" w:rsidP="00A56FD1">
            <w:pPr>
              <w:keepNext/>
              <w:keepLines/>
              <w:spacing w:after="0"/>
              <w:jc w:val="center"/>
              <w:rPr>
                <w:del w:id="4471" w:author="Reihaneh Malekafzaliardakani" w:date="2024-05-28T08:33:00Z"/>
                <w:rFonts w:ascii="Arial" w:hAnsi="Arial"/>
                <w:sz w:val="18"/>
              </w:rPr>
            </w:pPr>
            <w:del w:id="4472" w:author="Reihaneh Malekafzaliardakani" w:date="2024-05-28T08:33:00Z">
              <w:r w:rsidRPr="005E1152" w:rsidDel="00C5084B">
                <w:rPr>
                  <w:rFonts w:ascii="Arial" w:hAnsi="Arial"/>
                  <w:sz w:val="18"/>
                </w:rPr>
                <w:delText>CA_n26A-n78A</w:delText>
              </w:r>
            </w:del>
          </w:p>
          <w:p w14:paraId="1C9954A8" w14:textId="78E65527" w:rsidR="00A56FD1" w:rsidRPr="005E1152" w:rsidDel="00C5084B" w:rsidRDefault="00A56FD1" w:rsidP="00A56FD1">
            <w:pPr>
              <w:keepNext/>
              <w:keepLines/>
              <w:spacing w:after="0"/>
              <w:jc w:val="center"/>
              <w:rPr>
                <w:del w:id="4473" w:author="Reihaneh Malekafzaliardakani" w:date="2024-05-28T08:33:00Z"/>
                <w:rFonts w:ascii="Arial" w:hAnsi="Arial"/>
                <w:sz w:val="18"/>
              </w:rPr>
            </w:pPr>
            <w:del w:id="4474" w:author="Reihaneh Malekafzaliardakani" w:date="2024-05-28T08:33:00Z">
              <w:r w:rsidRPr="005E1152" w:rsidDel="00C5084B">
                <w:rPr>
                  <w:rFonts w:ascii="Arial" w:hAnsi="Arial"/>
                  <w:sz w:val="18"/>
                </w:rPr>
                <w:delText>CA_n26A-n258A</w:delText>
              </w:r>
              <w:r w:rsidDel="00C5084B">
                <w:rPr>
                  <w:rFonts w:ascii="Arial" w:hAnsi="Arial"/>
                  <w:sz w:val="18"/>
                </w:rPr>
                <w:delText>/R2/R3/R4</w:delText>
              </w:r>
            </w:del>
          </w:p>
          <w:p w14:paraId="41518434" w14:textId="4501B74C" w:rsidR="00A56FD1" w:rsidDel="00C5084B" w:rsidRDefault="00A56FD1" w:rsidP="00A56FD1">
            <w:pPr>
              <w:keepNext/>
              <w:keepLines/>
              <w:spacing w:after="0"/>
              <w:jc w:val="center"/>
              <w:rPr>
                <w:del w:id="4475" w:author="Reihaneh Malekafzaliardakani" w:date="2024-05-28T08:33:00Z"/>
                <w:rFonts w:ascii="Arial" w:hAnsi="Arial"/>
                <w:sz w:val="18"/>
              </w:rPr>
            </w:pPr>
            <w:del w:id="4476" w:author="Reihaneh Malekafzaliardakani" w:date="2024-05-28T08:33:00Z">
              <w:r w:rsidRPr="005E1152" w:rsidDel="00C5084B">
                <w:rPr>
                  <w:rFonts w:ascii="Arial" w:hAnsi="Arial"/>
                  <w:sz w:val="18"/>
                </w:rPr>
                <w:delText>CA_n78A-n258A</w:delText>
              </w:r>
              <w:r w:rsidDel="00C5084B">
                <w:rPr>
                  <w:rFonts w:ascii="Arial" w:hAnsi="Arial"/>
                  <w:sz w:val="18"/>
                </w:rPr>
                <w:delText>/R2/R3/R4</w:delText>
              </w:r>
            </w:del>
          </w:p>
          <w:p w14:paraId="6F498A31" w14:textId="085F5A97" w:rsidR="00A56FD1" w:rsidRPr="00642518" w:rsidDel="00C5084B" w:rsidRDefault="00A56FD1" w:rsidP="00A56FD1">
            <w:pPr>
              <w:keepNext/>
              <w:keepLines/>
              <w:spacing w:after="0"/>
              <w:jc w:val="center"/>
              <w:rPr>
                <w:del w:id="4477" w:author="Reihaneh Malekafzaliardakani" w:date="2024-05-28T08:33:00Z"/>
                <w:rFonts w:ascii="Arial" w:hAnsi="Arial"/>
                <w:sz w:val="18"/>
                <w:szCs w:val="18"/>
                <w:lang w:eastAsia="zh-CN"/>
              </w:rPr>
            </w:pPr>
            <w:del w:id="4478" w:author="Reihaneh Malekafzaliardakani" w:date="2024-05-28T08:33:00Z">
              <w:r w:rsidDel="00C5084B">
                <w:rPr>
                  <w:rFonts w:ascii="Arial" w:hAnsi="Arial"/>
                  <w:sz w:val="18"/>
                </w:rPr>
                <w:delText>CA_n258R2/R3/R4</w:delText>
              </w:r>
            </w:del>
          </w:p>
          <w:p w14:paraId="734768B1" w14:textId="4D230522" w:rsidR="00A56FD1" w:rsidRPr="00BB5147" w:rsidDel="00C5084B" w:rsidRDefault="00A56FD1" w:rsidP="00A56FD1">
            <w:pPr>
              <w:keepNext/>
              <w:keepLines/>
              <w:spacing w:after="0"/>
              <w:jc w:val="center"/>
              <w:rPr>
                <w:del w:id="4479" w:author="Reihaneh Malekafzaliardakani" w:date="2024-05-28T08:33:00Z"/>
                <w:rFonts w:ascii="Arial" w:hAnsi="Arial"/>
                <w:sz w:val="18"/>
              </w:rPr>
            </w:pPr>
          </w:p>
        </w:tc>
        <w:tc>
          <w:tcPr>
            <w:tcW w:w="1213" w:type="dxa"/>
            <w:tcBorders>
              <w:left w:val="single" w:sz="4" w:space="0" w:color="auto"/>
              <w:bottom w:val="single" w:sz="4" w:space="0" w:color="auto"/>
              <w:right w:val="single" w:sz="4" w:space="0" w:color="auto"/>
            </w:tcBorders>
          </w:tcPr>
          <w:p w14:paraId="158847EA" w14:textId="4005A85D" w:rsidR="00A56FD1" w:rsidDel="00C5084B" w:rsidRDefault="00A56FD1" w:rsidP="00A56FD1">
            <w:pPr>
              <w:keepNext/>
              <w:keepLines/>
              <w:spacing w:after="0"/>
              <w:jc w:val="center"/>
              <w:rPr>
                <w:del w:id="4480" w:author="Reihaneh Malekafzaliardakani" w:date="2024-05-28T08:33:00Z"/>
                <w:rFonts w:ascii="Arial" w:hAnsi="Arial"/>
                <w:sz w:val="18"/>
                <w:szCs w:val="18"/>
                <w:lang w:eastAsia="zh-CN"/>
              </w:rPr>
            </w:pPr>
            <w:del w:id="4481" w:author="Reihaneh Malekafzaliardakani" w:date="2024-05-28T08:33:00Z">
              <w:r w:rsidDel="00C5084B">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283B87FE" w14:textId="5BD10F31" w:rsidR="00A56FD1" w:rsidDel="00C5084B" w:rsidRDefault="00A56FD1" w:rsidP="00A56FD1">
            <w:pPr>
              <w:keepNext/>
              <w:keepLines/>
              <w:spacing w:after="0"/>
              <w:jc w:val="center"/>
              <w:rPr>
                <w:del w:id="4482" w:author="Reihaneh Malekafzaliardakani" w:date="2024-05-28T08:33:00Z"/>
                <w:rFonts w:ascii="Arial" w:hAnsi="Arial"/>
                <w:sz w:val="18"/>
              </w:rPr>
            </w:pPr>
            <w:del w:id="4483" w:author="Reihaneh Malekafzaliardakani" w:date="2024-05-28T08:33:00Z">
              <w:r w:rsidRPr="00F71AD9" w:rsidDel="00C5084B">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0EDCE6A8" w14:textId="13491E9D" w:rsidR="00A56FD1" w:rsidRPr="00642518" w:rsidDel="00C5084B" w:rsidRDefault="00A56FD1" w:rsidP="00A56FD1">
            <w:pPr>
              <w:keepNext/>
              <w:keepLines/>
              <w:spacing w:after="0"/>
              <w:jc w:val="center"/>
              <w:rPr>
                <w:del w:id="4484" w:author="Reihaneh Malekafzaliardakani" w:date="2024-05-28T08:33:00Z"/>
                <w:rFonts w:ascii="Arial" w:hAnsi="Arial"/>
                <w:sz w:val="18"/>
                <w:szCs w:val="18"/>
                <w:lang w:eastAsia="zh-CN"/>
              </w:rPr>
            </w:pPr>
            <w:del w:id="4485" w:author="Reihaneh Malekafzaliardakani" w:date="2024-05-28T08:33:00Z">
              <w:r w:rsidDel="00C5084B">
                <w:rPr>
                  <w:rFonts w:ascii="Arial" w:hAnsi="Arial"/>
                  <w:sz w:val="18"/>
                </w:rPr>
                <w:delText>0</w:delText>
              </w:r>
            </w:del>
          </w:p>
          <w:p w14:paraId="4B89642B" w14:textId="77281B1D" w:rsidR="00A56FD1" w:rsidRPr="00BB5147" w:rsidDel="00C5084B" w:rsidRDefault="00A56FD1" w:rsidP="00A56FD1">
            <w:pPr>
              <w:keepNext/>
              <w:keepLines/>
              <w:spacing w:after="0"/>
              <w:jc w:val="center"/>
              <w:rPr>
                <w:del w:id="4486" w:author="Reihaneh Malekafzaliardakani" w:date="2024-05-28T08:33:00Z"/>
                <w:rFonts w:ascii="Arial" w:hAnsi="Arial"/>
                <w:sz w:val="18"/>
              </w:rPr>
            </w:pPr>
          </w:p>
        </w:tc>
      </w:tr>
      <w:tr w:rsidR="00A56FD1" w:rsidRPr="00BB5147" w:rsidDel="00C5084B" w14:paraId="187DFC0E" w14:textId="2332D442" w:rsidTr="00825ACC">
        <w:trPr>
          <w:trHeight w:val="187"/>
          <w:jc w:val="center"/>
          <w:del w:id="4487" w:author="Reihaneh Malekafzaliardakani" w:date="2024-05-28T08:33:00Z"/>
        </w:trPr>
        <w:tc>
          <w:tcPr>
            <w:tcW w:w="2605" w:type="dxa"/>
            <w:tcBorders>
              <w:top w:val="nil"/>
              <w:left w:val="single" w:sz="4" w:space="0" w:color="auto"/>
              <w:bottom w:val="single" w:sz="4" w:space="0" w:color="auto"/>
              <w:right w:val="single" w:sz="4" w:space="0" w:color="auto"/>
            </w:tcBorders>
            <w:shd w:val="clear" w:color="auto" w:fill="auto"/>
          </w:tcPr>
          <w:p w14:paraId="265B3609" w14:textId="514602C0" w:rsidR="00A56FD1" w:rsidRPr="00BB5147" w:rsidDel="00C5084B" w:rsidRDefault="00A56FD1" w:rsidP="00A56FD1">
            <w:pPr>
              <w:keepNext/>
              <w:keepLines/>
              <w:spacing w:after="0"/>
              <w:jc w:val="center"/>
              <w:rPr>
                <w:del w:id="4488" w:author="Reihaneh Malekafzaliardakani" w:date="2024-05-28T08:3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434B83C" w14:textId="05E4674E" w:rsidR="00A56FD1" w:rsidRPr="00BB5147" w:rsidDel="00C5084B" w:rsidRDefault="00A56FD1" w:rsidP="00A56FD1">
            <w:pPr>
              <w:keepNext/>
              <w:keepLines/>
              <w:spacing w:after="0"/>
              <w:jc w:val="center"/>
              <w:rPr>
                <w:del w:id="4489" w:author="Reihaneh Malekafzaliardakani" w:date="2024-05-28T08:33:00Z"/>
                <w:rFonts w:ascii="Arial" w:hAnsi="Arial"/>
                <w:sz w:val="18"/>
              </w:rPr>
            </w:pPr>
          </w:p>
        </w:tc>
        <w:tc>
          <w:tcPr>
            <w:tcW w:w="1213" w:type="dxa"/>
            <w:tcBorders>
              <w:left w:val="single" w:sz="4" w:space="0" w:color="auto"/>
              <w:bottom w:val="single" w:sz="4" w:space="0" w:color="auto"/>
              <w:right w:val="single" w:sz="4" w:space="0" w:color="auto"/>
            </w:tcBorders>
          </w:tcPr>
          <w:p w14:paraId="458C9BC8" w14:textId="2B42116D" w:rsidR="00A56FD1" w:rsidDel="00C5084B" w:rsidRDefault="00A56FD1" w:rsidP="00A56FD1">
            <w:pPr>
              <w:keepNext/>
              <w:keepLines/>
              <w:spacing w:after="0"/>
              <w:jc w:val="center"/>
              <w:rPr>
                <w:del w:id="4490" w:author="Reihaneh Malekafzaliardakani" w:date="2024-05-28T08:33:00Z"/>
                <w:rFonts w:ascii="Arial" w:hAnsi="Arial"/>
                <w:sz w:val="18"/>
                <w:szCs w:val="18"/>
                <w:lang w:eastAsia="zh-CN"/>
              </w:rPr>
            </w:pPr>
            <w:del w:id="4491" w:author="Reihaneh Malekafzaliardakani" w:date="2024-05-28T08:33:00Z">
              <w:r w:rsidDel="00C5084B">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3E411429" w14:textId="33272881" w:rsidR="00A56FD1" w:rsidDel="00C5084B" w:rsidRDefault="00A56FD1" w:rsidP="00A56FD1">
            <w:pPr>
              <w:keepNext/>
              <w:keepLines/>
              <w:spacing w:after="0"/>
              <w:jc w:val="center"/>
              <w:rPr>
                <w:del w:id="4492" w:author="Reihaneh Malekafzaliardakani" w:date="2024-05-28T08:33:00Z"/>
                <w:rFonts w:ascii="Arial" w:hAnsi="Arial"/>
                <w:sz w:val="18"/>
              </w:rPr>
            </w:pPr>
            <w:del w:id="4493" w:author="Reihaneh Malekafzaliardakani" w:date="2024-05-28T08:33:00Z">
              <w:r w:rsidRPr="00F71AD9" w:rsidDel="00C5084B">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61AF2DD4" w14:textId="00499DAE" w:rsidR="00A56FD1" w:rsidRPr="00BB5147" w:rsidDel="00C5084B" w:rsidRDefault="00A56FD1" w:rsidP="00A56FD1">
            <w:pPr>
              <w:keepNext/>
              <w:keepLines/>
              <w:spacing w:after="0"/>
              <w:jc w:val="center"/>
              <w:rPr>
                <w:del w:id="4494" w:author="Reihaneh Malekafzaliardakani" w:date="2024-05-28T08:33:00Z"/>
                <w:rFonts w:ascii="Arial" w:hAnsi="Arial"/>
                <w:sz w:val="18"/>
              </w:rPr>
            </w:pPr>
          </w:p>
        </w:tc>
      </w:tr>
      <w:tr w:rsidR="00A56FD1" w:rsidRPr="00BB5147" w:rsidDel="00C5084B" w14:paraId="1ED340C9" w14:textId="2983E7A8" w:rsidTr="00825ACC">
        <w:trPr>
          <w:trHeight w:val="187"/>
          <w:jc w:val="center"/>
          <w:del w:id="4495" w:author="Reihaneh Malekafzaliardakani" w:date="2024-05-28T08:33:00Z"/>
        </w:trPr>
        <w:tc>
          <w:tcPr>
            <w:tcW w:w="2605" w:type="dxa"/>
            <w:tcBorders>
              <w:top w:val="nil"/>
              <w:left w:val="single" w:sz="4" w:space="0" w:color="auto"/>
              <w:bottom w:val="single" w:sz="4" w:space="0" w:color="auto"/>
              <w:right w:val="single" w:sz="4" w:space="0" w:color="auto"/>
            </w:tcBorders>
            <w:shd w:val="clear" w:color="auto" w:fill="auto"/>
          </w:tcPr>
          <w:p w14:paraId="343B56FD" w14:textId="7005BCB8" w:rsidR="00A56FD1" w:rsidRPr="00BB5147" w:rsidDel="00C5084B" w:rsidRDefault="00A56FD1" w:rsidP="00A56FD1">
            <w:pPr>
              <w:keepNext/>
              <w:keepLines/>
              <w:spacing w:after="0"/>
              <w:jc w:val="center"/>
              <w:rPr>
                <w:del w:id="4496" w:author="Reihaneh Malekafzaliardakani" w:date="2024-05-28T08:3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38500B3" w14:textId="2725D7C8" w:rsidR="00A56FD1" w:rsidRPr="00BB5147" w:rsidDel="00C5084B" w:rsidRDefault="00A56FD1" w:rsidP="00A56FD1">
            <w:pPr>
              <w:keepNext/>
              <w:keepLines/>
              <w:spacing w:after="0"/>
              <w:jc w:val="center"/>
              <w:rPr>
                <w:del w:id="4497" w:author="Reihaneh Malekafzaliardakani" w:date="2024-05-28T08:33:00Z"/>
                <w:rFonts w:ascii="Arial" w:hAnsi="Arial"/>
                <w:sz w:val="18"/>
              </w:rPr>
            </w:pPr>
          </w:p>
        </w:tc>
        <w:tc>
          <w:tcPr>
            <w:tcW w:w="1213" w:type="dxa"/>
            <w:tcBorders>
              <w:left w:val="single" w:sz="4" w:space="0" w:color="auto"/>
              <w:bottom w:val="single" w:sz="4" w:space="0" w:color="auto"/>
              <w:right w:val="single" w:sz="4" w:space="0" w:color="auto"/>
            </w:tcBorders>
          </w:tcPr>
          <w:p w14:paraId="0078B63D" w14:textId="658829A4" w:rsidR="00A56FD1" w:rsidDel="00C5084B" w:rsidRDefault="00A56FD1" w:rsidP="00A56FD1">
            <w:pPr>
              <w:keepNext/>
              <w:keepLines/>
              <w:spacing w:after="0"/>
              <w:jc w:val="center"/>
              <w:rPr>
                <w:del w:id="4498" w:author="Reihaneh Malekafzaliardakani" w:date="2024-05-28T08:33:00Z"/>
                <w:rFonts w:ascii="Arial" w:hAnsi="Arial"/>
                <w:sz w:val="18"/>
                <w:szCs w:val="18"/>
                <w:lang w:eastAsia="zh-CN"/>
              </w:rPr>
            </w:pPr>
            <w:del w:id="4499" w:author="Reihaneh Malekafzaliardakani" w:date="2024-05-28T08:33:00Z">
              <w:r w:rsidDel="00C5084B">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31F3E228" w14:textId="5E2A00D9" w:rsidR="00A56FD1" w:rsidDel="00C5084B" w:rsidRDefault="00A56FD1" w:rsidP="00A56FD1">
            <w:pPr>
              <w:keepNext/>
              <w:keepLines/>
              <w:spacing w:after="0"/>
              <w:jc w:val="center"/>
              <w:rPr>
                <w:del w:id="4500" w:author="Reihaneh Malekafzaliardakani" w:date="2024-05-28T08:33:00Z"/>
                <w:rFonts w:ascii="Arial" w:hAnsi="Arial"/>
                <w:sz w:val="18"/>
              </w:rPr>
            </w:pPr>
            <w:del w:id="4501" w:author="Reihaneh Malekafzaliardakani" w:date="2024-05-28T08:33:00Z">
              <w:r w:rsidRPr="00F71AD9" w:rsidDel="00C5084B">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7437E182" w14:textId="0C6F6BB6" w:rsidR="00A56FD1" w:rsidRPr="00BB5147" w:rsidDel="00C5084B" w:rsidRDefault="00A56FD1" w:rsidP="00A56FD1">
            <w:pPr>
              <w:keepNext/>
              <w:keepLines/>
              <w:spacing w:after="0"/>
              <w:jc w:val="center"/>
              <w:rPr>
                <w:del w:id="4502" w:author="Reihaneh Malekafzaliardakani" w:date="2024-05-28T08:33:00Z"/>
                <w:rFonts w:ascii="Arial" w:hAnsi="Arial"/>
                <w:sz w:val="18"/>
              </w:rPr>
            </w:pPr>
          </w:p>
        </w:tc>
      </w:tr>
      <w:tr w:rsidR="00A56FD1" w:rsidRPr="00BB5147" w:rsidDel="00C5084B" w14:paraId="4D9BC050" w14:textId="251F80C1" w:rsidTr="00C5084B">
        <w:trPr>
          <w:trHeight w:val="187"/>
          <w:jc w:val="center"/>
          <w:del w:id="4503" w:author="Reihaneh Malekafzaliardakani" w:date="2024-05-28T08:33:00Z"/>
        </w:trPr>
        <w:tc>
          <w:tcPr>
            <w:tcW w:w="2605" w:type="dxa"/>
            <w:tcBorders>
              <w:top w:val="nil"/>
              <w:left w:val="single" w:sz="4" w:space="0" w:color="auto"/>
              <w:bottom w:val="single" w:sz="4" w:space="0" w:color="auto"/>
              <w:right w:val="single" w:sz="4" w:space="0" w:color="auto"/>
            </w:tcBorders>
            <w:shd w:val="clear" w:color="auto" w:fill="auto"/>
          </w:tcPr>
          <w:p w14:paraId="29692754" w14:textId="445AD6E5" w:rsidR="00A56FD1" w:rsidRPr="00BB5147" w:rsidDel="00C5084B" w:rsidRDefault="00A56FD1" w:rsidP="00A56FD1">
            <w:pPr>
              <w:keepNext/>
              <w:keepLines/>
              <w:spacing w:after="0"/>
              <w:jc w:val="center"/>
              <w:rPr>
                <w:del w:id="4504" w:author="Reihaneh Malekafzaliardakani" w:date="2024-05-28T08:3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2167FDB" w14:textId="6BF2F83D" w:rsidR="00A56FD1" w:rsidRPr="00BB5147" w:rsidDel="00C5084B" w:rsidRDefault="00A56FD1" w:rsidP="00A56FD1">
            <w:pPr>
              <w:keepNext/>
              <w:keepLines/>
              <w:spacing w:after="0"/>
              <w:jc w:val="center"/>
              <w:rPr>
                <w:del w:id="4505" w:author="Reihaneh Malekafzaliardakani" w:date="2024-05-28T08:33:00Z"/>
                <w:rFonts w:ascii="Arial" w:hAnsi="Arial"/>
                <w:sz w:val="18"/>
              </w:rPr>
            </w:pPr>
          </w:p>
        </w:tc>
        <w:tc>
          <w:tcPr>
            <w:tcW w:w="1213" w:type="dxa"/>
            <w:tcBorders>
              <w:left w:val="single" w:sz="4" w:space="0" w:color="auto"/>
              <w:bottom w:val="single" w:sz="4" w:space="0" w:color="auto"/>
              <w:right w:val="single" w:sz="4" w:space="0" w:color="auto"/>
            </w:tcBorders>
          </w:tcPr>
          <w:p w14:paraId="7433D331" w14:textId="64666408" w:rsidR="00A56FD1" w:rsidDel="00C5084B" w:rsidRDefault="00A56FD1" w:rsidP="00A56FD1">
            <w:pPr>
              <w:keepNext/>
              <w:keepLines/>
              <w:spacing w:after="0"/>
              <w:jc w:val="center"/>
              <w:rPr>
                <w:del w:id="4506" w:author="Reihaneh Malekafzaliardakani" w:date="2024-05-28T08:33:00Z"/>
                <w:rFonts w:ascii="Arial" w:hAnsi="Arial"/>
                <w:sz w:val="18"/>
                <w:szCs w:val="18"/>
                <w:lang w:eastAsia="zh-CN"/>
              </w:rPr>
            </w:pPr>
            <w:del w:id="4507" w:author="Reihaneh Malekafzaliardakani" w:date="2024-05-28T08:33:00Z">
              <w:r w:rsidDel="00C5084B">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0339E874" w14:textId="1237F807" w:rsidR="00A56FD1" w:rsidDel="00C5084B" w:rsidRDefault="00A56FD1" w:rsidP="00A56FD1">
            <w:pPr>
              <w:keepNext/>
              <w:keepLines/>
              <w:spacing w:after="0"/>
              <w:jc w:val="center"/>
              <w:rPr>
                <w:del w:id="4508" w:author="Reihaneh Malekafzaliardakani" w:date="2024-05-28T08:33:00Z"/>
                <w:rFonts w:ascii="Arial" w:hAnsi="Arial"/>
                <w:sz w:val="18"/>
              </w:rPr>
            </w:pPr>
            <w:del w:id="4509" w:author="Reihaneh Malekafzaliardakani" w:date="2024-05-28T08:33:00Z">
              <w:r w:rsidDel="00C5084B">
                <w:rPr>
                  <w:rFonts w:ascii="Arial" w:hAnsi="Arial"/>
                  <w:sz w:val="18"/>
                </w:rPr>
                <w:delText>CA_n258R10</w:delText>
              </w:r>
            </w:del>
          </w:p>
        </w:tc>
        <w:tc>
          <w:tcPr>
            <w:tcW w:w="2290" w:type="dxa"/>
            <w:tcBorders>
              <w:top w:val="nil"/>
              <w:left w:val="single" w:sz="4" w:space="0" w:color="auto"/>
              <w:bottom w:val="single" w:sz="4" w:space="0" w:color="auto"/>
              <w:right w:val="single" w:sz="4" w:space="0" w:color="auto"/>
            </w:tcBorders>
            <w:shd w:val="clear" w:color="auto" w:fill="auto"/>
          </w:tcPr>
          <w:p w14:paraId="5F97621C" w14:textId="0832EFA0" w:rsidR="00A56FD1" w:rsidRPr="00BB5147" w:rsidDel="00C5084B" w:rsidRDefault="00A56FD1" w:rsidP="00A56FD1">
            <w:pPr>
              <w:keepNext/>
              <w:keepLines/>
              <w:spacing w:after="0"/>
              <w:jc w:val="center"/>
              <w:rPr>
                <w:del w:id="4510" w:author="Reihaneh Malekafzaliardakani" w:date="2024-05-28T08:33:00Z"/>
                <w:rFonts w:ascii="Arial" w:hAnsi="Arial"/>
                <w:sz w:val="18"/>
              </w:rPr>
            </w:pPr>
          </w:p>
        </w:tc>
      </w:tr>
      <w:tr w:rsidR="00B50D0D" w:rsidRPr="00BB5147" w14:paraId="78125305" w14:textId="77777777" w:rsidTr="00C5084B">
        <w:trPr>
          <w:trHeight w:val="187"/>
          <w:jc w:val="center"/>
          <w:ins w:id="4511" w:author="Reihaneh Malekafzaliardakani" w:date="2024-05-27T22:16:00Z"/>
        </w:trPr>
        <w:tc>
          <w:tcPr>
            <w:tcW w:w="2605" w:type="dxa"/>
            <w:tcBorders>
              <w:top w:val="single" w:sz="4" w:space="0" w:color="auto"/>
              <w:left w:val="single" w:sz="4" w:space="0" w:color="auto"/>
              <w:bottom w:val="nil"/>
              <w:right w:val="single" w:sz="4" w:space="0" w:color="auto"/>
            </w:tcBorders>
            <w:shd w:val="clear" w:color="auto" w:fill="auto"/>
          </w:tcPr>
          <w:p w14:paraId="10F6EC70" w14:textId="77777777" w:rsidR="00B50D0D" w:rsidRPr="00642518" w:rsidRDefault="00B50D0D" w:rsidP="00B50D0D">
            <w:pPr>
              <w:keepNext/>
              <w:keepLines/>
              <w:spacing w:after="0"/>
              <w:jc w:val="center"/>
              <w:rPr>
                <w:ins w:id="4512" w:author="Reihaneh Malekafzaliardakani" w:date="2024-05-28T08:11:00Z"/>
                <w:rFonts w:ascii="Arial" w:hAnsi="Arial"/>
                <w:sz w:val="18"/>
                <w:szCs w:val="18"/>
                <w:lang w:eastAsia="zh-CN"/>
              </w:rPr>
            </w:pPr>
            <w:ins w:id="4513" w:author="Reihaneh Malekafzaliardakani" w:date="2024-05-28T08:11:00Z">
              <w:r w:rsidRPr="005E1152">
                <w:rPr>
                  <w:rFonts w:ascii="Arial" w:hAnsi="Arial"/>
                  <w:sz w:val="18"/>
                </w:rPr>
                <w:t>CA_n7A-n26A-n78A-n258</w:t>
              </w:r>
              <w:r>
                <w:rPr>
                  <w:rFonts w:ascii="Arial" w:hAnsi="Arial"/>
                  <w:sz w:val="18"/>
                </w:rPr>
                <w:t>R10</w:t>
              </w:r>
            </w:ins>
          </w:p>
          <w:p w14:paraId="789848FA" w14:textId="77777777" w:rsidR="00B50D0D" w:rsidRPr="00BB5147" w:rsidRDefault="00B50D0D" w:rsidP="00B50D0D">
            <w:pPr>
              <w:keepNext/>
              <w:keepLines/>
              <w:spacing w:after="0"/>
              <w:jc w:val="center"/>
              <w:rPr>
                <w:ins w:id="4514" w:author="Reihaneh Malekafzaliardakani" w:date="2024-05-27T22:16:00Z"/>
                <w:rFonts w:ascii="Arial" w:hAnsi="Arial"/>
                <w:sz w:val="18"/>
              </w:rPr>
            </w:pPr>
          </w:p>
        </w:tc>
        <w:tc>
          <w:tcPr>
            <w:tcW w:w="2440" w:type="dxa"/>
            <w:tcBorders>
              <w:top w:val="single" w:sz="4" w:space="0" w:color="auto"/>
              <w:left w:val="single" w:sz="4" w:space="0" w:color="auto"/>
              <w:bottom w:val="nil"/>
              <w:right w:val="single" w:sz="4" w:space="0" w:color="auto"/>
            </w:tcBorders>
            <w:shd w:val="clear" w:color="auto" w:fill="auto"/>
          </w:tcPr>
          <w:p w14:paraId="6BD94785" w14:textId="77777777" w:rsidR="00B50D0D" w:rsidRPr="005E1152" w:rsidRDefault="00B50D0D" w:rsidP="00B50D0D">
            <w:pPr>
              <w:keepNext/>
              <w:keepLines/>
              <w:spacing w:after="0"/>
              <w:jc w:val="center"/>
              <w:rPr>
                <w:ins w:id="4515" w:author="Reihaneh Malekafzaliardakani" w:date="2024-05-28T08:11:00Z"/>
                <w:rFonts w:ascii="Arial" w:hAnsi="Arial"/>
                <w:sz w:val="18"/>
              </w:rPr>
            </w:pPr>
            <w:ins w:id="4516" w:author="Reihaneh Malekafzaliardakani" w:date="2024-05-28T08:11:00Z">
              <w:r w:rsidRPr="005E1152">
                <w:rPr>
                  <w:rFonts w:ascii="Arial" w:hAnsi="Arial"/>
                  <w:sz w:val="18"/>
                </w:rPr>
                <w:t>CA_n7A-n26A</w:t>
              </w:r>
            </w:ins>
          </w:p>
          <w:p w14:paraId="0999BA6C" w14:textId="77777777" w:rsidR="00B50D0D" w:rsidRPr="005E1152" w:rsidRDefault="00B50D0D" w:rsidP="00B50D0D">
            <w:pPr>
              <w:keepNext/>
              <w:keepLines/>
              <w:spacing w:after="0"/>
              <w:jc w:val="center"/>
              <w:rPr>
                <w:ins w:id="4517" w:author="Reihaneh Malekafzaliardakani" w:date="2024-05-28T08:11:00Z"/>
                <w:rFonts w:ascii="Arial" w:hAnsi="Arial"/>
                <w:sz w:val="18"/>
              </w:rPr>
            </w:pPr>
            <w:ins w:id="4518" w:author="Reihaneh Malekafzaliardakani" w:date="2024-05-28T08:11:00Z">
              <w:r w:rsidRPr="005E1152">
                <w:rPr>
                  <w:rFonts w:ascii="Arial" w:hAnsi="Arial"/>
                  <w:sz w:val="18"/>
                </w:rPr>
                <w:t>CA_n7A-n78A</w:t>
              </w:r>
            </w:ins>
          </w:p>
          <w:p w14:paraId="69917382" w14:textId="77777777" w:rsidR="00B50D0D" w:rsidRPr="005E1152" w:rsidRDefault="00B50D0D" w:rsidP="00B50D0D">
            <w:pPr>
              <w:keepNext/>
              <w:keepLines/>
              <w:spacing w:after="0"/>
              <w:jc w:val="center"/>
              <w:rPr>
                <w:ins w:id="4519" w:author="Reihaneh Malekafzaliardakani" w:date="2024-05-28T08:11:00Z"/>
                <w:rFonts w:ascii="Arial" w:hAnsi="Arial"/>
                <w:sz w:val="18"/>
              </w:rPr>
            </w:pPr>
            <w:ins w:id="4520" w:author="Reihaneh Malekafzaliardakani" w:date="2024-05-28T08:11:00Z">
              <w:r w:rsidRPr="005E1152">
                <w:rPr>
                  <w:rFonts w:ascii="Arial" w:hAnsi="Arial"/>
                  <w:sz w:val="18"/>
                </w:rPr>
                <w:t>CA_n7A-n258A</w:t>
              </w:r>
              <w:r>
                <w:rPr>
                  <w:rFonts w:ascii="Arial" w:hAnsi="Arial"/>
                  <w:sz w:val="18"/>
                </w:rPr>
                <w:t>/R2/R3/R4</w:t>
              </w:r>
            </w:ins>
          </w:p>
          <w:p w14:paraId="0C093DDD" w14:textId="77777777" w:rsidR="00B50D0D" w:rsidRPr="005E1152" w:rsidRDefault="00B50D0D" w:rsidP="00B50D0D">
            <w:pPr>
              <w:keepNext/>
              <w:keepLines/>
              <w:spacing w:after="0"/>
              <w:jc w:val="center"/>
              <w:rPr>
                <w:ins w:id="4521" w:author="Reihaneh Malekafzaliardakani" w:date="2024-05-28T08:11:00Z"/>
                <w:rFonts w:ascii="Arial" w:hAnsi="Arial"/>
                <w:sz w:val="18"/>
              </w:rPr>
            </w:pPr>
            <w:ins w:id="4522" w:author="Reihaneh Malekafzaliardakani" w:date="2024-05-28T08:11:00Z">
              <w:r w:rsidRPr="005E1152">
                <w:rPr>
                  <w:rFonts w:ascii="Arial" w:hAnsi="Arial"/>
                  <w:sz w:val="18"/>
                </w:rPr>
                <w:t>CA_n26A-n78A</w:t>
              </w:r>
            </w:ins>
          </w:p>
          <w:p w14:paraId="5996EF85" w14:textId="77777777" w:rsidR="00B50D0D" w:rsidRPr="005E1152" w:rsidRDefault="00B50D0D" w:rsidP="00B50D0D">
            <w:pPr>
              <w:keepNext/>
              <w:keepLines/>
              <w:spacing w:after="0"/>
              <w:jc w:val="center"/>
              <w:rPr>
                <w:ins w:id="4523" w:author="Reihaneh Malekafzaliardakani" w:date="2024-05-28T08:11:00Z"/>
                <w:rFonts w:ascii="Arial" w:hAnsi="Arial"/>
                <w:sz w:val="18"/>
              </w:rPr>
            </w:pPr>
            <w:ins w:id="4524" w:author="Reihaneh Malekafzaliardakani" w:date="2024-05-28T08:11:00Z">
              <w:r w:rsidRPr="005E1152">
                <w:rPr>
                  <w:rFonts w:ascii="Arial" w:hAnsi="Arial"/>
                  <w:sz w:val="18"/>
                </w:rPr>
                <w:t>CA_n26A-n258A</w:t>
              </w:r>
              <w:r>
                <w:rPr>
                  <w:rFonts w:ascii="Arial" w:hAnsi="Arial"/>
                  <w:sz w:val="18"/>
                </w:rPr>
                <w:t>/R2/R3/R4</w:t>
              </w:r>
            </w:ins>
          </w:p>
          <w:p w14:paraId="0E6FAFEA" w14:textId="77777777" w:rsidR="00B50D0D" w:rsidRDefault="00B50D0D" w:rsidP="00B50D0D">
            <w:pPr>
              <w:keepNext/>
              <w:keepLines/>
              <w:spacing w:after="0"/>
              <w:jc w:val="center"/>
              <w:rPr>
                <w:ins w:id="4525" w:author="Reihaneh Malekafzaliardakani" w:date="2024-05-28T08:11:00Z"/>
                <w:rFonts w:ascii="Arial" w:hAnsi="Arial"/>
                <w:sz w:val="18"/>
              </w:rPr>
            </w:pPr>
            <w:ins w:id="4526" w:author="Reihaneh Malekafzaliardakani" w:date="2024-05-28T08:11:00Z">
              <w:r w:rsidRPr="005E1152">
                <w:rPr>
                  <w:rFonts w:ascii="Arial" w:hAnsi="Arial"/>
                  <w:sz w:val="18"/>
                </w:rPr>
                <w:t>CA_n78A-n258A</w:t>
              </w:r>
              <w:r>
                <w:rPr>
                  <w:rFonts w:ascii="Arial" w:hAnsi="Arial"/>
                  <w:sz w:val="18"/>
                </w:rPr>
                <w:t>/R2/R3/R4</w:t>
              </w:r>
            </w:ins>
          </w:p>
          <w:p w14:paraId="6DBC5B61" w14:textId="77777777" w:rsidR="00B50D0D" w:rsidRPr="00642518" w:rsidRDefault="00B50D0D" w:rsidP="00B50D0D">
            <w:pPr>
              <w:keepNext/>
              <w:keepLines/>
              <w:spacing w:after="0"/>
              <w:jc w:val="center"/>
              <w:rPr>
                <w:ins w:id="4527" w:author="Reihaneh Malekafzaliardakani" w:date="2024-05-28T08:11:00Z"/>
                <w:rFonts w:ascii="Arial" w:hAnsi="Arial"/>
                <w:sz w:val="18"/>
                <w:szCs w:val="18"/>
                <w:lang w:eastAsia="zh-CN"/>
              </w:rPr>
            </w:pPr>
            <w:ins w:id="4528" w:author="Reihaneh Malekafzaliardakani" w:date="2024-05-28T08:11:00Z">
              <w:r>
                <w:rPr>
                  <w:rFonts w:ascii="Arial" w:hAnsi="Arial"/>
                  <w:sz w:val="18"/>
                </w:rPr>
                <w:t>CA_n258R2/R3/R4</w:t>
              </w:r>
            </w:ins>
          </w:p>
          <w:p w14:paraId="053491EA" w14:textId="77777777" w:rsidR="00B50D0D" w:rsidRPr="00BB5147" w:rsidRDefault="00B50D0D" w:rsidP="00B50D0D">
            <w:pPr>
              <w:keepNext/>
              <w:keepLines/>
              <w:spacing w:after="0"/>
              <w:jc w:val="center"/>
              <w:rPr>
                <w:ins w:id="4529"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4CCE717C" w14:textId="6E0A7AFE" w:rsidR="00B50D0D" w:rsidRDefault="00B50D0D" w:rsidP="00B50D0D">
            <w:pPr>
              <w:keepNext/>
              <w:keepLines/>
              <w:spacing w:after="0"/>
              <w:jc w:val="center"/>
              <w:rPr>
                <w:ins w:id="4530" w:author="Reihaneh Malekafzaliardakani" w:date="2024-05-27T22:16:00Z"/>
                <w:rFonts w:ascii="Arial" w:hAnsi="Arial"/>
                <w:sz w:val="18"/>
                <w:szCs w:val="18"/>
                <w:lang w:eastAsia="zh-CN"/>
              </w:rPr>
            </w:pPr>
            <w:ins w:id="4531" w:author="Reihaneh Malekafzaliardakani" w:date="2024-05-28T08:11: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6E473B8" w14:textId="231D4BB3" w:rsidR="00B50D0D" w:rsidRDefault="00B50D0D" w:rsidP="00B50D0D">
            <w:pPr>
              <w:keepNext/>
              <w:keepLines/>
              <w:spacing w:after="0"/>
              <w:jc w:val="center"/>
              <w:rPr>
                <w:ins w:id="4532" w:author="Reihaneh Malekafzaliardakani" w:date="2024-05-27T22:16:00Z"/>
                <w:rFonts w:ascii="Arial" w:hAnsi="Arial"/>
                <w:sz w:val="18"/>
              </w:rPr>
            </w:pPr>
            <w:ins w:id="4533" w:author="Reihaneh Malekafzaliardakani" w:date="2024-05-28T08:11: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35EDDB62" w14:textId="77777777" w:rsidR="00B50D0D" w:rsidRPr="00642518" w:rsidRDefault="00B50D0D" w:rsidP="00B50D0D">
            <w:pPr>
              <w:keepNext/>
              <w:keepLines/>
              <w:spacing w:after="0"/>
              <w:jc w:val="center"/>
              <w:rPr>
                <w:ins w:id="4534" w:author="Reihaneh Malekafzaliardakani" w:date="2024-05-28T08:11:00Z"/>
                <w:rFonts w:ascii="Arial" w:hAnsi="Arial"/>
                <w:sz w:val="18"/>
                <w:szCs w:val="18"/>
                <w:lang w:eastAsia="zh-CN"/>
              </w:rPr>
            </w:pPr>
            <w:ins w:id="4535" w:author="Reihaneh Malekafzaliardakani" w:date="2024-05-28T08:11:00Z">
              <w:r>
                <w:rPr>
                  <w:rFonts w:ascii="Arial" w:hAnsi="Arial"/>
                  <w:sz w:val="18"/>
                </w:rPr>
                <w:t>0</w:t>
              </w:r>
            </w:ins>
          </w:p>
          <w:p w14:paraId="2538333C" w14:textId="77777777" w:rsidR="00B50D0D" w:rsidRPr="00BB5147" w:rsidRDefault="00B50D0D" w:rsidP="00B50D0D">
            <w:pPr>
              <w:keepNext/>
              <w:keepLines/>
              <w:spacing w:after="0"/>
              <w:jc w:val="center"/>
              <w:rPr>
                <w:ins w:id="4536" w:author="Reihaneh Malekafzaliardakani" w:date="2024-05-27T22:16:00Z"/>
                <w:rFonts w:ascii="Arial" w:hAnsi="Arial"/>
                <w:sz w:val="18"/>
              </w:rPr>
            </w:pPr>
          </w:p>
        </w:tc>
      </w:tr>
      <w:tr w:rsidR="00B50D0D" w:rsidRPr="00BB5147" w14:paraId="658E85CB" w14:textId="77777777" w:rsidTr="00C5084B">
        <w:trPr>
          <w:trHeight w:val="187"/>
          <w:jc w:val="center"/>
          <w:ins w:id="4537" w:author="Reihaneh Malekafzaliardakani" w:date="2024-05-27T22:16:00Z"/>
        </w:trPr>
        <w:tc>
          <w:tcPr>
            <w:tcW w:w="2605" w:type="dxa"/>
            <w:tcBorders>
              <w:top w:val="nil"/>
              <w:left w:val="single" w:sz="4" w:space="0" w:color="auto"/>
              <w:bottom w:val="nil"/>
              <w:right w:val="single" w:sz="4" w:space="0" w:color="auto"/>
            </w:tcBorders>
            <w:shd w:val="clear" w:color="auto" w:fill="auto"/>
          </w:tcPr>
          <w:p w14:paraId="7207D8EE" w14:textId="77777777" w:rsidR="00B50D0D" w:rsidRPr="00BB5147" w:rsidRDefault="00B50D0D" w:rsidP="00B50D0D">
            <w:pPr>
              <w:keepNext/>
              <w:keepLines/>
              <w:spacing w:after="0"/>
              <w:jc w:val="center"/>
              <w:rPr>
                <w:ins w:id="4538" w:author="Reihaneh Malekafzaliardakani" w:date="2024-05-27T22:16: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21A14E1" w14:textId="77777777" w:rsidR="00B50D0D" w:rsidRPr="00BB5147" w:rsidRDefault="00B50D0D" w:rsidP="00B50D0D">
            <w:pPr>
              <w:keepNext/>
              <w:keepLines/>
              <w:spacing w:after="0"/>
              <w:jc w:val="center"/>
              <w:rPr>
                <w:ins w:id="4539"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2D9FBD4D" w14:textId="010611C7" w:rsidR="00B50D0D" w:rsidRDefault="00B50D0D" w:rsidP="00B50D0D">
            <w:pPr>
              <w:keepNext/>
              <w:keepLines/>
              <w:spacing w:after="0"/>
              <w:jc w:val="center"/>
              <w:rPr>
                <w:ins w:id="4540" w:author="Reihaneh Malekafzaliardakani" w:date="2024-05-27T22:16:00Z"/>
                <w:rFonts w:ascii="Arial" w:hAnsi="Arial"/>
                <w:sz w:val="18"/>
                <w:szCs w:val="18"/>
                <w:lang w:eastAsia="zh-CN"/>
              </w:rPr>
            </w:pPr>
            <w:ins w:id="4541" w:author="Reihaneh Malekafzaliardakani" w:date="2024-05-28T08:11: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42E0A56" w14:textId="60E4A43B" w:rsidR="00B50D0D" w:rsidRDefault="00B50D0D" w:rsidP="00B50D0D">
            <w:pPr>
              <w:keepNext/>
              <w:keepLines/>
              <w:spacing w:after="0"/>
              <w:jc w:val="center"/>
              <w:rPr>
                <w:ins w:id="4542" w:author="Reihaneh Malekafzaliardakani" w:date="2024-05-27T22:16:00Z"/>
                <w:rFonts w:ascii="Arial" w:hAnsi="Arial"/>
                <w:sz w:val="18"/>
              </w:rPr>
            </w:pPr>
            <w:ins w:id="4543" w:author="Reihaneh Malekafzaliardakani" w:date="2024-05-28T08:11: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554F7D80" w14:textId="77777777" w:rsidR="00B50D0D" w:rsidRPr="00BB5147" w:rsidRDefault="00B50D0D" w:rsidP="00B50D0D">
            <w:pPr>
              <w:keepNext/>
              <w:keepLines/>
              <w:spacing w:after="0"/>
              <w:jc w:val="center"/>
              <w:rPr>
                <w:ins w:id="4544" w:author="Reihaneh Malekafzaliardakani" w:date="2024-05-27T22:16:00Z"/>
                <w:rFonts w:ascii="Arial" w:hAnsi="Arial"/>
                <w:sz w:val="18"/>
              </w:rPr>
            </w:pPr>
          </w:p>
        </w:tc>
      </w:tr>
      <w:tr w:rsidR="00B50D0D" w:rsidRPr="00BB5147" w14:paraId="4A26B3E8" w14:textId="77777777" w:rsidTr="00C5084B">
        <w:trPr>
          <w:trHeight w:val="187"/>
          <w:jc w:val="center"/>
          <w:ins w:id="4545" w:author="Reihaneh Malekafzaliardakani" w:date="2024-05-27T22:16:00Z"/>
        </w:trPr>
        <w:tc>
          <w:tcPr>
            <w:tcW w:w="2605" w:type="dxa"/>
            <w:tcBorders>
              <w:top w:val="nil"/>
              <w:left w:val="single" w:sz="4" w:space="0" w:color="auto"/>
              <w:bottom w:val="nil"/>
              <w:right w:val="single" w:sz="4" w:space="0" w:color="auto"/>
            </w:tcBorders>
            <w:shd w:val="clear" w:color="auto" w:fill="auto"/>
          </w:tcPr>
          <w:p w14:paraId="27AFA4F9" w14:textId="77777777" w:rsidR="00B50D0D" w:rsidRPr="00BB5147" w:rsidRDefault="00B50D0D" w:rsidP="00B50D0D">
            <w:pPr>
              <w:keepNext/>
              <w:keepLines/>
              <w:spacing w:after="0"/>
              <w:jc w:val="center"/>
              <w:rPr>
                <w:ins w:id="4546" w:author="Reihaneh Malekafzaliardakani" w:date="2024-05-27T22:16: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858B156" w14:textId="77777777" w:rsidR="00B50D0D" w:rsidRPr="00BB5147" w:rsidRDefault="00B50D0D" w:rsidP="00B50D0D">
            <w:pPr>
              <w:keepNext/>
              <w:keepLines/>
              <w:spacing w:after="0"/>
              <w:jc w:val="center"/>
              <w:rPr>
                <w:ins w:id="4547"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1D97F1A8" w14:textId="3E7D5A54" w:rsidR="00B50D0D" w:rsidRDefault="00B50D0D" w:rsidP="00B50D0D">
            <w:pPr>
              <w:keepNext/>
              <w:keepLines/>
              <w:spacing w:after="0"/>
              <w:jc w:val="center"/>
              <w:rPr>
                <w:ins w:id="4548" w:author="Reihaneh Malekafzaliardakani" w:date="2024-05-27T22:16:00Z"/>
                <w:rFonts w:ascii="Arial" w:hAnsi="Arial"/>
                <w:sz w:val="18"/>
                <w:szCs w:val="18"/>
                <w:lang w:eastAsia="zh-CN"/>
              </w:rPr>
            </w:pPr>
            <w:ins w:id="4549" w:author="Reihaneh Malekafzaliardakani" w:date="2024-05-28T08:11: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91E8375" w14:textId="69FF2739" w:rsidR="00B50D0D" w:rsidRDefault="00B50D0D" w:rsidP="00B50D0D">
            <w:pPr>
              <w:keepNext/>
              <w:keepLines/>
              <w:spacing w:after="0"/>
              <w:jc w:val="center"/>
              <w:rPr>
                <w:ins w:id="4550" w:author="Reihaneh Malekafzaliardakani" w:date="2024-05-27T22:16:00Z"/>
                <w:rFonts w:ascii="Arial" w:hAnsi="Arial"/>
                <w:sz w:val="18"/>
              </w:rPr>
            </w:pPr>
            <w:ins w:id="4551" w:author="Reihaneh Malekafzaliardakani" w:date="2024-05-28T08:11: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2A62001" w14:textId="77777777" w:rsidR="00B50D0D" w:rsidRPr="00BB5147" w:rsidRDefault="00B50D0D" w:rsidP="00B50D0D">
            <w:pPr>
              <w:keepNext/>
              <w:keepLines/>
              <w:spacing w:after="0"/>
              <w:jc w:val="center"/>
              <w:rPr>
                <w:ins w:id="4552" w:author="Reihaneh Malekafzaliardakani" w:date="2024-05-27T22:16:00Z"/>
                <w:rFonts w:ascii="Arial" w:hAnsi="Arial"/>
                <w:sz w:val="18"/>
              </w:rPr>
            </w:pPr>
          </w:p>
        </w:tc>
      </w:tr>
      <w:tr w:rsidR="00B50D0D" w:rsidRPr="00BB5147" w14:paraId="691855F2" w14:textId="77777777" w:rsidTr="00825ACC">
        <w:trPr>
          <w:trHeight w:val="187"/>
          <w:jc w:val="center"/>
          <w:ins w:id="4553" w:author="Reihaneh Malekafzaliardakani" w:date="2024-05-27T22:16:00Z"/>
        </w:trPr>
        <w:tc>
          <w:tcPr>
            <w:tcW w:w="2605" w:type="dxa"/>
            <w:tcBorders>
              <w:top w:val="nil"/>
              <w:left w:val="single" w:sz="4" w:space="0" w:color="auto"/>
              <w:bottom w:val="single" w:sz="4" w:space="0" w:color="auto"/>
              <w:right w:val="single" w:sz="4" w:space="0" w:color="auto"/>
            </w:tcBorders>
            <w:shd w:val="clear" w:color="auto" w:fill="auto"/>
          </w:tcPr>
          <w:p w14:paraId="49D0BA8D" w14:textId="77777777" w:rsidR="00B50D0D" w:rsidRPr="00BB5147" w:rsidRDefault="00B50D0D" w:rsidP="00B50D0D">
            <w:pPr>
              <w:keepNext/>
              <w:keepLines/>
              <w:spacing w:after="0"/>
              <w:jc w:val="center"/>
              <w:rPr>
                <w:ins w:id="4554" w:author="Reihaneh Malekafzaliardakani" w:date="2024-05-27T22:16: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79182F2" w14:textId="77777777" w:rsidR="00B50D0D" w:rsidRPr="00BB5147" w:rsidRDefault="00B50D0D" w:rsidP="00B50D0D">
            <w:pPr>
              <w:keepNext/>
              <w:keepLines/>
              <w:spacing w:after="0"/>
              <w:jc w:val="center"/>
              <w:rPr>
                <w:ins w:id="4555"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545961F1" w14:textId="7C90A652" w:rsidR="00B50D0D" w:rsidRDefault="00B50D0D" w:rsidP="00B50D0D">
            <w:pPr>
              <w:keepNext/>
              <w:keepLines/>
              <w:spacing w:after="0"/>
              <w:jc w:val="center"/>
              <w:rPr>
                <w:ins w:id="4556" w:author="Reihaneh Malekafzaliardakani" w:date="2024-05-27T22:16:00Z"/>
                <w:rFonts w:ascii="Arial" w:hAnsi="Arial"/>
                <w:sz w:val="18"/>
                <w:szCs w:val="18"/>
                <w:lang w:eastAsia="zh-CN"/>
              </w:rPr>
            </w:pPr>
            <w:ins w:id="4557" w:author="Reihaneh Malekafzaliardakani" w:date="2024-05-28T08:11: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40F4733" w14:textId="54499837" w:rsidR="00B50D0D" w:rsidRDefault="00B50D0D" w:rsidP="00B50D0D">
            <w:pPr>
              <w:keepNext/>
              <w:keepLines/>
              <w:spacing w:after="0"/>
              <w:jc w:val="center"/>
              <w:rPr>
                <w:ins w:id="4558" w:author="Reihaneh Malekafzaliardakani" w:date="2024-05-27T22:16:00Z"/>
                <w:rFonts w:ascii="Arial" w:hAnsi="Arial"/>
                <w:sz w:val="18"/>
              </w:rPr>
            </w:pPr>
            <w:ins w:id="4559" w:author="Reihaneh Malekafzaliardakani" w:date="2024-05-28T08:11:00Z">
              <w:r>
                <w:rPr>
                  <w:rFonts w:ascii="Arial" w:hAnsi="Arial"/>
                  <w:sz w:val="18"/>
                </w:rPr>
                <w:t>CA_n258R10</w:t>
              </w:r>
            </w:ins>
          </w:p>
        </w:tc>
        <w:tc>
          <w:tcPr>
            <w:tcW w:w="2290" w:type="dxa"/>
            <w:tcBorders>
              <w:top w:val="nil"/>
              <w:left w:val="single" w:sz="4" w:space="0" w:color="auto"/>
              <w:bottom w:val="single" w:sz="4" w:space="0" w:color="auto"/>
              <w:right w:val="single" w:sz="4" w:space="0" w:color="auto"/>
            </w:tcBorders>
            <w:shd w:val="clear" w:color="auto" w:fill="auto"/>
          </w:tcPr>
          <w:p w14:paraId="592B318A" w14:textId="77777777" w:rsidR="00B50D0D" w:rsidRPr="00BB5147" w:rsidRDefault="00B50D0D" w:rsidP="00B50D0D">
            <w:pPr>
              <w:keepNext/>
              <w:keepLines/>
              <w:spacing w:after="0"/>
              <w:jc w:val="center"/>
              <w:rPr>
                <w:ins w:id="4560" w:author="Reihaneh Malekafzaliardakani" w:date="2024-05-27T22:16:00Z"/>
                <w:rFonts w:ascii="Arial" w:hAnsi="Arial"/>
                <w:sz w:val="18"/>
              </w:rPr>
            </w:pPr>
          </w:p>
        </w:tc>
      </w:tr>
      <w:tr w:rsidR="00B50D0D" w:rsidRPr="00BB5147" w:rsidDel="00C5084B" w14:paraId="221F6BBF" w14:textId="6832E9AE" w:rsidTr="00825ACC">
        <w:trPr>
          <w:trHeight w:val="187"/>
          <w:jc w:val="center"/>
          <w:del w:id="4561" w:author="Reihaneh Malekafzaliardakani" w:date="2024-05-28T08:33:00Z"/>
        </w:trPr>
        <w:tc>
          <w:tcPr>
            <w:tcW w:w="2605" w:type="dxa"/>
            <w:tcBorders>
              <w:left w:val="single" w:sz="4" w:space="0" w:color="auto"/>
              <w:right w:val="single" w:sz="4" w:space="0" w:color="auto"/>
            </w:tcBorders>
            <w:shd w:val="clear" w:color="auto" w:fill="auto"/>
          </w:tcPr>
          <w:p w14:paraId="6B2D9C5E" w14:textId="39BB8CEE" w:rsidR="00B50D0D" w:rsidRPr="00BB5147" w:rsidDel="00C5084B" w:rsidRDefault="00B50D0D" w:rsidP="00B50D0D">
            <w:pPr>
              <w:keepNext/>
              <w:keepLines/>
              <w:spacing w:after="0"/>
              <w:jc w:val="center"/>
              <w:rPr>
                <w:del w:id="4562" w:author="Reihaneh Malekafzaliardakani" w:date="2024-05-28T08:33:00Z"/>
                <w:rFonts w:ascii="Arial" w:hAnsi="Arial"/>
                <w:sz w:val="18"/>
                <w:szCs w:val="18"/>
                <w:lang w:eastAsia="zh-CN"/>
              </w:rPr>
            </w:pPr>
            <w:del w:id="4563" w:author="Reihaneh Malekafzaliardakani" w:date="2024-05-28T08:33:00Z">
              <w:r w:rsidRPr="005E1152" w:rsidDel="00C5084B">
                <w:rPr>
                  <w:rFonts w:ascii="Arial" w:hAnsi="Arial"/>
                  <w:sz w:val="18"/>
                </w:rPr>
                <w:delText>CA_n7</w:delText>
              </w:r>
              <w:r w:rsidDel="00C5084B">
                <w:rPr>
                  <w:rFonts w:ascii="Arial" w:hAnsi="Arial"/>
                  <w:sz w:val="18"/>
                </w:rPr>
                <w:delText>B</w:delText>
              </w:r>
              <w:r w:rsidRPr="005E1152" w:rsidDel="00C5084B">
                <w:rPr>
                  <w:rFonts w:ascii="Arial" w:hAnsi="Arial"/>
                  <w:sz w:val="18"/>
                </w:rPr>
                <w:delText>-n26A-n78A-n258A</w:delText>
              </w:r>
            </w:del>
          </w:p>
        </w:tc>
        <w:tc>
          <w:tcPr>
            <w:tcW w:w="2440" w:type="dxa"/>
            <w:tcBorders>
              <w:left w:val="single" w:sz="4" w:space="0" w:color="auto"/>
              <w:right w:val="single" w:sz="4" w:space="0" w:color="auto"/>
            </w:tcBorders>
            <w:shd w:val="clear" w:color="auto" w:fill="auto"/>
          </w:tcPr>
          <w:p w14:paraId="4FD4C426" w14:textId="6BF91225" w:rsidR="00B50D0D" w:rsidDel="00C5084B" w:rsidRDefault="00B50D0D" w:rsidP="00B50D0D">
            <w:pPr>
              <w:keepNext/>
              <w:keepLines/>
              <w:spacing w:after="0"/>
              <w:jc w:val="center"/>
              <w:rPr>
                <w:del w:id="4564" w:author="Reihaneh Malekafzaliardakani" w:date="2024-05-28T08:33:00Z"/>
                <w:rFonts w:ascii="Arial" w:hAnsi="Arial"/>
                <w:sz w:val="18"/>
              </w:rPr>
            </w:pPr>
            <w:del w:id="4565" w:author="Reihaneh Malekafzaliardakani" w:date="2024-05-28T08:33:00Z">
              <w:r w:rsidDel="00C5084B">
                <w:rPr>
                  <w:rFonts w:ascii="Arial" w:hAnsi="Arial"/>
                  <w:sz w:val="18"/>
                </w:rPr>
                <w:delText>CA_n7B</w:delText>
              </w:r>
            </w:del>
          </w:p>
          <w:p w14:paraId="3075C557" w14:textId="4685C1E6" w:rsidR="00B50D0D" w:rsidRPr="005E1152" w:rsidDel="00C5084B" w:rsidRDefault="00B50D0D" w:rsidP="00B50D0D">
            <w:pPr>
              <w:keepNext/>
              <w:keepLines/>
              <w:spacing w:after="0"/>
              <w:jc w:val="center"/>
              <w:rPr>
                <w:del w:id="4566" w:author="Reihaneh Malekafzaliardakani" w:date="2024-05-28T08:33:00Z"/>
                <w:rFonts w:ascii="Arial" w:hAnsi="Arial"/>
                <w:sz w:val="18"/>
              </w:rPr>
            </w:pPr>
            <w:del w:id="4567" w:author="Reihaneh Malekafzaliardakani" w:date="2024-05-28T08:33:00Z">
              <w:r w:rsidRPr="005E1152" w:rsidDel="00C5084B">
                <w:rPr>
                  <w:rFonts w:ascii="Arial" w:hAnsi="Arial"/>
                  <w:sz w:val="18"/>
                </w:rPr>
                <w:delText>CA_n7A-n26A</w:delText>
              </w:r>
            </w:del>
          </w:p>
          <w:p w14:paraId="312064C9" w14:textId="1D9A9876" w:rsidR="00B50D0D" w:rsidRPr="005E1152" w:rsidDel="00C5084B" w:rsidRDefault="00B50D0D" w:rsidP="00B50D0D">
            <w:pPr>
              <w:keepNext/>
              <w:keepLines/>
              <w:spacing w:after="0"/>
              <w:jc w:val="center"/>
              <w:rPr>
                <w:del w:id="4568" w:author="Reihaneh Malekafzaliardakani" w:date="2024-05-28T08:33:00Z"/>
                <w:rFonts w:ascii="Arial" w:hAnsi="Arial"/>
                <w:sz w:val="18"/>
              </w:rPr>
            </w:pPr>
            <w:del w:id="4569" w:author="Reihaneh Malekafzaliardakani" w:date="2024-05-28T08:33:00Z">
              <w:r w:rsidRPr="005E1152" w:rsidDel="00C5084B">
                <w:rPr>
                  <w:rFonts w:ascii="Arial" w:hAnsi="Arial"/>
                  <w:sz w:val="18"/>
                </w:rPr>
                <w:delText>CA_n7A-n78A</w:delText>
              </w:r>
            </w:del>
          </w:p>
          <w:p w14:paraId="42C7461D" w14:textId="444B2579" w:rsidR="00B50D0D" w:rsidRPr="005E1152" w:rsidDel="00C5084B" w:rsidRDefault="00B50D0D" w:rsidP="00B50D0D">
            <w:pPr>
              <w:keepNext/>
              <w:keepLines/>
              <w:spacing w:after="0"/>
              <w:jc w:val="center"/>
              <w:rPr>
                <w:del w:id="4570" w:author="Reihaneh Malekafzaliardakani" w:date="2024-05-28T08:33:00Z"/>
                <w:rFonts w:ascii="Arial" w:hAnsi="Arial"/>
                <w:sz w:val="18"/>
              </w:rPr>
            </w:pPr>
            <w:del w:id="4571" w:author="Reihaneh Malekafzaliardakani" w:date="2024-05-28T08:33:00Z">
              <w:r w:rsidRPr="005E1152" w:rsidDel="00C5084B">
                <w:rPr>
                  <w:rFonts w:ascii="Arial" w:hAnsi="Arial"/>
                  <w:sz w:val="18"/>
                </w:rPr>
                <w:delText>CA_n7A-n258A</w:delText>
              </w:r>
            </w:del>
          </w:p>
          <w:p w14:paraId="71D9B13B" w14:textId="40EBD7B5" w:rsidR="00B50D0D" w:rsidRPr="005E1152" w:rsidDel="00C5084B" w:rsidRDefault="00B50D0D" w:rsidP="00B50D0D">
            <w:pPr>
              <w:keepNext/>
              <w:keepLines/>
              <w:spacing w:after="0"/>
              <w:jc w:val="center"/>
              <w:rPr>
                <w:del w:id="4572" w:author="Reihaneh Malekafzaliardakani" w:date="2024-05-28T08:33:00Z"/>
                <w:rFonts w:ascii="Arial" w:hAnsi="Arial"/>
                <w:sz w:val="18"/>
              </w:rPr>
            </w:pPr>
            <w:del w:id="4573" w:author="Reihaneh Malekafzaliardakani" w:date="2024-05-28T08:33:00Z">
              <w:r w:rsidRPr="005E1152" w:rsidDel="00C5084B">
                <w:rPr>
                  <w:rFonts w:ascii="Arial" w:hAnsi="Arial"/>
                  <w:sz w:val="18"/>
                </w:rPr>
                <w:delText>CA_n26A-n78A</w:delText>
              </w:r>
            </w:del>
          </w:p>
          <w:p w14:paraId="47711773" w14:textId="66B9C612" w:rsidR="00B50D0D" w:rsidRPr="005E1152" w:rsidDel="00C5084B" w:rsidRDefault="00B50D0D" w:rsidP="00B50D0D">
            <w:pPr>
              <w:keepNext/>
              <w:keepLines/>
              <w:spacing w:after="0"/>
              <w:jc w:val="center"/>
              <w:rPr>
                <w:del w:id="4574" w:author="Reihaneh Malekafzaliardakani" w:date="2024-05-28T08:33:00Z"/>
                <w:rFonts w:ascii="Arial" w:hAnsi="Arial"/>
                <w:sz w:val="18"/>
              </w:rPr>
            </w:pPr>
            <w:del w:id="4575" w:author="Reihaneh Malekafzaliardakani" w:date="2024-05-28T08:33:00Z">
              <w:r w:rsidRPr="005E1152" w:rsidDel="00C5084B">
                <w:rPr>
                  <w:rFonts w:ascii="Arial" w:hAnsi="Arial"/>
                  <w:sz w:val="18"/>
                </w:rPr>
                <w:delText>CA_n26A-n258A</w:delText>
              </w:r>
            </w:del>
          </w:p>
          <w:p w14:paraId="589D69B9" w14:textId="4B1D242C" w:rsidR="00B50D0D" w:rsidRPr="00BB5147" w:rsidDel="00C5084B" w:rsidRDefault="00B50D0D" w:rsidP="00B50D0D">
            <w:pPr>
              <w:keepNext/>
              <w:keepLines/>
              <w:spacing w:after="0"/>
              <w:jc w:val="center"/>
              <w:rPr>
                <w:del w:id="4576" w:author="Reihaneh Malekafzaliardakani" w:date="2024-05-28T08:33:00Z"/>
                <w:rFonts w:ascii="Arial" w:hAnsi="Arial"/>
                <w:sz w:val="18"/>
                <w:szCs w:val="18"/>
                <w:lang w:eastAsia="zh-CN"/>
              </w:rPr>
            </w:pPr>
            <w:del w:id="4577" w:author="Reihaneh Malekafzaliardakani" w:date="2024-05-28T08:33:00Z">
              <w:r w:rsidRPr="005E1152" w:rsidDel="00C5084B">
                <w:rPr>
                  <w:rFonts w:ascii="Arial" w:hAnsi="Arial"/>
                  <w:sz w:val="18"/>
                </w:rPr>
                <w:delText>CA_n78A-n258A</w:delText>
              </w:r>
            </w:del>
          </w:p>
        </w:tc>
        <w:tc>
          <w:tcPr>
            <w:tcW w:w="1213" w:type="dxa"/>
            <w:tcBorders>
              <w:left w:val="single" w:sz="4" w:space="0" w:color="auto"/>
              <w:bottom w:val="single" w:sz="4" w:space="0" w:color="auto"/>
              <w:right w:val="single" w:sz="4" w:space="0" w:color="auto"/>
            </w:tcBorders>
          </w:tcPr>
          <w:p w14:paraId="29EDBAF8" w14:textId="2E57F73D" w:rsidR="00B50D0D" w:rsidRPr="00BB5147" w:rsidDel="00C5084B" w:rsidRDefault="00B50D0D" w:rsidP="00B50D0D">
            <w:pPr>
              <w:keepNext/>
              <w:keepLines/>
              <w:spacing w:after="0"/>
              <w:jc w:val="center"/>
              <w:rPr>
                <w:del w:id="4578" w:author="Reihaneh Malekafzaliardakani" w:date="2024-05-28T08:33:00Z"/>
                <w:rFonts w:ascii="Arial" w:hAnsi="Arial"/>
                <w:sz w:val="18"/>
                <w:szCs w:val="18"/>
                <w:lang w:eastAsia="zh-CN"/>
              </w:rPr>
            </w:pPr>
            <w:del w:id="4579" w:author="Reihaneh Malekafzaliardakani" w:date="2024-05-28T08:33:00Z">
              <w:r w:rsidDel="00C5084B">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202A90FD" w14:textId="50EB2089" w:rsidR="00B50D0D" w:rsidRPr="00BB5147" w:rsidDel="00C5084B" w:rsidRDefault="00B50D0D" w:rsidP="00B50D0D">
            <w:pPr>
              <w:keepNext/>
              <w:keepLines/>
              <w:spacing w:after="0"/>
              <w:jc w:val="center"/>
              <w:rPr>
                <w:del w:id="4580" w:author="Reihaneh Malekafzaliardakani" w:date="2024-05-28T08:33:00Z"/>
                <w:rFonts w:ascii="Arial" w:hAnsi="Arial"/>
                <w:sz w:val="18"/>
                <w:szCs w:val="18"/>
                <w:lang w:eastAsia="zh-CN"/>
              </w:rPr>
            </w:pPr>
            <w:del w:id="4581" w:author="Reihaneh Malekafzaliardakani" w:date="2024-05-27T16:46: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1C090C09" w14:textId="6CA3EFC9" w:rsidR="00B50D0D" w:rsidRPr="00BB5147" w:rsidDel="00C5084B" w:rsidRDefault="00B50D0D" w:rsidP="00B50D0D">
            <w:pPr>
              <w:keepNext/>
              <w:keepLines/>
              <w:spacing w:after="0"/>
              <w:jc w:val="center"/>
              <w:rPr>
                <w:del w:id="4582" w:author="Reihaneh Malekafzaliardakani" w:date="2024-05-28T08:33:00Z"/>
                <w:rFonts w:ascii="Arial" w:hAnsi="Arial"/>
                <w:sz w:val="18"/>
                <w:szCs w:val="18"/>
                <w:lang w:eastAsia="zh-CN"/>
              </w:rPr>
            </w:pPr>
            <w:del w:id="4583" w:author="Reihaneh Malekafzaliardakani" w:date="2024-05-28T08:33:00Z">
              <w:r w:rsidDel="00C5084B">
                <w:rPr>
                  <w:rFonts w:ascii="Arial" w:hAnsi="Arial"/>
                  <w:sz w:val="18"/>
                </w:rPr>
                <w:delText>0</w:delText>
              </w:r>
            </w:del>
          </w:p>
        </w:tc>
      </w:tr>
      <w:tr w:rsidR="00B50D0D" w:rsidRPr="00BB5147" w:rsidDel="00C5084B" w14:paraId="60787913" w14:textId="792B1BB4" w:rsidTr="00825ACC">
        <w:trPr>
          <w:trHeight w:val="187"/>
          <w:jc w:val="center"/>
          <w:del w:id="4584" w:author="Reihaneh Malekafzaliardakani" w:date="2024-05-28T08:33:00Z"/>
        </w:trPr>
        <w:tc>
          <w:tcPr>
            <w:tcW w:w="2605" w:type="dxa"/>
            <w:tcBorders>
              <w:left w:val="single" w:sz="4" w:space="0" w:color="auto"/>
              <w:right w:val="single" w:sz="4" w:space="0" w:color="auto"/>
            </w:tcBorders>
            <w:shd w:val="clear" w:color="auto" w:fill="auto"/>
          </w:tcPr>
          <w:p w14:paraId="2A7533E3" w14:textId="043B9533" w:rsidR="00B50D0D" w:rsidRPr="00BB5147" w:rsidDel="00C5084B" w:rsidRDefault="00B50D0D" w:rsidP="00B50D0D">
            <w:pPr>
              <w:keepNext/>
              <w:keepLines/>
              <w:spacing w:after="0"/>
              <w:jc w:val="center"/>
              <w:rPr>
                <w:del w:id="4585" w:author="Reihaneh Malekafzaliardakani" w:date="2024-05-28T08:33: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6D545976" w14:textId="7CD788F6" w:rsidR="00B50D0D" w:rsidRPr="00BB5147" w:rsidDel="00C5084B" w:rsidRDefault="00B50D0D" w:rsidP="00B50D0D">
            <w:pPr>
              <w:keepNext/>
              <w:keepLines/>
              <w:spacing w:after="0"/>
              <w:jc w:val="center"/>
              <w:rPr>
                <w:del w:id="4586" w:author="Reihaneh Malekafzaliardakani" w:date="2024-05-28T08:3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7F90771" w14:textId="7CAD6671" w:rsidR="00B50D0D" w:rsidRPr="00BB5147" w:rsidDel="00C5084B" w:rsidRDefault="00B50D0D" w:rsidP="00B50D0D">
            <w:pPr>
              <w:keepNext/>
              <w:keepLines/>
              <w:spacing w:after="0"/>
              <w:jc w:val="center"/>
              <w:rPr>
                <w:del w:id="4587" w:author="Reihaneh Malekafzaliardakani" w:date="2024-05-28T08:33:00Z"/>
                <w:rFonts w:ascii="Arial" w:hAnsi="Arial"/>
                <w:sz w:val="18"/>
                <w:szCs w:val="18"/>
                <w:lang w:eastAsia="zh-CN"/>
              </w:rPr>
            </w:pPr>
            <w:del w:id="4588" w:author="Reihaneh Malekafzaliardakani" w:date="2024-05-28T08:33:00Z">
              <w:r w:rsidDel="00C5084B">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079F5265" w14:textId="68A9FAF2" w:rsidR="00B50D0D" w:rsidRPr="00BB5147" w:rsidDel="00C5084B" w:rsidRDefault="00B50D0D" w:rsidP="00B50D0D">
            <w:pPr>
              <w:keepNext/>
              <w:keepLines/>
              <w:spacing w:after="0"/>
              <w:jc w:val="center"/>
              <w:rPr>
                <w:del w:id="4589" w:author="Reihaneh Malekafzaliardakani" w:date="2024-05-28T08:33:00Z"/>
                <w:rFonts w:ascii="Arial" w:hAnsi="Arial"/>
                <w:sz w:val="18"/>
                <w:szCs w:val="18"/>
                <w:lang w:eastAsia="zh-CN"/>
              </w:rPr>
            </w:pPr>
            <w:del w:id="4590" w:author="Reihaneh Malekafzaliardakani" w:date="2024-05-28T08:33:00Z">
              <w:r w:rsidRPr="00F71AD9" w:rsidDel="00C5084B">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0628A617" w14:textId="5C0CFBF7" w:rsidR="00B50D0D" w:rsidRPr="00BB5147" w:rsidDel="00C5084B" w:rsidRDefault="00B50D0D" w:rsidP="00B50D0D">
            <w:pPr>
              <w:keepNext/>
              <w:keepLines/>
              <w:spacing w:after="0"/>
              <w:jc w:val="center"/>
              <w:rPr>
                <w:del w:id="4591" w:author="Reihaneh Malekafzaliardakani" w:date="2024-05-28T08:33:00Z"/>
                <w:rFonts w:ascii="Arial" w:hAnsi="Arial"/>
                <w:sz w:val="18"/>
                <w:szCs w:val="18"/>
                <w:lang w:eastAsia="zh-CN"/>
              </w:rPr>
            </w:pPr>
          </w:p>
        </w:tc>
      </w:tr>
      <w:tr w:rsidR="00B50D0D" w:rsidRPr="00BB5147" w:rsidDel="00C5084B" w14:paraId="0708F2DD" w14:textId="4809DE25" w:rsidTr="00825ACC">
        <w:trPr>
          <w:trHeight w:val="187"/>
          <w:jc w:val="center"/>
          <w:del w:id="4592" w:author="Reihaneh Malekafzaliardakani" w:date="2024-05-28T08:33:00Z"/>
        </w:trPr>
        <w:tc>
          <w:tcPr>
            <w:tcW w:w="2605" w:type="dxa"/>
            <w:tcBorders>
              <w:left w:val="single" w:sz="4" w:space="0" w:color="auto"/>
              <w:right w:val="single" w:sz="4" w:space="0" w:color="auto"/>
            </w:tcBorders>
            <w:shd w:val="clear" w:color="auto" w:fill="auto"/>
          </w:tcPr>
          <w:p w14:paraId="08C9BB00" w14:textId="05D2B497" w:rsidR="00B50D0D" w:rsidRPr="00BB5147" w:rsidDel="00C5084B" w:rsidRDefault="00B50D0D" w:rsidP="00B50D0D">
            <w:pPr>
              <w:keepNext/>
              <w:keepLines/>
              <w:spacing w:after="0"/>
              <w:jc w:val="center"/>
              <w:rPr>
                <w:del w:id="4593" w:author="Reihaneh Malekafzaliardakani" w:date="2024-05-28T08:33: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3E17B475" w14:textId="7F66C36B" w:rsidR="00B50D0D" w:rsidRPr="00BB5147" w:rsidDel="00C5084B" w:rsidRDefault="00B50D0D" w:rsidP="00B50D0D">
            <w:pPr>
              <w:keepNext/>
              <w:keepLines/>
              <w:spacing w:after="0"/>
              <w:jc w:val="center"/>
              <w:rPr>
                <w:del w:id="4594" w:author="Reihaneh Malekafzaliardakani" w:date="2024-05-28T08:3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E72D4F5" w14:textId="24B24095" w:rsidR="00B50D0D" w:rsidRPr="00BB5147" w:rsidDel="00C5084B" w:rsidRDefault="00B50D0D" w:rsidP="00B50D0D">
            <w:pPr>
              <w:keepNext/>
              <w:keepLines/>
              <w:spacing w:after="0"/>
              <w:jc w:val="center"/>
              <w:rPr>
                <w:del w:id="4595" w:author="Reihaneh Malekafzaliardakani" w:date="2024-05-28T08:33:00Z"/>
                <w:rFonts w:ascii="Arial" w:hAnsi="Arial"/>
                <w:sz w:val="18"/>
                <w:szCs w:val="18"/>
                <w:lang w:eastAsia="zh-CN"/>
              </w:rPr>
            </w:pPr>
            <w:del w:id="4596" w:author="Reihaneh Malekafzaliardakani" w:date="2024-05-28T08:33:00Z">
              <w:r w:rsidDel="00C5084B">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0660766D" w14:textId="5604557C" w:rsidR="00B50D0D" w:rsidRPr="00BB5147" w:rsidDel="00C5084B" w:rsidRDefault="00B50D0D" w:rsidP="00B50D0D">
            <w:pPr>
              <w:keepNext/>
              <w:keepLines/>
              <w:spacing w:after="0"/>
              <w:jc w:val="center"/>
              <w:rPr>
                <w:del w:id="4597" w:author="Reihaneh Malekafzaliardakani" w:date="2024-05-28T08:33:00Z"/>
                <w:rFonts w:ascii="Arial" w:hAnsi="Arial"/>
                <w:sz w:val="18"/>
                <w:szCs w:val="18"/>
                <w:lang w:eastAsia="zh-CN"/>
              </w:rPr>
            </w:pPr>
            <w:del w:id="4598" w:author="Reihaneh Malekafzaliardakani" w:date="2024-05-28T08:33:00Z">
              <w:r w:rsidRPr="00F71AD9" w:rsidDel="00C5084B">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3DABE8A6" w14:textId="7F505640" w:rsidR="00B50D0D" w:rsidRPr="00BB5147" w:rsidDel="00C5084B" w:rsidRDefault="00B50D0D" w:rsidP="00B50D0D">
            <w:pPr>
              <w:keepNext/>
              <w:keepLines/>
              <w:spacing w:after="0"/>
              <w:jc w:val="center"/>
              <w:rPr>
                <w:del w:id="4599" w:author="Reihaneh Malekafzaliardakani" w:date="2024-05-28T08:33:00Z"/>
                <w:rFonts w:ascii="Arial" w:hAnsi="Arial"/>
                <w:sz w:val="18"/>
                <w:szCs w:val="18"/>
                <w:lang w:eastAsia="zh-CN"/>
              </w:rPr>
            </w:pPr>
          </w:p>
        </w:tc>
      </w:tr>
      <w:tr w:rsidR="00B50D0D" w:rsidRPr="00BB5147" w:rsidDel="00C5084B" w14:paraId="23B4E872" w14:textId="1ECFAFDA" w:rsidTr="00C5084B">
        <w:trPr>
          <w:trHeight w:val="187"/>
          <w:jc w:val="center"/>
          <w:del w:id="4600" w:author="Reihaneh Malekafzaliardakani" w:date="2024-05-28T08:33:00Z"/>
        </w:trPr>
        <w:tc>
          <w:tcPr>
            <w:tcW w:w="2605" w:type="dxa"/>
            <w:tcBorders>
              <w:left w:val="single" w:sz="4" w:space="0" w:color="auto"/>
              <w:bottom w:val="single" w:sz="4" w:space="0" w:color="auto"/>
              <w:right w:val="single" w:sz="4" w:space="0" w:color="auto"/>
            </w:tcBorders>
            <w:shd w:val="clear" w:color="auto" w:fill="auto"/>
          </w:tcPr>
          <w:p w14:paraId="7D59B17E" w14:textId="3D9C05E3" w:rsidR="00B50D0D" w:rsidRPr="00BB5147" w:rsidDel="00C5084B" w:rsidRDefault="00B50D0D" w:rsidP="00B50D0D">
            <w:pPr>
              <w:keepNext/>
              <w:keepLines/>
              <w:spacing w:after="0"/>
              <w:jc w:val="center"/>
              <w:rPr>
                <w:del w:id="4601" w:author="Reihaneh Malekafzaliardakani" w:date="2024-05-28T08:33: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74FB2B3A" w14:textId="259AA424" w:rsidR="00B50D0D" w:rsidRPr="00BB5147" w:rsidDel="00C5084B" w:rsidRDefault="00B50D0D" w:rsidP="00B50D0D">
            <w:pPr>
              <w:keepNext/>
              <w:keepLines/>
              <w:spacing w:after="0"/>
              <w:jc w:val="center"/>
              <w:rPr>
                <w:del w:id="4602" w:author="Reihaneh Malekafzaliardakani" w:date="2024-05-28T08:3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2B64508" w14:textId="31EB2569" w:rsidR="00B50D0D" w:rsidRPr="00BB5147" w:rsidDel="00C5084B" w:rsidRDefault="00B50D0D" w:rsidP="00B50D0D">
            <w:pPr>
              <w:keepNext/>
              <w:keepLines/>
              <w:spacing w:after="0"/>
              <w:jc w:val="center"/>
              <w:rPr>
                <w:del w:id="4603" w:author="Reihaneh Malekafzaliardakani" w:date="2024-05-28T08:33:00Z"/>
                <w:rFonts w:ascii="Arial" w:hAnsi="Arial"/>
                <w:sz w:val="18"/>
                <w:szCs w:val="18"/>
                <w:lang w:eastAsia="zh-CN"/>
              </w:rPr>
            </w:pPr>
            <w:del w:id="4604" w:author="Reihaneh Malekafzaliardakani" w:date="2024-05-28T08:33:00Z">
              <w:r w:rsidDel="00C5084B">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05833294" w14:textId="15487566" w:rsidR="00B50D0D" w:rsidRPr="00BB5147" w:rsidDel="00C5084B" w:rsidRDefault="00B50D0D" w:rsidP="00B50D0D">
            <w:pPr>
              <w:keepNext/>
              <w:keepLines/>
              <w:spacing w:after="0"/>
              <w:jc w:val="center"/>
              <w:rPr>
                <w:del w:id="4605" w:author="Reihaneh Malekafzaliardakani" w:date="2024-05-28T08:33:00Z"/>
                <w:rFonts w:ascii="Arial" w:hAnsi="Arial"/>
                <w:sz w:val="18"/>
                <w:szCs w:val="18"/>
                <w:lang w:eastAsia="zh-CN"/>
              </w:rPr>
            </w:pPr>
            <w:del w:id="4606" w:author="Reihaneh Malekafzaliardakani" w:date="2024-05-28T08:33:00Z">
              <w:r w:rsidRPr="00F71AD9" w:rsidDel="00C5084B">
                <w:rPr>
                  <w:rFonts w:ascii="Arial" w:hAnsi="Arial"/>
                  <w:sz w:val="18"/>
                  <w:szCs w:val="18"/>
                  <w:lang w:eastAsia="ja-JP"/>
                </w:rPr>
                <w:delText>50, 100, 200, 400</w:delText>
              </w:r>
            </w:del>
          </w:p>
        </w:tc>
        <w:tc>
          <w:tcPr>
            <w:tcW w:w="2290" w:type="dxa"/>
            <w:tcBorders>
              <w:left w:val="single" w:sz="4" w:space="0" w:color="auto"/>
              <w:bottom w:val="single" w:sz="4" w:space="0" w:color="auto"/>
              <w:right w:val="single" w:sz="4" w:space="0" w:color="auto"/>
            </w:tcBorders>
            <w:shd w:val="clear" w:color="auto" w:fill="auto"/>
          </w:tcPr>
          <w:p w14:paraId="1538161C" w14:textId="17CC9729" w:rsidR="00B50D0D" w:rsidRPr="00BB5147" w:rsidDel="00C5084B" w:rsidRDefault="00B50D0D" w:rsidP="00B50D0D">
            <w:pPr>
              <w:keepNext/>
              <w:keepLines/>
              <w:spacing w:after="0"/>
              <w:jc w:val="center"/>
              <w:rPr>
                <w:del w:id="4607" w:author="Reihaneh Malekafzaliardakani" w:date="2024-05-28T08:33:00Z"/>
                <w:rFonts w:ascii="Arial" w:hAnsi="Arial"/>
                <w:sz w:val="18"/>
                <w:szCs w:val="18"/>
                <w:lang w:eastAsia="zh-CN"/>
              </w:rPr>
            </w:pPr>
          </w:p>
        </w:tc>
      </w:tr>
      <w:tr w:rsidR="00B50D0D" w:rsidRPr="00BB5147" w14:paraId="4B64C239" w14:textId="77777777" w:rsidTr="00C5084B">
        <w:trPr>
          <w:trHeight w:val="187"/>
          <w:jc w:val="center"/>
          <w:ins w:id="4608" w:author="Reihaneh Malekafzaliardakani" w:date="2024-05-27T22:16:00Z"/>
        </w:trPr>
        <w:tc>
          <w:tcPr>
            <w:tcW w:w="2605" w:type="dxa"/>
            <w:tcBorders>
              <w:left w:val="single" w:sz="4" w:space="0" w:color="auto"/>
              <w:bottom w:val="nil"/>
              <w:right w:val="single" w:sz="4" w:space="0" w:color="auto"/>
            </w:tcBorders>
            <w:shd w:val="clear" w:color="auto" w:fill="auto"/>
          </w:tcPr>
          <w:p w14:paraId="1A407FB4" w14:textId="0B8601FC" w:rsidR="00B50D0D" w:rsidRPr="00BB5147" w:rsidRDefault="00B50D0D" w:rsidP="00B50D0D">
            <w:pPr>
              <w:keepNext/>
              <w:keepLines/>
              <w:spacing w:after="0"/>
              <w:jc w:val="center"/>
              <w:rPr>
                <w:ins w:id="4609" w:author="Reihaneh Malekafzaliardakani" w:date="2024-05-27T22:16:00Z"/>
                <w:rFonts w:ascii="Arial" w:hAnsi="Arial"/>
                <w:sz w:val="18"/>
                <w:szCs w:val="18"/>
                <w:lang w:eastAsia="zh-CN"/>
              </w:rPr>
            </w:pPr>
            <w:ins w:id="4610" w:author="Reihaneh Malekafzaliardakani" w:date="2024-05-28T08:12:00Z">
              <w:r w:rsidRPr="005E1152">
                <w:rPr>
                  <w:rFonts w:ascii="Arial" w:hAnsi="Arial"/>
                  <w:sz w:val="18"/>
                </w:rPr>
                <w:t>CA_n7</w:t>
              </w:r>
              <w:r>
                <w:rPr>
                  <w:rFonts w:ascii="Arial" w:hAnsi="Arial"/>
                  <w:sz w:val="18"/>
                </w:rPr>
                <w:t>B</w:t>
              </w:r>
              <w:r w:rsidRPr="005E1152">
                <w:rPr>
                  <w:rFonts w:ascii="Arial" w:hAnsi="Arial"/>
                  <w:sz w:val="18"/>
                </w:rPr>
                <w:t>-n26A-n78A-n258A</w:t>
              </w:r>
            </w:ins>
          </w:p>
        </w:tc>
        <w:tc>
          <w:tcPr>
            <w:tcW w:w="2440" w:type="dxa"/>
            <w:tcBorders>
              <w:left w:val="single" w:sz="4" w:space="0" w:color="auto"/>
              <w:bottom w:val="nil"/>
              <w:right w:val="single" w:sz="4" w:space="0" w:color="auto"/>
            </w:tcBorders>
            <w:shd w:val="clear" w:color="auto" w:fill="auto"/>
          </w:tcPr>
          <w:p w14:paraId="2F06C93C" w14:textId="77777777" w:rsidR="00B50D0D" w:rsidRDefault="00B50D0D" w:rsidP="00B50D0D">
            <w:pPr>
              <w:keepNext/>
              <w:keepLines/>
              <w:spacing w:after="0"/>
              <w:jc w:val="center"/>
              <w:rPr>
                <w:ins w:id="4611" w:author="Reihaneh Malekafzaliardakani" w:date="2024-05-28T08:12:00Z"/>
                <w:rFonts w:ascii="Arial" w:hAnsi="Arial"/>
                <w:sz w:val="18"/>
              </w:rPr>
            </w:pPr>
            <w:ins w:id="4612" w:author="Reihaneh Malekafzaliardakani" w:date="2024-05-28T08:12:00Z">
              <w:r>
                <w:rPr>
                  <w:rFonts w:ascii="Arial" w:hAnsi="Arial"/>
                  <w:sz w:val="18"/>
                </w:rPr>
                <w:t>CA_n7B</w:t>
              </w:r>
            </w:ins>
          </w:p>
          <w:p w14:paraId="3262CE7A" w14:textId="77777777" w:rsidR="00B50D0D" w:rsidRPr="005E1152" w:rsidRDefault="00B50D0D" w:rsidP="00B50D0D">
            <w:pPr>
              <w:keepNext/>
              <w:keepLines/>
              <w:spacing w:after="0"/>
              <w:jc w:val="center"/>
              <w:rPr>
                <w:ins w:id="4613" w:author="Reihaneh Malekafzaliardakani" w:date="2024-05-28T08:12:00Z"/>
                <w:rFonts w:ascii="Arial" w:hAnsi="Arial"/>
                <w:sz w:val="18"/>
              </w:rPr>
            </w:pPr>
            <w:ins w:id="4614" w:author="Reihaneh Malekafzaliardakani" w:date="2024-05-28T08:12:00Z">
              <w:r w:rsidRPr="005E1152">
                <w:rPr>
                  <w:rFonts w:ascii="Arial" w:hAnsi="Arial"/>
                  <w:sz w:val="18"/>
                </w:rPr>
                <w:t>CA_n7A-n26A</w:t>
              </w:r>
            </w:ins>
          </w:p>
          <w:p w14:paraId="1397E355" w14:textId="77777777" w:rsidR="00B50D0D" w:rsidRPr="005E1152" w:rsidRDefault="00B50D0D" w:rsidP="00B50D0D">
            <w:pPr>
              <w:keepNext/>
              <w:keepLines/>
              <w:spacing w:after="0"/>
              <w:jc w:val="center"/>
              <w:rPr>
                <w:ins w:id="4615" w:author="Reihaneh Malekafzaliardakani" w:date="2024-05-28T08:12:00Z"/>
                <w:rFonts w:ascii="Arial" w:hAnsi="Arial"/>
                <w:sz w:val="18"/>
              </w:rPr>
            </w:pPr>
            <w:ins w:id="4616" w:author="Reihaneh Malekafzaliardakani" w:date="2024-05-28T08:12:00Z">
              <w:r w:rsidRPr="005E1152">
                <w:rPr>
                  <w:rFonts w:ascii="Arial" w:hAnsi="Arial"/>
                  <w:sz w:val="18"/>
                </w:rPr>
                <w:t>CA_n7A-n78A</w:t>
              </w:r>
            </w:ins>
          </w:p>
          <w:p w14:paraId="44F8F285" w14:textId="77777777" w:rsidR="00B50D0D" w:rsidRPr="005E1152" w:rsidRDefault="00B50D0D" w:rsidP="00B50D0D">
            <w:pPr>
              <w:keepNext/>
              <w:keepLines/>
              <w:spacing w:after="0"/>
              <w:jc w:val="center"/>
              <w:rPr>
                <w:ins w:id="4617" w:author="Reihaneh Malekafzaliardakani" w:date="2024-05-28T08:12:00Z"/>
                <w:rFonts w:ascii="Arial" w:hAnsi="Arial"/>
                <w:sz w:val="18"/>
              </w:rPr>
            </w:pPr>
            <w:ins w:id="4618" w:author="Reihaneh Malekafzaliardakani" w:date="2024-05-28T08:12:00Z">
              <w:r w:rsidRPr="005E1152">
                <w:rPr>
                  <w:rFonts w:ascii="Arial" w:hAnsi="Arial"/>
                  <w:sz w:val="18"/>
                </w:rPr>
                <w:t>CA_n7A-n258A</w:t>
              </w:r>
            </w:ins>
          </w:p>
          <w:p w14:paraId="1D7CAC77" w14:textId="77777777" w:rsidR="00B50D0D" w:rsidRPr="005E1152" w:rsidRDefault="00B50D0D" w:rsidP="00B50D0D">
            <w:pPr>
              <w:keepNext/>
              <w:keepLines/>
              <w:spacing w:after="0"/>
              <w:jc w:val="center"/>
              <w:rPr>
                <w:ins w:id="4619" w:author="Reihaneh Malekafzaliardakani" w:date="2024-05-28T08:12:00Z"/>
                <w:rFonts w:ascii="Arial" w:hAnsi="Arial"/>
                <w:sz w:val="18"/>
              </w:rPr>
            </w:pPr>
            <w:ins w:id="4620" w:author="Reihaneh Malekafzaliardakani" w:date="2024-05-28T08:12:00Z">
              <w:r w:rsidRPr="005E1152">
                <w:rPr>
                  <w:rFonts w:ascii="Arial" w:hAnsi="Arial"/>
                  <w:sz w:val="18"/>
                </w:rPr>
                <w:t>CA_n26A-n78A</w:t>
              </w:r>
            </w:ins>
          </w:p>
          <w:p w14:paraId="52F10408" w14:textId="77777777" w:rsidR="00B50D0D" w:rsidRPr="005E1152" w:rsidRDefault="00B50D0D" w:rsidP="00B50D0D">
            <w:pPr>
              <w:keepNext/>
              <w:keepLines/>
              <w:spacing w:after="0"/>
              <w:jc w:val="center"/>
              <w:rPr>
                <w:ins w:id="4621" w:author="Reihaneh Malekafzaliardakani" w:date="2024-05-28T08:12:00Z"/>
                <w:rFonts w:ascii="Arial" w:hAnsi="Arial"/>
                <w:sz w:val="18"/>
              </w:rPr>
            </w:pPr>
            <w:ins w:id="4622" w:author="Reihaneh Malekafzaliardakani" w:date="2024-05-28T08:12:00Z">
              <w:r w:rsidRPr="005E1152">
                <w:rPr>
                  <w:rFonts w:ascii="Arial" w:hAnsi="Arial"/>
                  <w:sz w:val="18"/>
                </w:rPr>
                <w:t>CA_n26A-n258A</w:t>
              </w:r>
            </w:ins>
          </w:p>
          <w:p w14:paraId="376FE1ED" w14:textId="03348698" w:rsidR="00B50D0D" w:rsidRPr="00BB5147" w:rsidRDefault="00B50D0D" w:rsidP="00B50D0D">
            <w:pPr>
              <w:keepNext/>
              <w:keepLines/>
              <w:spacing w:after="0"/>
              <w:jc w:val="center"/>
              <w:rPr>
                <w:ins w:id="4623" w:author="Reihaneh Malekafzaliardakani" w:date="2024-05-27T22:16:00Z"/>
                <w:rFonts w:ascii="Arial" w:hAnsi="Arial"/>
                <w:sz w:val="18"/>
                <w:szCs w:val="18"/>
                <w:lang w:eastAsia="zh-CN"/>
              </w:rPr>
            </w:pPr>
            <w:ins w:id="4624" w:author="Reihaneh Malekafzaliardakani" w:date="2024-05-28T08:12:00Z">
              <w:r w:rsidRPr="005E1152">
                <w:rPr>
                  <w:rFonts w:ascii="Arial" w:hAnsi="Arial"/>
                  <w:sz w:val="18"/>
                </w:rPr>
                <w:t>CA_n78A-n258A</w:t>
              </w:r>
            </w:ins>
          </w:p>
        </w:tc>
        <w:tc>
          <w:tcPr>
            <w:tcW w:w="1213" w:type="dxa"/>
            <w:tcBorders>
              <w:left w:val="single" w:sz="4" w:space="0" w:color="auto"/>
              <w:bottom w:val="single" w:sz="4" w:space="0" w:color="auto"/>
              <w:right w:val="single" w:sz="4" w:space="0" w:color="auto"/>
            </w:tcBorders>
          </w:tcPr>
          <w:p w14:paraId="5A3B1885" w14:textId="111C26F9" w:rsidR="00B50D0D" w:rsidRDefault="00B50D0D" w:rsidP="00B50D0D">
            <w:pPr>
              <w:keepNext/>
              <w:keepLines/>
              <w:spacing w:after="0"/>
              <w:jc w:val="center"/>
              <w:rPr>
                <w:ins w:id="4625" w:author="Reihaneh Malekafzaliardakani" w:date="2024-05-27T22:16:00Z"/>
                <w:rFonts w:ascii="Arial" w:hAnsi="Arial"/>
                <w:sz w:val="18"/>
                <w:szCs w:val="18"/>
                <w:lang w:eastAsia="zh-CN"/>
              </w:rPr>
            </w:pPr>
            <w:ins w:id="4626" w:author="Reihaneh Malekafzaliardakani" w:date="2024-05-28T08:1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828870D" w14:textId="000FE951" w:rsidR="00B50D0D" w:rsidRPr="00F71AD9" w:rsidRDefault="00B50D0D" w:rsidP="00B50D0D">
            <w:pPr>
              <w:keepNext/>
              <w:keepLines/>
              <w:spacing w:after="0"/>
              <w:jc w:val="center"/>
              <w:rPr>
                <w:ins w:id="4627" w:author="Reihaneh Malekafzaliardakani" w:date="2024-05-27T22:16:00Z"/>
                <w:rFonts w:ascii="Arial" w:hAnsi="Arial"/>
                <w:sz w:val="18"/>
                <w:szCs w:val="18"/>
                <w:lang w:eastAsia="ja-JP"/>
              </w:rPr>
            </w:pPr>
            <w:ins w:id="4628" w:author="Reihaneh Malekafzaliardakani" w:date="2024-05-28T08:12: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35D1C44E" w14:textId="7D767E25" w:rsidR="00B50D0D" w:rsidRPr="00BB5147" w:rsidRDefault="00B50D0D" w:rsidP="00B50D0D">
            <w:pPr>
              <w:keepNext/>
              <w:keepLines/>
              <w:spacing w:after="0"/>
              <w:jc w:val="center"/>
              <w:rPr>
                <w:ins w:id="4629" w:author="Reihaneh Malekafzaliardakani" w:date="2024-05-27T22:16:00Z"/>
                <w:rFonts w:ascii="Arial" w:hAnsi="Arial"/>
                <w:sz w:val="18"/>
                <w:szCs w:val="18"/>
                <w:lang w:eastAsia="zh-CN"/>
              </w:rPr>
            </w:pPr>
            <w:ins w:id="4630" w:author="Reihaneh Malekafzaliardakani" w:date="2024-05-28T08:12:00Z">
              <w:r>
                <w:rPr>
                  <w:rFonts w:ascii="Arial" w:hAnsi="Arial"/>
                  <w:sz w:val="18"/>
                </w:rPr>
                <w:t>0</w:t>
              </w:r>
            </w:ins>
          </w:p>
        </w:tc>
      </w:tr>
      <w:tr w:rsidR="00B50D0D" w:rsidRPr="00BB5147" w14:paraId="74826D12" w14:textId="77777777" w:rsidTr="00C5084B">
        <w:trPr>
          <w:trHeight w:val="187"/>
          <w:jc w:val="center"/>
          <w:ins w:id="4631" w:author="Reihaneh Malekafzaliardakani" w:date="2024-05-27T22:16:00Z"/>
        </w:trPr>
        <w:tc>
          <w:tcPr>
            <w:tcW w:w="2605" w:type="dxa"/>
            <w:tcBorders>
              <w:top w:val="nil"/>
              <w:left w:val="single" w:sz="4" w:space="0" w:color="auto"/>
              <w:bottom w:val="nil"/>
              <w:right w:val="single" w:sz="4" w:space="0" w:color="auto"/>
            </w:tcBorders>
            <w:shd w:val="clear" w:color="auto" w:fill="auto"/>
          </w:tcPr>
          <w:p w14:paraId="737BCF08" w14:textId="77777777" w:rsidR="00B50D0D" w:rsidRPr="00BB5147" w:rsidRDefault="00B50D0D" w:rsidP="00B50D0D">
            <w:pPr>
              <w:keepNext/>
              <w:keepLines/>
              <w:spacing w:after="0"/>
              <w:jc w:val="center"/>
              <w:rPr>
                <w:ins w:id="4632" w:author="Reihaneh Malekafzaliardakani" w:date="2024-05-27T22:16: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FC26D4D" w14:textId="77777777" w:rsidR="00B50D0D" w:rsidRPr="00BB5147" w:rsidRDefault="00B50D0D" w:rsidP="00B50D0D">
            <w:pPr>
              <w:keepNext/>
              <w:keepLines/>
              <w:spacing w:after="0"/>
              <w:jc w:val="center"/>
              <w:rPr>
                <w:ins w:id="4633" w:author="Reihaneh Malekafzaliardakani" w:date="2024-05-27T22:1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0E80582" w14:textId="45D25AB6" w:rsidR="00B50D0D" w:rsidRDefault="00B50D0D" w:rsidP="00B50D0D">
            <w:pPr>
              <w:keepNext/>
              <w:keepLines/>
              <w:spacing w:after="0"/>
              <w:jc w:val="center"/>
              <w:rPr>
                <w:ins w:id="4634" w:author="Reihaneh Malekafzaliardakani" w:date="2024-05-27T22:16:00Z"/>
                <w:rFonts w:ascii="Arial" w:hAnsi="Arial"/>
                <w:sz w:val="18"/>
                <w:szCs w:val="18"/>
                <w:lang w:eastAsia="zh-CN"/>
              </w:rPr>
            </w:pPr>
            <w:ins w:id="4635" w:author="Reihaneh Malekafzaliardakani" w:date="2024-05-28T08:1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3027FA4F" w14:textId="31EED6C1" w:rsidR="00B50D0D" w:rsidRPr="00F71AD9" w:rsidRDefault="00B50D0D" w:rsidP="00B50D0D">
            <w:pPr>
              <w:keepNext/>
              <w:keepLines/>
              <w:spacing w:after="0"/>
              <w:jc w:val="center"/>
              <w:rPr>
                <w:ins w:id="4636" w:author="Reihaneh Malekafzaliardakani" w:date="2024-05-27T22:16:00Z"/>
                <w:rFonts w:ascii="Arial" w:hAnsi="Arial"/>
                <w:sz w:val="18"/>
                <w:szCs w:val="18"/>
                <w:lang w:eastAsia="ja-JP"/>
              </w:rPr>
            </w:pPr>
            <w:ins w:id="4637" w:author="Reihaneh Malekafzaliardakani" w:date="2024-05-28T08:1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08BA7761" w14:textId="77777777" w:rsidR="00B50D0D" w:rsidRPr="00BB5147" w:rsidRDefault="00B50D0D" w:rsidP="00B50D0D">
            <w:pPr>
              <w:keepNext/>
              <w:keepLines/>
              <w:spacing w:after="0"/>
              <w:jc w:val="center"/>
              <w:rPr>
                <w:ins w:id="4638" w:author="Reihaneh Malekafzaliardakani" w:date="2024-05-27T22:16:00Z"/>
                <w:rFonts w:ascii="Arial" w:hAnsi="Arial"/>
                <w:sz w:val="18"/>
                <w:szCs w:val="18"/>
                <w:lang w:eastAsia="zh-CN"/>
              </w:rPr>
            </w:pPr>
          </w:p>
        </w:tc>
      </w:tr>
      <w:tr w:rsidR="00B50D0D" w:rsidRPr="00BB5147" w14:paraId="4E68B30E" w14:textId="77777777" w:rsidTr="00C5084B">
        <w:trPr>
          <w:trHeight w:val="187"/>
          <w:jc w:val="center"/>
          <w:ins w:id="4639" w:author="Reihaneh Malekafzaliardakani" w:date="2024-05-27T22:16:00Z"/>
        </w:trPr>
        <w:tc>
          <w:tcPr>
            <w:tcW w:w="2605" w:type="dxa"/>
            <w:tcBorders>
              <w:top w:val="nil"/>
              <w:left w:val="single" w:sz="4" w:space="0" w:color="auto"/>
              <w:bottom w:val="nil"/>
              <w:right w:val="single" w:sz="4" w:space="0" w:color="auto"/>
            </w:tcBorders>
            <w:shd w:val="clear" w:color="auto" w:fill="auto"/>
          </w:tcPr>
          <w:p w14:paraId="4A9F4B84" w14:textId="77777777" w:rsidR="00B50D0D" w:rsidRPr="00BB5147" w:rsidRDefault="00B50D0D" w:rsidP="00B50D0D">
            <w:pPr>
              <w:keepNext/>
              <w:keepLines/>
              <w:spacing w:after="0"/>
              <w:jc w:val="center"/>
              <w:rPr>
                <w:ins w:id="4640" w:author="Reihaneh Malekafzaliardakani" w:date="2024-05-27T22:16: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C20EA15" w14:textId="77777777" w:rsidR="00B50D0D" w:rsidRPr="00BB5147" w:rsidRDefault="00B50D0D" w:rsidP="00B50D0D">
            <w:pPr>
              <w:keepNext/>
              <w:keepLines/>
              <w:spacing w:after="0"/>
              <w:jc w:val="center"/>
              <w:rPr>
                <w:ins w:id="4641" w:author="Reihaneh Malekafzaliardakani" w:date="2024-05-27T22:1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5C10D61" w14:textId="32B16D66" w:rsidR="00B50D0D" w:rsidRDefault="00B50D0D" w:rsidP="00B50D0D">
            <w:pPr>
              <w:keepNext/>
              <w:keepLines/>
              <w:spacing w:after="0"/>
              <w:jc w:val="center"/>
              <w:rPr>
                <w:ins w:id="4642" w:author="Reihaneh Malekafzaliardakani" w:date="2024-05-27T22:16:00Z"/>
                <w:rFonts w:ascii="Arial" w:hAnsi="Arial"/>
                <w:sz w:val="18"/>
                <w:szCs w:val="18"/>
                <w:lang w:eastAsia="zh-CN"/>
              </w:rPr>
            </w:pPr>
            <w:ins w:id="4643" w:author="Reihaneh Malekafzaliardakani" w:date="2024-05-28T08:1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A2B35B5" w14:textId="5BBEC03D" w:rsidR="00B50D0D" w:rsidRPr="00F71AD9" w:rsidRDefault="00B50D0D" w:rsidP="00B50D0D">
            <w:pPr>
              <w:keepNext/>
              <w:keepLines/>
              <w:spacing w:after="0"/>
              <w:jc w:val="center"/>
              <w:rPr>
                <w:ins w:id="4644" w:author="Reihaneh Malekafzaliardakani" w:date="2024-05-27T22:16:00Z"/>
                <w:rFonts w:ascii="Arial" w:hAnsi="Arial"/>
                <w:sz w:val="18"/>
                <w:szCs w:val="18"/>
                <w:lang w:eastAsia="ja-JP"/>
              </w:rPr>
            </w:pPr>
            <w:ins w:id="4645" w:author="Reihaneh Malekafzaliardakani" w:date="2024-05-28T08:1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6B810C9" w14:textId="77777777" w:rsidR="00B50D0D" w:rsidRPr="00BB5147" w:rsidRDefault="00B50D0D" w:rsidP="00B50D0D">
            <w:pPr>
              <w:keepNext/>
              <w:keepLines/>
              <w:spacing w:after="0"/>
              <w:jc w:val="center"/>
              <w:rPr>
                <w:ins w:id="4646" w:author="Reihaneh Malekafzaliardakani" w:date="2024-05-27T22:16:00Z"/>
                <w:rFonts w:ascii="Arial" w:hAnsi="Arial"/>
                <w:sz w:val="18"/>
                <w:szCs w:val="18"/>
                <w:lang w:eastAsia="zh-CN"/>
              </w:rPr>
            </w:pPr>
          </w:p>
        </w:tc>
      </w:tr>
      <w:tr w:rsidR="00B50D0D" w:rsidRPr="00BB5147" w14:paraId="38F6F8DC" w14:textId="77777777" w:rsidTr="00C5084B">
        <w:trPr>
          <w:trHeight w:val="187"/>
          <w:jc w:val="center"/>
          <w:ins w:id="4647" w:author="Reihaneh Malekafzaliardakani" w:date="2024-05-27T22:16:00Z"/>
        </w:trPr>
        <w:tc>
          <w:tcPr>
            <w:tcW w:w="2605" w:type="dxa"/>
            <w:tcBorders>
              <w:top w:val="nil"/>
              <w:left w:val="single" w:sz="4" w:space="0" w:color="auto"/>
              <w:right w:val="single" w:sz="4" w:space="0" w:color="auto"/>
            </w:tcBorders>
            <w:shd w:val="clear" w:color="auto" w:fill="auto"/>
          </w:tcPr>
          <w:p w14:paraId="21A9F73B" w14:textId="77777777" w:rsidR="00B50D0D" w:rsidRPr="00BB5147" w:rsidRDefault="00B50D0D" w:rsidP="00B50D0D">
            <w:pPr>
              <w:keepNext/>
              <w:keepLines/>
              <w:spacing w:after="0"/>
              <w:jc w:val="center"/>
              <w:rPr>
                <w:ins w:id="4648" w:author="Reihaneh Malekafzaliardakani" w:date="2024-05-27T22:16: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107E4F6E" w14:textId="77777777" w:rsidR="00B50D0D" w:rsidRPr="00BB5147" w:rsidRDefault="00B50D0D" w:rsidP="00B50D0D">
            <w:pPr>
              <w:keepNext/>
              <w:keepLines/>
              <w:spacing w:after="0"/>
              <w:jc w:val="center"/>
              <w:rPr>
                <w:ins w:id="4649" w:author="Reihaneh Malekafzaliardakani" w:date="2024-05-27T22:1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8B9DCE4" w14:textId="3FE1CA5D" w:rsidR="00B50D0D" w:rsidRDefault="00B50D0D" w:rsidP="00B50D0D">
            <w:pPr>
              <w:keepNext/>
              <w:keepLines/>
              <w:spacing w:after="0"/>
              <w:jc w:val="center"/>
              <w:rPr>
                <w:ins w:id="4650" w:author="Reihaneh Malekafzaliardakani" w:date="2024-05-27T22:16:00Z"/>
                <w:rFonts w:ascii="Arial" w:hAnsi="Arial"/>
                <w:sz w:val="18"/>
                <w:szCs w:val="18"/>
                <w:lang w:eastAsia="zh-CN"/>
              </w:rPr>
            </w:pPr>
            <w:ins w:id="4651" w:author="Reihaneh Malekafzaliardakani" w:date="2024-05-28T08:1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6D5BFDED" w14:textId="541D2255" w:rsidR="00B50D0D" w:rsidRPr="00F71AD9" w:rsidRDefault="00B50D0D" w:rsidP="00B50D0D">
            <w:pPr>
              <w:keepNext/>
              <w:keepLines/>
              <w:spacing w:after="0"/>
              <w:jc w:val="center"/>
              <w:rPr>
                <w:ins w:id="4652" w:author="Reihaneh Malekafzaliardakani" w:date="2024-05-27T22:16:00Z"/>
                <w:rFonts w:ascii="Arial" w:hAnsi="Arial"/>
                <w:sz w:val="18"/>
                <w:szCs w:val="18"/>
                <w:lang w:eastAsia="ja-JP"/>
              </w:rPr>
            </w:pPr>
            <w:ins w:id="4653" w:author="Reihaneh Malekafzaliardakani" w:date="2024-05-28T08:12:00Z">
              <w:r w:rsidRPr="00F71AD9">
                <w:rPr>
                  <w:rFonts w:ascii="Arial" w:hAnsi="Arial"/>
                  <w:sz w:val="18"/>
                  <w:szCs w:val="18"/>
                  <w:lang w:eastAsia="ja-JP"/>
                </w:rPr>
                <w:t>50, 100, 200, 400</w:t>
              </w:r>
            </w:ins>
          </w:p>
        </w:tc>
        <w:tc>
          <w:tcPr>
            <w:tcW w:w="2290" w:type="dxa"/>
            <w:tcBorders>
              <w:top w:val="nil"/>
              <w:left w:val="single" w:sz="4" w:space="0" w:color="auto"/>
              <w:right w:val="single" w:sz="4" w:space="0" w:color="auto"/>
            </w:tcBorders>
            <w:shd w:val="clear" w:color="auto" w:fill="auto"/>
          </w:tcPr>
          <w:p w14:paraId="7D296AE6" w14:textId="77777777" w:rsidR="00B50D0D" w:rsidRPr="00BB5147" w:rsidRDefault="00B50D0D" w:rsidP="00B50D0D">
            <w:pPr>
              <w:keepNext/>
              <w:keepLines/>
              <w:spacing w:after="0"/>
              <w:jc w:val="center"/>
              <w:rPr>
                <w:ins w:id="4654" w:author="Reihaneh Malekafzaliardakani" w:date="2024-05-27T22:16:00Z"/>
                <w:rFonts w:ascii="Arial" w:hAnsi="Arial"/>
                <w:sz w:val="18"/>
                <w:szCs w:val="18"/>
                <w:lang w:eastAsia="zh-CN"/>
              </w:rPr>
            </w:pPr>
          </w:p>
        </w:tc>
      </w:tr>
      <w:tr w:rsidR="00B50D0D" w:rsidRPr="00BB5147" w:rsidDel="00C5084B" w14:paraId="3EE07BA4" w14:textId="0F822048" w:rsidTr="00825ACC">
        <w:trPr>
          <w:trHeight w:val="187"/>
          <w:jc w:val="center"/>
          <w:del w:id="4655" w:author="Reihaneh Malekafzaliardakani" w:date="2024-05-28T08:32:00Z"/>
        </w:trPr>
        <w:tc>
          <w:tcPr>
            <w:tcW w:w="2605" w:type="dxa"/>
            <w:tcBorders>
              <w:left w:val="single" w:sz="4" w:space="0" w:color="auto"/>
              <w:right w:val="single" w:sz="4" w:space="0" w:color="auto"/>
            </w:tcBorders>
            <w:shd w:val="clear" w:color="auto" w:fill="auto"/>
          </w:tcPr>
          <w:p w14:paraId="6E4620B2" w14:textId="0CB6417D" w:rsidR="00B50D0D" w:rsidRPr="00BB5147" w:rsidDel="00C5084B" w:rsidRDefault="00B50D0D" w:rsidP="00B50D0D">
            <w:pPr>
              <w:keepNext/>
              <w:keepLines/>
              <w:spacing w:after="0"/>
              <w:jc w:val="center"/>
              <w:rPr>
                <w:del w:id="4656" w:author="Reihaneh Malekafzaliardakani" w:date="2024-05-28T08:32:00Z"/>
                <w:rFonts w:ascii="Arial" w:hAnsi="Arial"/>
                <w:sz w:val="18"/>
                <w:szCs w:val="18"/>
                <w:lang w:eastAsia="zh-CN"/>
              </w:rPr>
            </w:pPr>
            <w:del w:id="4657" w:author="Reihaneh Malekafzaliardakani" w:date="2024-05-28T08:32:00Z">
              <w:r w:rsidRPr="005E1152" w:rsidDel="00C5084B">
                <w:rPr>
                  <w:rFonts w:ascii="Arial" w:hAnsi="Arial"/>
                  <w:sz w:val="18"/>
                </w:rPr>
                <w:delText>CA_n7</w:delText>
              </w:r>
              <w:r w:rsidDel="00C5084B">
                <w:rPr>
                  <w:rFonts w:ascii="Arial" w:hAnsi="Arial"/>
                  <w:sz w:val="18"/>
                </w:rPr>
                <w:delText>B</w:delText>
              </w:r>
              <w:r w:rsidRPr="005E1152" w:rsidDel="00C5084B">
                <w:rPr>
                  <w:rFonts w:ascii="Arial" w:hAnsi="Arial"/>
                  <w:sz w:val="18"/>
                </w:rPr>
                <w:delText>-n26A-n78A-n258</w:delText>
              </w:r>
              <w:r w:rsidDel="00C5084B">
                <w:rPr>
                  <w:rFonts w:ascii="Arial" w:hAnsi="Arial"/>
                  <w:sz w:val="18"/>
                </w:rPr>
                <w:delText>B</w:delText>
              </w:r>
            </w:del>
          </w:p>
        </w:tc>
        <w:tc>
          <w:tcPr>
            <w:tcW w:w="2440" w:type="dxa"/>
            <w:tcBorders>
              <w:left w:val="single" w:sz="4" w:space="0" w:color="auto"/>
              <w:right w:val="single" w:sz="4" w:space="0" w:color="auto"/>
            </w:tcBorders>
            <w:shd w:val="clear" w:color="auto" w:fill="auto"/>
          </w:tcPr>
          <w:p w14:paraId="13615137" w14:textId="28F54A46" w:rsidR="00B50D0D" w:rsidDel="00C5084B" w:rsidRDefault="00B50D0D" w:rsidP="00B50D0D">
            <w:pPr>
              <w:keepNext/>
              <w:keepLines/>
              <w:spacing w:after="0"/>
              <w:jc w:val="center"/>
              <w:rPr>
                <w:del w:id="4658" w:author="Reihaneh Malekafzaliardakani" w:date="2024-05-28T08:32:00Z"/>
                <w:rFonts w:ascii="Arial" w:hAnsi="Arial"/>
                <w:sz w:val="18"/>
              </w:rPr>
            </w:pPr>
            <w:del w:id="4659" w:author="Reihaneh Malekafzaliardakani" w:date="2024-05-28T08:32:00Z">
              <w:r w:rsidDel="00C5084B">
                <w:rPr>
                  <w:rFonts w:ascii="Arial" w:hAnsi="Arial"/>
                  <w:sz w:val="18"/>
                </w:rPr>
                <w:delText>CA_n7B</w:delText>
              </w:r>
            </w:del>
          </w:p>
          <w:p w14:paraId="17756AE6" w14:textId="5F812011" w:rsidR="00B50D0D" w:rsidRPr="005E1152" w:rsidDel="00C5084B" w:rsidRDefault="00B50D0D" w:rsidP="00B50D0D">
            <w:pPr>
              <w:keepNext/>
              <w:keepLines/>
              <w:spacing w:after="0"/>
              <w:jc w:val="center"/>
              <w:rPr>
                <w:del w:id="4660" w:author="Reihaneh Malekafzaliardakani" w:date="2024-05-28T08:32:00Z"/>
                <w:rFonts w:ascii="Arial" w:hAnsi="Arial"/>
                <w:sz w:val="18"/>
              </w:rPr>
            </w:pPr>
            <w:del w:id="4661" w:author="Reihaneh Malekafzaliardakani" w:date="2024-05-28T08:32:00Z">
              <w:r w:rsidRPr="005E1152" w:rsidDel="00C5084B">
                <w:rPr>
                  <w:rFonts w:ascii="Arial" w:hAnsi="Arial"/>
                  <w:sz w:val="18"/>
                </w:rPr>
                <w:delText>CA_n7A-n26A</w:delText>
              </w:r>
            </w:del>
          </w:p>
          <w:p w14:paraId="0E92AAB6" w14:textId="69589E4C" w:rsidR="00B50D0D" w:rsidRPr="005E1152" w:rsidDel="00C5084B" w:rsidRDefault="00B50D0D" w:rsidP="00B50D0D">
            <w:pPr>
              <w:keepNext/>
              <w:keepLines/>
              <w:spacing w:after="0"/>
              <w:jc w:val="center"/>
              <w:rPr>
                <w:del w:id="4662" w:author="Reihaneh Malekafzaliardakani" w:date="2024-05-28T08:32:00Z"/>
                <w:rFonts w:ascii="Arial" w:hAnsi="Arial"/>
                <w:sz w:val="18"/>
              </w:rPr>
            </w:pPr>
            <w:del w:id="4663" w:author="Reihaneh Malekafzaliardakani" w:date="2024-05-28T08:32:00Z">
              <w:r w:rsidRPr="005E1152" w:rsidDel="00C5084B">
                <w:rPr>
                  <w:rFonts w:ascii="Arial" w:hAnsi="Arial"/>
                  <w:sz w:val="18"/>
                </w:rPr>
                <w:delText>CA_n7A-n78A</w:delText>
              </w:r>
            </w:del>
          </w:p>
          <w:p w14:paraId="2BABC197" w14:textId="5DE800FC" w:rsidR="00B50D0D" w:rsidRPr="005E1152" w:rsidDel="00C5084B" w:rsidRDefault="00B50D0D" w:rsidP="00B50D0D">
            <w:pPr>
              <w:keepNext/>
              <w:keepLines/>
              <w:spacing w:after="0"/>
              <w:jc w:val="center"/>
              <w:rPr>
                <w:del w:id="4664" w:author="Reihaneh Malekafzaliardakani" w:date="2024-05-28T08:32:00Z"/>
                <w:rFonts w:ascii="Arial" w:hAnsi="Arial"/>
                <w:sz w:val="18"/>
              </w:rPr>
            </w:pPr>
            <w:del w:id="4665" w:author="Reihaneh Malekafzaliardakani" w:date="2024-05-28T08:32:00Z">
              <w:r w:rsidRPr="005E1152" w:rsidDel="00C5084B">
                <w:rPr>
                  <w:rFonts w:ascii="Arial" w:hAnsi="Arial"/>
                  <w:sz w:val="18"/>
                </w:rPr>
                <w:delText>CA_n7A-n258A</w:delText>
              </w:r>
              <w:r w:rsidDel="00C5084B">
                <w:rPr>
                  <w:rFonts w:ascii="Arial" w:hAnsi="Arial"/>
                  <w:sz w:val="18"/>
                </w:rPr>
                <w:delText>/B</w:delText>
              </w:r>
            </w:del>
          </w:p>
          <w:p w14:paraId="772E7D8B" w14:textId="03C68733" w:rsidR="00B50D0D" w:rsidRPr="005E1152" w:rsidDel="00C5084B" w:rsidRDefault="00B50D0D" w:rsidP="00B50D0D">
            <w:pPr>
              <w:keepNext/>
              <w:keepLines/>
              <w:spacing w:after="0"/>
              <w:jc w:val="center"/>
              <w:rPr>
                <w:del w:id="4666" w:author="Reihaneh Malekafzaliardakani" w:date="2024-05-28T08:32:00Z"/>
                <w:rFonts w:ascii="Arial" w:hAnsi="Arial"/>
                <w:sz w:val="18"/>
              </w:rPr>
            </w:pPr>
            <w:del w:id="4667" w:author="Reihaneh Malekafzaliardakani" w:date="2024-05-28T08:32:00Z">
              <w:r w:rsidRPr="005E1152" w:rsidDel="00C5084B">
                <w:rPr>
                  <w:rFonts w:ascii="Arial" w:hAnsi="Arial"/>
                  <w:sz w:val="18"/>
                </w:rPr>
                <w:delText>CA_n26A-n78A</w:delText>
              </w:r>
            </w:del>
          </w:p>
          <w:p w14:paraId="4D932678" w14:textId="0B7F0B8A" w:rsidR="00B50D0D" w:rsidRPr="005E1152" w:rsidDel="00C5084B" w:rsidRDefault="00B50D0D" w:rsidP="00B50D0D">
            <w:pPr>
              <w:keepNext/>
              <w:keepLines/>
              <w:spacing w:after="0"/>
              <w:jc w:val="center"/>
              <w:rPr>
                <w:del w:id="4668" w:author="Reihaneh Malekafzaliardakani" w:date="2024-05-28T08:32:00Z"/>
                <w:rFonts w:ascii="Arial" w:hAnsi="Arial"/>
                <w:sz w:val="18"/>
              </w:rPr>
            </w:pPr>
            <w:del w:id="4669" w:author="Reihaneh Malekafzaliardakani" w:date="2024-05-28T08:32:00Z">
              <w:r w:rsidRPr="005E1152" w:rsidDel="00C5084B">
                <w:rPr>
                  <w:rFonts w:ascii="Arial" w:hAnsi="Arial"/>
                  <w:sz w:val="18"/>
                </w:rPr>
                <w:delText>CA_n26A-n258A</w:delText>
              </w:r>
              <w:r w:rsidDel="00C5084B">
                <w:rPr>
                  <w:rFonts w:ascii="Arial" w:hAnsi="Arial"/>
                  <w:sz w:val="18"/>
                </w:rPr>
                <w:delText>/B</w:delText>
              </w:r>
            </w:del>
          </w:p>
          <w:p w14:paraId="2137B5DE" w14:textId="79D5431D" w:rsidR="00B50D0D" w:rsidDel="00C5084B" w:rsidRDefault="00B50D0D" w:rsidP="00B50D0D">
            <w:pPr>
              <w:keepNext/>
              <w:keepLines/>
              <w:spacing w:after="0"/>
              <w:jc w:val="center"/>
              <w:rPr>
                <w:del w:id="4670" w:author="Reihaneh Malekafzaliardakani" w:date="2024-05-28T08:32:00Z"/>
                <w:rFonts w:ascii="Arial" w:hAnsi="Arial"/>
                <w:sz w:val="18"/>
              </w:rPr>
            </w:pPr>
            <w:del w:id="4671" w:author="Reihaneh Malekafzaliardakani" w:date="2024-05-28T08:32:00Z">
              <w:r w:rsidRPr="005E1152" w:rsidDel="00C5084B">
                <w:rPr>
                  <w:rFonts w:ascii="Arial" w:hAnsi="Arial"/>
                  <w:sz w:val="18"/>
                </w:rPr>
                <w:delText>CA_n78A-n258A</w:delText>
              </w:r>
              <w:r w:rsidDel="00C5084B">
                <w:rPr>
                  <w:rFonts w:ascii="Arial" w:hAnsi="Arial"/>
                  <w:sz w:val="18"/>
                </w:rPr>
                <w:delText>/B</w:delText>
              </w:r>
            </w:del>
          </w:p>
          <w:p w14:paraId="7148CB2E" w14:textId="1A0A4772" w:rsidR="00B50D0D" w:rsidRPr="00BB5147" w:rsidDel="00C5084B" w:rsidRDefault="00B50D0D" w:rsidP="00B50D0D">
            <w:pPr>
              <w:keepNext/>
              <w:keepLines/>
              <w:spacing w:after="0"/>
              <w:jc w:val="center"/>
              <w:rPr>
                <w:del w:id="4672" w:author="Reihaneh Malekafzaliardakani" w:date="2024-05-28T08:32:00Z"/>
                <w:rFonts w:ascii="Arial" w:hAnsi="Arial"/>
                <w:sz w:val="18"/>
                <w:szCs w:val="18"/>
                <w:lang w:eastAsia="zh-CN"/>
              </w:rPr>
            </w:pPr>
            <w:del w:id="4673" w:author="Reihaneh Malekafzaliardakani" w:date="2024-05-28T08:32:00Z">
              <w:r w:rsidDel="00C5084B">
                <w:rPr>
                  <w:rFonts w:ascii="Arial" w:hAnsi="Arial"/>
                  <w:sz w:val="18"/>
                </w:rPr>
                <w:delText>CA_n258B</w:delText>
              </w:r>
            </w:del>
          </w:p>
        </w:tc>
        <w:tc>
          <w:tcPr>
            <w:tcW w:w="1213" w:type="dxa"/>
            <w:tcBorders>
              <w:left w:val="single" w:sz="4" w:space="0" w:color="auto"/>
              <w:bottom w:val="single" w:sz="4" w:space="0" w:color="auto"/>
              <w:right w:val="single" w:sz="4" w:space="0" w:color="auto"/>
            </w:tcBorders>
          </w:tcPr>
          <w:p w14:paraId="10A79322" w14:textId="64FEE30A" w:rsidR="00B50D0D" w:rsidRPr="00BB5147" w:rsidDel="00C5084B" w:rsidRDefault="00B50D0D" w:rsidP="00B50D0D">
            <w:pPr>
              <w:keepNext/>
              <w:keepLines/>
              <w:spacing w:after="0"/>
              <w:jc w:val="center"/>
              <w:rPr>
                <w:del w:id="4674" w:author="Reihaneh Malekafzaliardakani" w:date="2024-05-28T08:32:00Z"/>
                <w:rFonts w:ascii="Arial" w:hAnsi="Arial"/>
                <w:sz w:val="18"/>
                <w:szCs w:val="18"/>
                <w:lang w:eastAsia="zh-CN"/>
              </w:rPr>
            </w:pPr>
            <w:del w:id="4675" w:author="Reihaneh Malekafzaliardakani" w:date="2024-05-28T08:32:00Z">
              <w:r w:rsidDel="00C5084B">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07C436BA" w14:textId="6767E1F2" w:rsidR="00B50D0D" w:rsidRPr="00BB5147" w:rsidDel="00C5084B" w:rsidRDefault="00B50D0D" w:rsidP="00B50D0D">
            <w:pPr>
              <w:keepNext/>
              <w:keepLines/>
              <w:spacing w:after="0"/>
              <w:jc w:val="center"/>
              <w:rPr>
                <w:del w:id="4676" w:author="Reihaneh Malekafzaliardakani" w:date="2024-05-28T08:32:00Z"/>
                <w:rFonts w:ascii="Arial" w:hAnsi="Arial"/>
                <w:sz w:val="18"/>
                <w:szCs w:val="18"/>
                <w:lang w:eastAsia="zh-CN"/>
              </w:rPr>
            </w:pPr>
            <w:del w:id="4677" w:author="Reihaneh Malekafzaliardakani" w:date="2024-05-27T16:46: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0D7439F7" w14:textId="0A62E89A" w:rsidR="00B50D0D" w:rsidRPr="00BB5147" w:rsidDel="00C5084B" w:rsidRDefault="00B50D0D" w:rsidP="00B50D0D">
            <w:pPr>
              <w:keepNext/>
              <w:keepLines/>
              <w:spacing w:after="0"/>
              <w:jc w:val="center"/>
              <w:rPr>
                <w:del w:id="4678" w:author="Reihaneh Malekafzaliardakani" w:date="2024-05-28T08:32:00Z"/>
                <w:rFonts w:ascii="Arial" w:hAnsi="Arial"/>
                <w:sz w:val="18"/>
                <w:szCs w:val="18"/>
                <w:lang w:eastAsia="zh-CN"/>
              </w:rPr>
            </w:pPr>
            <w:del w:id="4679" w:author="Reihaneh Malekafzaliardakani" w:date="2024-05-28T08:32:00Z">
              <w:r w:rsidDel="00C5084B">
                <w:rPr>
                  <w:rFonts w:ascii="Arial" w:hAnsi="Arial"/>
                  <w:sz w:val="18"/>
                </w:rPr>
                <w:delText>0</w:delText>
              </w:r>
            </w:del>
          </w:p>
        </w:tc>
      </w:tr>
      <w:tr w:rsidR="00B50D0D" w:rsidRPr="00BB5147" w:rsidDel="00C5084B" w14:paraId="25E4493E" w14:textId="460B8FDC" w:rsidTr="00825ACC">
        <w:trPr>
          <w:trHeight w:val="187"/>
          <w:jc w:val="center"/>
          <w:del w:id="4680" w:author="Reihaneh Malekafzaliardakani" w:date="2024-05-28T08:32:00Z"/>
        </w:trPr>
        <w:tc>
          <w:tcPr>
            <w:tcW w:w="2605" w:type="dxa"/>
            <w:tcBorders>
              <w:left w:val="single" w:sz="4" w:space="0" w:color="auto"/>
              <w:right w:val="single" w:sz="4" w:space="0" w:color="auto"/>
            </w:tcBorders>
            <w:shd w:val="clear" w:color="auto" w:fill="auto"/>
          </w:tcPr>
          <w:p w14:paraId="44F42449" w14:textId="0E1D36D0" w:rsidR="00B50D0D" w:rsidRPr="00BB5147" w:rsidDel="00C5084B" w:rsidRDefault="00B50D0D" w:rsidP="00B50D0D">
            <w:pPr>
              <w:keepNext/>
              <w:keepLines/>
              <w:spacing w:after="0"/>
              <w:jc w:val="center"/>
              <w:rPr>
                <w:del w:id="4681" w:author="Reihaneh Malekafzaliardakani" w:date="2024-05-28T08:32: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6520D8F6" w14:textId="11CC7613" w:rsidR="00B50D0D" w:rsidRPr="00BB5147" w:rsidDel="00C5084B" w:rsidRDefault="00B50D0D" w:rsidP="00B50D0D">
            <w:pPr>
              <w:keepNext/>
              <w:keepLines/>
              <w:spacing w:after="0"/>
              <w:jc w:val="center"/>
              <w:rPr>
                <w:del w:id="4682" w:author="Reihaneh Malekafzaliardakani" w:date="2024-05-28T08:3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8304A68" w14:textId="3494A3E5" w:rsidR="00B50D0D" w:rsidRPr="00BB5147" w:rsidDel="00C5084B" w:rsidRDefault="00B50D0D" w:rsidP="00B50D0D">
            <w:pPr>
              <w:keepNext/>
              <w:keepLines/>
              <w:spacing w:after="0"/>
              <w:jc w:val="center"/>
              <w:rPr>
                <w:del w:id="4683" w:author="Reihaneh Malekafzaliardakani" w:date="2024-05-28T08:32:00Z"/>
                <w:rFonts w:ascii="Arial" w:hAnsi="Arial"/>
                <w:sz w:val="18"/>
                <w:szCs w:val="18"/>
                <w:lang w:eastAsia="zh-CN"/>
              </w:rPr>
            </w:pPr>
            <w:del w:id="4684" w:author="Reihaneh Malekafzaliardakani" w:date="2024-05-28T08:32:00Z">
              <w:r w:rsidDel="00C5084B">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2FA346FB" w14:textId="1C672C8C" w:rsidR="00B50D0D" w:rsidRPr="00BB5147" w:rsidDel="00C5084B" w:rsidRDefault="00B50D0D" w:rsidP="00B50D0D">
            <w:pPr>
              <w:keepNext/>
              <w:keepLines/>
              <w:spacing w:after="0"/>
              <w:jc w:val="center"/>
              <w:rPr>
                <w:del w:id="4685" w:author="Reihaneh Malekafzaliardakani" w:date="2024-05-28T08:32:00Z"/>
                <w:rFonts w:ascii="Arial" w:hAnsi="Arial"/>
                <w:sz w:val="18"/>
                <w:szCs w:val="18"/>
                <w:lang w:eastAsia="zh-CN"/>
              </w:rPr>
            </w:pPr>
            <w:del w:id="4686" w:author="Reihaneh Malekafzaliardakani" w:date="2024-05-28T08:32:00Z">
              <w:r w:rsidRPr="00F71AD9" w:rsidDel="00C5084B">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25E6E4CD" w14:textId="3D24C0F7" w:rsidR="00B50D0D" w:rsidRPr="00BB5147" w:rsidDel="00C5084B" w:rsidRDefault="00B50D0D" w:rsidP="00B50D0D">
            <w:pPr>
              <w:keepNext/>
              <w:keepLines/>
              <w:spacing w:after="0"/>
              <w:jc w:val="center"/>
              <w:rPr>
                <w:del w:id="4687" w:author="Reihaneh Malekafzaliardakani" w:date="2024-05-28T08:32:00Z"/>
                <w:rFonts w:ascii="Arial" w:hAnsi="Arial"/>
                <w:sz w:val="18"/>
                <w:szCs w:val="18"/>
                <w:lang w:eastAsia="zh-CN"/>
              </w:rPr>
            </w:pPr>
          </w:p>
        </w:tc>
      </w:tr>
      <w:tr w:rsidR="00B50D0D" w:rsidRPr="00BB5147" w:rsidDel="00C5084B" w14:paraId="4E5ECA21" w14:textId="5A469F9C" w:rsidTr="00825ACC">
        <w:trPr>
          <w:trHeight w:val="187"/>
          <w:jc w:val="center"/>
          <w:del w:id="4688" w:author="Reihaneh Malekafzaliardakani" w:date="2024-05-28T08:32:00Z"/>
        </w:trPr>
        <w:tc>
          <w:tcPr>
            <w:tcW w:w="2605" w:type="dxa"/>
            <w:tcBorders>
              <w:left w:val="single" w:sz="4" w:space="0" w:color="auto"/>
              <w:right w:val="single" w:sz="4" w:space="0" w:color="auto"/>
            </w:tcBorders>
            <w:shd w:val="clear" w:color="auto" w:fill="auto"/>
          </w:tcPr>
          <w:p w14:paraId="41DA8EEA" w14:textId="449AB361" w:rsidR="00B50D0D" w:rsidRPr="00BB5147" w:rsidDel="00C5084B" w:rsidRDefault="00B50D0D" w:rsidP="00B50D0D">
            <w:pPr>
              <w:keepNext/>
              <w:keepLines/>
              <w:spacing w:after="0"/>
              <w:jc w:val="center"/>
              <w:rPr>
                <w:del w:id="4689" w:author="Reihaneh Malekafzaliardakani" w:date="2024-05-28T08:32: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78A9741B" w14:textId="7DE05C83" w:rsidR="00B50D0D" w:rsidRPr="00BB5147" w:rsidDel="00C5084B" w:rsidRDefault="00B50D0D" w:rsidP="00B50D0D">
            <w:pPr>
              <w:keepNext/>
              <w:keepLines/>
              <w:spacing w:after="0"/>
              <w:jc w:val="center"/>
              <w:rPr>
                <w:del w:id="4690" w:author="Reihaneh Malekafzaliardakani" w:date="2024-05-28T08:3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7D82C7E" w14:textId="6A7BBC71" w:rsidR="00B50D0D" w:rsidRPr="00BB5147" w:rsidDel="00C5084B" w:rsidRDefault="00B50D0D" w:rsidP="00B50D0D">
            <w:pPr>
              <w:keepNext/>
              <w:keepLines/>
              <w:spacing w:after="0"/>
              <w:jc w:val="center"/>
              <w:rPr>
                <w:del w:id="4691" w:author="Reihaneh Malekafzaliardakani" w:date="2024-05-28T08:32:00Z"/>
                <w:rFonts w:ascii="Arial" w:hAnsi="Arial"/>
                <w:sz w:val="18"/>
                <w:szCs w:val="18"/>
                <w:lang w:eastAsia="zh-CN"/>
              </w:rPr>
            </w:pPr>
            <w:del w:id="4692" w:author="Reihaneh Malekafzaliardakani" w:date="2024-05-28T08:32:00Z">
              <w:r w:rsidDel="00C5084B">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5B2F9AD7" w14:textId="1A471922" w:rsidR="00B50D0D" w:rsidRPr="00BB5147" w:rsidDel="00C5084B" w:rsidRDefault="00B50D0D" w:rsidP="00B50D0D">
            <w:pPr>
              <w:keepNext/>
              <w:keepLines/>
              <w:spacing w:after="0"/>
              <w:jc w:val="center"/>
              <w:rPr>
                <w:del w:id="4693" w:author="Reihaneh Malekafzaliardakani" w:date="2024-05-28T08:32:00Z"/>
                <w:rFonts w:ascii="Arial" w:hAnsi="Arial"/>
                <w:sz w:val="18"/>
                <w:szCs w:val="18"/>
                <w:lang w:eastAsia="zh-CN"/>
              </w:rPr>
            </w:pPr>
            <w:del w:id="4694" w:author="Reihaneh Malekafzaliardakani" w:date="2024-05-28T08:32:00Z">
              <w:r w:rsidRPr="00F71AD9" w:rsidDel="00C5084B">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4C54055E" w14:textId="349BDBA9" w:rsidR="00B50D0D" w:rsidRPr="00BB5147" w:rsidDel="00C5084B" w:rsidRDefault="00B50D0D" w:rsidP="00B50D0D">
            <w:pPr>
              <w:keepNext/>
              <w:keepLines/>
              <w:spacing w:after="0"/>
              <w:jc w:val="center"/>
              <w:rPr>
                <w:del w:id="4695" w:author="Reihaneh Malekafzaliardakani" w:date="2024-05-28T08:32:00Z"/>
                <w:rFonts w:ascii="Arial" w:hAnsi="Arial"/>
                <w:sz w:val="18"/>
                <w:szCs w:val="18"/>
                <w:lang w:eastAsia="zh-CN"/>
              </w:rPr>
            </w:pPr>
          </w:p>
        </w:tc>
      </w:tr>
      <w:tr w:rsidR="00B50D0D" w:rsidRPr="00BB5147" w:rsidDel="00C5084B" w14:paraId="573603CC" w14:textId="15D7E44B" w:rsidTr="00C5084B">
        <w:trPr>
          <w:trHeight w:val="187"/>
          <w:jc w:val="center"/>
          <w:del w:id="4696" w:author="Reihaneh Malekafzaliardakani" w:date="2024-05-28T08:32:00Z"/>
        </w:trPr>
        <w:tc>
          <w:tcPr>
            <w:tcW w:w="2605" w:type="dxa"/>
            <w:tcBorders>
              <w:left w:val="single" w:sz="4" w:space="0" w:color="auto"/>
              <w:bottom w:val="single" w:sz="4" w:space="0" w:color="auto"/>
              <w:right w:val="single" w:sz="4" w:space="0" w:color="auto"/>
            </w:tcBorders>
            <w:shd w:val="clear" w:color="auto" w:fill="auto"/>
          </w:tcPr>
          <w:p w14:paraId="257D2BCE" w14:textId="62660CDF" w:rsidR="00B50D0D" w:rsidRPr="00BB5147" w:rsidDel="00C5084B" w:rsidRDefault="00B50D0D" w:rsidP="00B50D0D">
            <w:pPr>
              <w:keepNext/>
              <w:keepLines/>
              <w:spacing w:after="0"/>
              <w:jc w:val="center"/>
              <w:rPr>
                <w:del w:id="4697" w:author="Reihaneh Malekafzaliardakani" w:date="2024-05-28T08:32: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4E06532E" w14:textId="0008A1C1" w:rsidR="00B50D0D" w:rsidRPr="00BB5147" w:rsidDel="00C5084B" w:rsidRDefault="00B50D0D" w:rsidP="00B50D0D">
            <w:pPr>
              <w:keepNext/>
              <w:keepLines/>
              <w:spacing w:after="0"/>
              <w:jc w:val="center"/>
              <w:rPr>
                <w:del w:id="4698" w:author="Reihaneh Malekafzaliardakani" w:date="2024-05-28T08:3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3B1E147" w14:textId="2B4EC0BB" w:rsidR="00B50D0D" w:rsidRPr="00BB5147" w:rsidDel="00C5084B" w:rsidRDefault="00B50D0D" w:rsidP="00B50D0D">
            <w:pPr>
              <w:keepNext/>
              <w:keepLines/>
              <w:spacing w:after="0"/>
              <w:jc w:val="center"/>
              <w:rPr>
                <w:del w:id="4699" w:author="Reihaneh Malekafzaliardakani" w:date="2024-05-28T08:32:00Z"/>
                <w:rFonts w:ascii="Arial" w:hAnsi="Arial"/>
                <w:sz w:val="18"/>
                <w:szCs w:val="18"/>
                <w:lang w:eastAsia="zh-CN"/>
              </w:rPr>
            </w:pPr>
            <w:del w:id="4700" w:author="Reihaneh Malekafzaliardakani" w:date="2024-05-28T08:32:00Z">
              <w:r w:rsidDel="00C5084B">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3A1C4B44" w14:textId="69EC9790" w:rsidR="00B50D0D" w:rsidRPr="00BB5147" w:rsidDel="00C5084B" w:rsidRDefault="00B50D0D" w:rsidP="00B50D0D">
            <w:pPr>
              <w:keepNext/>
              <w:keepLines/>
              <w:spacing w:after="0"/>
              <w:jc w:val="center"/>
              <w:rPr>
                <w:del w:id="4701" w:author="Reihaneh Malekafzaliardakani" w:date="2024-05-28T08:32:00Z"/>
                <w:rFonts w:ascii="Arial" w:hAnsi="Arial"/>
                <w:sz w:val="18"/>
                <w:szCs w:val="18"/>
                <w:lang w:eastAsia="zh-CN"/>
              </w:rPr>
            </w:pPr>
            <w:del w:id="4702" w:author="Reihaneh Malekafzaliardakani" w:date="2024-05-28T08:32:00Z">
              <w:r w:rsidDel="00C5084B">
                <w:rPr>
                  <w:rFonts w:ascii="Arial" w:hAnsi="Arial"/>
                  <w:sz w:val="18"/>
                </w:rPr>
                <w:delText>CA_n258B</w:delText>
              </w:r>
            </w:del>
          </w:p>
        </w:tc>
        <w:tc>
          <w:tcPr>
            <w:tcW w:w="2290" w:type="dxa"/>
            <w:tcBorders>
              <w:left w:val="single" w:sz="4" w:space="0" w:color="auto"/>
              <w:bottom w:val="single" w:sz="4" w:space="0" w:color="auto"/>
              <w:right w:val="single" w:sz="4" w:space="0" w:color="auto"/>
            </w:tcBorders>
            <w:shd w:val="clear" w:color="auto" w:fill="auto"/>
          </w:tcPr>
          <w:p w14:paraId="6A804DD0" w14:textId="347F61CE" w:rsidR="00B50D0D" w:rsidRPr="00BB5147" w:rsidDel="00C5084B" w:rsidRDefault="00B50D0D" w:rsidP="00B50D0D">
            <w:pPr>
              <w:keepNext/>
              <w:keepLines/>
              <w:spacing w:after="0"/>
              <w:jc w:val="center"/>
              <w:rPr>
                <w:del w:id="4703" w:author="Reihaneh Malekafzaliardakani" w:date="2024-05-28T08:32:00Z"/>
                <w:rFonts w:ascii="Arial" w:hAnsi="Arial"/>
                <w:sz w:val="18"/>
                <w:szCs w:val="18"/>
                <w:lang w:eastAsia="zh-CN"/>
              </w:rPr>
            </w:pPr>
          </w:p>
        </w:tc>
      </w:tr>
      <w:tr w:rsidR="00B50D0D" w:rsidRPr="00BB5147" w14:paraId="7BD7E2E3" w14:textId="77777777" w:rsidTr="00C5084B">
        <w:trPr>
          <w:trHeight w:val="187"/>
          <w:jc w:val="center"/>
          <w:ins w:id="4704" w:author="Reihaneh Malekafzaliardakani" w:date="2024-05-27T22:16:00Z"/>
        </w:trPr>
        <w:tc>
          <w:tcPr>
            <w:tcW w:w="2605" w:type="dxa"/>
            <w:tcBorders>
              <w:left w:val="single" w:sz="4" w:space="0" w:color="auto"/>
              <w:bottom w:val="nil"/>
              <w:right w:val="single" w:sz="4" w:space="0" w:color="auto"/>
            </w:tcBorders>
            <w:shd w:val="clear" w:color="auto" w:fill="auto"/>
          </w:tcPr>
          <w:p w14:paraId="2E75BE1A" w14:textId="3A8BDF31" w:rsidR="00B50D0D" w:rsidRPr="00BB5147" w:rsidRDefault="00B50D0D" w:rsidP="00B50D0D">
            <w:pPr>
              <w:keepNext/>
              <w:keepLines/>
              <w:spacing w:after="0"/>
              <w:jc w:val="center"/>
              <w:rPr>
                <w:ins w:id="4705" w:author="Reihaneh Malekafzaliardakani" w:date="2024-05-27T22:16:00Z"/>
                <w:rFonts w:ascii="Arial" w:hAnsi="Arial"/>
                <w:sz w:val="18"/>
                <w:szCs w:val="18"/>
                <w:lang w:eastAsia="zh-CN"/>
              </w:rPr>
            </w:pPr>
            <w:ins w:id="4706" w:author="Reihaneh Malekafzaliardakani" w:date="2024-05-28T08:12: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B</w:t>
              </w:r>
            </w:ins>
          </w:p>
        </w:tc>
        <w:tc>
          <w:tcPr>
            <w:tcW w:w="2440" w:type="dxa"/>
            <w:tcBorders>
              <w:left w:val="single" w:sz="4" w:space="0" w:color="auto"/>
              <w:bottom w:val="nil"/>
              <w:right w:val="single" w:sz="4" w:space="0" w:color="auto"/>
            </w:tcBorders>
            <w:shd w:val="clear" w:color="auto" w:fill="auto"/>
          </w:tcPr>
          <w:p w14:paraId="22FE2E0C" w14:textId="77777777" w:rsidR="00B50D0D" w:rsidRDefault="00B50D0D" w:rsidP="00B50D0D">
            <w:pPr>
              <w:keepNext/>
              <w:keepLines/>
              <w:spacing w:after="0"/>
              <w:jc w:val="center"/>
              <w:rPr>
                <w:ins w:id="4707" w:author="Reihaneh Malekafzaliardakani" w:date="2024-05-28T08:12:00Z"/>
                <w:rFonts w:ascii="Arial" w:hAnsi="Arial"/>
                <w:sz w:val="18"/>
              </w:rPr>
            </w:pPr>
            <w:ins w:id="4708" w:author="Reihaneh Malekafzaliardakani" w:date="2024-05-28T08:12:00Z">
              <w:r>
                <w:rPr>
                  <w:rFonts w:ascii="Arial" w:hAnsi="Arial"/>
                  <w:sz w:val="18"/>
                </w:rPr>
                <w:t>CA_n7B</w:t>
              </w:r>
            </w:ins>
          </w:p>
          <w:p w14:paraId="0C3954A2" w14:textId="77777777" w:rsidR="00B50D0D" w:rsidRPr="005E1152" w:rsidRDefault="00B50D0D" w:rsidP="00B50D0D">
            <w:pPr>
              <w:keepNext/>
              <w:keepLines/>
              <w:spacing w:after="0"/>
              <w:jc w:val="center"/>
              <w:rPr>
                <w:ins w:id="4709" w:author="Reihaneh Malekafzaliardakani" w:date="2024-05-28T08:12:00Z"/>
                <w:rFonts w:ascii="Arial" w:hAnsi="Arial"/>
                <w:sz w:val="18"/>
              </w:rPr>
            </w:pPr>
            <w:ins w:id="4710" w:author="Reihaneh Malekafzaliardakani" w:date="2024-05-28T08:12:00Z">
              <w:r w:rsidRPr="005E1152">
                <w:rPr>
                  <w:rFonts w:ascii="Arial" w:hAnsi="Arial"/>
                  <w:sz w:val="18"/>
                </w:rPr>
                <w:t>CA_n7A-n26A</w:t>
              </w:r>
            </w:ins>
          </w:p>
          <w:p w14:paraId="0E708F44" w14:textId="77777777" w:rsidR="00B50D0D" w:rsidRPr="005E1152" w:rsidRDefault="00B50D0D" w:rsidP="00B50D0D">
            <w:pPr>
              <w:keepNext/>
              <w:keepLines/>
              <w:spacing w:after="0"/>
              <w:jc w:val="center"/>
              <w:rPr>
                <w:ins w:id="4711" w:author="Reihaneh Malekafzaliardakani" w:date="2024-05-28T08:12:00Z"/>
                <w:rFonts w:ascii="Arial" w:hAnsi="Arial"/>
                <w:sz w:val="18"/>
              </w:rPr>
            </w:pPr>
            <w:ins w:id="4712" w:author="Reihaneh Malekafzaliardakani" w:date="2024-05-28T08:12:00Z">
              <w:r w:rsidRPr="005E1152">
                <w:rPr>
                  <w:rFonts w:ascii="Arial" w:hAnsi="Arial"/>
                  <w:sz w:val="18"/>
                </w:rPr>
                <w:t>CA_n7A-n78A</w:t>
              </w:r>
            </w:ins>
          </w:p>
          <w:p w14:paraId="0F34D0F7" w14:textId="77777777" w:rsidR="00B50D0D" w:rsidRPr="005E1152" w:rsidRDefault="00B50D0D" w:rsidP="00B50D0D">
            <w:pPr>
              <w:keepNext/>
              <w:keepLines/>
              <w:spacing w:after="0"/>
              <w:jc w:val="center"/>
              <w:rPr>
                <w:ins w:id="4713" w:author="Reihaneh Malekafzaliardakani" w:date="2024-05-28T08:12:00Z"/>
                <w:rFonts w:ascii="Arial" w:hAnsi="Arial"/>
                <w:sz w:val="18"/>
              </w:rPr>
            </w:pPr>
            <w:ins w:id="4714" w:author="Reihaneh Malekafzaliardakani" w:date="2024-05-28T08:12:00Z">
              <w:r w:rsidRPr="005E1152">
                <w:rPr>
                  <w:rFonts w:ascii="Arial" w:hAnsi="Arial"/>
                  <w:sz w:val="18"/>
                </w:rPr>
                <w:t>CA_n7A-n258A</w:t>
              </w:r>
              <w:r>
                <w:rPr>
                  <w:rFonts w:ascii="Arial" w:hAnsi="Arial"/>
                  <w:sz w:val="18"/>
                </w:rPr>
                <w:t>/B</w:t>
              </w:r>
            </w:ins>
          </w:p>
          <w:p w14:paraId="78413C1D" w14:textId="77777777" w:rsidR="00B50D0D" w:rsidRPr="005E1152" w:rsidRDefault="00B50D0D" w:rsidP="00B50D0D">
            <w:pPr>
              <w:keepNext/>
              <w:keepLines/>
              <w:spacing w:after="0"/>
              <w:jc w:val="center"/>
              <w:rPr>
                <w:ins w:id="4715" w:author="Reihaneh Malekafzaliardakani" w:date="2024-05-28T08:12:00Z"/>
                <w:rFonts w:ascii="Arial" w:hAnsi="Arial"/>
                <w:sz w:val="18"/>
              </w:rPr>
            </w:pPr>
            <w:ins w:id="4716" w:author="Reihaneh Malekafzaliardakani" w:date="2024-05-28T08:12:00Z">
              <w:r w:rsidRPr="005E1152">
                <w:rPr>
                  <w:rFonts w:ascii="Arial" w:hAnsi="Arial"/>
                  <w:sz w:val="18"/>
                </w:rPr>
                <w:t>CA_n26A-n78A</w:t>
              </w:r>
            </w:ins>
          </w:p>
          <w:p w14:paraId="79AC2110" w14:textId="77777777" w:rsidR="00B50D0D" w:rsidRPr="005E1152" w:rsidRDefault="00B50D0D" w:rsidP="00B50D0D">
            <w:pPr>
              <w:keepNext/>
              <w:keepLines/>
              <w:spacing w:after="0"/>
              <w:jc w:val="center"/>
              <w:rPr>
                <w:ins w:id="4717" w:author="Reihaneh Malekafzaliardakani" w:date="2024-05-28T08:12:00Z"/>
                <w:rFonts w:ascii="Arial" w:hAnsi="Arial"/>
                <w:sz w:val="18"/>
              </w:rPr>
            </w:pPr>
            <w:ins w:id="4718" w:author="Reihaneh Malekafzaliardakani" w:date="2024-05-28T08:12:00Z">
              <w:r w:rsidRPr="005E1152">
                <w:rPr>
                  <w:rFonts w:ascii="Arial" w:hAnsi="Arial"/>
                  <w:sz w:val="18"/>
                </w:rPr>
                <w:t>CA_n26A-n258A</w:t>
              </w:r>
              <w:r>
                <w:rPr>
                  <w:rFonts w:ascii="Arial" w:hAnsi="Arial"/>
                  <w:sz w:val="18"/>
                </w:rPr>
                <w:t>/B</w:t>
              </w:r>
            </w:ins>
          </w:p>
          <w:p w14:paraId="5B7D5ED1" w14:textId="77777777" w:rsidR="00B50D0D" w:rsidRDefault="00B50D0D" w:rsidP="00B50D0D">
            <w:pPr>
              <w:keepNext/>
              <w:keepLines/>
              <w:spacing w:after="0"/>
              <w:jc w:val="center"/>
              <w:rPr>
                <w:ins w:id="4719" w:author="Reihaneh Malekafzaliardakani" w:date="2024-05-28T08:12:00Z"/>
                <w:rFonts w:ascii="Arial" w:hAnsi="Arial"/>
                <w:sz w:val="18"/>
              </w:rPr>
            </w:pPr>
            <w:ins w:id="4720" w:author="Reihaneh Malekafzaliardakani" w:date="2024-05-28T08:12:00Z">
              <w:r w:rsidRPr="005E1152">
                <w:rPr>
                  <w:rFonts w:ascii="Arial" w:hAnsi="Arial"/>
                  <w:sz w:val="18"/>
                </w:rPr>
                <w:t>CA_n78A-n258A</w:t>
              </w:r>
              <w:r>
                <w:rPr>
                  <w:rFonts w:ascii="Arial" w:hAnsi="Arial"/>
                  <w:sz w:val="18"/>
                </w:rPr>
                <w:t>/B</w:t>
              </w:r>
            </w:ins>
          </w:p>
          <w:p w14:paraId="760AC129" w14:textId="73AB6970" w:rsidR="00B50D0D" w:rsidRPr="00BB5147" w:rsidRDefault="00B50D0D" w:rsidP="00B50D0D">
            <w:pPr>
              <w:keepNext/>
              <w:keepLines/>
              <w:spacing w:after="0"/>
              <w:jc w:val="center"/>
              <w:rPr>
                <w:ins w:id="4721" w:author="Reihaneh Malekafzaliardakani" w:date="2024-05-27T22:16:00Z"/>
                <w:rFonts w:ascii="Arial" w:hAnsi="Arial"/>
                <w:sz w:val="18"/>
                <w:szCs w:val="18"/>
                <w:lang w:eastAsia="zh-CN"/>
              </w:rPr>
            </w:pPr>
            <w:ins w:id="4722" w:author="Reihaneh Malekafzaliardakani" w:date="2024-05-28T08:12:00Z">
              <w:r>
                <w:rPr>
                  <w:rFonts w:ascii="Arial" w:hAnsi="Arial"/>
                  <w:sz w:val="18"/>
                </w:rPr>
                <w:t>CA_n258B</w:t>
              </w:r>
            </w:ins>
          </w:p>
        </w:tc>
        <w:tc>
          <w:tcPr>
            <w:tcW w:w="1213" w:type="dxa"/>
            <w:tcBorders>
              <w:left w:val="single" w:sz="4" w:space="0" w:color="auto"/>
              <w:bottom w:val="single" w:sz="4" w:space="0" w:color="auto"/>
              <w:right w:val="single" w:sz="4" w:space="0" w:color="auto"/>
            </w:tcBorders>
          </w:tcPr>
          <w:p w14:paraId="15A13A4F" w14:textId="11F8F503" w:rsidR="00B50D0D" w:rsidRDefault="00B50D0D" w:rsidP="00B50D0D">
            <w:pPr>
              <w:keepNext/>
              <w:keepLines/>
              <w:spacing w:after="0"/>
              <w:jc w:val="center"/>
              <w:rPr>
                <w:ins w:id="4723" w:author="Reihaneh Malekafzaliardakani" w:date="2024-05-27T22:16:00Z"/>
                <w:rFonts w:ascii="Arial" w:hAnsi="Arial"/>
                <w:sz w:val="18"/>
                <w:szCs w:val="18"/>
                <w:lang w:eastAsia="zh-CN"/>
              </w:rPr>
            </w:pPr>
            <w:ins w:id="4724" w:author="Reihaneh Malekafzaliardakani" w:date="2024-05-28T08:1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65469847" w14:textId="16DC295E" w:rsidR="00B50D0D" w:rsidRDefault="00B50D0D" w:rsidP="00B50D0D">
            <w:pPr>
              <w:keepNext/>
              <w:keepLines/>
              <w:spacing w:after="0"/>
              <w:jc w:val="center"/>
              <w:rPr>
                <w:ins w:id="4725" w:author="Reihaneh Malekafzaliardakani" w:date="2024-05-27T22:16:00Z"/>
                <w:rFonts w:ascii="Arial" w:hAnsi="Arial"/>
                <w:sz w:val="18"/>
              </w:rPr>
            </w:pPr>
            <w:ins w:id="4726" w:author="Reihaneh Malekafzaliardakani" w:date="2024-05-28T08:12: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604CC2BE" w14:textId="172BB43F" w:rsidR="00B50D0D" w:rsidRPr="00BB5147" w:rsidRDefault="00B50D0D" w:rsidP="00B50D0D">
            <w:pPr>
              <w:keepNext/>
              <w:keepLines/>
              <w:spacing w:after="0"/>
              <w:jc w:val="center"/>
              <w:rPr>
                <w:ins w:id="4727" w:author="Reihaneh Malekafzaliardakani" w:date="2024-05-27T22:16:00Z"/>
                <w:rFonts w:ascii="Arial" w:hAnsi="Arial"/>
                <w:sz w:val="18"/>
                <w:szCs w:val="18"/>
                <w:lang w:eastAsia="zh-CN"/>
              </w:rPr>
            </w:pPr>
            <w:ins w:id="4728" w:author="Reihaneh Malekafzaliardakani" w:date="2024-05-28T08:12:00Z">
              <w:r>
                <w:rPr>
                  <w:rFonts w:ascii="Arial" w:hAnsi="Arial"/>
                  <w:sz w:val="18"/>
                </w:rPr>
                <w:t>0</w:t>
              </w:r>
            </w:ins>
          </w:p>
        </w:tc>
      </w:tr>
      <w:tr w:rsidR="00B50D0D" w:rsidRPr="00BB5147" w14:paraId="7EFF473C" w14:textId="77777777" w:rsidTr="00C5084B">
        <w:trPr>
          <w:trHeight w:val="187"/>
          <w:jc w:val="center"/>
          <w:ins w:id="4729" w:author="Reihaneh Malekafzaliardakani" w:date="2024-05-27T22:16:00Z"/>
        </w:trPr>
        <w:tc>
          <w:tcPr>
            <w:tcW w:w="2605" w:type="dxa"/>
            <w:tcBorders>
              <w:top w:val="nil"/>
              <w:left w:val="single" w:sz="4" w:space="0" w:color="auto"/>
              <w:bottom w:val="nil"/>
              <w:right w:val="single" w:sz="4" w:space="0" w:color="auto"/>
            </w:tcBorders>
            <w:shd w:val="clear" w:color="auto" w:fill="auto"/>
          </w:tcPr>
          <w:p w14:paraId="242825F0" w14:textId="77777777" w:rsidR="00B50D0D" w:rsidRPr="00BB5147" w:rsidRDefault="00B50D0D" w:rsidP="00B50D0D">
            <w:pPr>
              <w:keepNext/>
              <w:keepLines/>
              <w:spacing w:after="0"/>
              <w:jc w:val="center"/>
              <w:rPr>
                <w:ins w:id="4730" w:author="Reihaneh Malekafzaliardakani" w:date="2024-05-27T22:16: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3442B40" w14:textId="77777777" w:rsidR="00B50D0D" w:rsidRPr="00BB5147" w:rsidRDefault="00B50D0D" w:rsidP="00B50D0D">
            <w:pPr>
              <w:keepNext/>
              <w:keepLines/>
              <w:spacing w:after="0"/>
              <w:jc w:val="center"/>
              <w:rPr>
                <w:ins w:id="4731" w:author="Reihaneh Malekafzaliardakani" w:date="2024-05-27T22:1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93BFF87" w14:textId="02AE981A" w:rsidR="00B50D0D" w:rsidRDefault="00B50D0D" w:rsidP="00B50D0D">
            <w:pPr>
              <w:keepNext/>
              <w:keepLines/>
              <w:spacing w:after="0"/>
              <w:jc w:val="center"/>
              <w:rPr>
                <w:ins w:id="4732" w:author="Reihaneh Malekafzaliardakani" w:date="2024-05-27T22:16:00Z"/>
                <w:rFonts w:ascii="Arial" w:hAnsi="Arial"/>
                <w:sz w:val="18"/>
                <w:szCs w:val="18"/>
                <w:lang w:eastAsia="zh-CN"/>
              </w:rPr>
            </w:pPr>
            <w:ins w:id="4733" w:author="Reihaneh Malekafzaliardakani" w:date="2024-05-28T08:1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DC6D09B" w14:textId="7F0DCE4C" w:rsidR="00B50D0D" w:rsidRDefault="00B50D0D" w:rsidP="00B50D0D">
            <w:pPr>
              <w:keepNext/>
              <w:keepLines/>
              <w:spacing w:after="0"/>
              <w:jc w:val="center"/>
              <w:rPr>
                <w:ins w:id="4734" w:author="Reihaneh Malekafzaliardakani" w:date="2024-05-27T22:16:00Z"/>
                <w:rFonts w:ascii="Arial" w:hAnsi="Arial"/>
                <w:sz w:val="18"/>
              </w:rPr>
            </w:pPr>
            <w:ins w:id="4735" w:author="Reihaneh Malekafzaliardakani" w:date="2024-05-28T08:1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F3DC018" w14:textId="77777777" w:rsidR="00B50D0D" w:rsidRPr="00BB5147" w:rsidRDefault="00B50D0D" w:rsidP="00B50D0D">
            <w:pPr>
              <w:keepNext/>
              <w:keepLines/>
              <w:spacing w:after="0"/>
              <w:jc w:val="center"/>
              <w:rPr>
                <w:ins w:id="4736" w:author="Reihaneh Malekafzaliardakani" w:date="2024-05-27T22:16:00Z"/>
                <w:rFonts w:ascii="Arial" w:hAnsi="Arial"/>
                <w:sz w:val="18"/>
                <w:szCs w:val="18"/>
                <w:lang w:eastAsia="zh-CN"/>
              </w:rPr>
            </w:pPr>
          </w:p>
        </w:tc>
      </w:tr>
      <w:tr w:rsidR="00B50D0D" w:rsidRPr="00BB5147" w14:paraId="25846D1E" w14:textId="77777777" w:rsidTr="00C5084B">
        <w:trPr>
          <w:trHeight w:val="187"/>
          <w:jc w:val="center"/>
          <w:ins w:id="4737" w:author="Reihaneh Malekafzaliardakani" w:date="2024-05-27T22:16:00Z"/>
        </w:trPr>
        <w:tc>
          <w:tcPr>
            <w:tcW w:w="2605" w:type="dxa"/>
            <w:tcBorders>
              <w:top w:val="nil"/>
              <w:left w:val="single" w:sz="4" w:space="0" w:color="auto"/>
              <w:bottom w:val="nil"/>
              <w:right w:val="single" w:sz="4" w:space="0" w:color="auto"/>
            </w:tcBorders>
            <w:shd w:val="clear" w:color="auto" w:fill="auto"/>
          </w:tcPr>
          <w:p w14:paraId="225CC601" w14:textId="77777777" w:rsidR="00B50D0D" w:rsidRPr="00BB5147" w:rsidRDefault="00B50D0D" w:rsidP="00B50D0D">
            <w:pPr>
              <w:keepNext/>
              <w:keepLines/>
              <w:spacing w:after="0"/>
              <w:jc w:val="center"/>
              <w:rPr>
                <w:ins w:id="4738" w:author="Reihaneh Malekafzaliardakani" w:date="2024-05-27T22:16: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C24DBEB" w14:textId="77777777" w:rsidR="00B50D0D" w:rsidRPr="00BB5147" w:rsidRDefault="00B50D0D" w:rsidP="00B50D0D">
            <w:pPr>
              <w:keepNext/>
              <w:keepLines/>
              <w:spacing w:after="0"/>
              <w:jc w:val="center"/>
              <w:rPr>
                <w:ins w:id="4739" w:author="Reihaneh Malekafzaliardakani" w:date="2024-05-27T22:1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D15B21F" w14:textId="4FB023EF" w:rsidR="00B50D0D" w:rsidRDefault="00B50D0D" w:rsidP="00B50D0D">
            <w:pPr>
              <w:keepNext/>
              <w:keepLines/>
              <w:spacing w:after="0"/>
              <w:jc w:val="center"/>
              <w:rPr>
                <w:ins w:id="4740" w:author="Reihaneh Malekafzaliardakani" w:date="2024-05-27T22:16:00Z"/>
                <w:rFonts w:ascii="Arial" w:hAnsi="Arial"/>
                <w:sz w:val="18"/>
                <w:szCs w:val="18"/>
                <w:lang w:eastAsia="zh-CN"/>
              </w:rPr>
            </w:pPr>
            <w:ins w:id="4741" w:author="Reihaneh Malekafzaliardakani" w:date="2024-05-28T08:1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45F0A62" w14:textId="335F6F00" w:rsidR="00B50D0D" w:rsidRDefault="00B50D0D" w:rsidP="00B50D0D">
            <w:pPr>
              <w:keepNext/>
              <w:keepLines/>
              <w:spacing w:after="0"/>
              <w:jc w:val="center"/>
              <w:rPr>
                <w:ins w:id="4742" w:author="Reihaneh Malekafzaliardakani" w:date="2024-05-27T22:16:00Z"/>
                <w:rFonts w:ascii="Arial" w:hAnsi="Arial"/>
                <w:sz w:val="18"/>
              </w:rPr>
            </w:pPr>
            <w:ins w:id="4743" w:author="Reihaneh Malekafzaliardakani" w:date="2024-05-28T08:1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1D1E1125" w14:textId="77777777" w:rsidR="00B50D0D" w:rsidRPr="00BB5147" w:rsidRDefault="00B50D0D" w:rsidP="00B50D0D">
            <w:pPr>
              <w:keepNext/>
              <w:keepLines/>
              <w:spacing w:after="0"/>
              <w:jc w:val="center"/>
              <w:rPr>
                <w:ins w:id="4744" w:author="Reihaneh Malekafzaliardakani" w:date="2024-05-27T22:16:00Z"/>
                <w:rFonts w:ascii="Arial" w:hAnsi="Arial"/>
                <w:sz w:val="18"/>
                <w:szCs w:val="18"/>
                <w:lang w:eastAsia="zh-CN"/>
              </w:rPr>
            </w:pPr>
          </w:p>
        </w:tc>
      </w:tr>
      <w:tr w:rsidR="00B50D0D" w:rsidRPr="00BB5147" w14:paraId="73D384D0" w14:textId="77777777" w:rsidTr="00C5084B">
        <w:trPr>
          <w:trHeight w:val="187"/>
          <w:jc w:val="center"/>
          <w:ins w:id="4745" w:author="Reihaneh Malekafzaliardakani" w:date="2024-05-27T22:16:00Z"/>
        </w:trPr>
        <w:tc>
          <w:tcPr>
            <w:tcW w:w="2605" w:type="dxa"/>
            <w:tcBorders>
              <w:top w:val="nil"/>
              <w:left w:val="single" w:sz="4" w:space="0" w:color="auto"/>
              <w:right w:val="single" w:sz="4" w:space="0" w:color="auto"/>
            </w:tcBorders>
            <w:shd w:val="clear" w:color="auto" w:fill="auto"/>
          </w:tcPr>
          <w:p w14:paraId="645AE5F9" w14:textId="77777777" w:rsidR="00B50D0D" w:rsidRPr="00BB5147" w:rsidRDefault="00B50D0D" w:rsidP="00B50D0D">
            <w:pPr>
              <w:keepNext/>
              <w:keepLines/>
              <w:spacing w:after="0"/>
              <w:jc w:val="center"/>
              <w:rPr>
                <w:ins w:id="4746" w:author="Reihaneh Malekafzaliardakani" w:date="2024-05-27T22:16: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0E3565A4" w14:textId="77777777" w:rsidR="00B50D0D" w:rsidRPr="00BB5147" w:rsidRDefault="00B50D0D" w:rsidP="00B50D0D">
            <w:pPr>
              <w:keepNext/>
              <w:keepLines/>
              <w:spacing w:after="0"/>
              <w:jc w:val="center"/>
              <w:rPr>
                <w:ins w:id="4747" w:author="Reihaneh Malekafzaliardakani" w:date="2024-05-27T22:1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188F26F" w14:textId="6F323168" w:rsidR="00B50D0D" w:rsidRDefault="00B50D0D" w:rsidP="00B50D0D">
            <w:pPr>
              <w:keepNext/>
              <w:keepLines/>
              <w:spacing w:after="0"/>
              <w:jc w:val="center"/>
              <w:rPr>
                <w:ins w:id="4748" w:author="Reihaneh Malekafzaliardakani" w:date="2024-05-27T22:16:00Z"/>
                <w:rFonts w:ascii="Arial" w:hAnsi="Arial"/>
                <w:sz w:val="18"/>
                <w:szCs w:val="18"/>
                <w:lang w:eastAsia="zh-CN"/>
              </w:rPr>
            </w:pPr>
            <w:ins w:id="4749" w:author="Reihaneh Malekafzaliardakani" w:date="2024-05-28T08:1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6DC96C74" w14:textId="739E5DE3" w:rsidR="00B50D0D" w:rsidRDefault="00B50D0D" w:rsidP="00B50D0D">
            <w:pPr>
              <w:keepNext/>
              <w:keepLines/>
              <w:spacing w:after="0"/>
              <w:jc w:val="center"/>
              <w:rPr>
                <w:ins w:id="4750" w:author="Reihaneh Malekafzaliardakani" w:date="2024-05-27T22:16:00Z"/>
                <w:rFonts w:ascii="Arial" w:hAnsi="Arial"/>
                <w:sz w:val="18"/>
              </w:rPr>
            </w:pPr>
            <w:ins w:id="4751" w:author="Reihaneh Malekafzaliardakani" w:date="2024-05-28T08:12:00Z">
              <w:r>
                <w:rPr>
                  <w:rFonts w:ascii="Arial" w:hAnsi="Arial"/>
                  <w:sz w:val="18"/>
                </w:rPr>
                <w:t>CA_n258B</w:t>
              </w:r>
            </w:ins>
          </w:p>
        </w:tc>
        <w:tc>
          <w:tcPr>
            <w:tcW w:w="2290" w:type="dxa"/>
            <w:tcBorders>
              <w:top w:val="nil"/>
              <w:left w:val="single" w:sz="4" w:space="0" w:color="auto"/>
              <w:right w:val="single" w:sz="4" w:space="0" w:color="auto"/>
            </w:tcBorders>
            <w:shd w:val="clear" w:color="auto" w:fill="auto"/>
          </w:tcPr>
          <w:p w14:paraId="6352A011" w14:textId="77777777" w:rsidR="00B50D0D" w:rsidRPr="00BB5147" w:rsidRDefault="00B50D0D" w:rsidP="00B50D0D">
            <w:pPr>
              <w:keepNext/>
              <w:keepLines/>
              <w:spacing w:after="0"/>
              <w:jc w:val="center"/>
              <w:rPr>
                <w:ins w:id="4752" w:author="Reihaneh Malekafzaliardakani" w:date="2024-05-27T22:16:00Z"/>
                <w:rFonts w:ascii="Arial" w:hAnsi="Arial"/>
                <w:sz w:val="18"/>
                <w:szCs w:val="18"/>
                <w:lang w:eastAsia="zh-CN"/>
              </w:rPr>
            </w:pPr>
          </w:p>
        </w:tc>
      </w:tr>
      <w:tr w:rsidR="00B50D0D" w:rsidRPr="00BB5147" w:rsidDel="00C5084B" w14:paraId="3A6CE95A" w14:textId="50E09199" w:rsidTr="00825ACC">
        <w:trPr>
          <w:trHeight w:val="187"/>
          <w:jc w:val="center"/>
          <w:del w:id="4753" w:author="Reihaneh Malekafzaliardakani" w:date="2024-05-28T08:32:00Z"/>
        </w:trPr>
        <w:tc>
          <w:tcPr>
            <w:tcW w:w="2605" w:type="dxa"/>
            <w:tcBorders>
              <w:left w:val="single" w:sz="4" w:space="0" w:color="auto"/>
              <w:right w:val="single" w:sz="4" w:space="0" w:color="auto"/>
            </w:tcBorders>
            <w:shd w:val="clear" w:color="auto" w:fill="auto"/>
          </w:tcPr>
          <w:p w14:paraId="4E3C7DC7" w14:textId="56DE4AF4" w:rsidR="00B50D0D" w:rsidRPr="00BB5147" w:rsidDel="00C5084B" w:rsidRDefault="00B50D0D" w:rsidP="00B50D0D">
            <w:pPr>
              <w:keepNext/>
              <w:keepLines/>
              <w:spacing w:after="0"/>
              <w:jc w:val="center"/>
              <w:rPr>
                <w:del w:id="4754" w:author="Reihaneh Malekafzaliardakani" w:date="2024-05-28T08:32:00Z"/>
                <w:rFonts w:ascii="Arial" w:hAnsi="Arial"/>
                <w:sz w:val="18"/>
                <w:szCs w:val="18"/>
                <w:lang w:eastAsia="zh-CN"/>
              </w:rPr>
            </w:pPr>
            <w:del w:id="4755" w:author="Reihaneh Malekafzaliardakani" w:date="2024-05-28T08:32:00Z">
              <w:r w:rsidRPr="005E1152" w:rsidDel="00C5084B">
                <w:rPr>
                  <w:rFonts w:ascii="Arial" w:hAnsi="Arial"/>
                  <w:sz w:val="18"/>
                </w:rPr>
                <w:delText>CA_n7</w:delText>
              </w:r>
              <w:r w:rsidDel="00C5084B">
                <w:rPr>
                  <w:rFonts w:ascii="Arial" w:hAnsi="Arial"/>
                  <w:sz w:val="18"/>
                </w:rPr>
                <w:delText>B</w:delText>
              </w:r>
              <w:r w:rsidRPr="005E1152" w:rsidDel="00C5084B">
                <w:rPr>
                  <w:rFonts w:ascii="Arial" w:hAnsi="Arial"/>
                  <w:sz w:val="18"/>
                </w:rPr>
                <w:delText>-n26A-n78A-n258</w:delText>
              </w:r>
              <w:r w:rsidDel="00C5084B">
                <w:rPr>
                  <w:rFonts w:ascii="Arial" w:hAnsi="Arial"/>
                  <w:sz w:val="18"/>
                </w:rPr>
                <w:delText>C</w:delText>
              </w:r>
            </w:del>
          </w:p>
        </w:tc>
        <w:tc>
          <w:tcPr>
            <w:tcW w:w="2440" w:type="dxa"/>
            <w:tcBorders>
              <w:left w:val="single" w:sz="4" w:space="0" w:color="auto"/>
              <w:right w:val="single" w:sz="4" w:space="0" w:color="auto"/>
            </w:tcBorders>
            <w:shd w:val="clear" w:color="auto" w:fill="auto"/>
          </w:tcPr>
          <w:p w14:paraId="01B21EE0" w14:textId="5843C480" w:rsidR="00B50D0D" w:rsidDel="00C5084B" w:rsidRDefault="00B50D0D" w:rsidP="00B50D0D">
            <w:pPr>
              <w:keepNext/>
              <w:keepLines/>
              <w:spacing w:after="0"/>
              <w:jc w:val="center"/>
              <w:rPr>
                <w:del w:id="4756" w:author="Reihaneh Malekafzaliardakani" w:date="2024-05-28T08:32:00Z"/>
                <w:rFonts w:ascii="Arial" w:hAnsi="Arial"/>
                <w:sz w:val="18"/>
              </w:rPr>
            </w:pPr>
            <w:del w:id="4757" w:author="Reihaneh Malekafzaliardakani" w:date="2024-05-28T08:32:00Z">
              <w:r w:rsidDel="00C5084B">
                <w:rPr>
                  <w:rFonts w:ascii="Arial" w:hAnsi="Arial"/>
                  <w:sz w:val="18"/>
                </w:rPr>
                <w:delText>CA_n7B</w:delText>
              </w:r>
            </w:del>
          </w:p>
          <w:p w14:paraId="29573A36" w14:textId="4C2E153A" w:rsidR="00B50D0D" w:rsidRPr="005E1152" w:rsidDel="00C5084B" w:rsidRDefault="00B50D0D" w:rsidP="00B50D0D">
            <w:pPr>
              <w:keepNext/>
              <w:keepLines/>
              <w:spacing w:after="0"/>
              <w:jc w:val="center"/>
              <w:rPr>
                <w:del w:id="4758" w:author="Reihaneh Malekafzaliardakani" w:date="2024-05-28T08:32:00Z"/>
                <w:rFonts w:ascii="Arial" w:hAnsi="Arial"/>
                <w:sz w:val="18"/>
              </w:rPr>
            </w:pPr>
            <w:del w:id="4759" w:author="Reihaneh Malekafzaliardakani" w:date="2024-05-28T08:32:00Z">
              <w:r w:rsidRPr="005E1152" w:rsidDel="00C5084B">
                <w:rPr>
                  <w:rFonts w:ascii="Arial" w:hAnsi="Arial"/>
                  <w:sz w:val="18"/>
                </w:rPr>
                <w:delText>CA_n7A-n26A</w:delText>
              </w:r>
            </w:del>
          </w:p>
          <w:p w14:paraId="1261045C" w14:textId="27929FC6" w:rsidR="00B50D0D" w:rsidRPr="005E1152" w:rsidDel="00C5084B" w:rsidRDefault="00B50D0D" w:rsidP="00B50D0D">
            <w:pPr>
              <w:keepNext/>
              <w:keepLines/>
              <w:spacing w:after="0"/>
              <w:jc w:val="center"/>
              <w:rPr>
                <w:del w:id="4760" w:author="Reihaneh Malekafzaliardakani" w:date="2024-05-28T08:32:00Z"/>
                <w:rFonts w:ascii="Arial" w:hAnsi="Arial"/>
                <w:sz w:val="18"/>
              </w:rPr>
            </w:pPr>
            <w:del w:id="4761" w:author="Reihaneh Malekafzaliardakani" w:date="2024-05-28T08:32:00Z">
              <w:r w:rsidRPr="005E1152" w:rsidDel="00C5084B">
                <w:rPr>
                  <w:rFonts w:ascii="Arial" w:hAnsi="Arial"/>
                  <w:sz w:val="18"/>
                </w:rPr>
                <w:delText>CA_n7A-n78A</w:delText>
              </w:r>
            </w:del>
          </w:p>
          <w:p w14:paraId="2EF106A1" w14:textId="39571884" w:rsidR="00B50D0D" w:rsidRPr="005E1152" w:rsidDel="00C5084B" w:rsidRDefault="00B50D0D" w:rsidP="00B50D0D">
            <w:pPr>
              <w:keepNext/>
              <w:keepLines/>
              <w:spacing w:after="0"/>
              <w:jc w:val="center"/>
              <w:rPr>
                <w:del w:id="4762" w:author="Reihaneh Malekafzaliardakani" w:date="2024-05-28T08:32:00Z"/>
                <w:rFonts w:ascii="Arial" w:hAnsi="Arial"/>
                <w:sz w:val="18"/>
              </w:rPr>
            </w:pPr>
            <w:del w:id="4763" w:author="Reihaneh Malekafzaliardakani" w:date="2024-05-28T08:32:00Z">
              <w:r w:rsidRPr="005E1152" w:rsidDel="00C5084B">
                <w:rPr>
                  <w:rFonts w:ascii="Arial" w:hAnsi="Arial"/>
                  <w:sz w:val="18"/>
                </w:rPr>
                <w:delText>CA_n7A-n258A</w:delText>
              </w:r>
              <w:r w:rsidDel="00C5084B">
                <w:rPr>
                  <w:rFonts w:ascii="Arial" w:hAnsi="Arial"/>
                  <w:sz w:val="18"/>
                </w:rPr>
                <w:delText>/B/C</w:delText>
              </w:r>
            </w:del>
          </w:p>
          <w:p w14:paraId="6F9813B8" w14:textId="095E82E7" w:rsidR="00B50D0D" w:rsidRPr="005E1152" w:rsidDel="00C5084B" w:rsidRDefault="00B50D0D" w:rsidP="00B50D0D">
            <w:pPr>
              <w:keepNext/>
              <w:keepLines/>
              <w:spacing w:after="0"/>
              <w:jc w:val="center"/>
              <w:rPr>
                <w:del w:id="4764" w:author="Reihaneh Malekafzaliardakani" w:date="2024-05-28T08:32:00Z"/>
                <w:rFonts w:ascii="Arial" w:hAnsi="Arial"/>
                <w:sz w:val="18"/>
              </w:rPr>
            </w:pPr>
            <w:del w:id="4765" w:author="Reihaneh Malekafzaliardakani" w:date="2024-05-28T08:32:00Z">
              <w:r w:rsidRPr="005E1152" w:rsidDel="00C5084B">
                <w:rPr>
                  <w:rFonts w:ascii="Arial" w:hAnsi="Arial"/>
                  <w:sz w:val="18"/>
                </w:rPr>
                <w:delText>CA_n26A-n78A</w:delText>
              </w:r>
            </w:del>
          </w:p>
          <w:p w14:paraId="383973C1" w14:textId="04973EB6" w:rsidR="00B50D0D" w:rsidRPr="005E1152" w:rsidDel="00C5084B" w:rsidRDefault="00B50D0D" w:rsidP="00B50D0D">
            <w:pPr>
              <w:keepNext/>
              <w:keepLines/>
              <w:spacing w:after="0"/>
              <w:jc w:val="center"/>
              <w:rPr>
                <w:del w:id="4766" w:author="Reihaneh Malekafzaliardakani" w:date="2024-05-28T08:32:00Z"/>
                <w:rFonts w:ascii="Arial" w:hAnsi="Arial"/>
                <w:sz w:val="18"/>
              </w:rPr>
            </w:pPr>
            <w:del w:id="4767" w:author="Reihaneh Malekafzaliardakani" w:date="2024-05-28T08:32:00Z">
              <w:r w:rsidRPr="005E1152" w:rsidDel="00C5084B">
                <w:rPr>
                  <w:rFonts w:ascii="Arial" w:hAnsi="Arial"/>
                  <w:sz w:val="18"/>
                </w:rPr>
                <w:delText>CA_n26A-n258A</w:delText>
              </w:r>
              <w:r w:rsidDel="00C5084B">
                <w:rPr>
                  <w:rFonts w:ascii="Arial" w:hAnsi="Arial"/>
                  <w:sz w:val="18"/>
                </w:rPr>
                <w:delText>/B/C</w:delText>
              </w:r>
            </w:del>
          </w:p>
          <w:p w14:paraId="0F1A7AF9" w14:textId="216A3ED5" w:rsidR="00B50D0D" w:rsidDel="00C5084B" w:rsidRDefault="00B50D0D" w:rsidP="00B50D0D">
            <w:pPr>
              <w:keepNext/>
              <w:keepLines/>
              <w:spacing w:after="0"/>
              <w:jc w:val="center"/>
              <w:rPr>
                <w:del w:id="4768" w:author="Reihaneh Malekafzaliardakani" w:date="2024-05-28T08:32:00Z"/>
                <w:rFonts w:ascii="Arial" w:hAnsi="Arial"/>
                <w:sz w:val="18"/>
              </w:rPr>
            </w:pPr>
            <w:del w:id="4769" w:author="Reihaneh Malekafzaliardakani" w:date="2024-05-28T08:32:00Z">
              <w:r w:rsidRPr="005E1152" w:rsidDel="00C5084B">
                <w:rPr>
                  <w:rFonts w:ascii="Arial" w:hAnsi="Arial"/>
                  <w:sz w:val="18"/>
                </w:rPr>
                <w:delText>CA_n78A-n258A</w:delText>
              </w:r>
              <w:r w:rsidDel="00C5084B">
                <w:rPr>
                  <w:rFonts w:ascii="Arial" w:hAnsi="Arial"/>
                  <w:sz w:val="18"/>
                </w:rPr>
                <w:delText>/B/C</w:delText>
              </w:r>
            </w:del>
          </w:p>
          <w:p w14:paraId="05EC5D5B" w14:textId="0B9F8DDA" w:rsidR="00B50D0D" w:rsidRPr="00BB5147" w:rsidDel="00C5084B" w:rsidRDefault="00B50D0D" w:rsidP="00B50D0D">
            <w:pPr>
              <w:keepNext/>
              <w:keepLines/>
              <w:spacing w:after="0"/>
              <w:jc w:val="center"/>
              <w:rPr>
                <w:del w:id="4770" w:author="Reihaneh Malekafzaliardakani" w:date="2024-05-28T08:32:00Z"/>
                <w:rFonts w:ascii="Arial" w:hAnsi="Arial"/>
                <w:sz w:val="18"/>
                <w:szCs w:val="18"/>
                <w:lang w:eastAsia="zh-CN"/>
              </w:rPr>
            </w:pPr>
            <w:del w:id="4771" w:author="Reihaneh Malekafzaliardakani" w:date="2024-05-28T08:32:00Z">
              <w:r w:rsidDel="00C5084B">
                <w:rPr>
                  <w:rFonts w:ascii="Arial" w:hAnsi="Arial"/>
                  <w:sz w:val="18"/>
                </w:rPr>
                <w:delText>CA_n258B/C</w:delText>
              </w:r>
            </w:del>
          </w:p>
        </w:tc>
        <w:tc>
          <w:tcPr>
            <w:tcW w:w="1213" w:type="dxa"/>
            <w:tcBorders>
              <w:left w:val="single" w:sz="4" w:space="0" w:color="auto"/>
              <w:bottom w:val="single" w:sz="4" w:space="0" w:color="auto"/>
              <w:right w:val="single" w:sz="4" w:space="0" w:color="auto"/>
            </w:tcBorders>
          </w:tcPr>
          <w:p w14:paraId="57C616B1" w14:textId="52BB4CC3" w:rsidR="00B50D0D" w:rsidRPr="00BB5147" w:rsidDel="00C5084B" w:rsidRDefault="00B50D0D" w:rsidP="00B50D0D">
            <w:pPr>
              <w:keepNext/>
              <w:keepLines/>
              <w:spacing w:after="0"/>
              <w:jc w:val="center"/>
              <w:rPr>
                <w:del w:id="4772" w:author="Reihaneh Malekafzaliardakani" w:date="2024-05-28T08:32:00Z"/>
                <w:rFonts w:ascii="Arial" w:hAnsi="Arial"/>
                <w:sz w:val="18"/>
                <w:szCs w:val="18"/>
                <w:lang w:eastAsia="zh-CN"/>
              </w:rPr>
            </w:pPr>
            <w:del w:id="4773" w:author="Reihaneh Malekafzaliardakani" w:date="2024-05-28T08:32:00Z">
              <w:r w:rsidDel="00C5084B">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65616BB3" w14:textId="29C1A0D1" w:rsidR="00B50D0D" w:rsidRPr="00BB5147" w:rsidDel="00C5084B" w:rsidRDefault="00B50D0D" w:rsidP="00B50D0D">
            <w:pPr>
              <w:keepNext/>
              <w:keepLines/>
              <w:spacing w:after="0"/>
              <w:jc w:val="center"/>
              <w:rPr>
                <w:del w:id="4774" w:author="Reihaneh Malekafzaliardakani" w:date="2024-05-28T08:32:00Z"/>
                <w:rFonts w:ascii="Arial" w:hAnsi="Arial"/>
                <w:sz w:val="18"/>
                <w:szCs w:val="18"/>
                <w:lang w:eastAsia="zh-CN"/>
              </w:rPr>
            </w:pPr>
            <w:del w:id="4775" w:author="Reihaneh Malekafzaliardakani" w:date="2024-05-27T16:46: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656DA557" w14:textId="224BCC12" w:rsidR="00B50D0D" w:rsidRPr="00BB5147" w:rsidDel="00C5084B" w:rsidRDefault="00B50D0D" w:rsidP="00B50D0D">
            <w:pPr>
              <w:keepNext/>
              <w:keepLines/>
              <w:spacing w:after="0"/>
              <w:jc w:val="center"/>
              <w:rPr>
                <w:del w:id="4776" w:author="Reihaneh Malekafzaliardakani" w:date="2024-05-28T08:32:00Z"/>
                <w:rFonts w:ascii="Arial" w:hAnsi="Arial"/>
                <w:sz w:val="18"/>
                <w:szCs w:val="18"/>
                <w:lang w:eastAsia="zh-CN"/>
              </w:rPr>
            </w:pPr>
            <w:del w:id="4777" w:author="Reihaneh Malekafzaliardakani" w:date="2024-05-28T08:32:00Z">
              <w:r w:rsidDel="00C5084B">
                <w:rPr>
                  <w:rFonts w:ascii="Arial" w:hAnsi="Arial"/>
                  <w:sz w:val="18"/>
                </w:rPr>
                <w:delText>0</w:delText>
              </w:r>
            </w:del>
          </w:p>
        </w:tc>
      </w:tr>
      <w:tr w:rsidR="00B50D0D" w:rsidRPr="00BB5147" w:rsidDel="00C5084B" w14:paraId="162E3C5E" w14:textId="35866B1A" w:rsidTr="00825ACC">
        <w:trPr>
          <w:trHeight w:val="187"/>
          <w:jc w:val="center"/>
          <w:del w:id="4778" w:author="Reihaneh Malekafzaliardakani" w:date="2024-05-28T08:32:00Z"/>
        </w:trPr>
        <w:tc>
          <w:tcPr>
            <w:tcW w:w="2605" w:type="dxa"/>
            <w:tcBorders>
              <w:left w:val="single" w:sz="4" w:space="0" w:color="auto"/>
              <w:right w:val="single" w:sz="4" w:space="0" w:color="auto"/>
            </w:tcBorders>
            <w:shd w:val="clear" w:color="auto" w:fill="auto"/>
          </w:tcPr>
          <w:p w14:paraId="7F40E700" w14:textId="523E8A39" w:rsidR="00B50D0D" w:rsidRPr="00BB5147" w:rsidDel="00C5084B" w:rsidRDefault="00B50D0D" w:rsidP="00B50D0D">
            <w:pPr>
              <w:keepNext/>
              <w:keepLines/>
              <w:spacing w:after="0"/>
              <w:jc w:val="center"/>
              <w:rPr>
                <w:del w:id="4779" w:author="Reihaneh Malekafzaliardakani" w:date="2024-05-28T08:32: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77EAEBE0" w14:textId="44499F46" w:rsidR="00B50D0D" w:rsidRPr="00BB5147" w:rsidDel="00C5084B" w:rsidRDefault="00B50D0D" w:rsidP="00B50D0D">
            <w:pPr>
              <w:keepNext/>
              <w:keepLines/>
              <w:spacing w:after="0"/>
              <w:jc w:val="center"/>
              <w:rPr>
                <w:del w:id="4780" w:author="Reihaneh Malekafzaliardakani" w:date="2024-05-28T08:3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A67DA67" w14:textId="011D0CB8" w:rsidR="00B50D0D" w:rsidRPr="00BB5147" w:rsidDel="00C5084B" w:rsidRDefault="00B50D0D" w:rsidP="00B50D0D">
            <w:pPr>
              <w:keepNext/>
              <w:keepLines/>
              <w:spacing w:after="0"/>
              <w:jc w:val="center"/>
              <w:rPr>
                <w:del w:id="4781" w:author="Reihaneh Malekafzaliardakani" w:date="2024-05-28T08:32:00Z"/>
                <w:rFonts w:ascii="Arial" w:hAnsi="Arial"/>
                <w:sz w:val="18"/>
                <w:szCs w:val="18"/>
                <w:lang w:eastAsia="zh-CN"/>
              </w:rPr>
            </w:pPr>
            <w:del w:id="4782" w:author="Reihaneh Malekafzaliardakani" w:date="2024-05-28T08:32:00Z">
              <w:r w:rsidDel="00C5084B">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4D3255CB" w14:textId="38531AC4" w:rsidR="00B50D0D" w:rsidRPr="00BB5147" w:rsidDel="00C5084B" w:rsidRDefault="00B50D0D" w:rsidP="00B50D0D">
            <w:pPr>
              <w:keepNext/>
              <w:keepLines/>
              <w:spacing w:after="0"/>
              <w:jc w:val="center"/>
              <w:rPr>
                <w:del w:id="4783" w:author="Reihaneh Malekafzaliardakani" w:date="2024-05-28T08:32:00Z"/>
                <w:rFonts w:ascii="Arial" w:hAnsi="Arial"/>
                <w:sz w:val="18"/>
                <w:szCs w:val="18"/>
                <w:lang w:eastAsia="zh-CN"/>
              </w:rPr>
            </w:pPr>
            <w:del w:id="4784" w:author="Reihaneh Malekafzaliardakani" w:date="2024-05-28T08:32:00Z">
              <w:r w:rsidRPr="00F71AD9" w:rsidDel="00C5084B">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1F122550" w14:textId="67369F34" w:rsidR="00B50D0D" w:rsidRPr="00BB5147" w:rsidDel="00C5084B" w:rsidRDefault="00B50D0D" w:rsidP="00B50D0D">
            <w:pPr>
              <w:keepNext/>
              <w:keepLines/>
              <w:spacing w:after="0"/>
              <w:jc w:val="center"/>
              <w:rPr>
                <w:del w:id="4785" w:author="Reihaneh Malekafzaliardakani" w:date="2024-05-28T08:32:00Z"/>
                <w:rFonts w:ascii="Arial" w:hAnsi="Arial"/>
                <w:sz w:val="18"/>
                <w:szCs w:val="18"/>
                <w:lang w:eastAsia="zh-CN"/>
              </w:rPr>
            </w:pPr>
          </w:p>
        </w:tc>
      </w:tr>
      <w:tr w:rsidR="00B50D0D" w:rsidRPr="00BB5147" w:rsidDel="00C5084B" w14:paraId="554B2604" w14:textId="3CC48691" w:rsidTr="00825ACC">
        <w:trPr>
          <w:trHeight w:val="187"/>
          <w:jc w:val="center"/>
          <w:del w:id="4786" w:author="Reihaneh Malekafzaliardakani" w:date="2024-05-28T08:32:00Z"/>
        </w:trPr>
        <w:tc>
          <w:tcPr>
            <w:tcW w:w="2605" w:type="dxa"/>
            <w:tcBorders>
              <w:left w:val="single" w:sz="4" w:space="0" w:color="auto"/>
              <w:right w:val="single" w:sz="4" w:space="0" w:color="auto"/>
            </w:tcBorders>
            <w:shd w:val="clear" w:color="auto" w:fill="auto"/>
          </w:tcPr>
          <w:p w14:paraId="06CE8E83" w14:textId="00C79CCA" w:rsidR="00B50D0D" w:rsidRPr="00BB5147" w:rsidDel="00C5084B" w:rsidRDefault="00B50D0D" w:rsidP="00B50D0D">
            <w:pPr>
              <w:keepNext/>
              <w:keepLines/>
              <w:spacing w:after="0"/>
              <w:jc w:val="center"/>
              <w:rPr>
                <w:del w:id="4787" w:author="Reihaneh Malekafzaliardakani" w:date="2024-05-28T08:32: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3D3DD915" w14:textId="04D6AAC8" w:rsidR="00B50D0D" w:rsidRPr="00BB5147" w:rsidDel="00C5084B" w:rsidRDefault="00B50D0D" w:rsidP="00B50D0D">
            <w:pPr>
              <w:keepNext/>
              <w:keepLines/>
              <w:spacing w:after="0"/>
              <w:jc w:val="center"/>
              <w:rPr>
                <w:del w:id="4788" w:author="Reihaneh Malekafzaliardakani" w:date="2024-05-28T08:3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8BDDBE4" w14:textId="6DF12277" w:rsidR="00B50D0D" w:rsidRPr="00BB5147" w:rsidDel="00C5084B" w:rsidRDefault="00B50D0D" w:rsidP="00B50D0D">
            <w:pPr>
              <w:keepNext/>
              <w:keepLines/>
              <w:spacing w:after="0"/>
              <w:jc w:val="center"/>
              <w:rPr>
                <w:del w:id="4789" w:author="Reihaneh Malekafzaliardakani" w:date="2024-05-28T08:32:00Z"/>
                <w:rFonts w:ascii="Arial" w:hAnsi="Arial"/>
                <w:sz w:val="18"/>
                <w:szCs w:val="18"/>
                <w:lang w:eastAsia="zh-CN"/>
              </w:rPr>
            </w:pPr>
            <w:del w:id="4790" w:author="Reihaneh Malekafzaliardakani" w:date="2024-05-28T08:32:00Z">
              <w:r w:rsidDel="00C5084B">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76A96476" w14:textId="3D5CDE17" w:rsidR="00B50D0D" w:rsidRPr="00BB5147" w:rsidDel="00C5084B" w:rsidRDefault="00B50D0D" w:rsidP="00B50D0D">
            <w:pPr>
              <w:keepNext/>
              <w:keepLines/>
              <w:spacing w:after="0"/>
              <w:jc w:val="center"/>
              <w:rPr>
                <w:del w:id="4791" w:author="Reihaneh Malekafzaliardakani" w:date="2024-05-28T08:32:00Z"/>
                <w:rFonts w:ascii="Arial" w:hAnsi="Arial"/>
                <w:sz w:val="18"/>
                <w:szCs w:val="18"/>
                <w:lang w:eastAsia="zh-CN"/>
              </w:rPr>
            </w:pPr>
            <w:del w:id="4792" w:author="Reihaneh Malekafzaliardakani" w:date="2024-05-28T08:32:00Z">
              <w:r w:rsidRPr="00F71AD9" w:rsidDel="00C5084B">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5B7FEA44" w14:textId="2EC0FD5C" w:rsidR="00B50D0D" w:rsidRPr="00BB5147" w:rsidDel="00C5084B" w:rsidRDefault="00B50D0D" w:rsidP="00B50D0D">
            <w:pPr>
              <w:keepNext/>
              <w:keepLines/>
              <w:spacing w:after="0"/>
              <w:jc w:val="center"/>
              <w:rPr>
                <w:del w:id="4793" w:author="Reihaneh Malekafzaliardakani" w:date="2024-05-28T08:32:00Z"/>
                <w:rFonts w:ascii="Arial" w:hAnsi="Arial"/>
                <w:sz w:val="18"/>
                <w:szCs w:val="18"/>
                <w:lang w:eastAsia="zh-CN"/>
              </w:rPr>
            </w:pPr>
          </w:p>
        </w:tc>
      </w:tr>
      <w:tr w:rsidR="00B50D0D" w:rsidRPr="00BB5147" w:rsidDel="00C5084B" w14:paraId="3A1E6656" w14:textId="20B649EE" w:rsidTr="00C5084B">
        <w:trPr>
          <w:trHeight w:val="187"/>
          <w:jc w:val="center"/>
          <w:del w:id="4794" w:author="Reihaneh Malekafzaliardakani" w:date="2024-05-28T08:32:00Z"/>
        </w:trPr>
        <w:tc>
          <w:tcPr>
            <w:tcW w:w="2605" w:type="dxa"/>
            <w:tcBorders>
              <w:left w:val="single" w:sz="4" w:space="0" w:color="auto"/>
              <w:bottom w:val="single" w:sz="4" w:space="0" w:color="auto"/>
              <w:right w:val="single" w:sz="4" w:space="0" w:color="auto"/>
            </w:tcBorders>
            <w:shd w:val="clear" w:color="auto" w:fill="auto"/>
          </w:tcPr>
          <w:p w14:paraId="3EFE5633" w14:textId="5A6B41D7" w:rsidR="00B50D0D" w:rsidRPr="00BB5147" w:rsidDel="00C5084B" w:rsidRDefault="00B50D0D" w:rsidP="00B50D0D">
            <w:pPr>
              <w:keepNext/>
              <w:keepLines/>
              <w:spacing w:after="0"/>
              <w:jc w:val="center"/>
              <w:rPr>
                <w:del w:id="4795" w:author="Reihaneh Malekafzaliardakani" w:date="2024-05-28T08:32: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3E3DA7D6" w14:textId="5FC9B4CA" w:rsidR="00B50D0D" w:rsidRPr="00BB5147" w:rsidDel="00C5084B" w:rsidRDefault="00B50D0D" w:rsidP="00B50D0D">
            <w:pPr>
              <w:keepNext/>
              <w:keepLines/>
              <w:spacing w:after="0"/>
              <w:jc w:val="center"/>
              <w:rPr>
                <w:del w:id="4796" w:author="Reihaneh Malekafzaliardakani" w:date="2024-05-28T08:3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E5C9741" w14:textId="4B59D65A" w:rsidR="00B50D0D" w:rsidRPr="00BB5147" w:rsidDel="00C5084B" w:rsidRDefault="00B50D0D" w:rsidP="00B50D0D">
            <w:pPr>
              <w:keepNext/>
              <w:keepLines/>
              <w:spacing w:after="0"/>
              <w:jc w:val="center"/>
              <w:rPr>
                <w:del w:id="4797" w:author="Reihaneh Malekafzaliardakani" w:date="2024-05-28T08:32:00Z"/>
                <w:rFonts w:ascii="Arial" w:hAnsi="Arial"/>
                <w:sz w:val="18"/>
                <w:szCs w:val="18"/>
                <w:lang w:eastAsia="zh-CN"/>
              </w:rPr>
            </w:pPr>
            <w:del w:id="4798" w:author="Reihaneh Malekafzaliardakani" w:date="2024-05-28T08:32:00Z">
              <w:r w:rsidDel="00C5084B">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12382A4" w14:textId="05A11F0E" w:rsidR="00B50D0D" w:rsidRPr="00BB5147" w:rsidDel="00C5084B" w:rsidRDefault="00B50D0D" w:rsidP="00B50D0D">
            <w:pPr>
              <w:keepNext/>
              <w:keepLines/>
              <w:spacing w:after="0"/>
              <w:jc w:val="center"/>
              <w:rPr>
                <w:del w:id="4799" w:author="Reihaneh Malekafzaliardakani" w:date="2024-05-28T08:32:00Z"/>
                <w:rFonts w:ascii="Arial" w:hAnsi="Arial"/>
                <w:sz w:val="18"/>
                <w:szCs w:val="18"/>
                <w:lang w:eastAsia="zh-CN"/>
              </w:rPr>
            </w:pPr>
            <w:del w:id="4800" w:author="Reihaneh Malekafzaliardakani" w:date="2024-05-28T08:32:00Z">
              <w:r w:rsidDel="00C5084B">
                <w:rPr>
                  <w:rFonts w:ascii="Arial" w:hAnsi="Arial"/>
                  <w:sz w:val="18"/>
                </w:rPr>
                <w:delText>CA_n258C</w:delText>
              </w:r>
            </w:del>
          </w:p>
        </w:tc>
        <w:tc>
          <w:tcPr>
            <w:tcW w:w="2290" w:type="dxa"/>
            <w:tcBorders>
              <w:left w:val="single" w:sz="4" w:space="0" w:color="auto"/>
              <w:bottom w:val="single" w:sz="4" w:space="0" w:color="auto"/>
              <w:right w:val="single" w:sz="4" w:space="0" w:color="auto"/>
            </w:tcBorders>
            <w:shd w:val="clear" w:color="auto" w:fill="auto"/>
          </w:tcPr>
          <w:p w14:paraId="6A5781E0" w14:textId="113105C0" w:rsidR="00B50D0D" w:rsidRPr="00BB5147" w:rsidDel="00C5084B" w:rsidRDefault="00B50D0D" w:rsidP="00B50D0D">
            <w:pPr>
              <w:keepNext/>
              <w:keepLines/>
              <w:spacing w:after="0"/>
              <w:jc w:val="center"/>
              <w:rPr>
                <w:del w:id="4801" w:author="Reihaneh Malekafzaliardakani" w:date="2024-05-28T08:32:00Z"/>
                <w:rFonts w:ascii="Arial" w:hAnsi="Arial"/>
                <w:sz w:val="18"/>
                <w:szCs w:val="18"/>
                <w:lang w:eastAsia="zh-CN"/>
              </w:rPr>
            </w:pPr>
          </w:p>
        </w:tc>
      </w:tr>
      <w:tr w:rsidR="00B50D0D" w:rsidRPr="00BB5147" w14:paraId="08D7722D" w14:textId="77777777" w:rsidTr="00C5084B">
        <w:trPr>
          <w:trHeight w:val="187"/>
          <w:jc w:val="center"/>
          <w:ins w:id="4802" w:author="Reihaneh Malekafzaliardakani" w:date="2024-05-27T22:17:00Z"/>
        </w:trPr>
        <w:tc>
          <w:tcPr>
            <w:tcW w:w="2605" w:type="dxa"/>
            <w:tcBorders>
              <w:left w:val="single" w:sz="4" w:space="0" w:color="auto"/>
              <w:bottom w:val="nil"/>
              <w:right w:val="single" w:sz="4" w:space="0" w:color="auto"/>
            </w:tcBorders>
            <w:shd w:val="clear" w:color="auto" w:fill="auto"/>
          </w:tcPr>
          <w:p w14:paraId="204383D6" w14:textId="54497D62" w:rsidR="00B50D0D" w:rsidRPr="00BB5147" w:rsidRDefault="00B50D0D" w:rsidP="00B50D0D">
            <w:pPr>
              <w:keepNext/>
              <w:keepLines/>
              <w:spacing w:after="0"/>
              <w:jc w:val="center"/>
              <w:rPr>
                <w:ins w:id="4803" w:author="Reihaneh Malekafzaliardakani" w:date="2024-05-27T22:17:00Z"/>
                <w:rFonts w:ascii="Arial" w:hAnsi="Arial"/>
                <w:sz w:val="18"/>
                <w:szCs w:val="18"/>
                <w:lang w:eastAsia="zh-CN"/>
              </w:rPr>
            </w:pPr>
            <w:ins w:id="4804" w:author="Reihaneh Malekafzaliardakani" w:date="2024-05-28T08:12: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C</w:t>
              </w:r>
            </w:ins>
          </w:p>
        </w:tc>
        <w:tc>
          <w:tcPr>
            <w:tcW w:w="2440" w:type="dxa"/>
            <w:tcBorders>
              <w:left w:val="single" w:sz="4" w:space="0" w:color="auto"/>
              <w:bottom w:val="nil"/>
              <w:right w:val="single" w:sz="4" w:space="0" w:color="auto"/>
            </w:tcBorders>
            <w:shd w:val="clear" w:color="auto" w:fill="auto"/>
          </w:tcPr>
          <w:p w14:paraId="225C009B" w14:textId="77777777" w:rsidR="00B50D0D" w:rsidRDefault="00B50D0D" w:rsidP="00B50D0D">
            <w:pPr>
              <w:keepNext/>
              <w:keepLines/>
              <w:spacing w:after="0"/>
              <w:jc w:val="center"/>
              <w:rPr>
                <w:ins w:id="4805" w:author="Reihaneh Malekafzaliardakani" w:date="2024-05-28T08:12:00Z"/>
                <w:rFonts w:ascii="Arial" w:hAnsi="Arial"/>
                <w:sz w:val="18"/>
              </w:rPr>
            </w:pPr>
            <w:ins w:id="4806" w:author="Reihaneh Malekafzaliardakani" w:date="2024-05-28T08:12:00Z">
              <w:r>
                <w:rPr>
                  <w:rFonts w:ascii="Arial" w:hAnsi="Arial"/>
                  <w:sz w:val="18"/>
                </w:rPr>
                <w:t>CA_n7B</w:t>
              </w:r>
            </w:ins>
          </w:p>
          <w:p w14:paraId="3E8FF248" w14:textId="77777777" w:rsidR="00B50D0D" w:rsidRPr="005E1152" w:rsidRDefault="00B50D0D" w:rsidP="00B50D0D">
            <w:pPr>
              <w:keepNext/>
              <w:keepLines/>
              <w:spacing w:after="0"/>
              <w:jc w:val="center"/>
              <w:rPr>
                <w:ins w:id="4807" w:author="Reihaneh Malekafzaliardakani" w:date="2024-05-28T08:12:00Z"/>
                <w:rFonts w:ascii="Arial" w:hAnsi="Arial"/>
                <w:sz w:val="18"/>
              </w:rPr>
            </w:pPr>
            <w:ins w:id="4808" w:author="Reihaneh Malekafzaliardakani" w:date="2024-05-28T08:12:00Z">
              <w:r w:rsidRPr="005E1152">
                <w:rPr>
                  <w:rFonts w:ascii="Arial" w:hAnsi="Arial"/>
                  <w:sz w:val="18"/>
                </w:rPr>
                <w:t>CA_n7A-n26A</w:t>
              </w:r>
            </w:ins>
          </w:p>
          <w:p w14:paraId="334E81EF" w14:textId="77777777" w:rsidR="00B50D0D" w:rsidRPr="005E1152" w:rsidRDefault="00B50D0D" w:rsidP="00B50D0D">
            <w:pPr>
              <w:keepNext/>
              <w:keepLines/>
              <w:spacing w:after="0"/>
              <w:jc w:val="center"/>
              <w:rPr>
                <w:ins w:id="4809" w:author="Reihaneh Malekafzaliardakani" w:date="2024-05-28T08:12:00Z"/>
                <w:rFonts w:ascii="Arial" w:hAnsi="Arial"/>
                <w:sz w:val="18"/>
              </w:rPr>
            </w:pPr>
            <w:ins w:id="4810" w:author="Reihaneh Malekafzaliardakani" w:date="2024-05-28T08:12:00Z">
              <w:r w:rsidRPr="005E1152">
                <w:rPr>
                  <w:rFonts w:ascii="Arial" w:hAnsi="Arial"/>
                  <w:sz w:val="18"/>
                </w:rPr>
                <w:t>CA_n7A-n78A</w:t>
              </w:r>
            </w:ins>
          </w:p>
          <w:p w14:paraId="65DB7621" w14:textId="77777777" w:rsidR="00B50D0D" w:rsidRPr="005E1152" w:rsidRDefault="00B50D0D" w:rsidP="00B50D0D">
            <w:pPr>
              <w:keepNext/>
              <w:keepLines/>
              <w:spacing w:after="0"/>
              <w:jc w:val="center"/>
              <w:rPr>
                <w:ins w:id="4811" w:author="Reihaneh Malekafzaliardakani" w:date="2024-05-28T08:12:00Z"/>
                <w:rFonts w:ascii="Arial" w:hAnsi="Arial"/>
                <w:sz w:val="18"/>
              </w:rPr>
            </w:pPr>
            <w:ins w:id="4812" w:author="Reihaneh Malekafzaliardakani" w:date="2024-05-28T08:12:00Z">
              <w:r w:rsidRPr="005E1152">
                <w:rPr>
                  <w:rFonts w:ascii="Arial" w:hAnsi="Arial"/>
                  <w:sz w:val="18"/>
                </w:rPr>
                <w:t>CA_n7A-n258A</w:t>
              </w:r>
              <w:r>
                <w:rPr>
                  <w:rFonts w:ascii="Arial" w:hAnsi="Arial"/>
                  <w:sz w:val="18"/>
                </w:rPr>
                <w:t>/B/C</w:t>
              </w:r>
            </w:ins>
          </w:p>
          <w:p w14:paraId="2F4FB4B1" w14:textId="77777777" w:rsidR="00B50D0D" w:rsidRPr="005E1152" w:rsidRDefault="00B50D0D" w:rsidP="00B50D0D">
            <w:pPr>
              <w:keepNext/>
              <w:keepLines/>
              <w:spacing w:after="0"/>
              <w:jc w:val="center"/>
              <w:rPr>
                <w:ins w:id="4813" w:author="Reihaneh Malekafzaliardakani" w:date="2024-05-28T08:12:00Z"/>
                <w:rFonts w:ascii="Arial" w:hAnsi="Arial"/>
                <w:sz w:val="18"/>
              </w:rPr>
            </w:pPr>
            <w:ins w:id="4814" w:author="Reihaneh Malekafzaliardakani" w:date="2024-05-28T08:12:00Z">
              <w:r w:rsidRPr="005E1152">
                <w:rPr>
                  <w:rFonts w:ascii="Arial" w:hAnsi="Arial"/>
                  <w:sz w:val="18"/>
                </w:rPr>
                <w:t>CA_n26A-n78A</w:t>
              </w:r>
            </w:ins>
          </w:p>
          <w:p w14:paraId="1FD3C8F0" w14:textId="77777777" w:rsidR="00B50D0D" w:rsidRPr="005E1152" w:rsidRDefault="00B50D0D" w:rsidP="00B50D0D">
            <w:pPr>
              <w:keepNext/>
              <w:keepLines/>
              <w:spacing w:after="0"/>
              <w:jc w:val="center"/>
              <w:rPr>
                <w:ins w:id="4815" w:author="Reihaneh Malekafzaliardakani" w:date="2024-05-28T08:12:00Z"/>
                <w:rFonts w:ascii="Arial" w:hAnsi="Arial"/>
                <w:sz w:val="18"/>
              </w:rPr>
            </w:pPr>
            <w:ins w:id="4816" w:author="Reihaneh Malekafzaliardakani" w:date="2024-05-28T08:12:00Z">
              <w:r w:rsidRPr="005E1152">
                <w:rPr>
                  <w:rFonts w:ascii="Arial" w:hAnsi="Arial"/>
                  <w:sz w:val="18"/>
                </w:rPr>
                <w:t>CA_n26A-n258A</w:t>
              </w:r>
              <w:r>
                <w:rPr>
                  <w:rFonts w:ascii="Arial" w:hAnsi="Arial"/>
                  <w:sz w:val="18"/>
                </w:rPr>
                <w:t>/B/C</w:t>
              </w:r>
            </w:ins>
          </w:p>
          <w:p w14:paraId="1AD0627A" w14:textId="77777777" w:rsidR="00B50D0D" w:rsidRDefault="00B50D0D" w:rsidP="00B50D0D">
            <w:pPr>
              <w:keepNext/>
              <w:keepLines/>
              <w:spacing w:after="0"/>
              <w:jc w:val="center"/>
              <w:rPr>
                <w:ins w:id="4817" w:author="Reihaneh Malekafzaliardakani" w:date="2024-05-28T08:12:00Z"/>
                <w:rFonts w:ascii="Arial" w:hAnsi="Arial"/>
                <w:sz w:val="18"/>
              </w:rPr>
            </w:pPr>
            <w:ins w:id="4818" w:author="Reihaneh Malekafzaliardakani" w:date="2024-05-28T08:12:00Z">
              <w:r w:rsidRPr="005E1152">
                <w:rPr>
                  <w:rFonts w:ascii="Arial" w:hAnsi="Arial"/>
                  <w:sz w:val="18"/>
                </w:rPr>
                <w:t>CA_n78A-n258A</w:t>
              </w:r>
              <w:r>
                <w:rPr>
                  <w:rFonts w:ascii="Arial" w:hAnsi="Arial"/>
                  <w:sz w:val="18"/>
                </w:rPr>
                <w:t>/B/C</w:t>
              </w:r>
            </w:ins>
          </w:p>
          <w:p w14:paraId="59256582" w14:textId="475E9A24" w:rsidR="00B50D0D" w:rsidRPr="00BB5147" w:rsidRDefault="00B50D0D" w:rsidP="00B50D0D">
            <w:pPr>
              <w:keepNext/>
              <w:keepLines/>
              <w:spacing w:after="0"/>
              <w:jc w:val="center"/>
              <w:rPr>
                <w:ins w:id="4819" w:author="Reihaneh Malekafzaliardakani" w:date="2024-05-27T22:17:00Z"/>
                <w:rFonts w:ascii="Arial" w:hAnsi="Arial"/>
                <w:sz w:val="18"/>
                <w:szCs w:val="18"/>
                <w:lang w:eastAsia="zh-CN"/>
              </w:rPr>
            </w:pPr>
            <w:ins w:id="4820" w:author="Reihaneh Malekafzaliardakani" w:date="2024-05-28T08:12:00Z">
              <w:r>
                <w:rPr>
                  <w:rFonts w:ascii="Arial" w:hAnsi="Arial"/>
                  <w:sz w:val="18"/>
                </w:rPr>
                <w:t>CA_n258B/C</w:t>
              </w:r>
            </w:ins>
          </w:p>
        </w:tc>
        <w:tc>
          <w:tcPr>
            <w:tcW w:w="1213" w:type="dxa"/>
            <w:tcBorders>
              <w:left w:val="single" w:sz="4" w:space="0" w:color="auto"/>
              <w:bottom w:val="single" w:sz="4" w:space="0" w:color="auto"/>
              <w:right w:val="single" w:sz="4" w:space="0" w:color="auto"/>
            </w:tcBorders>
          </w:tcPr>
          <w:p w14:paraId="0AB411FC" w14:textId="134C3D49" w:rsidR="00B50D0D" w:rsidRDefault="00B50D0D" w:rsidP="00B50D0D">
            <w:pPr>
              <w:keepNext/>
              <w:keepLines/>
              <w:spacing w:after="0"/>
              <w:jc w:val="center"/>
              <w:rPr>
                <w:ins w:id="4821" w:author="Reihaneh Malekafzaliardakani" w:date="2024-05-27T22:17:00Z"/>
                <w:rFonts w:ascii="Arial" w:hAnsi="Arial"/>
                <w:sz w:val="18"/>
                <w:szCs w:val="18"/>
                <w:lang w:eastAsia="zh-CN"/>
              </w:rPr>
            </w:pPr>
            <w:ins w:id="4822" w:author="Reihaneh Malekafzaliardakani" w:date="2024-05-28T08:1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9229749" w14:textId="6ED7C3B4" w:rsidR="00B50D0D" w:rsidRDefault="00B50D0D" w:rsidP="00B50D0D">
            <w:pPr>
              <w:keepNext/>
              <w:keepLines/>
              <w:spacing w:after="0"/>
              <w:jc w:val="center"/>
              <w:rPr>
                <w:ins w:id="4823" w:author="Reihaneh Malekafzaliardakani" w:date="2024-05-27T22:17:00Z"/>
                <w:rFonts w:ascii="Arial" w:hAnsi="Arial"/>
                <w:sz w:val="18"/>
              </w:rPr>
            </w:pPr>
            <w:ins w:id="4824" w:author="Reihaneh Malekafzaliardakani" w:date="2024-05-28T08:12: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7F12A1D5" w14:textId="667BB458" w:rsidR="00B50D0D" w:rsidRPr="00BB5147" w:rsidRDefault="00B50D0D" w:rsidP="00B50D0D">
            <w:pPr>
              <w:keepNext/>
              <w:keepLines/>
              <w:spacing w:after="0"/>
              <w:jc w:val="center"/>
              <w:rPr>
                <w:ins w:id="4825" w:author="Reihaneh Malekafzaliardakani" w:date="2024-05-27T22:17:00Z"/>
                <w:rFonts w:ascii="Arial" w:hAnsi="Arial"/>
                <w:sz w:val="18"/>
                <w:szCs w:val="18"/>
                <w:lang w:eastAsia="zh-CN"/>
              </w:rPr>
            </w:pPr>
            <w:ins w:id="4826" w:author="Reihaneh Malekafzaliardakani" w:date="2024-05-28T08:12:00Z">
              <w:r>
                <w:rPr>
                  <w:rFonts w:ascii="Arial" w:hAnsi="Arial"/>
                  <w:sz w:val="18"/>
                </w:rPr>
                <w:t>0</w:t>
              </w:r>
            </w:ins>
          </w:p>
        </w:tc>
      </w:tr>
      <w:tr w:rsidR="00B50D0D" w:rsidRPr="00BB5147" w14:paraId="7204A578" w14:textId="77777777" w:rsidTr="00C5084B">
        <w:trPr>
          <w:trHeight w:val="187"/>
          <w:jc w:val="center"/>
          <w:ins w:id="4827" w:author="Reihaneh Malekafzaliardakani" w:date="2024-05-27T22:17:00Z"/>
        </w:trPr>
        <w:tc>
          <w:tcPr>
            <w:tcW w:w="2605" w:type="dxa"/>
            <w:tcBorders>
              <w:top w:val="nil"/>
              <w:left w:val="single" w:sz="4" w:space="0" w:color="auto"/>
              <w:bottom w:val="nil"/>
              <w:right w:val="single" w:sz="4" w:space="0" w:color="auto"/>
            </w:tcBorders>
            <w:shd w:val="clear" w:color="auto" w:fill="auto"/>
          </w:tcPr>
          <w:p w14:paraId="4C43DD52" w14:textId="77777777" w:rsidR="00B50D0D" w:rsidRPr="00BB5147" w:rsidRDefault="00B50D0D" w:rsidP="00B50D0D">
            <w:pPr>
              <w:keepNext/>
              <w:keepLines/>
              <w:spacing w:after="0"/>
              <w:jc w:val="center"/>
              <w:rPr>
                <w:ins w:id="4828" w:author="Reihaneh Malekafzaliardakani" w:date="2024-05-27T22:17: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28E7CBC" w14:textId="77777777" w:rsidR="00B50D0D" w:rsidRPr="00BB5147" w:rsidRDefault="00B50D0D" w:rsidP="00B50D0D">
            <w:pPr>
              <w:keepNext/>
              <w:keepLines/>
              <w:spacing w:after="0"/>
              <w:jc w:val="center"/>
              <w:rPr>
                <w:ins w:id="4829"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F54325C" w14:textId="32C279CC" w:rsidR="00B50D0D" w:rsidRDefault="00B50D0D" w:rsidP="00B50D0D">
            <w:pPr>
              <w:keepNext/>
              <w:keepLines/>
              <w:spacing w:after="0"/>
              <w:jc w:val="center"/>
              <w:rPr>
                <w:ins w:id="4830" w:author="Reihaneh Malekafzaliardakani" w:date="2024-05-27T22:17:00Z"/>
                <w:rFonts w:ascii="Arial" w:hAnsi="Arial"/>
                <w:sz w:val="18"/>
                <w:szCs w:val="18"/>
                <w:lang w:eastAsia="zh-CN"/>
              </w:rPr>
            </w:pPr>
            <w:ins w:id="4831" w:author="Reihaneh Malekafzaliardakani" w:date="2024-05-28T08:1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2C1CA2C7" w14:textId="69C75B2D" w:rsidR="00B50D0D" w:rsidRDefault="00B50D0D" w:rsidP="00B50D0D">
            <w:pPr>
              <w:keepNext/>
              <w:keepLines/>
              <w:spacing w:after="0"/>
              <w:jc w:val="center"/>
              <w:rPr>
                <w:ins w:id="4832" w:author="Reihaneh Malekafzaliardakani" w:date="2024-05-27T22:17:00Z"/>
                <w:rFonts w:ascii="Arial" w:hAnsi="Arial"/>
                <w:sz w:val="18"/>
              </w:rPr>
            </w:pPr>
            <w:ins w:id="4833" w:author="Reihaneh Malekafzaliardakani" w:date="2024-05-28T08:1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619D7E56" w14:textId="77777777" w:rsidR="00B50D0D" w:rsidRPr="00BB5147" w:rsidRDefault="00B50D0D" w:rsidP="00B50D0D">
            <w:pPr>
              <w:keepNext/>
              <w:keepLines/>
              <w:spacing w:after="0"/>
              <w:jc w:val="center"/>
              <w:rPr>
                <w:ins w:id="4834" w:author="Reihaneh Malekafzaliardakani" w:date="2024-05-27T22:17:00Z"/>
                <w:rFonts w:ascii="Arial" w:hAnsi="Arial"/>
                <w:sz w:val="18"/>
                <w:szCs w:val="18"/>
                <w:lang w:eastAsia="zh-CN"/>
              </w:rPr>
            </w:pPr>
          </w:p>
        </w:tc>
      </w:tr>
      <w:tr w:rsidR="00B50D0D" w:rsidRPr="00BB5147" w14:paraId="03834391" w14:textId="77777777" w:rsidTr="00C5084B">
        <w:trPr>
          <w:trHeight w:val="187"/>
          <w:jc w:val="center"/>
          <w:ins w:id="4835" w:author="Reihaneh Malekafzaliardakani" w:date="2024-05-27T22:17:00Z"/>
        </w:trPr>
        <w:tc>
          <w:tcPr>
            <w:tcW w:w="2605" w:type="dxa"/>
            <w:tcBorders>
              <w:top w:val="nil"/>
              <w:left w:val="single" w:sz="4" w:space="0" w:color="auto"/>
              <w:bottom w:val="nil"/>
              <w:right w:val="single" w:sz="4" w:space="0" w:color="auto"/>
            </w:tcBorders>
            <w:shd w:val="clear" w:color="auto" w:fill="auto"/>
          </w:tcPr>
          <w:p w14:paraId="374CF2F1" w14:textId="77777777" w:rsidR="00B50D0D" w:rsidRPr="00BB5147" w:rsidRDefault="00B50D0D" w:rsidP="00B50D0D">
            <w:pPr>
              <w:keepNext/>
              <w:keepLines/>
              <w:spacing w:after="0"/>
              <w:jc w:val="center"/>
              <w:rPr>
                <w:ins w:id="4836" w:author="Reihaneh Malekafzaliardakani" w:date="2024-05-27T22:17: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E10D541" w14:textId="77777777" w:rsidR="00B50D0D" w:rsidRPr="00BB5147" w:rsidRDefault="00B50D0D" w:rsidP="00B50D0D">
            <w:pPr>
              <w:keepNext/>
              <w:keepLines/>
              <w:spacing w:after="0"/>
              <w:jc w:val="center"/>
              <w:rPr>
                <w:ins w:id="4837"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6D1DFF4" w14:textId="2001C5E9" w:rsidR="00B50D0D" w:rsidRDefault="00B50D0D" w:rsidP="00B50D0D">
            <w:pPr>
              <w:keepNext/>
              <w:keepLines/>
              <w:spacing w:after="0"/>
              <w:jc w:val="center"/>
              <w:rPr>
                <w:ins w:id="4838" w:author="Reihaneh Malekafzaliardakani" w:date="2024-05-27T22:17:00Z"/>
                <w:rFonts w:ascii="Arial" w:hAnsi="Arial"/>
                <w:sz w:val="18"/>
                <w:szCs w:val="18"/>
                <w:lang w:eastAsia="zh-CN"/>
              </w:rPr>
            </w:pPr>
            <w:ins w:id="4839" w:author="Reihaneh Malekafzaliardakani" w:date="2024-05-28T08:1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3C89561A" w14:textId="7F123915" w:rsidR="00B50D0D" w:rsidRDefault="00B50D0D" w:rsidP="00B50D0D">
            <w:pPr>
              <w:keepNext/>
              <w:keepLines/>
              <w:spacing w:after="0"/>
              <w:jc w:val="center"/>
              <w:rPr>
                <w:ins w:id="4840" w:author="Reihaneh Malekafzaliardakani" w:date="2024-05-27T22:17:00Z"/>
                <w:rFonts w:ascii="Arial" w:hAnsi="Arial"/>
                <w:sz w:val="18"/>
              </w:rPr>
            </w:pPr>
            <w:ins w:id="4841" w:author="Reihaneh Malekafzaliardakani" w:date="2024-05-28T08:1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BB901B4" w14:textId="77777777" w:rsidR="00B50D0D" w:rsidRPr="00BB5147" w:rsidRDefault="00B50D0D" w:rsidP="00B50D0D">
            <w:pPr>
              <w:keepNext/>
              <w:keepLines/>
              <w:spacing w:after="0"/>
              <w:jc w:val="center"/>
              <w:rPr>
                <w:ins w:id="4842" w:author="Reihaneh Malekafzaliardakani" w:date="2024-05-27T22:17:00Z"/>
                <w:rFonts w:ascii="Arial" w:hAnsi="Arial"/>
                <w:sz w:val="18"/>
                <w:szCs w:val="18"/>
                <w:lang w:eastAsia="zh-CN"/>
              </w:rPr>
            </w:pPr>
          </w:p>
        </w:tc>
      </w:tr>
      <w:tr w:rsidR="00B50D0D" w:rsidRPr="00BB5147" w14:paraId="00C998C5" w14:textId="77777777" w:rsidTr="00C5084B">
        <w:trPr>
          <w:trHeight w:val="187"/>
          <w:jc w:val="center"/>
          <w:ins w:id="4843" w:author="Reihaneh Malekafzaliardakani" w:date="2024-05-27T22:17:00Z"/>
        </w:trPr>
        <w:tc>
          <w:tcPr>
            <w:tcW w:w="2605" w:type="dxa"/>
            <w:tcBorders>
              <w:top w:val="nil"/>
              <w:left w:val="single" w:sz="4" w:space="0" w:color="auto"/>
              <w:right w:val="single" w:sz="4" w:space="0" w:color="auto"/>
            </w:tcBorders>
            <w:shd w:val="clear" w:color="auto" w:fill="auto"/>
          </w:tcPr>
          <w:p w14:paraId="5DC3B7D0" w14:textId="77777777" w:rsidR="00B50D0D" w:rsidRPr="00BB5147" w:rsidRDefault="00B50D0D" w:rsidP="00B50D0D">
            <w:pPr>
              <w:keepNext/>
              <w:keepLines/>
              <w:spacing w:after="0"/>
              <w:jc w:val="center"/>
              <w:rPr>
                <w:ins w:id="4844" w:author="Reihaneh Malekafzaliardakani" w:date="2024-05-27T22:17: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386F91DC" w14:textId="77777777" w:rsidR="00B50D0D" w:rsidRPr="00BB5147" w:rsidRDefault="00B50D0D" w:rsidP="00B50D0D">
            <w:pPr>
              <w:keepNext/>
              <w:keepLines/>
              <w:spacing w:after="0"/>
              <w:jc w:val="center"/>
              <w:rPr>
                <w:ins w:id="4845"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B3B82F5" w14:textId="7924D8BB" w:rsidR="00B50D0D" w:rsidRDefault="00B50D0D" w:rsidP="00B50D0D">
            <w:pPr>
              <w:keepNext/>
              <w:keepLines/>
              <w:spacing w:after="0"/>
              <w:jc w:val="center"/>
              <w:rPr>
                <w:ins w:id="4846" w:author="Reihaneh Malekafzaliardakani" w:date="2024-05-27T22:17:00Z"/>
                <w:rFonts w:ascii="Arial" w:hAnsi="Arial"/>
                <w:sz w:val="18"/>
                <w:szCs w:val="18"/>
                <w:lang w:eastAsia="zh-CN"/>
              </w:rPr>
            </w:pPr>
            <w:ins w:id="4847" w:author="Reihaneh Malekafzaliardakani" w:date="2024-05-28T08:1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251BC945" w14:textId="159B72C0" w:rsidR="00B50D0D" w:rsidRDefault="00B50D0D" w:rsidP="00B50D0D">
            <w:pPr>
              <w:keepNext/>
              <w:keepLines/>
              <w:spacing w:after="0"/>
              <w:jc w:val="center"/>
              <w:rPr>
                <w:ins w:id="4848" w:author="Reihaneh Malekafzaliardakani" w:date="2024-05-27T22:17:00Z"/>
                <w:rFonts w:ascii="Arial" w:hAnsi="Arial"/>
                <w:sz w:val="18"/>
              </w:rPr>
            </w:pPr>
            <w:ins w:id="4849" w:author="Reihaneh Malekafzaliardakani" w:date="2024-05-28T08:12:00Z">
              <w:r>
                <w:rPr>
                  <w:rFonts w:ascii="Arial" w:hAnsi="Arial"/>
                  <w:sz w:val="18"/>
                </w:rPr>
                <w:t>CA_n258C</w:t>
              </w:r>
            </w:ins>
          </w:p>
        </w:tc>
        <w:tc>
          <w:tcPr>
            <w:tcW w:w="2290" w:type="dxa"/>
            <w:tcBorders>
              <w:top w:val="nil"/>
              <w:left w:val="single" w:sz="4" w:space="0" w:color="auto"/>
              <w:right w:val="single" w:sz="4" w:space="0" w:color="auto"/>
            </w:tcBorders>
            <w:shd w:val="clear" w:color="auto" w:fill="auto"/>
          </w:tcPr>
          <w:p w14:paraId="360534DB" w14:textId="77777777" w:rsidR="00B50D0D" w:rsidRPr="00BB5147" w:rsidRDefault="00B50D0D" w:rsidP="00B50D0D">
            <w:pPr>
              <w:keepNext/>
              <w:keepLines/>
              <w:spacing w:after="0"/>
              <w:jc w:val="center"/>
              <w:rPr>
                <w:ins w:id="4850" w:author="Reihaneh Malekafzaliardakani" w:date="2024-05-27T22:17:00Z"/>
                <w:rFonts w:ascii="Arial" w:hAnsi="Arial"/>
                <w:sz w:val="18"/>
                <w:szCs w:val="18"/>
                <w:lang w:eastAsia="zh-CN"/>
              </w:rPr>
            </w:pPr>
          </w:p>
        </w:tc>
      </w:tr>
      <w:tr w:rsidR="00B50D0D" w:rsidRPr="00BB5147" w:rsidDel="00A8657E" w14:paraId="2EDB85A5" w14:textId="6A0660B8" w:rsidTr="00825ACC">
        <w:trPr>
          <w:trHeight w:val="187"/>
          <w:jc w:val="center"/>
          <w:del w:id="4851" w:author="Reihaneh Malekafzaliardakani" w:date="2024-05-28T08:30:00Z"/>
        </w:trPr>
        <w:tc>
          <w:tcPr>
            <w:tcW w:w="2605" w:type="dxa"/>
            <w:tcBorders>
              <w:left w:val="single" w:sz="4" w:space="0" w:color="auto"/>
              <w:right w:val="single" w:sz="4" w:space="0" w:color="auto"/>
            </w:tcBorders>
            <w:shd w:val="clear" w:color="auto" w:fill="auto"/>
          </w:tcPr>
          <w:p w14:paraId="3B48C3AA" w14:textId="6B0AB70D" w:rsidR="00B50D0D" w:rsidRPr="00BB5147" w:rsidDel="00A8657E" w:rsidRDefault="00B50D0D" w:rsidP="00B50D0D">
            <w:pPr>
              <w:keepNext/>
              <w:keepLines/>
              <w:spacing w:after="0"/>
              <w:jc w:val="center"/>
              <w:rPr>
                <w:del w:id="4852" w:author="Reihaneh Malekafzaliardakani" w:date="2024-05-28T08:30:00Z"/>
                <w:rFonts w:ascii="Arial" w:hAnsi="Arial"/>
                <w:sz w:val="18"/>
                <w:szCs w:val="18"/>
                <w:lang w:eastAsia="zh-CN"/>
              </w:rPr>
            </w:pPr>
            <w:del w:id="4853" w:author="Reihaneh Malekafzaliardakani" w:date="2024-05-28T08:30:00Z">
              <w:r w:rsidRPr="005E1152" w:rsidDel="00A8657E">
                <w:rPr>
                  <w:rFonts w:ascii="Arial" w:hAnsi="Arial"/>
                  <w:sz w:val="18"/>
                </w:rPr>
                <w:delText>CA_n7</w:delText>
              </w:r>
              <w:r w:rsidDel="00A8657E">
                <w:rPr>
                  <w:rFonts w:ascii="Arial" w:hAnsi="Arial"/>
                  <w:sz w:val="18"/>
                </w:rPr>
                <w:delText>B</w:delText>
              </w:r>
              <w:r w:rsidRPr="005E1152" w:rsidDel="00A8657E">
                <w:rPr>
                  <w:rFonts w:ascii="Arial" w:hAnsi="Arial"/>
                  <w:sz w:val="18"/>
                </w:rPr>
                <w:delText>-n26A-n78A-n258</w:delText>
              </w:r>
              <w:r w:rsidDel="00A8657E">
                <w:rPr>
                  <w:rFonts w:ascii="Arial" w:hAnsi="Arial"/>
                  <w:sz w:val="18"/>
                </w:rPr>
                <w:delText>D</w:delText>
              </w:r>
            </w:del>
          </w:p>
        </w:tc>
        <w:tc>
          <w:tcPr>
            <w:tcW w:w="2440" w:type="dxa"/>
            <w:tcBorders>
              <w:left w:val="single" w:sz="4" w:space="0" w:color="auto"/>
              <w:right w:val="single" w:sz="4" w:space="0" w:color="auto"/>
            </w:tcBorders>
            <w:shd w:val="clear" w:color="auto" w:fill="auto"/>
          </w:tcPr>
          <w:p w14:paraId="7187231A" w14:textId="247695C7" w:rsidR="00B50D0D" w:rsidDel="00A8657E" w:rsidRDefault="00B50D0D" w:rsidP="00B50D0D">
            <w:pPr>
              <w:keepNext/>
              <w:keepLines/>
              <w:spacing w:after="0"/>
              <w:jc w:val="center"/>
              <w:rPr>
                <w:del w:id="4854" w:author="Reihaneh Malekafzaliardakani" w:date="2024-05-28T08:30:00Z"/>
                <w:rFonts w:ascii="Arial" w:hAnsi="Arial"/>
                <w:sz w:val="18"/>
              </w:rPr>
            </w:pPr>
            <w:del w:id="4855" w:author="Reihaneh Malekafzaliardakani" w:date="2024-05-28T08:30:00Z">
              <w:r w:rsidDel="00A8657E">
                <w:rPr>
                  <w:rFonts w:ascii="Arial" w:hAnsi="Arial"/>
                  <w:sz w:val="18"/>
                </w:rPr>
                <w:delText>CA_n7B</w:delText>
              </w:r>
            </w:del>
          </w:p>
          <w:p w14:paraId="685A8E2F" w14:textId="21B8C244" w:rsidR="00B50D0D" w:rsidRPr="005E1152" w:rsidDel="00A8657E" w:rsidRDefault="00B50D0D" w:rsidP="00B50D0D">
            <w:pPr>
              <w:keepNext/>
              <w:keepLines/>
              <w:spacing w:after="0"/>
              <w:jc w:val="center"/>
              <w:rPr>
                <w:del w:id="4856" w:author="Reihaneh Malekafzaliardakani" w:date="2024-05-28T08:30:00Z"/>
                <w:rFonts w:ascii="Arial" w:hAnsi="Arial"/>
                <w:sz w:val="18"/>
              </w:rPr>
            </w:pPr>
            <w:del w:id="4857" w:author="Reihaneh Malekafzaliardakani" w:date="2024-05-28T08:30:00Z">
              <w:r w:rsidRPr="005E1152" w:rsidDel="00A8657E">
                <w:rPr>
                  <w:rFonts w:ascii="Arial" w:hAnsi="Arial"/>
                  <w:sz w:val="18"/>
                </w:rPr>
                <w:delText>CA_n7A-n26A</w:delText>
              </w:r>
            </w:del>
          </w:p>
          <w:p w14:paraId="750D9715" w14:textId="7A8379FB" w:rsidR="00B50D0D" w:rsidRPr="005E1152" w:rsidDel="00A8657E" w:rsidRDefault="00B50D0D" w:rsidP="00B50D0D">
            <w:pPr>
              <w:keepNext/>
              <w:keepLines/>
              <w:spacing w:after="0"/>
              <w:jc w:val="center"/>
              <w:rPr>
                <w:del w:id="4858" w:author="Reihaneh Malekafzaliardakani" w:date="2024-05-28T08:30:00Z"/>
                <w:rFonts w:ascii="Arial" w:hAnsi="Arial"/>
                <w:sz w:val="18"/>
              </w:rPr>
            </w:pPr>
            <w:del w:id="4859" w:author="Reihaneh Malekafzaliardakani" w:date="2024-05-28T08:30:00Z">
              <w:r w:rsidRPr="005E1152" w:rsidDel="00A8657E">
                <w:rPr>
                  <w:rFonts w:ascii="Arial" w:hAnsi="Arial"/>
                  <w:sz w:val="18"/>
                </w:rPr>
                <w:delText>CA_n7A-n78A</w:delText>
              </w:r>
            </w:del>
          </w:p>
          <w:p w14:paraId="256A040E" w14:textId="06395C48" w:rsidR="00B50D0D" w:rsidRPr="005E1152" w:rsidDel="00A8657E" w:rsidRDefault="00B50D0D" w:rsidP="00B50D0D">
            <w:pPr>
              <w:keepNext/>
              <w:keepLines/>
              <w:spacing w:after="0"/>
              <w:jc w:val="center"/>
              <w:rPr>
                <w:del w:id="4860" w:author="Reihaneh Malekafzaliardakani" w:date="2024-05-28T08:30:00Z"/>
                <w:rFonts w:ascii="Arial" w:hAnsi="Arial"/>
                <w:sz w:val="18"/>
              </w:rPr>
            </w:pPr>
            <w:del w:id="4861" w:author="Reihaneh Malekafzaliardakani" w:date="2024-05-28T08:30:00Z">
              <w:r w:rsidRPr="005E1152" w:rsidDel="00A8657E">
                <w:rPr>
                  <w:rFonts w:ascii="Arial" w:hAnsi="Arial"/>
                  <w:sz w:val="18"/>
                </w:rPr>
                <w:delText>CA_n7A-n258A</w:delText>
              </w:r>
              <w:r w:rsidDel="00A8657E">
                <w:rPr>
                  <w:rFonts w:ascii="Arial" w:hAnsi="Arial"/>
                  <w:sz w:val="18"/>
                </w:rPr>
                <w:delText>/D</w:delText>
              </w:r>
            </w:del>
          </w:p>
          <w:p w14:paraId="6F2A57A3" w14:textId="4D3C9407" w:rsidR="00B50D0D" w:rsidRPr="005E1152" w:rsidDel="00A8657E" w:rsidRDefault="00B50D0D" w:rsidP="00B50D0D">
            <w:pPr>
              <w:keepNext/>
              <w:keepLines/>
              <w:spacing w:after="0"/>
              <w:jc w:val="center"/>
              <w:rPr>
                <w:del w:id="4862" w:author="Reihaneh Malekafzaliardakani" w:date="2024-05-28T08:30:00Z"/>
                <w:rFonts w:ascii="Arial" w:hAnsi="Arial"/>
                <w:sz w:val="18"/>
              </w:rPr>
            </w:pPr>
            <w:del w:id="4863" w:author="Reihaneh Malekafzaliardakani" w:date="2024-05-28T08:30:00Z">
              <w:r w:rsidRPr="005E1152" w:rsidDel="00A8657E">
                <w:rPr>
                  <w:rFonts w:ascii="Arial" w:hAnsi="Arial"/>
                  <w:sz w:val="18"/>
                </w:rPr>
                <w:delText>CA_n26A-n78A</w:delText>
              </w:r>
            </w:del>
          </w:p>
          <w:p w14:paraId="4670FE27" w14:textId="50A5D7C0" w:rsidR="00B50D0D" w:rsidRPr="005E1152" w:rsidDel="00A8657E" w:rsidRDefault="00B50D0D" w:rsidP="00B50D0D">
            <w:pPr>
              <w:keepNext/>
              <w:keepLines/>
              <w:spacing w:after="0"/>
              <w:jc w:val="center"/>
              <w:rPr>
                <w:del w:id="4864" w:author="Reihaneh Malekafzaliardakani" w:date="2024-05-28T08:30:00Z"/>
                <w:rFonts w:ascii="Arial" w:hAnsi="Arial"/>
                <w:sz w:val="18"/>
              </w:rPr>
            </w:pPr>
            <w:del w:id="4865" w:author="Reihaneh Malekafzaliardakani" w:date="2024-05-28T08:30:00Z">
              <w:r w:rsidRPr="005E1152" w:rsidDel="00A8657E">
                <w:rPr>
                  <w:rFonts w:ascii="Arial" w:hAnsi="Arial"/>
                  <w:sz w:val="18"/>
                </w:rPr>
                <w:delText>CA_n26A-n258A</w:delText>
              </w:r>
              <w:r w:rsidDel="00A8657E">
                <w:rPr>
                  <w:rFonts w:ascii="Arial" w:hAnsi="Arial"/>
                  <w:sz w:val="18"/>
                </w:rPr>
                <w:delText>/D</w:delText>
              </w:r>
            </w:del>
          </w:p>
          <w:p w14:paraId="77D2F468" w14:textId="5CADCD13" w:rsidR="00B50D0D" w:rsidDel="00A8657E" w:rsidRDefault="00B50D0D" w:rsidP="00B50D0D">
            <w:pPr>
              <w:keepNext/>
              <w:keepLines/>
              <w:spacing w:after="0"/>
              <w:jc w:val="center"/>
              <w:rPr>
                <w:del w:id="4866" w:author="Reihaneh Malekafzaliardakani" w:date="2024-05-28T08:30:00Z"/>
                <w:rFonts w:ascii="Arial" w:hAnsi="Arial"/>
                <w:sz w:val="18"/>
              </w:rPr>
            </w:pPr>
            <w:del w:id="4867" w:author="Reihaneh Malekafzaliardakani" w:date="2024-05-28T08:30:00Z">
              <w:r w:rsidRPr="005E1152" w:rsidDel="00A8657E">
                <w:rPr>
                  <w:rFonts w:ascii="Arial" w:hAnsi="Arial"/>
                  <w:sz w:val="18"/>
                </w:rPr>
                <w:delText>CA_n78A-n258A</w:delText>
              </w:r>
              <w:r w:rsidDel="00A8657E">
                <w:rPr>
                  <w:rFonts w:ascii="Arial" w:hAnsi="Arial"/>
                  <w:sz w:val="18"/>
                </w:rPr>
                <w:delText>/D</w:delText>
              </w:r>
            </w:del>
          </w:p>
          <w:p w14:paraId="72F73C9A" w14:textId="4D1A9E0E" w:rsidR="00B50D0D" w:rsidRPr="00BB5147" w:rsidDel="00A8657E" w:rsidRDefault="00B50D0D" w:rsidP="00B50D0D">
            <w:pPr>
              <w:keepNext/>
              <w:keepLines/>
              <w:spacing w:after="0"/>
              <w:jc w:val="center"/>
              <w:rPr>
                <w:del w:id="4868" w:author="Reihaneh Malekafzaliardakani" w:date="2024-05-28T08:30:00Z"/>
                <w:rFonts w:ascii="Arial" w:hAnsi="Arial"/>
                <w:sz w:val="18"/>
                <w:szCs w:val="18"/>
                <w:lang w:eastAsia="zh-CN"/>
              </w:rPr>
            </w:pPr>
            <w:del w:id="4869" w:author="Reihaneh Malekafzaliardakani" w:date="2024-05-28T08:30:00Z">
              <w:r w:rsidDel="00A8657E">
                <w:rPr>
                  <w:rFonts w:ascii="Arial" w:hAnsi="Arial"/>
                  <w:sz w:val="18"/>
                </w:rPr>
                <w:delText>CA_n258D</w:delText>
              </w:r>
            </w:del>
          </w:p>
        </w:tc>
        <w:tc>
          <w:tcPr>
            <w:tcW w:w="1213" w:type="dxa"/>
            <w:tcBorders>
              <w:left w:val="single" w:sz="4" w:space="0" w:color="auto"/>
              <w:bottom w:val="single" w:sz="4" w:space="0" w:color="auto"/>
              <w:right w:val="single" w:sz="4" w:space="0" w:color="auto"/>
            </w:tcBorders>
          </w:tcPr>
          <w:p w14:paraId="11DCE5D8" w14:textId="3BEDB890" w:rsidR="00B50D0D" w:rsidRPr="00BB5147" w:rsidDel="00A8657E" w:rsidRDefault="00B50D0D" w:rsidP="00B50D0D">
            <w:pPr>
              <w:keepNext/>
              <w:keepLines/>
              <w:spacing w:after="0"/>
              <w:jc w:val="center"/>
              <w:rPr>
                <w:del w:id="4870" w:author="Reihaneh Malekafzaliardakani" w:date="2024-05-28T08:30:00Z"/>
                <w:rFonts w:ascii="Arial" w:hAnsi="Arial"/>
                <w:sz w:val="18"/>
                <w:szCs w:val="18"/>
                <w:lang w:eastAsia="zh-CN"/>
              </w:rPr>
            </w:pPr>
            <w:del w:id="4871" w:author="Reihaneh Malekafzaliardakani" w:date="2024-05-28T08:30:00Z">
              <w:r w:rsidDel="00A8657E">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626A59B9" w14:textId="65C8817B" w:rsidR="00B50D0D" w:rsidRPr="00BB5147" w:rsidDel="00A8657E" w:rsidRDefault="00B50D0D" w:rsidP="00B50D0D">
            <w:pPr>
              <w:keepNext/>
              <w:keepLines/>
              <w:spacing w:after="0"/>
              <w:jc w:val="center"/>
              <w:rPr>
                <w:del w:id="4872" w:author="Reihaneh Malekafzaliardakani" w:date="2024-05-28T08:30:00Z"/>
                <w:rFonts w:ascii="Arial" w:hAnsi="Arial"/>
                <w:sz w:val="18"/>
                <w:szCs w:val="18"/>
                <w:lang w:eastAsia="zh-CN"/>
              </w:rPr>
            </w:pPr>
            <w:del w:id="4873" w:author="Reihaneh Malekafzaliardakani" w:date="2024-05-27T16:46: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2500E846" w14:textId="4E2B3112" w:rsidR="00B50D0D" w:rsidRPr="00BB5147" w:rsidDel="00A8657E" w:rsidRDefault="00B50D0D" w:rsidP="00B50D0D">
            <w:pPr>
              <w:keepNext/>
              <w:keepLines/>
              <w:spacing w:after="0"/>
              <w:jc w:val="center"/>
              <w:rPr>
                <w:del w:id="4874" w:author="Reihaneh Malekafzaliardakani" w:date="2024-05-28T08:30:00Z"/>
                <w:rFonts w:ascii="Arial" w:hAnsi="Arial"/>
                <w:sz w:val="18"/>
                <w:szCs w:val="18"/>
                <w:lang w:eastAsia="zh-CN"/>
              </w:rPr>
            </w:pPr>
            <w:del w:id="4875" w:author="Reihaneh Malekafzaliardakani" w:date="2024-05-28T08:30:00Z">
              <w:r w:rsidDel="00A8657E">
                <w:rPr>
                  <w:rFonts w:ascii="Arial" w:hAnsi="Arial"/>
                  <w:sz w:val="18"/>
                </w:rPr>
                <w:delText>0</w:delText>
              </w:r>
            </w:del>
          </w:p>
        </w:tc>
      </w:tr>
      <w:tr w:rsidR="00B50D0D" w:rsidRPr="00BB5147" w:rsidDel="00A8657E" w14:paraId="7DD0D107" w14:textId="1CBBCA9E" w:rsidTr="00825ACC">
        <w:trPr>
          <w:trHeight w:val="187"/>
          <w:jc w:val="center"/>
          <w:del w:id="4876" w:author="Reihaneh Malekafzaliardakani" w:date="2024-05-28T08:30:00Z"/>
        </w:trPr>
        <w:tc>
          <w:tcPr>
            <w:tcW w:w="2605" w:type="dxa"/>
            <w:tcBorders>
              <w:left w:val="single" w:sz="4" w:space="0" w:color="auto"/>
              <w:right w:val="single" w:sz="4" w:space="0" w:color="auto"/>
            </w:tcBorders>
            <w:shd w:val="clear" w:color="auto" w:fill="auto"/>
          </w:tcPr>
          <w:p w14:paraId="36A2D7F8" w14:textId="11B9633D" w:rsidR="00B50D0D" w:rsidRPr="00BB5147" w:rsidDel="00A8657E" w:rsidRDefault="00B50D0D" w:rsidP="00B50D0D">
            <w:pPr>
              <w:keepNext/>
              <w:keepLines/>
              <w:spacing w:after="0"/>
              <w:jc w:val="center"/>
              <w:rPr>
                <w:del w:id="4877" w:author="Reihaneh Malekafzaliardakani" w:date="2024-05-28T08:30: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20441472" w14:textId="1020E052" w:rsidR="00B50D0D" w:rsidRPr="00BB5147" w:rsidDel="00A8657E" w:rsidRDefault="00B50D0D" w:rsidP="00B50D0D">
            <w:pPr>
              <w:keepNext/>
              <w:keepLines/>
              <w:spacing w:after="0"/>
              <w:jc w:val="center"/>
              <w:rPr>
                <w:del w:id="4878" w:author="Reihaneh Malekafzaliardakani" w:date="2024-05-28T08:3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ED11A99" w14:textId="3BABC00D" w:rsidR="00B50D0D" w:rsidRPr="00BB5147" w:rsidDel="00A8657E" w:rsidRDefault="00B50D0D" w:rsidP="00B50D0D">
            <w:pPr>
              <w:keepNext/>
              <w:keepLines/>
              <w:spacing w:after="0"/>
              <w:jc w:val="center"/>
              <w:rPr>
                <w:del w:id="4879" w:author="Reihaneh Malekafzaliardakani" w:date="2024-05-28T08:30:00Z"/>
                <w:rFonts w:ascii="Arial" w:hAnsi="Arial"/>
                <w:sz w:val="18"/>
                <w:szCs w:val="18"/>
                <w:lang w:eastAsia="zh-CN"/>
              </w:rPr>
            </w:pPr>
            <w:del w:id="4880" w:author="Reihaneh Malekafzaliardakani" w:date="2024-05-28T08:30:00Z">
              <w:r w:rsidDel="00A8657E">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66F660D5" w14:textId="086721DC" w:rsidR="00B50D0D" w:rsidRPr="00BB5147" w:rsidDel="00A8657E" w:rsidRDefault="00B50D0D" w:rsidP="00B50D0D">
            <w:pPr>
              <w:keepNext/>
              <w:keepLines/>
              <w:spacing w:after="0"/>
              <w:jc w:val="center"/>
              <w:rPr>
                <w:del w:id="4881" w:author="Reihaneh Malekafzaliardakani" w:date="2024-05-28T08:30:00Z"/>
                <w:rFonts w:ascii="Arial" w:hAnsi="Arial"/>
                <w:sz w:val="18"/>
                <w:szCs w:val="18"/>
                <w:lang w:eastAsia="zh-CN"/>
              </w:rPr>
            </w:pPr>
            <w:del w:id="4882" w:author="Reihaneh Malekafzaliardakani" w:date="2024-05-28T08:30:00Z">
              <w:r w:rsidRPr="00F71AD9" w:rsidDel="00A8657E">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14EDB1F5" w14:textId="778AA3D3" w:rsidR="00B50D0D" w:rsidRPr="00BB5147" w:rsidDel="00A8657E" w:rsidRDefault="00B50D0D" w:rsidP="00B50D0D">
            <w:pPr>
              <w:keepNext/>
              <w:keepLines/>
              <w:spacing w:after="0"/>
              <w:jc w:val="center"/>
              <w:rPr>
                <w:del w:id="4883" w:author="Reihaneh Malekafzaliardakani" w:date="2024-05-28T08:30:00Z"/>
                <w:rFonts w:ascii="Arial" w:hAnsi="Arial"/>
                <w:sz w:val="18"/>
                <w:szCs w:val="18"/>
                <w:lang w:eastAsia="zh-CN"/>
              </w:rPr>
            </w:pPr>
          </w:p>
        </w:tc>
      </w:tr>
      <w:tr w:rsidR="00B50D0D" w:rsidRPr="00BB5147" w:rsidDel="00A8657E" w14:paraId="5A74AF4B" w14:textId="4DAA5C2A" w:rsidTr="00825ACC">
        <w:trPr>
          <w:trHeight w:val="187"/>
          <w:jc w:val="center"/>
          <w:del w:id="4884" w:author="Reihaneh Malekafzaliardakani" w:date="2024-05-28T08:30:00Z"/>
        </w:trPr>
        <w:tc>
          <w:tcPr>
            <w:tcW w:w="2605" w:type="dxa"/>
            <w:tcBorders>
              <w:left w:val="single" w:sz="4" w:space="0" w:color="auto"/>
              <w:right w:val="single" w:sz="4" w:space="0" w:color="auto"/>
            </w:tcBorders>
            <w:shd w:val="clear" w:color="auto" w:fill="auto"/>
          </w:tcPr>
          <w:p w14:paraId="4EEFEF41" w14:textId="6B58D7B4" w:rsidR="00B50D0D" w:rsidRPr="00BB5147" w:rsidDel="00A8657E" w:rsidRDefault="00B50D0D" w:rsidP="00B50D0D">
            <w:pPr>
              <w:keepNext/>
              <w:keepLines/>
              <w:spacing w:after="0"/>
              <w:jc w:val="center"/>
              <w:rPr>
                <w:del w:id="4885" w:author="Reihaneh Malekafzaliardakani" w:date="2024-05-28T08:30: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65BA783D" w14:textId="4A57F918" w:rsidR="00B50D0D" w:rsidRPr="00BB5147" w:rsidDel="00A8657E" w:rsidRDefault="00B50D0D" w:rsidP="00B50D0D">
            <w:pPr>
              <w:keepNext/>
              <w:keepLines/>
              <w:spacing w:after="0"/>
              <w:jc w:val="center"/>
              <w:rPr>
                <w:del w:id="4886" w:author="Reihaneh Malekafzaliardakani" w:date="2024-05-28T08:3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DA39E04" w14:textId="7AA72257" w:rsidR="00B50D0D" w:rsidRPr="00BB5147" w:rsidDel="00A8657E" w:rsidRDefault="00B50D0D" w:rsidP="00B50D0D">
            <w:pPr>
              <w:keepNext/>
              <w:keepLines/>
              <w:spacing w:after="0"/>
              <w:jc w:val="center"/>
              <w:rPr>
                <w:del w:id="4887" w:author="Reihaneh Malekafzaliardakani" w:date="2024-05-28T08:30:00Z"/>
                <w:rFonts w:ascii="Arial" w:hAnsi="Arial"/>
                <w:sz w:val="18"/>
                <w:szCs w:val="18"/>
                <w:lang w:eastAsia="zh-CN"/>
              </w:rPr>
            </w:pPr>
            <w:del w:id="4888" w:author="Reihaneh Malekafzaliardakani" w:date="2024-05-28T08:30:00Z">
              <w:r w:rsidDel="00A8657E">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48F1E1D5" w14:textId="60F18672" w:rsidR="00B50D0D" w:rsidRPr="00BB5147" w:rsidDel="00A8657E" w:rsidRDefault="00B50D0D" w:rsidP="00B50D0D">
            <w:pPr>
              <w:keepNext/>
              <w:keepLines/>
              <w:spacing w:after="0"/>
              <w:jc w:val="center"/>
              <w:rPr>
                <w:del w:id="4889" w:author="Reihaneh Malekafzaliardakani" w:date="2024-05-28T08:30:00Z"/>
                <w:rFonts w:ascii="Arial" w:hAnsi="Arial"/>
                <w:sz w:val="18"/>
                <w:szCs w:val="18"/>
                <w:lang w:eastAsia="zh-CN"/>
              </w:rPr>
            </w:pPr>
            <w:del w:id="4890" w:author="Reihaneh Malekafzaliardakani" w:date="2024-05-28T08:30:00Z">
              <w:r w:rsidRPr="00F71AD9" w:rsidDel="00A8657E">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0271952E" w14:textId="2CBF9B02" w:rsidR="00B50D0D" w:rsidRPr="00BB5147" w:rsidDel="00A8657E" w:rsidRDefault="00B50D0D" w:rsidP="00B50D0D">
            <w:pPr>
              <w:keepNext/>
              <w:keepLines/>
              <w:spacing w:after="0"/>
              <w:jc w:val="center"/>
              <w:rPr>
                <w:del w:id="4891" w:author="Reihaneh Malekafzaliardakani" w:date="2024-05-28T08:30:00Z"/>
                <w:rFonts w:ascii="Arial" w:hAnsi="Arial"/>
                <w:sz w:val="18"/>
                <w:szCs w:val="18"/>
                <w:lang w:eastAsia="zh-CN"/>
              </w:rPr>
            </w:pPr>
          </w:p>
        </w:tc>
      </w:tr>
      <w:tr w:rsidR="00B50D0D" w:rsidRPr="00BB5147" w:rsidDel="00A8657E" w14:paraId="49D50F92" w14:textId="44D5BF27" w:rsidTr="00C5084B">
        <w:trPr>
          <w:trHeight w:val="187"/>
          <w:jc w:val="center"/>
          <w:del w:id="4892" w:author="Reihaneh Malekafzaliardakani" w:date="2024-05-28T08:30:00Z"/>
        </w:trPr>
        <w:tc>
          <w:tcPr>
            <w:tcW w:w="2605" w:type="dxa"/>
            <w:tcBorders>
              <w:left w:val="single" w:sz="4" w:space="0" w:color="auto"/>
              <w:bottom w:val="single" w:sz="4" w:space="0" w:color="auto"/>
              <w:right w:val="single" w:sz="4" w:space="0" w:color="auto"/>
            </w:tcBorders>
            <w:shd w:val="clear" w:color="auto" w:fill="auto"/>
          </w:tcPr>
          <w:p w14:paraId="4975C92F" w14:textId="1B9E9931" w:rsidR="00B50D0D" w:rsidRPr="00BB5147" w:rsidDel="00A8657E" w:rsidRDefault="00B50D0D" w:rsidP="00B50D0D">
            <w:pPr>
              <w:keepNext/>
              <w:keepLines/>
              <w:spacing w:after="0"/>
              <w:jc w:val="center"/>
              <w:rPr>
                <w:del w:id="4893" w:author="Reihaneh Malekafzaliardakani" w:date="2024-05-28T08:30: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46B3E0FF" w14:textId="2E67AFCA" w:rsidR="00B50D0D" w:rsidRPr="00BB5147" w:rsidDel="00A8657E" w:rsidRDefault="00B50D0D" w:rsidP="00B50D0D">
            <w:pPr>
              <w:keepNext/>
              <w:keepLines/>
              <w:spacing w:after="0"/>
              <w:jc w:val="center"/>
              <w:rPr>
                <w:del w:id="4894" w:author="Reihaneh Malekafzaliardakani" w:date="2024-05-28T08:3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DCB7711" w14:textId="696E6EFC" w:rsidR="00B50D0D" w:rsidRPr="00BB5147" w:rsidDel="00A8657E" w:rsidRDefault="00B50D0D" w:rsidP="00B50D0D">
            <w:pPr>
              <w:keepNext/>
              <w:keepLines/>
              <w:spacing w:after="0"/>
              <w:jc w:val="center"/>
              <w:rPr>
                <w:del w:id="4895" w:author="Reihaneh Malekafzaliardakani" w:date="2024-05-28T08:30:00Z"/>
                <w:rFonts w:ascii="Arial" w:hAnsi="Arial"/>
                <w:sz w:val="18"/>
                <w:szCs w:val="18"/>
                <w:lang w:eastAsia="zh-CN"/>
              </w:rPr>
            </w:pPr>
            <w:del w:id="4896" w:author="Reihaneh Malekafzaliardakani" w:date="2024-05-28T08:30:00Z">
              <w:r w:rsidDel="00A8657E">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01A3BE9E" w14:textId="64D8DF0B" w:rsidR="00B50D0D" w:rsidRPr="00BB5147" w:rsidDel="00A8657E" w:rsidRDefault="00B50D0D" w:rsidP="00B50D0D">
            <w:pPr>
              <w:keepNext/>
              <w:keepLines/>
              <w:spacing w:after="0"/>
              <w:jc w:val="center"/>
              <w:rPr>
                <w:del w:id="4897" w:author="Reihaneh Malekafzaliardakani" w:date="2024-05-28T08:30:00Z"/>
                <w:rFonts w:ascii="Arial" w:hAnsi="Arial"/>
                <w:sz w:val="18"/>
                <w:szCs w:val="18"/>
                <w:lang w:eastAsia="zh-CN"/>
              </w:rPr>
            </w:pPr>
            <w:del w:id="4898" w:author="Reihaneh Malekafzaliardakani" w:date="2024-05-28T08:30:00Z">
              <w:r w:rsidDel="00A8657E">
                <w:rPr>
                  <w:rFonts w:ascii="Arial" w:hAnsi="Arial"/>
                  <w:sz w:val="18"/>
                </w:rPr>
                <w:delText>CA_n258D</w:delText>
              </w:r>
            </w:del>
          </w:p>
        </w:tc>
        <w:tc>
          <w:tcPr>
            <w:tcW w:w="2290" w:type="dxa"/>
            <w:tcBorders>
              <w:left w:val="single" w:sz="4" w:space="0" w:color="auto"/>
              <w:bottom w:val="single" w:sz="4" w:space="0" w:color="auto"/>
              <w:right w:val="single" w:sz="4" w:space="0" w:color="auto"/>
            </w:tcBorders>
            <w:shd w:val="clear" w:color="auto" w:fill="auto"/>
          </w:tcPr>
          <w:p w14:paraId="01D45532" w14:textId="6EF1945E" w:rsidR="00B50D0D" w:rsidRPr="00BB5147" w:rsidDel="00A8657E" w:rsidRDefault="00B50D0D" w:rsidP="00B50D0D">
            <w:pPr>
              <w:keepNext/>
              <w:keepLines/>
              <w:spacing w:after="0"/>
              <w:jc w:val="center"/>
              <w:rPr>
                <w:del w:id="4899" w:author="Reihaneh Malekafzaliardakani" w:date="2024-05-28T08:30:00Z"/>
                <w:rFonts w:ascii="Arial" w:hAnsi="Arial"/>
                <w:sz w:val="18"/>
                <w:szCs w:val="18"/>
                <w:lang w:eastAsia="zh-CN"/>
              </w:rPr>
            </w:pPr>
          </w:p>
        </w:tc>
      </w:tr>
      <w:tr w:rsidR="00B50D0D" w:rsidRPr="00BB5147" w14:paraId="7895B4FE" w14:textId="77777777" w:rsidTr="00C5084B">
        <w:trPr>
          <w:trHeight w:val="187"/>
          <w:jc w:val="center"/>
          <w:ins w:id="4900" w:author="Reihaneh Malekafzaliardakani" w:date="2024-05-27T22:17:00Z"/>
        </w:trPr>
        <w:tc>
          <w:tcPr>
            <w:tcW w:w="2605" w:type="dxa"/>
            <w:tcBorders>
              <w:left w:val="single" w:sz="4" w:space="0" w:color="auto"/>
              <w:bottom w:val="nil"/>
              <w:right w:val="single" w:sz="4" w:space="0" w:color="auto"/>
            </w:tcBorders>
            <w:shd w:val="clear" w:color="auto" w:fill="auto"/>
          </w:tcPr>
          <w:p w14:paraId="0A88E8B7" w14:textId="4DF22001" w:rsidR="00B50D0D" w:rsidRPr="00BB5147" w:rsidRDefault="00B50D0D" w:rsidP="00B50D0D">
            <w:pPr>
              <w:keepNext/>
              <w:keepLines/>
              <w:spacing w:after="0"/>
              <w:jc w:val="center"/>
              <w:rPr>
                <w:ins w:id="4901" w:author="Reihaneh Malekafzaliardakani" w:date="2024-05-27T22:17:00Z"/>
                <w:rFonts w:ascii="Arial" w:hAnsi="Arial"/>
                <w:sz w:val="18"/>
                <w:szCs w:val="18"/>
                <w:lang w:eastAsia="zh-CN"/>
              </w:rPr>
            </w:pPr>
            <w:ins w:id="4902" w:author="Reihaneh Malekafzaliardakani" w:date="2024-05-28T08:12: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D</w:t>
              </w:r>
            </w:ins>
          </w:p>
        </w:tc>
        <w:tc>
          <w:tcPr>
            <w:tcW w:w="2440" w:type="dxa"/>
            <w:tcBorders>
              <w:left w:val="single" w:sz="4" w:space="0" w:color="auto"/>
              <w:bottom w:val="nil"/>
              <w:right w:val="single" w:sz="4" w:space="0" w:color="auto"/>
            </w:tcBorders>
            <w:shd w:val="clear" w:color="auto" w:fill="auto"/>
          </w:tcPr>
          <w:p w14:paraId="5CC297A9" w14:textId="77777777" w:rsidR="00B50D0D" w:rsidRDefault="00B50D0D" w:rsidP="00B50D0D">
            <w:pPr>
              <w:keepNext/>
              <w:keepLines/>
              <w:spacing w:after="0"/>
              <w:jc w:val="center"/>
              <w:rPr>
                <w:ins w:id="4903" w:author="Reihaneh Malekafzaliardakani" w:date="2024-05-28T08:12:00Z"/>
                <w:rFonts w:ascii="Arial" w:hAnsi="Arial"/>
                <w:sz w:val="18"/>
              </w:rPr>
            </w:pPr>
            <w:ins w:id="4904" w:author="Reihaneh Malekafzaliardakani" w:date="2024-05-28T08:12:00Z">
              <w:r>
                <w:rPr>
                  <w:rFonts w:ascii="Arial" w:hAnsi="Arial"/>
                  <w:sz w:val="18"/>
                </w:rPr>
                <w:t>CA_n7B</w:t>
              </w:r>
            </w:ins>
          </w:p>
          <w:p w14:paraId="30410B4F" w14:textId="77777777" w:rsidR="00B50D0D" w:rsidRPr="005E1152" w:rsidRDefault="00B50D0D" w:rsidP="00B50D0D">
            <w:pPr>
              <w:keepNext/>
              <w:keepLines/>
              <w:spacing w:after="0"/>
              <w:jc w:val="center"/>
              <w:rPr>
                <w:ins w:id="4905" w:author="Reihaneh Malekafzaliardakani" w:date="2024-05-28T08:12:00Z"/>
                <w:rFonts w:ascii="Arial" w:hAnsi="Arial"/>
                <w:sz w:val="18"/>
              </w:rPr>
            </w:pPr>
            <w:ins w:id="4906" w:author="Reihaneh Malekafzaliardakani" w:date="2024-05-28T08:12:00Z">
              <w:r w:rsidRPr="005E1152">
                <w:rPr>
                  <w:rFonts w:ascii="Arial" w:hAnsi="Arial"/>
                  <w:sz w:val="18"/>
                </w:rPr>
                <w:t>CA_n7A-n26A</w:t>
              </w:r>
            </w:ins>
          </w:p>
          <w:p w14:paraId="4A5B922B" w14:textId="77777777" w:rsidR="00B50D0D" w:rsidRPr="005E1152" w:rsidRDefault="00B50D0D" w:rsidP="00B50D0D">
            <w:pPr>
              <w:keepNext/>
              <w:keepLines/>
              <w:spacing w:after="0"/>
              <w:jc w:val="center"/>
              <w:rPr>
                <w:ins w:id="4907" w:author="Reihaneh Malekafzaliardakani" w:date="2024-05-28T08:12:00Z"/>
                <w:rFonts w:ascii="Arial" w:hAnsi="Arial"/>
                <w:sz w:val="18"/>
              </w:rPr>
            </w:pPr>
            <w:ins w:id="4908" w:author="Reihaneh Malekafzaliardakani" w:date="2024-05-28T08:12:00Z">
              <w:r w:rsidRPr="005E1152">
                <w:rPr>
                  <w:rFonts w:ascii="Arial" w:hAnsi="Arial"/>
                  <w:sz w:val="18"/>
                </w:rPr>
                <w:t>CA_n7A-n78A</w:t>
              </w:r>
            </w:ins>
          </w:p>
          <w:p w14:paraId="36034580" w14:textId="77777777" w:rsidR="00B50D0D" w:rsidRPr="005E1152" w:rsidRDefault="00B50D0D" w:rsidP="00B50D0D">
            <w:pPr>
              <w:keepNext/>
              <w:keepLines/>
              <w:spacing w:after="0"/>
              <w:jc w:val="center"/>
              <w:rPr>
                <w:ins w:id="4909" w:author="Reihaneh Malekafzaliardakani" w:date="2024-05-28T08:12:00Z"/>
                <w:rFonts w:ascii="Arial" w:hAnsi="Arial"/>
                <w:sz w:val="18"/>
              </w:rPr>
            </w:pPr>
            <w:ins w:id="4910" w:author="Reihaneh Malekafzaliardakani" w:date="2024-05-28T08:12:00Z">
              <w:r w:rsidRPr="005E1152">
                <w:rPr>
                  <w:rFonts w:ascii="Arial" w:hAnsi="Arial"/>
                  <w:sz w:val="18"/>
                </w:rPr>
                <w:t>CA_n7A-n258A</w:t>
              </w:r>
              <w:r>
                <w:rPr>
                  <w:rFonts w:ascii="Arial" w:hAnsi="Arial"/>
                  <w:sz w:val="18"/>
                </w:rPr>
                <w:t>/D</w:t>
              </w:r>
            </w:ins>
          </w:p>
          <w:p w14:paraId="368E1D16" w14:textId="77777777" w:rsidR="00B50D0D" w:rsidRPr="005E1152" w:rsidRDefault="00B50D0D" w:rsidP="00B50D0D">
            <w:pPr>
              <w:keepNext/>
              <w:keepLines/>
              <w:spacing w:after="0"/>
              <w:jc w:val="center"/>
              <w:rPr>
                <w:ins w:id="4911" w:author="Reihaneh Malekafzaliardakani" w:date="2024-05-28T08:12:00Z"/>
                <w:rFonts w:ascii="Arial" w:hAnsi="Arial"/>
                <w:sz w:val="18"/>
              </w:rPr>
            </w:pPr>
            <w:ins w:id="4912" w:author="Reihaneh Malekafzaliardakani" w:date="2024-05-28T08:12:00Z">
              <w:r w:rsidRPr="005E1152">
                <w:rPr>
                  <w:rFonts w:ascii="Arial" w:hAnsi="Arial"/>
                  <w:sz w:val="18"/>
                </w:rPr>
                <w:t>CA_n26A-n78A</w:t>
              </w:r>
            </w:ins>
          </w:p>
          <w:p w14:paraId="04FEA9D1" w14:textId="77777777" w:rsidR="00B50D0D" w:rsidRPr="005E1152" w:rsidRDefault="00B50D0D" w:rsidP="00B50D0D">
            <w:pPr>
              <w:keepNext/>
              <w:keepLines/>
              <w:spacing w:after="0"/>
              <w:jc w:val="center"/>
              <w:rPr>
                <w:ins w:id="4913" w:author="Reihaneh Malekafzaliardakani" w:date="2024-05-28T08:12:00Z"/>
                <w:rFonts w:ascii="Arial" w:hAnsi="Arial"/>
                <w:sz w:val="18"/>
              </w:rPr>
            </w:pPr>
            <w:ins w:id="4914" w:author="Reihaneh Malekafzaliardakani" w:date="2024-05-28T08:12:00Z">
              <w:r w:rsidRPr="005E1152">
                <w:rPr>
                  <w:rFonts w:ascii="Arial" w:hAnsi="Arial"/>
                  <w:sz w:val="18"/>
                </w:rPr>
                <w:t>CA_n26A-n258A</w:t>
              </w:r>
              <w:r>
                <w:rPr>
                  <w:rFonts w:ascii="Arial" w:hAnsi="Arial"/>
                  <w:sz w:val="18"/>
                </w:rPr>
                <w:t>/D</w:t>
              </w:r>
            </w:ins>
          </w:p>
          <w:p w14:paraId="38C55BB7" w14:textId="77777777" w:rsidR="00B50D0D" w:rsidRDefault="00B50D0D" w:rsidP="00B50D0D">
            <w:pPr>
              <w:keepNext/>
              <w:keepLines/>
              <w:spacing w:after="0"/>
              <w:jc w:val="center"/>
              <w:rPr>
                <w:ins w:id="4915" w:author="Reihaneh Malekafzaliardakani" w:date="2024-05-28T08:12:00Z"/>
                <w:rFonts w:ascii="Arial" w:hAnsi="Arial"/>
                <w:sz w:val="18"/>
              </w:rPr>
            </w:pPr>
            <w:ins w:id="4916" w:author="Reihaneh Malekafzaliardakani" w:date="2024-05-28T08:12:00Z">
              <w:r w:rsidRPr="005E1152">
                <w:rPr>
                  <w:rFonts w:ascii="Arial" w:hAnsi="Arial"/>
                  <w:sz w:val="18"/>
                </w:rPr>
                <w:t>CA_n78A-n258A</w:t>
              </w:r>
              <w:r>
                <w:rPr>
                  <w:rFonts w:ascii="Arial" w:hAnsi="Arial"/>
                  <w:sz w:val="18"/>
                </w:rPr>
                <w:t>/D</w:t>
              </w:r>
            </w:ins>
          </w:p>
          <w:p w14:paraId="415470F3" w14:textId="065C5C71" w:rsidR="00B50D0D" w:rsidRPr="00BB5147" w:rsidRDefault="00B50D0D" w:rsidP="00B50D0D">
            <w:pPr>
              <w:keepNext/>
              <w:keepLines/>
              <w:spacing w:after="0"/>
              <w:jc w:val="center"/>
              <w:rPr>
                <w:ins w:id="4917" w:author="Reihaneh Malekafzaliardakani" w:date="2024-05-27T22:17:00Z"/>
                <w:rFonts w:ascii="Arial" w:hAnsi="Arial"/>
                <w:sz w:val="18"/>
                <w:szCs w:val="18"/>
                <w:lang w:eastAsia="zh-CN"/>
              </w:rPr>
            </w:pPr>
            <w:ins w:id="4918" w:author="Reihaneh Malekafzaliardakani" w:date="2024-05-28T08:12:00Z">
              <w:r>
                <w:rPr>
                  <w:rFonts w:ascii="Arial" w:hAnsi="Arial"/>
                  <w:sz w:val="18"/>
                </w:rPr>
                <w:t>CA_n258D</w:t>
              </w:r>
            </w:ins>
          </w:p>
        </w:tc>
        <w:tc>
          <w:tcPr>
            <w:tcW w:w="1213" w:type="dxa"/>
            <w:tcBorders>
              <w:left w:val="single" w:sz="4" w:space="0" w:color="auto"/>
              <w:bottom w:val="single" w:sz="4" w:space="0" w:color="auto"/>
              <w:right w:val="single" w:sz="4" w:space="0" w:color="auto"/>
            </w:tcBorders>
          </w:tcPr>
          <w:p w14:paraId="5F7DE428" w14:textId="2053102D" w:rsidR="00B50D0D" w:rsidRDefault="00B50D0D" w:rsidP="00B50D0D">
            <w:pPr>
              <w:keepNext/>
              <w:keepLines/>
              <w:spacing w:after="0"/>
              <w:jc w:val="center"/>
              <w:rPr>
                <w:ins w:id="4919" w:author="Reihaneh Malekafzaliardakani" w:date="2024-05-27T22:17:00Z"/>
                <w:rFonts w:ascii="Arial" w:hAnsi="Arial"/>
                <w:sz w:val="18"/>
                <w:szCs w:val="18"/>
                <w:lang w:eastAsia="zh-CN"/>
              </w:rPr>
            </w:pPr>
            <w:ins w:id="4920" w:author="Reihaneh Malekafzaliardakani" w:date="2024-05-28T08:1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BA6B01D" w14:textId="2DA05FDF" w:rsidR="00B50D0D" w:rsidRDefault="00B50D0D" w:rsidP="00B50D0D">
            <w:pPr>
              <w:keepNext/>
              <w:keepLines/>
              <w:spacing w:after="0"/>
              <w:jc w:val="center"/>
              <w:rPr>
                <w:ins w:id="4921" w:author="Reihaneh Malekafzaliardakani" w:date="2024-05-27T22:17:00Z"/>
                <w:rFonts w:ascii="Arial" w:hAnsi="Arial"/>
                <w:sz w:val="18"/>
              </w:rPr>
            </w:pPr>
            <w:ins w:id="4922" w:author="Reihaneh Malekafzaliardakani" w:date="2024-05-28T08:12: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44BF43B8" w14:textId="7C8AB976" w:rsidR="00B50D0D" w:rsidRPr="00BB5147" w:rsidRDefault="00B50D0D" w:rsidP="00B50D0D">
            <w:pPr>
              <w:keepNext/>
              <w:keepLines/>
              <w:spacing w:after="0"/>
              <w:jc w:val="center"/>
              <w:rPr>
                <w:ins w:id="4923" w:author="Reihaneh Malekafzaliardakani" w:date="2024-05-27T22:17:00Z"/>
                <w:rFonts w:ascii="Arial" w:hAnsi="Arial"/>
                <w:sz w:val="18"/>
                <w:szCs w:val="18"/>
                <w:lang w:eastAsia="zh-CN"/>
              </w:rPr>
            </w:pPr>
            <w:ins w:id="4924" w:author="Reihaneh Malekafzaliardakani" w:date="2024-05-28T08:12:00Z">
              <w:r>
                <w:rPr>
                  <w:rFonts w:ascii="Arial" w:hAnsi="Arial"/>
                  <w:sz w:val="18"/>
                </w:rPr>
                <w:t>0</w:t>
              </w:r>
            </w:ins>
          </w:p>
        </w:tc>
      </w:tr>
      <w:tr w:rsidR="00B50D0D" w:rsidRPr="00BB5147" w14:paraId="10BAE4CE" w14:textId="77777777" w:rsidTr="00C5084B">
        <w:trPr>
          <w:trHeight w:val="187"/>
          <w:jc w:val="center"/>
          <w:ins w:id="4925" w:author="Reihaneh Malekafzaliardakani" w:date="2024-05-27T22:17:00Z"/>
        </w:trPr>
        <w:tc>
          <w:tcPr>
            <w:tcW w:w="2605" w:type="dxa"/>
            <w:tcBorders>
              <w:top w:val="nil"/>
              <w:left w:val="single" w:sz="4" w:space="0" w:color="auto"/>
              <w:bottom w:val="nil"/>
              <w:right w:val="single" w:sz="4" w:space="0" w:color="auto"/>
            </w:tcBorders>
            <w:shd w:val="clear" w:color="auto" w:fill="auto"/>
          </w:tcPr>
          <w:p w14:paraId="224D7B99" w14:textId="77777777" w:rsidR="00B50D0D" w:rsidRPr="00BB5147" w:rsidRDefault="00B50D0D" w:rsidP="00B50D0D">
            <w:pPr>
              <w:keepNext/>
              <w:keepLines/>
              <w:spacing w:after="0"/>
              <w:jc w:val="center"/>
              <w:rPr>
                <w:ins w:id="4926" w:author="Reihaneh Malekafzaliardakani" w:date="2024-05-27T22:17: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18B51DC" w14:textId="77777777" w:rsidR="00B50D0D" w:rsidRPr="00BB5147" w:rsidRDefault="00B50D0D" w:rsidP="00B50D0D">
            <w:pPr>
              <w:keepNext/>
              <w:keepLines/>
              <w:spacing w:after="0"/>
              <w:jc w:val="center"/>
              <w:rPr>
                <w:ins w:id="4927"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8D01E05" w14:textId="70F9E0B2" w:rsidR="00B50D0D" w:rsidRDefault="00B50D0D" w:rsidP="00B50D0D">
            <w:pPr>
              <w:keepNext/>
              <w:keepLines/>
              <w:spacing w:after="0"/>
              <w:jc w:val="center"/>
              <w:rPr>
                <w:ins w:id="4928" w:author="Reihaneh Malekafzaliardakani" w:date="2024-05-27T22:17:00Z"/>
                <w:rFonts w:ascii="Arial" w:hAnsi="Arial"/>
                <w:sz w:val="18"/>
                <w:szCs w:val="18"/>
                <w:lang w:eastAsia="zh-CN"/>
              </w:rPr>
            </w:pPr>
            <w:ins w:id="4929" w:author="Reihaneh Malekafzaliardakani" w:date="2024-05-28T08:1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531C6907" w14:textId="3D2DFE2E" w:rsidR="00B50D0D" w:rsidRDefault="00B50D0D" w:rsidP="00B50D0D">
            <w:pPr>
              <w:keepNext/>
              <w:keepLines/>
              <w:spacing w:after="0"/>
              <w:jc w:val="center"/>
              <w:rPr>
                <w:ins w:id="4930" w:author="Reihaneh Malekafzaliardakani" w:date="2024-05-27T22:17:00Z"/>
                <w:rFonts w:ascii="Arial" w:hAnsi="Arial"/>
                <w:sz w:val="18"/>
              </w:rPr>
            </w:pPr>
            <w:ins w:id="4931" w:author="Reihaneh Malekafzaliardakani" w:date="2024-05-28T08:1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03F608C3" w14:textId="77777777" w:rsidR="00B50D0D" w:rsidRPr="00BB5147" w:rsidRDefault="00B50D0D" w:rsidP="00B50D0D">
            <w:pPr>
              <w:keepNext/>
              <w:keepLines/>
              <w:spacing w:after="0"/>
              <w:jc w:val="center"/>
              <w:rPr>
                <w:ins w:id="4932" w:author="Reihaneh Malekafzaliardakani" w:date="2024-05-27T22:17:00Z"/>
                <w:rFonts w:ascii="Arial" w:hAnsi="Arial"/>
                <w:sz w:val="18"/>
                <w:szCs w:val="18"/>
                <w:lang w:eastAsia="zh-CN"/>
              </w:rPr>
            </w:pPr>
          </w:p>
        </w:tc>
      </w:tr>
      <w:tr w:rsidR="00B50D0D" w:rsidRPr="00BB5147" w14:paraId="3DCA066A" w14:textId="77777777" w:rsidTr="00C5084B">
        <w:trPr>
          <w:trHeight w:val="187"/>
          <w:jc w:val="center"/>
          <w:ins w:id="4933" w:author="Reihaneh Malekafzaliardakani" w:date="2024-05-27T22:17:00Z"/>
        </w:trPr>
        <w:tc>
          <w:tcPr>
            <w:tcW w:w="2605" w:type="dxa"/>
            <w:tcBorders>
              <w:top w:val="nil"/>
              <w:left w:val="single" w:sz="4" w:space="0" w:color="auto"/>
              <w:bottom w:val="nil"/>
              <w:right w:val="single" w:sz="4" w:space="0" w:color="auto"/>
            </w:tcBorders>
            <w:shd w:val="clear" w:color="auto" w:fill="auto"/>
          </w:tcPr>
          <w:p w14:paraId="6CE85CA5" w14:textId="77777777" w:rsidR="00B50D0D" w:rsidRPr="00BB5147" w:rsidRDefault="00B50D0D" w:rsidP="00B50D0D">
            <w:pPr>
              <w:keepNext/>
              <w:keepLines/>
              <w:spacing w:after="0"/>
              <w:jc w:val="center"/>
              <w:rPr>
                <w:ins w:id="4934" w:author="Reihaneh Malekafzaliardakani" w:date="2024-05-27T22:17: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29370D6B" w14:textId="77777777" w:rsidR="00B50D0D" w:rsidRPr="00BB5147" w:rsidRDefault="00B50D0D" w:rsidP="00B50D0D">
            <w:pPr>
              <w:keepNext/>
              <w:keepLines/>
              <w:spacing w:after="0"/>
              <w:jc w:val="center"/>
              <w:rPr>
                <w:ins w:id="4935"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00A95DE" w14:textId="287D0BBF" w:rsidR="00B50D0D" w:rsidRDefault="00B50D0D" w:rsidP="00B50D0D">
            <w:pPr>
              <w:keepNext/>
              <w:keepLines/>
              <w:spacing w:after="0"/>
              <w:jc w:val="center"/>
              <w:rPr>
                <w:ins w:id="4936" w:author="Reihaneh Malekafzaliardakani" w:date="2024-05-27T22:17:00Z"/>
                <w:rFonts w:ascii="Arial" w:hAnsi="Arial"/>
                <w:sz w:val="18"/>
                <w:szCs w:val="18"/>
                <w:lang w:eastAsia="zh-CN"/>
              </w:rPr>
            </w:pPr>
            <w:ins w:id="4937" w:author="Reihaneh Malekafzaliardakani" w:date="2024-05-28T08:1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12430E0" w14:textId="60385A7A" w:rsidR="00B50D0D" w:rsidRDefault="00B50D0D" w:rsidP="00B50D0D">
            <w:pPr>
              <w:keepNext/>
              <w:keepLines/>
              <w:spacing w:after="0"/>
              <w:jc w:val="center"/>
              <w:rPr>
                <w:ins w:id="4938" w:author="Reihaneh Malekafzaliardakani" w:date="2024-05-27T22:17:00Z"/>
                <w:rFonts w:ascii="Arial" w:hAnsi="Arial"/>
                <w:sz w:val="18"/>
              </w:rPr>
            </w:pPr>
            <w:ins w:id="4939" w:author="Reihaneh Malekafzaliardakani" w:date="2024-05-28T08:1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1473E94E" w14:textId="77777777" w:rsidR="00B50D0D" w:rsidRPr="00BB5147" w:rsidRDefault="00B50D0D" w:rsidP="00B50D0D">
            <w:pPr>
              <w:keepNext/>
              <w:keepLines/>
              <w:spacing w:after="0"/>
              <w:jc w:val="center"/>
              <w:rPr>
                <w:ins w:id="4940" w:author="Reihaneh Malekafzaliardakani" w:date="2024-05-27T22:17:00Z"/>
                <w:rFonts w:ascii="Arial" w:hAnsi="Arial"/>
                <w:sz w:val="18"/>
                <w:szCs w:val="18"/>
                <w:lang w:eastAsia="zh-CN"/>
              </w:rPr>
            </w:pPr>
          </w:p>
        </w:tc>
      </w:tr>
      <w:tr w:rsidR="00B50D0D" w:rsidRPr="00BB5147" w14:paraId="4D31BF7C" w14:textId="77777777" w:rsidTr="00C5084B">
        <w:trPr>
          <w:trHeight w:val="187"/>
          <w:jc w:val="center"/>
          <w:ins w:id="4941" w:author="Reihaneh Malekafzaliardakani" w:date="2024-05-27T22:17:00Z"/>
        </w:trPr>
        <w:tc>
          <w:tcPr>
            <w:tcW w:w="2605" w:type="dxa"/>
            <w:tcBorders>
              <w:top w:val="nil"/>
              <w:left w:val="single" w:sz="4" w:space="0" w:color="auto"/>
              <w:right w:val="single" w:sz="4" w:space="0" w:color="auto"/>
            </w:tcBorders>
            <w:shd w:val="clear" w:color="auto" w:fill="auto"/>
          </w:tcPr>
          <w:p w14:paraId="0A64E960" w14:textId="77777777" w:rsidR="00B50D0D" w:rsidRPr="00BB5147" w:rsidRDefault="00B50D0D" w:rsidP="00B50D0D">
            <w:pPr>
              <w:keepNext/>
              <w:keepLines/>
              <w:spacing w:after="0"/>
              <w:jc w:val="center"/>
              <w:rPr>
                <w:ins w:id="4942" w:author="Reihaneh Malekafzaliardakani" w:date="2024-05-27T22:17: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5C59CBAF" w14:textId="77777777" w:rsidR="00B50D0D" w:rsidRPr="00BB5147" w:rsidRDefault="00B50D0D" w:rsidP="00B50D0D">
            <w:pPr>
              <w:keepNext/>
              <w:keepLines/>
              <w:spacing w:after="0"/>
              <w:jc w:val="center"/>
              <w:rPr>
                <w:ins w:id="4943"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BE7E12C" w14:textId="6CF3EE15" w:rsidR="00B50D0D" w:rsidRDefault="00B50D0D" w:rsidP="00B50D0D">
            <w:pPr>
              <w:keepNext/>
              <w:keepLines/>
              <w:spacing w:after="0"/>
              <w:jc w:val="center"/>
              <w:rPr>
                <w:ins w:id="4944" w:author="Reihaneh Malekafzaliardakani" w:date="2024-05-27T22:17:00Z"/>
                <w:rFonts w:ascii="Arial" w:hAnsi="Arial"/>
                <w:sz w:val="18"/>
                <w:szCs w:val="18"/>
                <w:lang w:eastAsia="zh-CN"/>
              </w:rPr>
            </w:pPr>
            <w:ins w:id="4945" w:author="Reihaneh Malekafzaliardakani" w:date="2024-05-28T08:1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9B644B5" w14:textId="65018DD1" w:rsidR="00B50D0D" w:rsidRDefault="00B50D0D" w:rsidP="00B50D0D">
            <w:pPr>
              <w:keepNext/>
              <w:keepLines/>
              <w:spacing w:after="0"/>
              <w:jc w:val="center"/>
              <w:rPr>
                <w:ins w:id="4946" w:author="Reihaneh Malekafzaliardakani" w:date="2024-05-27T22:17:00Z"/>
                <w:rFonts w:ascii="Arial" w:hAnsi="Arial"/>
                <w:sz w:val="18"/>
              </w:rPr>
            </w:pPr>
            <w:ins w:id="4947" w:author="Reihaneh Malekafzaliardakani" w:date="2024-05-28T08:12:00Z">
              <w:r>
                <w:rPr>
                  <w:rFonts w:ascii="Arial" w:hAnsi="Arial"/>
                  <w:sz w:val="18"/>
                </w:rPr>
                <w:t>CA_n258D</w:t>
              </w:r>
            </w:ins>
          </w:p>
        </w:tc>
        <w:tc>
          <w:tcPr>
            <w:tcW w:w="2290" w:type="dxa"/>
            <w:tcBorders>
              <w:top w:val="nil"/>
              <w:left w:val="single" w:sz="4" w:space="0" w:color="auto"/>
              <w:right w:val="single" w:sz="4" w:space="0" w:color="auto"/>
            </w:tcBorders>
            <w:shd w:val="clear" w:color="auto" w:fill="auto"/>
          </w:tcPr>
          <w:p w14:paraId="307680A3" w14:textId="77777777" w:rsidR="00B50D0D" w:rsidRPr="00BB5147" w:rsidRDefault="00B50D0D" w:rsidP="00B50D0D">
            <w:pPr>
              <w:keepNext/>
              <w:keepLines/>
              <w:spacing w:after="0"/>
              <w:jc w:val="center"/>
              <w:rPr>
                <w:ins w:id="4948" w:author="Reihaneh Malekafzaliardakani" w:date="2024-05-27T22:17:00Z"/>
                <w:rFonts w:ascii="Arial" w:hAnsi="Arial"/>
                <w:sz w:val="18"/>
                <w:szCs w:val="18"/>
                <w:lang w:eastAsia="zh-CN"/>
              </w:rPr>
            </w:pPr>
          </w:p>
        </w:tc>
      </w:tr>
      <w:tr w:rsidR="00B50D0D" w:rsidRPr="00BB5147" w:rsidDel="00A8657E" w14:paraId="2B02F6BD" w14:textId="4006E338" w:rsidTr="00825ACC">
        <w:trPr>
          <w:trHeight w:val="187"/>
          <w:jc w:val="center"/>
          <w:del w:id="4949" w:author="Reihaneh Malekafzaliardakani" w:date="2024-05-28T08:30:00Z"/>
        </w:trPr>
        <w:tc>
          <w:tcPr>
            <w:tcW w:w="2605" w:type="dxa"/>
            <w:tcBorders>
              <w:left w:val="single" w:sz="4" w:space="0" w:color="auto"/>
              <w:right w:val="single" w:sz="4" w:space="0" w:color="auto"/>
            </w:tcBorders>
            <w:shd w:val="clear" w:color="auto" w:fill="auto"/>
          </w:tcPr>
          <w:p w14:paraId="0DC3200E" w14:textId="077DAD2E" w:rsidR="00B50D0D" w:rsidRPr="00BB5147" w:rsidDel="00A8657E" w:rsidRDefault="00B50D0D" w:rsidP="00B50D0D">
            <w:pPr>
              <w:keepNext/>
              <w:keepLines/>
              <w:spacing w:after="0"/>
              <w:jc w:val="center"/>
              <w:rPr>
                <w:del w:id="4950" w:author="Reihaneh Malekafzaliardakani" w:date="2024-05-28T08:30:00Z"/>
                <w:rFonts w:ascii="Arial" w:hAnsi="Arial"/>
                <w:sz w:val="18"/>
                <w:szCs w:val="18"/>
                <w:lang w:eastAsia="zh-CN"/>
              </w:rPr>
            </w:pPr>
            <w:del w:id="4951" w:author="Reihaneh Malekafzaliardakani" w:date="2024-05-28T08:30:00Z">
              <w:r w:rsidRPr="005E1152" w:rsidDel="00A8657E">
                <w:rPr>
                  <w:rFonts w:ascii="Arial" w:hAnsi="Arial"/>
                  <w:sz w:val="18"/>
                </w:rPr>
                <w:delText>CA_n7</w:delText>
              </w:r>
              <w:r w:rsidDel="00A8657E">
                <w:rPr>
                  <w:rFonts w:ascii="Arial" w:hAnsi="Arial"/>
                  <w:sz w:val="18"/>
                </w:rPr>
                <w:delText>B</w:delText>
              </w:r>
              <w:r w:rsidRPr="005E1152" w:rsidDel="00A8657E">
                <w:rPr>
                  <w:rFonts w:ascii="Arial" w:hAnsi="Arial"/>
                  <w:sz w:val="18"/>
                </w:rPr>
                <w:delText>-n26A-n78A-n258</w:delText>
              </w:r>
              <w:r w:rsidDel="00A8657E">
                <w:rPr>
                  <w:rFonts w:ascii="Arial" w:hAnsi="Arial"/>
                  <w:sz w:val="18"/>
                </w:rPr>
                <w:delText>E</w:delText>
              </w:r>
            </w:del>
          </w:p>
        </w:tc>
        <w:tc>
          <w:tcPr>
            <w:tcW w:w="2440" w:type="dxa"/>
            <w:tcBorders>
              <w:left w:val="single" w:sz="4" w:space="0" w:color="auto"/>
              <w:right w:val="single" w:sz="4" w:space="0" w:color="auto"/>
            </w:tcBorders>
            <w:shd w:val="clear" w:color="auto" w:fill="auto"/>
          </w:tcPr>
          <w:p w14:paraId="11B1734F" w14:textId="191399FF" w:rsidR="00B50D0D" w:rsidDel="00A8657E" w:rsidRDefault="00B50D0D" w:rsidP="00B50D0D">
            <w:pPr>
              <w:keepNext/>
              <w:keepLines/>
              <w:spacing w:after="0"/>
              <w:jc w:val="center"/>
              <w:rPr>
                <w:del w:id="4952" w:author="Reihaneh Malekafzaliardakani" w:date="2024-05-28T08:30:00Z"/>
                <w:rFonts w:ascii="Arial" w:hAnsi="Arial"/>
                <w:sz w:val="18"/>
              </w:rPr>
            </w:pPr>
            <w:del w:id="4953" w:author="Reihaneh Malekafzaliardakani" w:date="2024-05-28T08:30:00Z">
              <w:r w:rsidDel="00A8657E">
                <w:rPr>
                  <w:rFonts w:ascii="Arial" w:hAnsi="Arial"/>
                  <w:sz w:val="18"/>
                </w:rPr>
                <w:delText>CA_n7B</w:delText>
              </w:r>
            </w:del>
          </w:p>
          <w:p w14:paraId="5FA15658" w14:textId="5E366414" w:rsidR="00B50D0D" w:rsidRPr="005E1152" w:rsidDel="00A8657E" w:rsidRDefault="00B50D0D" w:rsidP="00B50D0D">
            <w:pPr>
              <w:keepNext/>
              <w:keepLines/>
              <w:spacing w:after="0"/>
              <w:jc w:val="center"/>
              <w:rPr>
                <w:del w:id="4954" w:author="Reihaneh Malekafzaliardakani" w:date="2024-05-28T08:30:00Z"/>
                <w:rFonts w:ascii="Arial" w:hAnsi="Arial"/>
                <w:sz w:val="18"/>
              </w:rPr>
            </w:pPr>
            <w:del w:id="4955" w:author="Reihaneh Malekafzaliardakani" w:date="2024-05-28T08:30:00Z">
              <w:r w:rsidRPr="005E1152" w:rsidDel="00A8657E">
                <w:rPr>
                  <w:rFonts w:ascii="Arial" w:hAnsi="Arial"/>
                  <w:sz w:val="18"/>
                </w:rPr>
                <w:delText>CA_n7A-n26A</w:delText>
              </w:r>
            </w:del>
          </w:p>
          <w:p w14:paraId="4B7A5418" w14:textId="0B53FFA6" w:rsidR="00B50D0D" w:rsidRPr="005E1152" w:rsidDel="00A8657E" w:rsidRDefault="00B50D0D" w:rsidP="00B50D0D">
            <w:pPr>
              <w:keepNext/>
              <w:keepLines/>
              <w:spacing w:after="0"/>
              <w:jc w:val="center"/>
              <w:rPr>
                <w:del w:id="4956" w:author="Reihaneh Malekafzaliardakani" w:date="2024-05-28T08:30:00Z"/>
                <w:rFonts w:ascii="Arial" w:hAnsi="Arial"/>
                <w:sz w:val="18"/>
              </w:rPr>
            </w:pPr>
            <w:del w:id="4957" w:author="Reihaneh Malekafzaliardakani" w:date="2024-05-28T08:30:00Z">
              <w:r w:rsidRPr="005E1152" w:rsidDel="00A8657E">
                <w:rPr>
                  <w:rFonts w:ascii="Arial" w:hAnsi="Arial"/>
                  <w:sz w:val="18"/>
                </w:rPr>
                <w:delText>CA_n7A-n78A</w:delText>
              </w:r>
            </w:del>
          </w:p>
          <w:p w14:paraId="2EF90CAA" w14:textId="6DADB331" w:rsidR="00B50D0D" w:rsidRPr="005E1152" w:rsidDel="00A8657E" w:rsidRDefault="00B50D0D" w:rsidP="00B50D0D">
            <w:pPr>
              <w:keepNext/>
              <w:keepLines/>
              <w:spacing w:after="0"/>
              <w:jc w:val="center"/>
              <w:rPr>
                <w:del w:id="4958" w:author="Reihaneh Malekafzaliardakani" w:date="2024-05-28T08:30:00Z"/>
                <w:rFonts w:ascii="Arial" w:hAnsi="Arial"/>
                <w:sz w:val="18"/>
              </w:rPr>
            </w:pPr>
            <w:del w:id="4959" w:author="Reihaneh Malekafzaliardakani" w:date="2024-05-28T08:30:00Z">
              <w:r w:rsidRPr="005E1152" w:rsidDel="00A8657E">
                <w:rPr>
                  <w:rFonts w:ascii="Arial" w:hAnsi="Arial"/>
                  <w:sz w:val="18"/>
                </w:rPr>
                <w:delText>CA_n7A-n258A</w:delText>
              </w:r>
              <w:r w:rsidDel="00A8657E">
                <w:rPr>
                  <w:rFonts w:ascii="Arial" w:hAnsi="Arial"/>
                  <w:sz w:val="18"/>
                </w:rPr>
                <w:delText>/D/E</w:delText>
              </w:r>
            </w:del>
          </w:p>
          <w:p w14:paraId="23679779" w14:textId="5D7CA185" w:rsidR="00B50D0D" w:rsidRPr="005E1152" w:rsidDel="00A8657E" w:rsidRDefault="00B50D0D" w:rsidP="00B50D0D">
            <w:pPr>
              <w:keepNext/>
              <w:keepLines/>
              <w:spacing w:after="0"/>
              <w:jc w:val="center"/>
              <w:rPr>
                <w:del w:id="4960" w:author="Reihaneh Malekafzaliardakani" w:date="2024-05-28T08:30:00Z"/>
                <w:rFonts w:ascii="Arial" w:hAnsi="Arial"/>
                <w:sz w:val="18"/>
              </w:rPr>
            </w:pPr>
            <w:del w:id="4961" w:author="Reihaneh Malekafzaliardakani" w:date="2024-05-28T08:30:00Z">
              <w:r w:rsidRPr="005E1152" w:rsidDel="00A8657E">
                <w:rPr>
                  <w:rFonts w:ascii="Arial" w:hAnsi="Arial"/>
                  <w:sz w:val="18"/>
                </w:rPr>
                <w:delText>CA_n26A-n78A</w:delText>
              </w:r>
            </w:del>
          </w:p>
          <w:p w14:paraId="582ABBE5" w14:textId="090AACD8" w:rsidR="00B50D0D" w:rsidRPr="005E1152" w:rsidDel="00A8657E" w:rsidRDefault="00B50D0D" w:rsidP="00B50D0D">
            <w:pPr>
              <w:keepNext/>
              <w:keepLines/>
              <w:spacing w:after="0"/>
              <w:jc w:val="center"/>
              <w:rPr>
                <w:del w:id="4962" w:author="Reihaneh Malekafzaliardakani" w:date="2024-05-28T08:30:00Z"/>
                <w:rFonts w:ascii="Arial" w:hAnsi="Arial"/>
                <w:sz w:val="18"/>
              </w:rPr>
            </w:pPr>
            <w:del w:id="4963" w:author="Reihaneh Malekafzaliardakani" w:date="2024-05-28T08:30:00Z">
              <w:r w:rsidRPr="005E1152" w:rsidDel="00A8657E">
                <w:rPr>
                  <w:rFonts w:ascii="Arial" w:hAnsi="Arial"/>
                  <w:sz w:val="18"/>
                </w:rPr>
                <w:delText>CA_n26A-n258A</w:delText>
              </w:r>
              <w:r w:rsidDel="00A8657E">
                <w:rPr>
                  <w:rFonts w:ascii="Arial" w:hAnsi="Arial"/>
                  <w:sz w:val="18"/>
                </w:rPr>
                <w:delText>/D/E</w:delText>
              </w:r>
            </w:del>
          </w:p>
          <w:p w14:paraId="7A773035" w14:textId="5FB2AEB7" w:rsidR="00B50D0D" w:rsidDel="00A8657E" w:rsidRDefault="00B50D0D" w:rsidP="00B50D0D">
            <w:pPr>
              <w:keepNext/>
              <w:keepLines/>
              <w:spacing w:after="0"/>
              <w:jc w:val="center"/>
              <w:rPr>
                <w:del w:id="4964" w:author="Reihaneh Malekafzaliardakani" w:date="2024-05-28T08:30:00Z"/>
                <w:rFonts w:ascii="Arial" w:hAnsi="Arial"/>
                <w:sz w:val="18"/>
              </w:rPr>
            </w:pPr>
            <w:del w:id="4965" w:author="Reihaneh Malekafzaliardakani" w:date="2024-05-28T08:30:00Z">
              <w:r w:rsidRPr="005E1152" w:rsidDel="00A8657E">
                <w:rPr>
                  <w:rFonts w:ascii="Arial" w:hAnsi="Arial"/>
                  <w:sz w:val="18"/>
                </w:rPr>
                <w:delText>CA_n78A-n258A</w:delText>
              </w:r>
              <w:r w:rsidDel="00A8657E">
                <w:rPr>
                  <w:rFonts w:ascii="Arial" w:hAnsi="Arial"/>
                  <w:sz w:val="18"/>
                </w:rPr>
                <w:delText>/D/E</w:delText>
              </w:r>
            </w:del>
          </w:p>
          <w:p w14:paraId="4981504C" w14:textId="5277AC1E" w:rsidR="00B50D0D" w:rsidRPr="00BB5147" w:rsidDel="00A8657E" w:rsidRDefault="00B50D0D" w:rsidP="00B50D0D">
            <w:pPr>
              <w:keepNext/>
              <w:keepLines/>
              <w:spacing w:after="0"/>
              <w:jc w:val="center"/>
              <w:rPr>
                <w:del w:id="4966" w:author="Reihaneh Malekafzaliardakani" w:date="2024-05-28T08:30:00Z"/>
                <w:rFonts w:ascii="Arial" w:hAnsi="Arial"/>
                <w:sz w:val="18"/>
                <w:szCs w:val="18"/>
                <w:lang w:eastAsia="zh-CN"/>
              </w:rPr>
            </w:pPr>
            <w:del w:id="4967" w:author="Reihaneh Malekafzaliardakani" w:date="2024-05-28T08:30:00Z">
              <w:r w:rsidDel="00A8657E">
                <w:rPr>
                  <w:rFonts w:ascii="Arial" w:hAnsi="Arial"/>
                  <w:sz w:val="18"/>
                </w:rPr>
                <w:delText>CA_n258D/E</w:delText>
              </w:r>
            </w:del>
          </w:p>
        </w:tc>
        <w:tc>
          <w:tcPr>
            <w:tcW w:w="1213" w:type="dxa"/>
            <w:tcBorders>
              <w:left w:val="single" w:sz="4" w:space="0" w:color="auto"/>
              <w:bottom w:val="single" w:sz="4" w:space="0" w:color="auto"/>
              <w:right w:val="single" w:sz="4" w:space="0" w:color="auto"/>
            </w:tcBorders>
          </w:tcPr>
          <w:p w14:paraId="00F254F2" w14:textId="70A371E6" w:rsidR="00B50D0D" w:rsidRPr="00BB5147" w:rsidDel="00A8657E" w:rsidRDefault="00B50D0D" w:rsidP="00B50D0D">
            <w:pPr>
              <w:keepNext/>
              <w:keepLines/>
              <w:spacing w:after="0"/>
              <w:jc w:val="center"/>
              <w:rPr>
                <w:del w:id="4968" w:author="Reihaneh Malekafzaliardakani" w:date="2024-05-28T08:30:00Z"/>
                <w:rFonts w:ascii="Arial" w:hAnsi="Arial"/>
                <w:sz w:val="18"/>
                <w:szCs w:val="18"/>
                <w:lang w:eastAsia="zh-CN"/>
              </w:rPr>
            </w:pPr>
            <w:del w:id="4969" w:author="Reihaneh Malekafzaliardakani" w:date="2024-05-28T08:30:00Z">
              <w:r w:rsidDel="00A8657E">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6BB17984" w14:textId="7076DC5C" w:rsidR="00B50D0D" w:rsidRPr="00BB5147" w:rsidDel="00A8657E" w:rsidRDefault="00B50D0D" w:rsidP="00B50D0D">
            <w:pPr>
              <w:keepNext/>
              <w:keepLines/>
              <w:spacing w:after="0"/>
              <w:jc w:val="center"/>
              <w:rPr>
                <w:del w:id="4970" w:author="Reihaneh Malekafzaliardakani" w:date="2024-05-28T08:30:00Z"/>
                <w:rFonts w:ascii="Arial" w:hAnsi="Arial"/>
                <w:sz w:val="18"/>
                <w:szCs w:val="18"/>
                <w:lang w:eastAsia="zh-CN"/>
              </w:rPr>
            </w:pPr>
            <w:del w:id="4971" w:author="Reihaneh Malekafzaliardakani" w:date="2024-05-27T16:46: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128FA03D" w14:textId="1D32C6F2" w:rsidR="00B50D0D" w:rsidRPr="00BB5147" w:rsidDel="00A8657E" w:rsidRDefault="00B50D0D" w:rsidP="00B50D0D">
            <w:pPr>
              <w:keepNext/>
              <w:keepLines/>
              <w:spacing w:after="0"/>
              <w:jc w:val="center"/>
              <w:rPr>
                <w:del w:id="4972" w:author="Reihaneh Malekafzaliardakani" w:date="2024-05-28T08:30:00Z"/>
                <w:rFonts w:ascii="Arial" w:hAnsi="Arial"/>
                <w:sz w:val="18"/>
                <w:szCs w:val="18"/>
                <w:lang w:eastAsia="zh-CN"/>
              </w:rPr>
            </w:pPr>
            <w:del w:id="4973" w:author="Reihaneh Malekafzaliardakani" w:date="2024-05-28T08:30:00Z">
              <w:r w:rsidDel="00A8657E">
                <w:rPr>
                  <w:rFonts w:ascii="Arial" w:hAnsi="Arial"/>
                  <w:sz w:val="18"/>
                </w:rPr>
                <w:delText>0</w:delText>
              </w:r>
            </w:del>
          </w:p>
        </w:tc>
      </w:tr>
      <w:tr w:rsidR="00B50D0D" w:rsidRPr="00BB5147" w:rsidDel="00A8657E" w14:paraId="0F07A550" w14:textId="1D2B6041" w:rsidTr="00825ACC">
        <w:trPr>
          <w:trHeight w:val="187"/>
          <w:jc w:val="center"/>
          <w:del w:id="4974" w:author="Reihaneh Malekafzaliardakani" w:date="2024-05-28T08:30:00Z"/>
        </w:trPr>
        <w:tc>
          <w:tcPr>
            <w:tcW w:w="2605" w:type="dxa"/>
            <w:tcBorders>
              <w:left w:val="single" w:sz="4" w:space="0" w:color="auto"/>
              <w:right w:val="single" w:sz="4" w:space="0" w:color="auto"/>
            </w:tcBorders>
            <w:shd w:val="clear" w:color="auto" w:fill="auto"/>
          </w:tcPr>
          <w:p w14:paraId="2BC07B71" w14:textId="6347A2C0" w:rsidR="00B50D0D" w:rsidRPr="00BB5147" w:rsidDel="00A8657E" w:rsidRDefault="00B50D0D" w:rsidP="00B50D0D">
            <w:pPr>
              <w:keepNext/>
              <w:keepLines/>
              <w:spacing w:after="0"/>
              <w:jc w:val="center"/>
              <w:rPr>
                <w:del w:id="4975" w:author="Reihaneh Malekafzaliardakani" w:date="2024-05-28T08:30: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124C5C2B" w14:textId="4E3B7D8F" w:rsidR="00B50D0D" w:rsidRPr="00BB5147" w:rsidDel="00A8657E" w:rsidRDefault="00B50D0D" w:rsidP="00B50D0D">
            <w:pPr>
              <w:keepNext/>
              <w:keepLines/>
              <w:spacing w:after="0"/>
              <w:jc w:val="center"/>
              <w:rPr>
                <w:del w:id="4976" w:author="Reihaneh Malekafzaliardakani" w:date="2024-05-28T08:3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678A75A" w14:textId="2A886BA4" w:rsidR="00B50D0D" w:rsidRPr="00BB5147" w:rsidDel="00A8657E" w:rsidRDefault="00B50D0D" w:rsidP="00B50D0D">
            <w:pPr>
              <w:keepNext/>
              <w:keepLines/>
              <w:spacing w:after="0"/>
              <w:jc w:val="center"/>
              <w:rPr>
                <w:del w:id="4977" w:author="Reihaneh Malekafzaliardakani" w:date="2024-05-28T08:30:00Z"/>
                <w:rFonts w:ascii="Arial" w:hAnsi="Arial"/>
                <w:sz w:val="18"/>
                <w:szCs w:val="18"/>
                <w:lang w:eastAsia="zh-CN"/>
              </w:rPr>
            </w:pPr>
            <w:del w:id="4978" w:author="Reihaneh Malekafzaliardakani" w:date="2024-05-28T08:30:00Z">
              <w:r w:rsidDel="00A8657E">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2DB8F758" w14:textId="727AEA87" w:rsidR="00B50D0D" w:rsidRPr="00BB5147" w:rsidDel="00A8657E" w:rsidRDefault="00B50D0D" w:rsidP="00B50D0D">
            <w:pPr>
              <w:keepNext/>
              <w:keepLines/>
              <w:spacing w:after="0"/>
              <w:jc w:val="center"/>
              <w:rPr>
                <w:del w:id="4979" w:author="Reihaneh Malekafzaliardakani" w:date="2024-05-28T08:30:00Z"/>
                <w:rFonts w:ascii="Arial" w:hAnsi="Arial"/>
                <w:sz w:val="18"/>
                <w:szCs w:val="18"/>
                <w:lang w:eastAsia="zh-CN"/>
              </w:rPr>
            </w:pPr>
            <w:del w:id="4980" w:author="Reihaneh Malekafzaliardakani" w:date="2024-05-28T08:30:00Z">
              <w:r w:rsidRPr="00F71AD9" w:rsidDel="00A8657E">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2BF5C808" w14:textId="708443D6" w:rsidR="00B50D0D" w:rsidRPr="00BB5147" w:rsidDel="00A8657E" w:rsidRDefault="00B50D0D" w:rsidP="00B50D0D">
            <w:pPr>
              <w:keepNext/>
              <w:keepLines/>
              <w:spacing w:after="0"/>
              <w:jc w:val="center"/>
              <w:rPr>
                <w:del w:id="4981" w:author="Reihaneh Malekafzaliardakani" w:date="2024-05-28T08:30:00Z"/>
                <w:rFonts w:ascii="Arial" w:hAnsi="Arial"/>
                <w:sz w:val="18"/>
                <w:szCs w:val="18"/>
                <w:lang w:eastAsia="zh-CN"/>
              </w:rPr>
            </w:pPr>
          </w:p>
        </w:tc>
      </w:tr>
      <w:tr w:rsidR="00B50D0D" w:rsidRPr="00BB5147" w:rsidDel="00A8657E" w14:paraId="76FA1EF3" w14:textId="71FD80FE" w:rsidTr="00825ACC">
        <w:trPr>
          <w:trHeight w:val="187"/>
          <w:jc w:val="center"/>
          <w:del w:id="4982" w:author="Reihaneh Malekafzaliardakani" w:date="2024-05-28T08:30:00Z"/>
        </w:trPr>
        <w:tc>
          <w:tcPr>
            <w:tcW w:w="2605" w:type="dxa"/>
            <w:tcBorders>
              <w:left w:val="single" w:sz="4" w:space="0" w:color="auto"/>
              <w:right w:val="single" w:sz="4" w:space="0" w:color="auto"/>
            </w:tcBorders>
            <w:shd w:val="clear" w:color="auto" w:fill="auto"/>
          </w:tcPr>
          <w:p w14:paraId="335DAFB3" w14:textId="24186CAA" w:rsidR="00B50D0D" w:rsidRPr="00BB5147" w:rsidDel="00A8657E" w:rsidRDefault="00B50D0D" w:rsidP="00B50D0D">
            <w:pPr>
              <w:keepNext/>
              <w:keepLines/>
              <w:spacing w:after="0"/>
              <w:jc w:val="center"/>
              <w:rPr>
                <w:del w:id="4983" w:author="Reihaneh Malekafzaliardakani" w:date="2024-05-28T08:30: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2C2A445D" w14:textId="580D816F" w:rsidR="00B50D0D" w:rsidRPr="00BB5147" w:rsidDel="00A8657E" w:rsidRDefault="00B50D0D" w:rsidP="00B50D0D">
            <w:pPr>
              <w:keepNext/>
              <w:keepLines/>
              <w:spacing w:after="0"/>
              <w:jc w:val="center"/>
              <w:rPr>
                <w:del w:id="4984" w:author="Reihaneh Malekafzaliardakani" w:date="2024-05-28T08:3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C8D718F" w14:textId="31A913AB" w:rsidR="00B50D0D" w:rsidRPr="00BB5147" w:rsidDel="00A8657E" w:rsidRDefault="00B50D0D" w:rsidP="00B50D0D">
            <w:pPr>
              <w:keepNext/>
              <w:keepLines/>
              <w:spacing w:after="0"/>
              <w:jc w:val="center"/>
              <w:rPr>
                <w:del w:id="4985" w:author="Reihaneh Malekafzaliardakani" w:date="2024-05-28T08:30:00Z"/>
                <w:rFonts w:ascii="Arial" w:hAnsi="Arial"/>
                <w:sz w:val="18"/>
                <w:szCs w:val="18"/>
                <w:lang w:eastAsia="zh-CN"/>
              </w:rPr>
            </w:pPr>
            <w:del w:id="4986" w:author="Reihaneh Malekafzaliardakani" w:date="2024-05-28T08:30:00Z">
              <w:r w:rsidDel="00A8657E">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094A699F" w14:textId="2B0E18DF" w:rsidR="00B50D0D" w:rsidRPr="00BB5147" w:rsidDel="00A8657E" w:rsidRDefault="00B50D0D" w:rsidP="00B50D0D">
            <w:pPr>
              <w:keepNext/>
              <w:keepLines/>
              <w:spacing w:after="0"/>
              <w:jc w:val="center"/>
              <w:rPr>
                <w:del w:id="4987" w:author="Reihaneh Malekafzaliardakani" w:date="2024-05-28T08:30:00Z"/>
                <w:rFonts w:ascii="Arial" w:hAnsi="Arial"/>
                <w:sz w:val="18"/>
                <w:szCs w:val="18"/>
                <w:lang w:eastAsia="zh-CN"/>
              </w:rPr>
            </w:pPr>
            <w:del w:id="4988" w:author="Reihaneh Malekafzaliardakani" w:date="2024-05-28T08:30:00Z">
              <w:r w:rsidRPr="00F71AD9" w:rsidDel="00A8657E">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06C2B72E" w14:textId="56DCDC55" w:rsidR="00B50D0D" w:rsidRPr="00BB5147" w:rsidDel="00A8657E" w:rsidRDefault="00B50D0D" w:rsidP="00B50D0D">
            <w:pPr>
              <w:keepNext/>
              <w:keepLines/>
              <w:spacing w:after="0"/>
              <w:jc w:val="center"/>
              <w:rPr>
                <w:del w:id="4989" w:author="Reihaneh Malekafzaliardakani" w:date="2024-05-28T08:30:00Z"/>
                <w:rFonts w:ascii="Arial" w:hAnsi="Arial"/>
                <w:sz w:val="18"/>
                <w:szCs w:val="18"/>
                <w:lang w:eastAsia="zh-CN"/>
              </w:rPr>
            </w:pPr>
          </w:p>
        </w:tc>
      </w:tr>
      <w:tr w:rsidR="00B50D0D" w:rsidRPr="00BB5147" w:rsidDel="00A8657E" w14:paraId="376CE7C1" w14:textId="097954F3" w:rsidTr="00A8657E">
        <w:trPr>
          <w:trHeight w:val="187"/>
          <w:jc w:val="center"/>
          <w:del w:id="4990" w:author="Reihaneh Malekafzaliardakani" w:date="2024-05-28T08:30:00Z"/>
        </w:trPr>
        <w:tc>
          <w:tcPr>
            <w:tcW w:w="2605" w:type="dxa"/>
            <w:tcBorders>
              <w:left w:val="single" w:sz="4" w:space="0" w:color="auto"/>
              <w:bottom w:val="single" w:sz="4" w:space="0" w:color="auto"/>
              <w:right w:val="single" w:sz="4" w:space="0" w:color="auto"/>
            </w:tcBorders>
            <w:shd w:val="clear" w:color="auto" w:fill="auto"/>
          </w:tcPr>
          <w:p w14:paraId="748235CD" w14:textId="254A817E" w:rsidR="00B50D0D" w:rsidRPr="00BB5147" w:rsidDel="00A8657E" w:rsidRDefault="00B50D0D" w:rsidP="00B50D0D">
            <w:pPr>
              <w:keepNext/>
              <w:keepLines/>
              <w:spacing w:after="0"/>
              <w:jc w:val="center"/>
              <w:rPr>
                <w:del w:id="4991" w:author="Reihaneh Malekafzaliardakani" w:date="2024-05-28T08:30: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4256FE78" w14:textId="365683EF" w:rsidR="00B50D0D" w:rsidRPr="00BB5147" w:rsidDel="00A8657E" w:rsidRDefault="00B50D0D" w:rsidP="00B50D0D">
            <w:pPr>
              <w:keepNext/>
              <w:keepLines/>
              <w:spacing w:after="0"/>
              <w:jc w:val="center"/>
              <w:rPr>
                <w:del w:id="4992" w:author="Reihaneh Malekafzaliardakani" w:date="2024-05-28T08:3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E6D2B52" w14:textId="78B71F51" w:rsidR="00B50D0D" w:rsidRPr="00BB5147" w:rsidDel="00A8657E" w:rsidRDefault="00B50D0D" w:rsidP="00B50D0D">
            <w:pPr>
              <w:keepNext/>
              <w:keepLines/>
              <w:spacing w:after="0"/>
              <w:jc w:val="center"/>
              <w:rPr>
                <w:del w:id="4993" w:author="Reihaneh Malekafzaliardakani" w:date="2024-05-28T08:30:00Z"/>
                <w:rFonts w:ascii="Arial" w:hAnsi="Arial"/>
                <w:sz w:val="18"/>
                <w:szCs w:val="18"/>
                <w:lang w:eastAsia="zh-CN"/>
              </w:rPr>
            </w:pPr>
            <w:del w:id="4994" w:author="Reihaneh Malekafzaliardakani" w:date="2024-05-28T08:30:00Z">
              <w:r w:rsidDel="00A8657E">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5D23A794" w14:textId="4925E008" w:rsidR="00B50D0D" w:rsidRPr="00BB5147" w:rsidDel="00A8657E" w:rsidRDefault="00B50D0D" w:rsidP="00B50D0D">
            <w:pPr>
              <w:keepNext/>
              <w:keepLines/>
              <w:spacing w:after="0"/>
              <w:jc w:val="center"/>
              <w:rPr>
                <w:del w:id="4995" w:author="Reihaneh Malekafzaliardakani" w:date="2024-05-28T08:30:00Z"/>
                <w:rFonts w:ascii="Arial" w:hAnsi="Arial"/>
                <w:sz w:val="18"/>
                <w:szCs w:val="18"/>
                <w:lang w:eastAsia="zh-CN"/>
              </w:rPr>
            </w:pPr>
            <w:del w:id="4996" w:author="Reihaneh Malekafzaliardakani" w:date="2024-05-28T08:30:00Z">
              <w:r w:rsidDel="00A8657E">
                <w:rPr>
                  <w:rFonts w:ascii="Arial" w:hAnsi="Arial"/>
                  <w:sz w:val="18"/>
                </w:rPr>
                <w:delText>CA_n258E</w:delText>
              </w:r>
            </w:del>
          </w:p>
        </w:tc>
        <w:tc>
          <w:tcPr>
            <w:tcW w:w="2290" w:type="dxa"/>
            <w:tcBorders>
              <w:left w:val="single" w:sz="4" w:space="0" w:color="auto"/>
              <w:bottom w:val="single" w:sz="4" w:space="0" w:color="auto"/>
              <w:right w:val="single" w:sz="4" w:space="0" w:color="auto"/>
            </w:tcBorders>
            <w:shd w:val="clear" w:color="auto" w:fill="auto"/>
          </w:tcPr>
          <w:p w14:paraId="3BE0BAD9" w14:textId="4D10682D" w:rsidR="00B50D0D" w:rsidRPr="00BB5147" w:rsidDel="00A8657E" w:rsidRDefault="00B50D0D" w:rsidP="00B50D0D">
            <w:pPr>
              <w:keepNext/>
              <w:keepLines/>
              <w:spacing w:after="0"/>
              <w:jc w:val="center"/>
              <w:rPr>
                <w:del w:id="4997" w:author="Reihaneh Malekafzaliardakani" w:date="2024-05-28T08:30:00Z"/>
                <w:rFonts w:ascii="Arial" w:hAnsi="Arial"/>
                <w:sz w:val="18"/>
                <w:szCs w:val="18"/>
                <w:lang w:eastAsia="zh-CN"/>
              </w:rPr>
            </w:pPr>
          </w:p>
        </w:tc>
      </w:tr>
      <w:tr w:rsidR="00B50D0D" w:rsidRPr="00BB5147" w14:paraId="0878C4F3" w14:textId="77777777" w:rsidTr="00A8657E">
        <w:trPr>
          <w:trHeight w:val="187"/>
          <w:jc w:val="center"/>
          <w:ins w:id="4998" w:author="Reihaneh Malekafzaliardakani" w:date="2024-05-27T22:17:00Z"/>
        </w:trPr>
        <w:tc>
          <w:tcPr>
            <w:tcW w:w="2605" w:type="dxa"/>
            <w:tcBorders>
              <w:left w:val="single" w:sz="4" w:space="0" w:color="auto"/>
              <w:bottom w:val="nil"/>
              <w:right w:val="single" w:sz="4" w:space="0" w:color="auto"/>
            </w:tcBorders>
            <w:shd w:val="clear" w:color="auto" w:fill="auto"/>
          </w:tcPr>
          <w:p w14:paraId="284E3CDF" w14:textId="058316D1" w:rsidR="00B50D0D" w:rsidRPr="00BB5147" w:rsidRDefault="00B50D0D" w:rsidP="00B50D0D">
            <w:pPr>
              <w:keepNext/>
              <w:keepLines/>
              <w:spacing w:after="0"/>
              <w:jc w:val="center"/>
              <w:rPr>
                <w:ins w:id="4999" w:author="Reihaneh Malekafzaliardakani" w:date="2024-05-27T22:17:00Z"/>
                <w:rFonts w:ascii="Arial" w:hAnsi="Arial"/>
                <w:sz w:val="18"/>
                <w:szCs w:val="18"/>
                <w:lang w:eastAsia="zh-CN"/>
              </w:rPr>
            </w:pPr>
            <w:ins w:id="5000" w:author="Reihaneh Malekafzaliardakani" w:date="2024-05-28T08:12: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E</w:t>
              </w:r>
            </w:ins>
          </w:p>
        </w:tc>
        <w:tc>
          <w:tcPr>
            <w:tcW w:w="2440" w:type="dxa"/>
            <w:tcBorders>
              <w:left w:val="single" w:sz="4" w:space="0" w:color="auto"/>
              <w:bottom w:val="nil"/>
              <w:right w:val="single" w:sz="4" w:space="0" w:color="auto"/>
            </w:tcBorders>
            <w:shd w:val="clear" w:color="auto" w:fill="auto"/>
          </w:tcPr>
          <w:p w14:paraId="110F1144" w14:textId="77777777" w:rsidR="00B50D0D" w:rsidRDefault="00B50D0D" w:rsidP="00B50D0D">
            <w:pPr>
              <w:keepNext/>
              <w:keepLines/>
              <w:spacing w:after="0"/>
              <w:jc w:val="center"/>
              <w:rPr>
                <w:ins w:id="5001" w:author="Reihaneh Malekafzaliardakani" w:date="2024-05-28T08:12:00Z"/>
                <w:rFonts w:ascii="Arial" w:hAnsi="Arial"/>
                <w:sz w:val="18"/>
              </w:rPr>
            </w:pPr>
            <w:ins w:id="5002" w:author="Reihaneh Malekafzaliardakani" w:date="2024-05-28T08:12:00Z">
              <w:r>
                <w:rPr>
                  <w:rFonts w:ascii="Arial" w:hAnsi="Arial"/>
                  <w:sz w:val="18"/>
                </w:rPr>
                <w:t>CA_n7B</w:t>
              </w:r>
            </w:ins>
          </w:p>
          <w:p w14:paraId="0A16202B" w14:textId="77777777" w:rsidR="00B50D0D" w:rsidRPr="005E1152" w:rsidRDefault="00B50D0D" w:rsidP="00B50D0D">
            <w:pPr>
              <w:keepNext/>
              <w:keepLines/>
              <w:spacing w:after="0"/>
              <w:jc w:val="center"/>
              <w:rPr>
                <w:ins w:id="5003" w:author="Reihaneh Malekafzaliardakani" w:date="2024-05-28T08:12:00Z"/>
                <w:rFonts w:ascii="Arial" w:hAnsi="Arial"/>
                <w:sz w:val="18"/>
              </w:rPr>
            </w:pPr>
            <w:ins w:id="5004" w:author="Reihaneh Malekafzaliardakani" w:date="2024-05-28T08:12:00Z">
              <w:r w:rsidRPr="005E1152">
                <w:rPr>
                  <w:rFonts w:ascii="Arial" w:hAnsi="Arial"/>
                  <w:sz w:val="18"/>
                </w:rPr>
                <w:t>CA_n7A-n26A</w:t>
              </w:r>
            </w:ins>
          </w:p>
          <w:p w14:paraId="0DDCC985" w14:textId="77777777" w:rsidR="00B50D0D" w:rsidRPr="005E1152" w:rsidRDefault="00B50D0D" w:rsidP="00B50D0D">
            <w:pPr>
              <w:keepNext/>
              <w:keepLines/>
              <w:spacing w:after="0"/>
              <w:jc w:val="center"/>
              <w:rPr>
                <w:ins w:id="5005" w:author="Reihaneh Malekafzaliardakani" w:date="2024-05-28T08:12:00Z"/>
                <w:rFonts w:ascii="Arial" w:hAnsi="Arial"/>
                <w:sz w:val="18"/>
              </w:rPr>
            </w:pPr>
            <w:ins w:id="5006" w:author="Reihaneh Malekafzaliardakani" w:date="2024-05-28T08:12:00Z">
              <w:r w:rsidRPr="005E1152">
                <w:rPr>
                  <w:rFonts w:ascii="Arial" w:hAnsi="Arial"/>
                  <w:sz w:val="18"/>
                </w:rPr>
                <w:t>CA_n7A-n78A</w:t>
              </w:r>
            </w:ins>
          </w:p>
          <w:p w14:paraId="6A2BBA1F" w14:textId="77777777" w:rsidR="00B50D0D" w:rsidRPr="005E1152" w:rsidRDefault="00B50D0D" w:rsidP="00B50D0D">
            <w:pPr>
              <w:keepNext/>
              <w:keepLines/>
              <w:spacing w:after="0"/>
              <w:jc w:val="center"/>
              <w:rPr>
                <w:ins w:id="5007" w:author="Reihaneh Malekafzaliardakani" w:date="2024-05-28T08:12:00Z"/>
                <w:rFonts w:ascii="Arial" w:hAnsi="Arial"/>
                <w:sz w:val="18"/>
              </w:rPr>
            </w:pPr>
            <w:ins w:id="5008" w:author="Reihaneh Malekafzaliardakani" w:date="2024-05-28T08:12:00Z">
              <w:r w:rsidRPr="005E1152">
                <w:rPr>
                  <w:rFonts w:ascii="Arial" w:hAnsi="Arial"/>
                  <w:sz w:val="18"/>
                </w:rPr>
                <w:t>CA_n7A-n258A</w:t>
              </w:r>
              <w:r>
                <w:rPr>
                  <w:rFonts w:ascii="Arial" w:hAnsi="Arial"/>
                  <w:sz w:val="18"/>
                </w:rPr>
                <w:t>/D/E</w:t>
              </w:r>
            </w:ins>
          </w:p>
          <w:p w14:paraId="2A902A0E" w14:textId="77777777" w:rsidR="00B50D0D" w:rsidRPr="005E1152" w:rsidRDefault="00B50D0D" w:rsidP="00B50D0D">
            <w:pPr>
              <w:keepNext/>
              <w:keepLines/>
              <w:spacing w:after="0"/>
              <w:jc w:val="center"/>
              <w:rPr>
                <w:ins w:id="5009" w:author="Reihaneh Malekafzaliardakani" w:date="2024-05-28T08:12:00Z"/>
                <w:rFonts w:ascii="Arial" w:hAnsi="Arial"/>
                <w:sz w:val="18"/>
              </w:rPr>
            </w:pPr>
            <w:ins w:id="5010" w:author="Reihaneh Malekafzaliardakani" w:date="2024-05-28T08:12:00Z">
              <w:r w:rsidRPr="005E1152">
                <w:rPr>
                  <w:rFonts w:ascii="Arial" w:hAnsi="Arial"/>
                  <w:sz w:val="18"/>
                </w:rPr>
                <w:t>CA_n26A-n78A</w:t>
              </w:r>
            </w:ins>
          </w:p>
          <w:p w14:paraId="77AA190C" w14:textId="77777777" w:rsidR="00B50D0D" w:rsidRPr="005E1152" w:rsidRDefault="00B50D0D" w:rsidP="00B50D0D">
            <w:pPr>
              <w:keepNext/>
              <w:keepLines/>
              <w:spacing w:after="0"/>
              <w:jc w:val="center"/>
              <w:rPr>
                <w:ins w:id="5011" w:author="Reihaneh Malekafzaliardakani" w:date="2024-05-28T08:12:00Z"/>
                <w:rFonts w:ascii="Arial" w:hAnsi="Arial"/>
                <w:sz w:val="18"/>
              </w:rPr>
            </w:pPr>
            <w:ins w:id="5012" w:author="Reihaneh Malekafzaliardakani" w:date="2024-05-28T08:12:00Z">
              <w:r w:rsidRPr="005E1152">
                <w:rPr>
                  <w:rFonts w:ascii="Arial" w:hAnsi="Arial"/>
                  <w:sz w:val="18"/>
                </w:rPr>
                <w:t>CA_n26A-n258A</w:t>
              </w:r>
              <w:r>
                <w:rPr>
                  <w:rFonts w:ascii="Arial" w:hAnsi="Arial"/>
                  <w:sz w:val="18"/>
                </w:rPr>
                <w:t>/D/E</w:t>
              </w:r>
            </w:ins>
          </w:p>
          <w:p w14:paraId="538FE9E1" w14:textId="77777777" w:rsidR="00B50D0D" w:rsidRDefault="00B50D0D" w:rsidP="00B50D0D">
            <w:pPr>
              <w:keepNext/>
              <w:keepLines/>
              <w:spacing w:after="0"/>
              <w:jc w:val="center"/>
              <w:rPr>
                <w:ins w:id="5013" w:author="Reihaneh Malekafzaliardakani" w:date="2024-05-28T08:12:00Z"/>
                <w:rFonts w:ascii="Arial" w:hAnsi="Arial"/>
                <w:sz w:val="18"/>
              </w:rPr>
            </w:pPr>
            <w:ins w:id="5014" w:author="Reihaneh Malekafzaliardakani" w:date="2024-05-28T08:12:00Z">
              <w:r w:rsidRPr="005E1152">
                <w:rPr>
                  <w:rFonts w:ascii="Arial" w:hAnsi="Arial"/>
                  <w:sz w:val="18"/>
                </w:rPr>
                <w:t>CA_n78A-n258A</w:t>
              </w:r>
              <w:r>
                <w:rPr>
                  <w:rFonts w:ascii="Arial" w:hAnsi="Arial"/>
                  <w:sz w:val="18"/>
                </w:rPr>
                <w:t>/D/E</w:t>
              </w:r>
            </w:ins>
          </w:p>
          <w:p w14:paraId="5C81EFCE" w14:textId="530C34C7" w:rsidR="00B50D0D" w:rsidRPr="00BB5147" w:rsidRDefault="00B50D0D" w:rsidP="00B50D0D">
            <w:pPr>
              <w:keepNext/>
              <w:keepLines/>
              <w:spacing w:after="0"/>
              <w:jc w:val="center"/>
              <w:rPr>
                <w:ins w:id="5015" w:author="Reihaneh Malekafzaliardakani" w:date="2024-05-27T22:17:00Z"/>
                <w:rFonts w:ascii="Arial" w:hAnsi="Arial"/>
                <w:sz w:val="18"/>
                <w:szCs w:val="18"/>
                <w:lang w:eastAsia="zh-CN"/>
              </w:rPr>
            </w:pPr>
            <w:ins w:id="5016" w:author="Reihaneh Malekafzaliardakani" w:date="2024-05-28T08:12:00Z">
              <w:r>
                <w:rPr>
                  <w:rFonts w:ascii="Arial" w:hAnsi="Arial"/>
                  <w:sz w:val="18"/>
                </w:rPr>
                <w:t>CA_n258D/E</w:t>
              </w:r>
            </w:ins>
          </w:p>
        </w:tc>
        <w:tc>
          <w:tcPr>
            <w:tcW w:w="1213" w:type="dxa"/>
            <w:tcBorders>
              <w:left w:val="single" w:sz="4" w:space="0" w:color="auto"/>
              <w:bottom w:val="single" w:sz="4" w:space="0" w:color="auto"/>
              <w:right w:val="single" w:sz="4" w:space="0" w:color="auto"/>
            </w:tcBorders>
          </w:tcPr>
          <w:p w14:paraId="7FD9A5E5" w14:textId="1651A08B" w:rsidR="00B50D0D" w:rsidRDefault="00B50D0D" w:rsidP="00B50D0D">
            <w:pPr>
              <w:keepNext/>
              <w:keepLines/>
              <w:spacing w:after="0"/>
              <w:jc w:val="center"/>
              <w:rPr>
                <w:ins w:id="5017" w:author="Reihaneh Malekafzaliardakani" w:date="2024-05-27T22:17:00Z"/>
                <w:rFonts w:ascii="Arial" w:hAnsi="Arial"/>
                <w:sz w:val="18"/>
                <w:szCs w:val="18"/>
                <w:lang w:eastAsia="zh-CN"/>
              </w:rPr>
            </w:pPr>
            <w:ins w:id="5018" w:author="Reihaneh Malekafzaliardakani" w:date="2024-05-28T08:1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BBE5041" w14:textId="5488BDB3" w:rsidR="00B50D0D" w:rsidRDefault="00B50D0D" w:rsidP="00B50D0D">
            <w:pPr>
              <w:keepNext/>
              <w:keepLines/>
              <w:spacing w:after="0"/>
              <w:jc w:val="center"/>
              <w:rPr>
                <w:ins w:id="5019" w:author="Reihaneh Malekafzaliardakani" w:date="2024-05-27T22:17:00Z"/>
                <w:rFonts w:ascii="Arial" w:hAnsi="Arial"/>
                <w:sz w:val="18"/>
              </w:rPr>
            </w:pPr>
            <w:ins w:id="5020" w:author="Reihaneh Malekafzaliardakani" w:date="2024-05-28T08:12: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2F19B670" w14:textId="1CE267A0" w:rsidR="00B50D0D" w:rsidRPr="00BB5147" w:rsidRDefault="00B50D0D" w:rsidP="00B50D0D">
            <w:pPr>
              <w:keepNext/>
              <w:keepLines/>
              <w:spacing w:after="0"/>
              <w:jc w:val="center"/>
              <w:rPr>
                <w:ins w:id="5021" w:author="Reihaneh Malekafzaliardakani" w:date="2024-05-27T22:17:00Z"/>
                <w:rFonts w:ascii="Arial" w:hAnsi="Arial"/>
                <w:sz w:val="18"/>
                <w:szCs w:val="18"/>
                <w:lang w:eastAsia="zh-CN"/>
              </w:rPr>
            </w:pPr>
            <w:ins w:id="5022" w:author="Reihaneh Malekafzaliardakani" w:date="2024-05-28T08:12:00Z">
              <w:r>
                <w:rPr>
                  <w:rFonts w:ascii="Arial" w:hAnsi="Arial"/>
                  <w:sz w:val="18"/>
                </w:rPr>
                <w:t>0</w:t>
              </w:r>
            </w:ins>
          </w:p>
        </w:tc>
      </w:tr>
      <w:tr w:rsidR="00B50D0D" w:rsidRPr="00BB5147" w14:paraId="13F6CE8C" w14:textId="77777777" w:rsidTr="00A8657E">
        <w:trPr>
          <w:trHeight w:val="187"/>
          <w:jc w:val="center"/>
          <w:ins w:id="5023" w:author="Reihaneh Malekafzaliardakani" w:date="2024-05-27T22:17:00Z"/>
        </w:trPr>
        <w:tc>
          <w:tcPr>
            <w:tcW w:w="2605" w:type="dxa"/>
            <w:tcBorders>
              <w:top w:val="nil"/>
              <w:left w:val="single" w:sz="4" w:space="0" w:color="auto"/>
              <w:bottom w:val="nil"/>
              <w:right w:val="single" w:sz="4" w:space="0" w:color="auto"/>
            </w:tcBorders>
            <w:shd w:val="clear" w:color="auto" w:fill="auto"/>
          </w:tcPr>
          <w:p w14:paraId="1C286516" w14:textId="77777777" w:rsidR="00B50D0D" w:rsidRPr="00BB5147" w:rsidRDefault="00B50D0D" w:rsidP="00B50D0D">
            <w:pPr>
              <w:keepNext/>
              <w:keepLines/>
              <w:spacing w:after="0"/>
              <w:jc w:val="center"/>
              <w:rPr>
                <w:ins w:id="5024" w:author="Reihaneh Malekafzaliardakani" w:date="2024-05-27T22:17: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4BAC96B" w14:textId="77777777" w:rsidR="00B50D0D" w:rsidRPr="00BB5147" w:rsidRDefault="00B50D0D" w:rsidP="00B50D0D">
            <w:pPr>
              <w:keepNext/>
              <w:keepLines/>
              <w:spacing w:after="0"/>
              <w:jc w:val="center"/>
              <w:rPr>
                <w:ins w:id="5025"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CCDF234" w14:textId="34AE38AC" w:rsidR="00B50D0D" w:rsidRDefault="00B50D0D" w:rsidP="00B50D0D">
            <w:pPr>
              <w:keepNext/>
              <w:keepLines/>
              <w:spacing w:after="0"/>
              <w:jc w:val="center"/>
              <w:rPr>
                <w:ins w:id="5026" w:author="Reihaneh Malekafzaliardakani" w:date="2024-05-27T22:17:00Z"/>
                <w:rFonts w:ascii="Arial" w:hAnsi="Arial"/>
                <w:sz w:val="18"/>
                <w:szCs w:val="18"/>
                <w:lang w:eastAsia="zh-CN"/>
              </w:rPr>
            </w:pPr>
            <w:ins w:id="5027" w:author="Reihaneh Malekafzaliardakani" w:date="2024-05-28T08:1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23D170AF" w14:textId="1AC0E645" w:rsidR="00B50D0D" w:rsidRDefault="00B50D0D" w:rsidP="00B50D0D">
            <w:pPr>
              <w:keepNext/>
              <w:keepLines/>
              <w:spacing w:after="0"/>
              <w:jc w:val="center"/>
              <w:rPr>
                <w:ins w:id="5028" w:author="Reihaneh Malekafzaliardakani" w:date="2024-05-27T22:17:00Z"/>
                <w:rFonts w:ascii="Arial" w:hAnsi="Arial"/>
                <w:sz w:val="18"/>
              </w:rPr>
            </w:pPr>
            <w:ins w:id="5029" w:author="Reihaneh Malekafzaliardakani" w:date="2024-05-28T08:1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34DCC177" w14:textId="77777777" w:rsidR="00B50D0D" w:rsidRPr="00BB5147" w:rsidRDefault="00B50D0D" w:rsidP="00B50D0D">
            <w:pPr>
              <w:keepNext/>
              <w:keepLines/>
              <w:spacing w:after="0"/>
              <w:jc w:val="center"/>
              <w:rPr>
                <w:ins w:id="5030" w:author="Reihaneh Malekafzaliardakani" w:date="2024-05-27T22:17:00Z"/>
                <w:rFonts w:ascii="Arial" w:hAnsi="Arial"/>
                <w:sz w:val="18"/>
                <w:szCs w:val="18"/>
                <w:lang w:eastAsia="zh-CN"/>
              </w:rPr>
            </w:pPr>
          </w:p>
        </w:tc>
      </w:tr>
      <w:tr w:rsidR="00B50D0D" w:rsidRPr="00BB5147" w14:paraId="665B06F8" w14:textId="77777777" w:rsidTr="00A8657E">
        <w:trPr>
          <w:trHeight w:val="187"/>
          <w:jc w:val="center"/>
          <w:ins w:id="5031" w:author="Reihaneh Malekafzaliardakani" w:date="2024-05-27T22:17:00Z"/>
        </w:trPr>
        <w:tc>
          <w:tcPr>
            <w:tcW w:w="2605" w:type="dxa"/>
            <w:tcBorders>
              <w:top w:val="nil"/>
              <w:left w:val="single" w:sz="4" w:space="0" w:color="auto"/>
              <w:bottom w:val="nil"/>
              <w:right w:val="single" w:sz="4" w:space="0" w:color="auto"/>
            </w:tcBorders>
            <w:shd w:val="clear" w:color="auto" w:fill="auto"/>
          </w:tcPr>
          <w:p w14:paraId="7E5E7BF1" w14:textId="77777777" w:rsidR="00B50D0D" w:rsidRPr="00BB5147" w:rsidRDefault="00B50D0D" w:rsidP="00B50D0D">
            <w:pPr>
              <w:keepNext/>
              <w:keepLines/>
              <w:spacing w:after="0"/>
              <w:jc w:val="center"/>
              <w:rPr>
                <w:ins w:id="5032" w:author="Reihaneh Malekafzaliardakani" w:date="2024-05-27T22:17: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09C5B767" w14:textId="77777777" w:rsidR="00B50D0D" w:rsidRPr="00BB5147" w:rsidRDefault="00B50D0D" w:rsidP="00B50D0D">
            <w:pPr>
              <w:keepNext/>
              <w:keepLines/>
              <w:spacing w:after="0"/>
              <w:jc w:val="center"/>
              <w:rPr>
                <w:ins w:id="5033"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1199ECC" w14:textId="754E98FD" w:rsidR="00B50D0D" w:rsidRDefault="00B50D0D" w:rsidP="00B50D0D">
            <w:pPr>
              <w:keepNext/>
              <w:keepLines/>
              <w:spacing w:after="0"/>
              <w:jc w:val="center"/>
              <w:rPr>
                <w:ins w:id="5034" w:author="Reihaneh Malekafzaliardakani" w:date="2024-05-27T22:17:00Z"/>
                <w:rFonts w:ascii="Arial" w:hAnsi="Arial"/>
                <w:sz w:val="18"/>
                <w:szCs w:val="18"/>
                <w:lang w:eastAsia="zh-CN"/>
              </w:rPr>
            </w:pPr>
            <w:ins w:id="5035" w:author="Reihaneh Malekafzaliardakani" w:date="2024-05-28T08:1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EEDAA50" w14:textId="63501D64" w:rsidR="00B50D0D" w:rsidRDefault="00B50D0D" w:rsidP="00B50D0D">
            <w:pPr>
              <w:keepNext/>
              <w:keepLines/>
              <w:spacing w:after="0"/>
              <w:jc w:val="center"/>
              <w:rPr>
                <w:ins w:id="5036" w:author="Reihaneh Malekafzaliardakani" w:date="2024-05-27T22:17:00Z"/>
                <w:rFonts w:ascii="Arial" w:hAnsi="Arial"/>
                <w:sz w:val="18"/>
              </w:rPr>
            </w:pPr>
            <w:ins w:id="5037" w:author="Reihaneh Malekafzaliardakani" w:date="2024-05-28T08:1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EAB8D5E" w14:textId="77777777" w:rsidR="00B50D0D" w:rsidRPr="00BB5147" w:rsidRDefault="00B50D0D" w:rsidP="00B50D0D">
            <w:pPr>
              <w:keepNext/>
              <w:keepLines/>
              <w:spacing w:after="0"/>
              <w:jc w:val="center"/>
              <w:rPr>
                <w:ins w:id="5038" w:author="Reihaneh Malekafzaliardakani" w:date="2024-05-27T22:17:00Z"/>
                <w:rFonts w:ascii="Arial" w:hAnsi="Arial"/>
                <w:sz w:val="18"/>
                <w:szCs w:val="18"/>
                <w:lang w:eastAsia="zh-CN"/>
              </w:rPr>
            </w:pPr>
          </w:p>
        </w:tc>
      </w:tr>
      <w:tr w:rsidR="00B50D0D" w:rsidRPr="00BB5147" w14:paraId="3938A6C3" w14:textId="77777777" w:rsidTr="00A8657E">
        <w:trPr>
          <w:trHeight w:val="187"/>
          <w:jc w:val="center"/>
          <w:ins w:id="5039" w:author="Reihaneh Malekafzaliardakani" w:date="2024-05-27T22:17:00Z"/>
        </w:trPr>
        <w:tc>
          <w:tcPr>
            <w:tcW w:w="2605" w:type="dxa"/>
            <w:tcBorders>
              <w:top w:val="nil"/>
              <w:left w:val="single" w:sz="4" w:space="0" w:color="auto"/>
              <w:right w:val="single" w:sz="4" w:space="0" w:color="auto"/>
            </w:tcBorders>
            <w:shd w:val="clear" w:color="auto" w:fill="auto"/>
          </w:tcPr>
          <w:p w14:paraId="4D273E4C" w14:textId="77777777" w:rsidR="00B50D0D" w:rsidRPr="00BB5147" w:rsidRDefault="00B50D0D" w:rsidP="00B50D0D">
            <w:pPr>
              <w:keepNext/>
              <w:keepLines/>
              <w:spacing w:after="0"/>
              <w:jc w:val="center"/>
              <w:rPr>
                <w:ins w:id="5040" w:author="Reihaneh Malekafzaliardakani" w:date="2024-05-27T22:17: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758DBA28" w14:textId="77777777" w:rsidR="00B50D0D" w:rsidRPr="00BB5147" w:rsidRDefault="00B50D0D" w:rsidP="00B50D0D">
            <w:pPr>
              <w:keepNext/>
              <w:keepLines/>
              <w:spacing w:after="0"/>
              <w:jc w:val="center"/>
              <w:rPr>
                <w:ins w:id="5041"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92B747C" w14:textId="13846C5C" w:rsidR="00B50D0D" w:rsidRDefault="00B50D0D" w:rsidP="00B50D0D">
            <w:pPr>
              <w:keepNext/>
              <w:keepLines/>
              <w:spacing w:after="0"/>
              <w:jc w:val="center"/>
              <w:rPr>
                <w:ins w:id="5042" w:author="Reihaneh Malekafzaliardakani" w:date="2024-05-27T22:17:00Z"/>
                <w:rFonts w:ascii="Arial" w:hAnsi="Arial"/>
                <w:sz w:val="18"/>
                <w:szCs w:val="18"/>
                <w:lang w:eastAsia="zh-CN"/>
              </w:rPr>
            </w:pPr>
            <w:ins w:id="5043" w:author="Reihaneh Malekafzaliardakani" w:date="2024-05-28T08:1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73209EDF" w14:textId="5A3DAF88" w:rsidR="00B50D0D" w:rsidRDefault="00B50D0D" w:rsidP="00B50D0D">
            <w:pPr>
              <w:keepNext/>
              <w:keepLines/>
              <w:spacing w:after="0"/>
              <w:jc w:val="center"/>
              <w:rPr>
                <w:ins w:id="5044" w:author="Reihaneh Malekafzaliardakani" w:date="2024-05-27T22:17:00Z"/>
                <w:rFonts w:ascii="Arial" w:hAnsi="Arial"/>
                <w:sz w:val="18"/>
              </w:rPr>
            </w:pPr>
            <w:ins w:id="5045" w:author="Reihaneh Malekafzaliardakani" w:date="2024-05-28T08:12:00Z">
              <w:r>
                <w:rPr>
                  <w:rFonts w:ascii="Arial" w:hAnsi="Arial"/>
                  <w:sz w:val="18"/>
                </w:rPr>
                <w:t>CA_n258E</w:t>
              </w:r>
            </w:ins>
          </w:p>
        </w:tc>
        <w:tc>
          <w:tcPr>
            <w:tcW w:w="2290" w:type="dxa"/>
            <w:tcBorders>
              <w:top w:val="nil"/>
              <w:left w:val="single" w:sz="4" w:space="0" w:color="auto"/>
              <w:right w:val="single" w:sz="4" w:space="0" w:color="auto"/>
            </w:tcBorders>
            <w:shd w:val="clear" w:color="auto" w:fill="auto"/>
          </w:tcPr>
          <w:p w14:paraId="457BCB72" w14:textId="77777777" w:rsidR="00B50D0D" w:rsidRPr="00BB5147" w:rsidRDefault="00B50D0D" w:rsidP="00B50D0D">
            <w:pPr>
              <w:keepNext/>
              <w:keepLines/>
              <w:spacing w:after="0"/>
              <w:jc w:val="center"/>
              <w:rPr>
                <w:ins w:id="5046" w:author="Reihaneh Malekafzaliardakani" w:date="2024-05-27T22:17:00Z"/>
                <w:rFonts w:ascii="Arial" w:hAnsi="Arial"/>
                <w:sz w:val="18"/>
                <w:szCs w:val="18"/>
                <w:lang w:eastAsia="zh-CN"/>
              </w:rPr>
            </w:pPr>
          </w:p>
        </w:tc>
      </w:tr>
      <w:tr w:rsidR="00B50D0D" w:rsidRPr="00BB5147" w:rsidDel="00A8657E" w14:paraId="7447B850" w14:textId="730981FD" w:rsidTr="00825ACC">
        <w:trPr>
          <w:trHeight w:val="187"/>
          <w:jc w:val="center"/>
          <w:del w:id="5047" w:author="Reihaneh Malekafzaliardakani" w:date="2024-05-28T08:29:00Z"/>
        </w:trPr>
        <w:tc>
          <w:tcPr>
            <w:tcW w:w="2605" w:type="dxa"/>
            <w:tcBorders>
              <w:left w:val="single" w:sz="4" w:space="0" w:color="auto"/>
              <w:right w:val="single" w:sz="4" w:space="0" w:color="auto"/>
            </w:tcBorders>
            <w:shd w:val="clear" w:color="auto" w:fill="auto"/>
          </w:tcPr>
          <w:p w14:paraId="6803B78B" w14:textId="74A3B5E8" w:rsidR="00B50D0D" w:rsidRPr="00BB5147" w:rsidDel="00A8657E" w:rsidRDefault="00B50D0D" w:rsidP="00B50D0D">
            <w:pPr>
              <w:keepNext/>
              <w:keepLines/>
              <w:spacing w:after="0"/>
              <w:jc w:val="center"/>
              <w:rPr>
                <w:del w:id="5048" w:author="Reihaneh Malekafzaliardakani" w:date="2024-05-28T08:29:00Z"/>
                <w:rFonts w:ascii="Arial" w:hAnsi="Arial"/>
                <w:sz w:val="18"/>
                <w:szCs w:val="18"/>
                <w:lang w:eastAsia="zh-CN"/>
              </w:rPr>
            </w:pPr>
            <w:del w:id="5049" w:author="Reihaneh Malekafzaliardakani" w:date="2024-05-28T08:29:00Z">
              <w:r w:rsidRPr="005E1152" w:rsidDel="00A8657E">
                <w:rPr>
                  <w:rFonts w:ascii="Arial" w:hAnsi="Arial"/>
                  <w:sz w:val="18"/>
                </w:rPr>
                <w:delText>CA_n7</w:delText>
              </w:r>
              <w:r w:rsidDel="00A8657E">
                <w:rPr>
                  <w:rFonts w:ascii="Arial" w:hAnsi="Arial"/>
                  <w:sz w:val="18"/>
                </w:rPr>
                <w:delText>B</w:delText>
              </w:r>
              <w:r w:rsidRPr="005E1152" w:rsidDel="00A8657E">
                <w:rPr>
                  <w:rFonts w:ascii="Arial" w:hAnsi="Arial"/>
                  <w:sz w:val="18"/>
                </w:rPr>
                <w:delText>-n26A-n78A-n258</w:delText>
              </w:r>
              <w:r w:rsidDel="00A8657E">
                <w:rPr>
                  <w:rFonts w:ascii="Arial" w:hAnsi="Arial"/>
                  <w:sz w:val="18"/>
                </w:rPr>
                <w:delText>F</w:delText>
              </w:r>
            </w:del>
          </w:p>
        </w:tc>
        <w:tc>
          <w:tcPr>
            <w:tcW w:w="2440" w:type="dxa"/>
            <w:tcBorders>
              <w:left w:val="single" w:sz="4" w:space="0" w:color="auto"/>
              <w:right w:val="single" w:sz="4" w:space="0" w:color="auto"/>
            </w:tcBorders>
            <w:shd w:val="clear" w:color="auto" w:fill="auto"/>
          </w:tcPr>
          <w:p w14:paraId="71A546EE" w14:textId="0A6909AA" w:rsidR="00B50D0D" w:rsidDel="00A8657E" w:rsidRDefault="00B50D0D" w:rsidP="00B50D0D">
            <w:pPr>
              <w:keepNext/>
              <w:keepLines/>
              <w:spacing w:after="0"/>
              <w:jc w:val="center"/>
              <w:rPr>
                <w:del w:id="5050" w:author="Reihaneh Malekafzaliardakani" w:date="2024-05-28T08:29:00Z"/>
                <w:rFonts w:ascii="Arial" w:hAnsi="Arial"/>
                <w:sz w:val="18"/>
              </w:rPr>
            </w:pPr>
            <w:del w:id="5051" w:author="Reihaneh Malekafzaliardakani" w:date="2024-05-28T08:29:00Z">
              <w:r w:rsidDel="00A8657E">
                <w:rPr>
                  <w:rFonts w:ascii="Arial" w:hAnsi="Arial"/>
                  <w:sz w:val="18"/>
                </w:rPr>
                <w:delText>CA_n7B</w:delText>
              </w:r>
            </w:del>
          </w:p>
          <w:p w14:paraId="6C9F06D4" w14:textId="1012ECBE" w:rsidR="00B50D0D" w:rsidRPr="005E1152" w:rsidDel="00A8657E" w:rsidRDefault="00B50D0D" w:rsidP="00B50D0D">
            <w:pPr>
              <w:keepNext/>
              <w:keepLines/>
              <w:spacing w:after="0"/>
              <w:jc w:val="center"/>
              <w:rPr>
                <w:del w:id="5052" w:author="Reihaneh Malekafzaliardakani" w:date="2024-05-28T08:29:00Z"/>
                <w:rFonts w:ascii="Arial" w:hAnsi="Arial"/>
                <w:sz w:val="18"/>
              </w:rPr>
            </w:pPr>
            <w:del w:id="5053" w:author="Reihaneh Malekafzaliardakani" w:date="2024-05-28T08:29:00Z">
              <w:r w:rsidRPr="005E1152" w:rsidDel="00A8657E">
                <w:rPr>
                  <w:rFonts w:ascii="Arial" w:hAnsi="Arial"/>
                  <w:sz w:val="18"/>
                </w:rPr>
                <w:delText>CA_n7A-n26A</w:delText>
              </w:r>
            </w:del>
          </w:p>
          <w:p w14:paraId="2BD5E249" w14:textId="40AE886E" w:rsidR="00B50D0D" w:rsidRPr="005E1152" w:rsidDel="00A8657E" w:rsidRDefault="00B50D0D" w:rsidP="00B50D0D">
            <w:pPr>
              <w:keepNext/>
              <w:keepLines/>
              <w:spacing w:after="0"/>
              <w:jc w:val="center"/>
              <w:rPr>
                <w:del w:id="5054" w:author="Reihaneh Malekafzaliardakani" w:date="2024-05-28T08:29:00Z"/>
                <w:rFonts w:ascii="Arial" w:hAnsi="Arial"/>
                <w:sz w:val="18"/>
              </w:rPr>
            </w:pPr>
            <w:del w:id="5055" w:author="Reihaneh Malekafzaliardakani" w:date="2024-05-28T08:29:00Z">
              <w:r w:rsidRPr="005E1152" w:rsidDel="00A8657E">
                <w:rPr>
                  <w:rFonts w:ascii="Arial" w:hAnsi="Arial"/>
                  <w:sz w:val="18"/>
                </w:rPr>
                <w:delText>CA_n7A-n78A</w:delText>
              </w:r>
            </w:del>
          </w:p>
          <w:p w14:paraId="4756DA51" w14:textId="4F6BF076" w:rsidR="00B50D0D" w:rsidRPr="005E1152" w:rsidDel="00A8657E" w:rsidRDefault="00B50D0D" w:rsidP="00B50D0D">
            <w:pPr>
              <w:keepNext/>
              <w:keepLines/>
              <w:spacing w:after="0"/>
              <w:jc w:val="center"/>
              <w:rPr>
                <w:del w:id="5056" w:author="Reihaneh Malekafzaliardakani" w:date="2024-05-28T08:29:00Z"/>
                <w:rFonts w:ascii="Arial" w:hAnsi="Arial"/>
                <w:sz w:val="18"/>
              </w:rPr>
            </w:pPr>
            <w:del w:id="5057" w:author="Reihaneh Malekafzaliardakani" w:date="2024-05-28T08:29:00Z">
              <w:r w:rsidRPr="005E1152" w:rsidDel="00A8657E">
                <w:rPr>
                  <w:rFonts w:ascii="Arial" w:hAnsi="Arial"/>
                  <w:sz w:val="18"/>
                </w:rPr>
                <w:delText>CA_n7A-n258A</w:delText>
              </w:r>
              <w:r w:rsidDel="00A8657E">
                <w:rPr>
                  <w:rFonts w:ascii="Arial" w:hAnsi="Arial"/>
                  <w:sz w:val="18"/>
                </w:rPr>
                <w:delText>/D/E/F</w:delText>
              </w:r>
            </w:del>
          </w:p>
          <w:p w14:paraId="6A02406C" w14:textId="1B2AB4BC" w:rsidR="00B50D0D" w:rsidRPr="005E1152" w:rsidDel="00A8657E" w:rsidRDefault="00B50D0D" w:rsidP="00B50D0D">
            <w:pPr>
              <w:keepNext/>
              <w:keepLines/>
              <w:spacing w:after="0"/>
              <w:jc w:val="center"/>
              <w:rPr>
                <w:del w:id="5058" w:author="Reihaneh Malekafzaliardakani" w:date="2024-05-28T08:29:00Z"/>
                <w:rFonts w:ascii="Arial" w:hAnsi="Arial"/>
                <w:sz w:val="18"/>
              </w:rPr>
            </w:pPr>
            <w:del w:id="5059" w:author="Reihaneh Malekafzaliardakani" w:date="2024-05-28T08:29:00Z">
              <w:r w:rsidRPr="005E1152" w:rsidDel="00A8657E">
                <w:rPr>
                  <w:rFonts w:ascii="Arial" w:hAnsi="Arial"/>
                  <w:sz w:val="18"/>
                </w:rPr>
                <w:delText>CA_n26A-n78A</w:delText>
              </w:r>
            </w:del>
          </w:p>
          <w:p w14:paraId="736E57C2" w14:textId="62A35C49" w:rsidR="00B50D0D" w:rsidRPr="005E1152" w:rsidDel="00A8657E" w:rsidRDefault="00B50D0D" w:rsidP="00B50D0D">
            <w:pPr>
              <w:keepNext/>
              <w:keepLines/>
              <w:spacing w:after="0"/>
              <w:jc w:val="center"/>
              <w:rPr>
                <w:del w:id="5060" w:author="Reihaneh Malekafzaliardakani" w:date="2024-05-28T08:29:00Z"/>
                <w:rFonts w:ascii="Arial" w:hAnsi="Arial"/>
                <w:sz w:val="18"/>
              </w:rPr>
            </w:pPr>
            <w:del w:id="5061" w:author="Reihaneh Malekafzaliardakani" w:date="2024-05-28T08:29:00Z">
              <w:r w:rsidRPr="005E1152" w:rsidDel="00A8657E">
                <w:rPr>
                  <w:rFonts w:ascii="Arial" w:hAnsi="Arial"/>
                  <w:sz w:val="18"/>
                </w:rPr>
                <w:delText>CA_n26A-n258A</w:delText>
              </w:r>
              <w:r w:rsidDel="00A8657E">
                <w:rPr>
                  <w:rFonts w:ascii="Arial" w:hAnsi="Arial"/>
                  <w:sz w:val="18"/>
                </w:rPr>
                <w:delText>/D/E/F</w:delText>
              </w:r>
            </w:del>
          </w:p>
          <w:p w14:paraId="6B299639" w14:textId="471BC8C3" w:rsidR="00B50D0D" w:rsidDel="00A8657E" w:rsidRDefault="00B50D0D" w:rsidP="00B50D0D">
            <w:pPr>
              <w:keepNext/>
              <w:keepLines/>
              <w:spacing w:after="0"/>
              <w:jc w:val="center"/>
              <w:rPr>
                <w:del w:id="5062" w:author="Reihaneh Malekafzaliardakani" w:date="2024-05-28T08:29:00Z"/>
                <w:rFonts w:ascii="Arial" w:hAnsi="Arial"/>
                <w:sz w:val="18"/>
              </w:rPr>
            </w:pPr>
            <w:del w:id="5063" w:author="Reihaneh Malekafzaliardakani" w:date="2024-05-28T08:29:00Z">
              <w:r w:rsidRPr="005E1152" w:rsidDel="00A8657E">
                <w:rPr>
                  <w:rFonts w:ascii="Arial" w:hAnsi="Arial"/>
                  <w:sz w:val="18"/>
                </w:rPr>
                <w:delText>CA_n78A-n258A</w:delText>
              </w:r>
              <w:r w:rsidDel="00A8657E">
                <w:rPr>
                  <w:rFonts w:ascii="Arial" w:hAnsi="Arial"/>
                  <w:sz w:val="18"/>
                </w:rPr>
                <w:delText>/D/E/F</w:delText>
              </w:r>
            </w:del>
          </w:p>
          <w:p w14:paraId="35750683" w14:textId="494E22F7" w:rsidR="00B50D0D" w:rsidRPr="00BB5147" w:rsidDel="00A8657E" w:rsidRDefault="00B50D0D" w:rsidP="00B50D0D">
            <w:pPr>
              <w:keepNext/>
              <w:keepLines/>
              <w:spacing w:after="0"/>
              <w:jc w:val="center"/>
              <w:rPr>
                <w:del w:id="5064" w:author="Reihaneh Malekafzaliardakani" w:date="2024-05-28T08:29:00Z"/>
                <w:rFonts w:ascii="Arial" w:hAnsi="Arial"/>
                <w:sz w:val="18"/>
                <w:szCs w:val="18"/>
                <w:lang w:eastAsia="zh-CN"/>
              </w:rPr>
            </w:pPr>
            <w:del w:id="5065" w:author="Reihaneh Malekafzaliardakani" w:date="2024-05-28T08:29:00Z">
              <w:r w:rsidDel="00A8657E">
                <w:rPr>
                  <w:rFonts w:ascii="Arial" w:hAnsi="Arial"/>
                  <w:sz w:val="18"/>
                </w:rPr>
                <w:delText>CA_n258D/E/F</w:delText>
              </w:r>
            </w:del>
          </w:p>
        </w:tc>
        <w:tc>
          <w:tcPr>
            <w:tcW w:w="1213" w:type="dxa"/>
            <w:tcBorders>
              <w:left w:val="single" w:sz="4" w:space="0" w:color="auto"/>
              <w:bottom w:val="single" w:sz="4" w:space="0" w:color="auto"/>
              <w:right w:val="single" w:sz="4" w:space="0" w:color="auto"/>
            </w:tcBorders>
          </w:tcPr>
          <w:p w14:paraId="6587A887" w14:textId="0110103B" w:rsidR="00B50D0D" w:rsidRPr="00BB5147" w:rsidDel="00A8657E" w:rsidRDefault="00B50D0D" w:rsidP="00B50D0D">
            <w:pPr>
              <w:keepNext/>
              <w:keepLines/>
              <w:spacing w:after="0"/>
              <w:jc w:val="center"/>
              <w:rPr>
                <w:del w:id="5066" w:author="Reihaneh Malekafzaliardakani" w:date="2024-05-28T08:29:00Z"/>
                <w:rFonts w:ascii="Arial" w:hAnsi="Arial"/>
                <w:sz w:val="18"/>
                <w:szCs w:val="18"/>
                <w:lang w:eastAsia="zh-CN"/>
              </w:rPr>
            </w:pPr>
            <w:del w:id="5067" w:author="Reihaneh Malekafzaliardakani" w:date="2024-05-28T08:29:00Z">
              <w:r w:rsidDel="00A8657E">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20593430" w14:textId="4305CFAF" w:rsidR="00B50D0D" w:rsidRPr="00BB5147" w:rsidDel="00A8657E" w:rsidRDefault="00B50D0D" w:rsidP="00B50D0D">
            <w:pPr>
              <w:keepNext/>
              <w:keepLines/>
              <w:spacing w:after="0"/>
              <w:jc w:val="center"/>
              <w:rPr>
                <w:del w:id="5068" w:author="Reihaneh Malekafzaliardakani" w:date="2024-05-28T08:29:00Z"/>
                <w:rFonts w:ascii="Arial" w:hAnsi="Arial"/>
                <w:sz w:val="18"/>
                <w:szCs w:val="18"/>
                <w:lang w:eastAsia="zh-CN"/>
              </w:rPr>
            </w:pPr>
            <w:del w:id="5069" w:author="Reihaneh Malekafzaliardakani" w:date="2024-05-27T16:47: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1933D38E" w14:textId="1F86020D" w:rsidR="00B50D0D" w:rsidRPr="00BB5147" w:rsidDel="00A8657E" w:rsidRDefault="00B50D0D" w:rsidP="00B50D0D">
            <w:pPr>
              <w:keepNext/>
              <w:keepLines/>
              <w:spacing w:after="0"/>
              <w:jc w:val="center"/>
              <w:rPr>
                <w:del w:id="5070" w:author="Reihaneh Malekafzaliardakani" w:date="2024-05-28T08:29:00Z"/>
                <w:rFonts w:ascii="Arial" w:hAnsi="Arial"/>
                <w:sz w:val="18"/>
                <w:szCs w:val="18"/>
                <w:lang w:eastAsia="zh-CN"/>
              </w:rPr>
            </w:pPr>
            <w:del w:id="5071" w:author="Reihaneh Malekafzaliardakani" w:date="2024-05-28T08:29:00Z">
              <w:r w:rsidDel="00A8657E">
                <w:rPr>
                  <w:rFonts w:ascii="Arial" w:hAnsi="Arial"/>
                  <w:sz w:val="18"/>
                </w:rPr>
                <w:delText>0</w:delText>
              </w:r>
            </w:del>
          </w:p>
        </w:tc>
      </w:tr>
      <w:tr w:rsidR="00B50D0D" w:rsidRPr="00BB5147" w:rsidDel="00A8657E" w14:paraId="01CEF142" w14:textId="3593E37A" w:rsidTr="00825ACC">
        <w:trPr>
          <w:trHeight w:val="187"/>
          <w:jc w:val="center"/>
          <w:del w:id="5072" w:author="Reihaneh Malekafzaliardakani" w:date="2024-05-28T08:29:00Z"/>
        </w:trPr>
        <w:tc>
          <w:tcPr>
            <w:tcW w:w="2605" w:type="dxa"/>
            <w:tcBorders>
              <w:left w:val="single" w:sz="4" w:space="0" w:color="auto"/>
              <w:right w:val="single" w:sz="4" w:space="0" w:color="auto"/>
            </w:tcBorders>
            <w:shd w:val="clear" w:color="auto" w:fill="auto"/>
          </w:tcPr>
          <w:p w14:paraId="7E76CB12" w14:textId="4ECCBBDF" w:rsidR="00B50D0D" w:rsidRPr="00BB5147" w:rsidDel="00A8657E" w:rsidRDefault="00B50D0D" w:rsidP="00B50D0D">
            <w:pPr>
              <w:keepNext/>
              <w:keepLines/>
              <w:spacing w:after="0"/>
              <w:jc w:val="center"/>
              <w:rPr>
                <w:del w:id="5073" w:author="Reihaneh Malekafzaliardakani" w:date="2024-05-28T08:29: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2E59750A" w14:textId="1F5048AF" w:rsidR="00B50D0D" w:rsidRPr="00BB5147" w:rsidDel="00A8657E" w:rsidRDefault="00B50D0D" w:rsidP="00B50D0D">
            <w:pPr>
              <w:keepNext/>
              <w:keepLines/>
              <w:spacing w:after="0"/>
              <w:jc w:val="center"/>
              <w:rPr>
                <w:del w:id="5074" w:author="Reihaneh Malekafzaliardakani" w:date="2024-05-28T08:2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8EBD215" w14:textId="543232A4" w:rsidR="00B50D0D" w:rsidRPr="00BB5147" w:rsidDel="00A8657E" w:rsidRDefault="00B50D0D" w:rsidP="00B50D0D">
            <w:pPr>
              <w:keepNext/>
              <w:keepLines/>
              <w:spacing w:after="0"/>
              <w:jc w:val="center"/>
              <w:rPr>
                <w:del w:id="5075" w:author="Reihaneh Malekafzaliardakani" w:date="2024-05-28T08:29:00Z"/>
                <w:rFonts w:ascii="Arial" w:hAnsi="Arial"/>
                <w:sz w:val="18"/>
                <w:szCs w:val="18"/>
                <w:lang w:eastAsia="zh-CN"/>
              </w:rPr>
            </w:pPr>
            <w:del w:id="5076" w:author="Reihaneh Malekafzaliardakani" w:date="2024-05-28T08:29:00Z">
              <w:r w:rsidDel="00A8657E">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49E7341D" w14:textId="00953A42" w:rsidR="00B50D0D" w:rsidRPr="00BB5147" w:rsidDel="00A8657E" w:rsidRDefault="00B50D0D" w:rsidP="00B50D0D">
            <w:pPr>
              <w:keepNext/>
              <w:keepLines/>
              <w:spacing w:after="0"/>
              <w:jc w:val="center"/>
              <w:rPr>
                <w:del w:id="5077" w:author="Reihaneh Malekafzaliardakani" w:date="2024-05-28T08:29:00Z"/>
                <w:rFonts w:ascii="Arial" w:hAnsi="Arial"/>
                <w:sz w:val="18"/>
                <w:szCs w:val="18"/>
                <w:lang w:eastAsia="zh-CN"/>
              </w:rPr>
            </w:pPr>
            <w:del w:id="5078" w:author="Reihaneh Malekafzaliardakani" w:date="2024-05-28T08:29:00Z">
              <w:r w:rsidRPr="00F71AD9" w:rsidDel="00A8657E">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45C71720" w14:textId="77E8B5D0" w:rsidR="00B50D0D" w:rsidRPr="00BB5147" w:rsidDel="00A8657E" w:rsidRDefault="00B50D0D" w:rsidP="00B50D0D">
            <w:pPr>
              <w:keepNext/>
              <w:keepLines/>
              <w:spacing w:after="0"/>
              <w:jc w:val="center"/>
              <w:rPr>
                <w:del w:id="5079" w:author="Reihaneh Malekafzaliardakani" w:date="2024-05-28T08:29:00Z"/>
                <w:rFonts w:ascii="Arial" w:hAnsi="Arial"/>
                <w:sz w:val="18"/>
                <w:szCs w:val="18"/>
                <w:lang w:eastAsia="zh-CN"/>
              </w:rPr>
            </w:pPr>
          </w:p>
        </w:tc>
      </w:tr>
      <w:tr w:rsidR="00B50D0D" w:rsidRPr="00BB5147" w:rsidDel="00A8657E" w14:paraId="7999E2F6" w14:textId="28131040" w:rsidTr="00825ACC">
        <w:trPr>
          <w:trHeight w:val="187"/>
          <w:jc w:val="center"/>
          <w:del w:id="5080" w:author="Reihaneh Malekafzaliardakani" w:date="2024-05-28T08:29:00Z"/>
        </w:trPr>
        <w:tc>
          <w:tcPr>
            <w:tcW w:w="2605" w:type="dxa"/>
            <w:tcBorders>
              <w:left w:val="single" w:sz="4" w:space="0" w:color="auto"/>
              <w:right w:val="single" w:sz="4" w:space="0" w:color="auto"/>
            </w:tcBorders>
            <w:shd w:val="clear" w:color="auto" w:fill="auto"/>
          </w:tcPr>
          <w:p w14:paraId="7B0A2127" w14:textId="058A8887" w:rsidR="00B50D0D" w:rsidRPr="00BB5147" w:rsidDel="00A8657E" w:rsidRDefault="00B50D0D" w:rsidP="00B50D0D">
            <w:pPr>
              <w:keepNext/>
              <w:keepLines/>
              <w:spacing w:after="0"/>
              <w:jc w:val="center"/>
              <w:rPr>
                <w:del w:id="5081" w:author="Reihaneh Malekafzaliardakani" w:date="2024-05-28T08:29: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4EA6CD81" w14:textId="2EA46847" w:rsidR="00B50D0D" w:rsidRPr="00BB5147" w:rsidDel="00A8657E" w:rsidRDefault="00B50D0D" w:rsidP="00B50D0D">
            <w:pPr>
              <w:keepNext/>
              <w:keepLines/>
              <w:spacing w:after="0"/>
              <w:jc w:val="center"/>
              <w:rPr>
                <w:del w:id="5082" w:author="Reihaneh Malekafzaliardakani" w:date="2024-05-28T08:2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026B3D7" w14:textId="0627B464" w:rsidR="00B50D0D" w:rsidRPr="00BB5147" w:rsidDel="00A8657E" w:rsidRDefault="00B50D0D" w:rsidP="00B50D0D">
            <w:pPr>
              <w:keepNext/>
              <w:keepLines/>
              <w:spacing w:after="0"/>
              <w:jc w:val="center"/>
              <w:rPr>
                <w:del w:id="5083" w:author="Reihaneh Malekafzaliardakani" w:date="2024-05-28T08:29:00Z"/>
                <w:rFonts w:ascii="Arial" w:hAnsi="Arial"/>
                <w:sz w:val="18"/>
                <w:szCs w:val="18"/>
                <w:lang w:eastAsia="zh-CN"/>
              </w:rPr>
            </w:pPr>
            <w:del w:id="5084" w:author="Reihaneh Malekafzaliardakani" w:date="2024-05-28T08:29:00Z">
              <w:r w:rsidDel="00A8657E">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17CE211D" w14:textId="015B967A" w:rsidR="00B50D0D" w:rsidRPr="00BB5147" w:rsidDel="00A8657E" w:rsidRDefault="00B50D0D" w:rsidP="00B50D0D">
            <w:pPr>
              <w:keepNext/>
              <w:keepLines/>
              <w:spacing w:after="0"/>
              <w:jc w:val="center"/>
              <w:rPr>
                <w:del w:id="5085" w:author="Reihaneh Malekafzaliardakani" w:date="2024-05-28T08:29:00Z"/>
                <w:rFonts w:ascii="Arial" w:hAnsi="Arial"/>
                <w:sz w:val="18"/>
                <w:szCs w:val="18"/>
                <w:lang w:eastAsia="zh-CN"/>
              </w:rPr>
            </w:pPr>
            <w:del w:id="5086" w:author="Reihaneh Malekafzaliardakani" w:date="2024-05-28T08:29:00Z">
              <w:r w:rsidRPr="00F71AD9" w:rsidDel="00A8657E">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59D91F7D" w14:textId="31A87EBE" w:rsidR="00B50D0D" w:rsidRPr="00BB5147" w:rsidDel="00A8657E" w:rsidRDefault="00B50D0D" w:rsidP="00B50D0D">
            <w:pPr>
              <w:keepNext/>
              <w:keepLines/>
              <w:spacing w:after="0"/>
              <w:jc w:val="center"/>
              <w:rPr>
                <w:del w:id="5087" w:author="Reihaneh Malekafzaliardakani" w:date="2024-05-28T08:29:00Z"/>
                <w:rFonts w:ascii="Arial" w:hAnsi="Arial"/>
                <w:sz w:val="18"/>
                <w:szCs w:val="18"/>
                <w:lang w:eastAsia="zh-CN"/>
              </w:rPr>
            </w:pPr>
          </w:p>
        </w:tc>
      </w:tr>
      <w:tr w:rsidR="00B50D0D" w:rsidRPr="00BB5147" w:rsidDel="00A8657E" w14:paraId="2C0833D3" w14:textId="1B3AF5D1" w:rsidTr="00A8657E">
        <w:trPr>
          <w:trHeight w:val="187"/>
          <w:jc w:val="center"/>
          <w:del w:id="5088" w:author="Reihaneh Malekafzaliardakani" w:date="2024-05-28T08:29:00Z"/>
        </w:trPr>
        <w:tc>
          <w:tcPr>
            <w:tcW w:w="2605" w:type="dxa"/>
            <w:tcBorders>
              <w:left w:val="single" w:sz="4" w:space="0" w:color="auto"/>
              <w:bottom w:val="single" w:sz="4" w:space="0" w:color="auto"/>
              <w:right w:val="single" w:sz="4" w:space="0" w:color="auto"/>
            </w:tcBorders>
            <w:shd w:val="clear" w:color="auto" w:fill="auto"/>
          </w:tcPr>
          <w:p w14:paraId="1FA4EE6E" w14:textId="7E632254" w:rsidR="00B50D0D" w:rsidRPr="00BB5147" w:rsidDel="00A8657E" w:rsidRDefault="00B50D0D" w:rsidP="00B50D0D">
            <w:pPr>
              <w:keepNext/>
              <w:keepLines/>
              <w:spacing w:after="0"/>
              <w:jc w:val="center"/>
              <w:rPr>
                <w:del w:id="5089" w:author="Reihaneh Malekafzaliardakani" w:date="2024-05-28T08:29: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155BBD91" w14:textId="3C28E61E" w:rsidR="00B50D0D" w:rsidRPr="00BB5147" w:rsidDel="00A8657E" w:rsidRDefault="00B50D0D" w:rsidP="00B50D0D">
            <w:pPr>
              <w:keepNext/>
              <w:keepLines/>
              <w:spacing w:after="0"/>
              <w:jc w:val="center"/>
              <w:rPr>
                <w:del w:id="5090" w:author="Reihaneh Malekafzaliardakani" w:date="2024-05-28T08:2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B8421B7" w14:textId="090F4DC1" w:rsidR="00B50D0D" w:rsidRPr="00BB5147" w:rsidDel="00A8657E" w:rsidRDefault="00B50D0D" w:rsidP="00B50D0D">
            <w:pPr>
              <w:keepNext/>
              <w:keepLines/>
              <w:spacing w:after="0"/>
              <w:jc w:val="center"/>
              <w:rPr>
                <w:del w:id="5091" w:author="Reihaneh Malekafzaliardakani" w:date="2024-05-28T08:29:00Z"/>
                <w:rFonts w:ascii="Arial" w:hAnsi="Arial"/>
                <w:sz w:val="18"/>
                <w:szCs w:val="18"/>
                <w:lang w:eastAsia="zh-CN"/>
              </w:rPr>
            </w:pPr>
            <w:del w:id="5092" w:author="Reihaneh Malekafzaliardakani" w:date="2024-05-28T08:29:00Z">
              <w:r w:rsidDel="00A8657E">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170E529C" w14:textId="0159FA4F" w:rsidR="00B50D0D" w:rsidRPr="00BB5147" w:rsidDel="00A8657E" w:rsidRDefault="00B50D0D" w:rsidP="00B50D0D">
            <w:pPr>
              <w:keepNext/>
              <w:keepLines/>
              <w:spacing w:after="0"/>
              <w:jc w:val="center"/>
              <w:rPr>
                <w:del w:id="5093" w:author="Reihaneh Malekafzaliardakani" w:date="2024-05-28T08:29:00Z"/>
                <w:rFonts w:ascii="Arial" w:hAnsi="Arial"/>
                <w:sz w:val="18"/>
                <w:szCs w:val="18"/>
                <w:lang w:eastAsia="zh-CN"/>
              </w:rPr>
            </w:pPr>
            <w:del w:id="5094" w:author="Reihaneh Malekafzaliardakani" w:date="2024-05-28T08:29:00Z">
              <w:r w:rsidDel="00A8657E">
                <w:rPr>
                  <w:rFonts w:ascii="Arial" w:hAnsi="Arial"/>
                  <w:sz w:val="18"/>
                </w:rPr>
                <w:delText>CA_n258F</w:delText>
              </w:r>
            </w:del>
          </w:p>
        </w:tc>
        <w:tc>
          <w:tcPr>
            <w:tcW w:w="2290" w:type="dxa"/>
            <w:tcBorders>
              <w:left w:val="single" w:sz="4" w:space="0" w:color="auto"/>
              <w:bottom w:val="single" w:sz="4" w:space="0" w:color="auto"/>
              <w:right w:val="single" w:sz="4" w:space="0" w:color="auto"/>
            </w:tcBorders>
            <w:shd w:val="clear" w:color="auto" w:fill="auto"/>
          </w:tcPr>
          <w:p w14:paraId="1B83D828" w14:textId="73E45FC5" w:rsidR="00B50D0D" w:rsidRPr="00BB5147" w:rsidDel="00A8657E" w:rsidRDefault="00B50D0D" w:rsidP="00B50D0D">
            <w:pPr>
              <w:keepNext/>
              <w:keepLines/>
              <w:spacing w:after="0"/>
              <w:jc w:val="center"/>
              <w:rPr>
                <w:del w:id="5095" w:author="Reihaneh Malekafzaliardakani" w:date="2024-05-28T08:29:00Z"/>
                <w:rFonts w:ascii="Arial" w:hAnsi="Arial"/>
                <w:sz w:val="18"/>
                <w:szCs w:val="18"/>
                <w:lang w:eastAsia="zh-CN"/>
              </w:rPr>
            </w:pPr>
          </w:p>
        </w:tc>
      </w:tr>
      <w:tr w:rsidR="00B50D0D" w:rsidRPr="00BB5147" w14:paraId="7F2E97A4" w14:textId="77777777" w:rsidTr="00A8657E">
        <w:trPr>
          <w:trHeight w:val="187"/>
          <w:jc w:val="center"/>
          <w:ins w:id="5096" w:author="Reihaneh Malekafzaliardakani" w:date="2024-05-27T22:17:00Z"/>
        </w:trPr>
        <w:tc>
          <w:tcPr>
            <w:tcW w:w="2605" w:type="dxa"/>
            <w:tcBorders>
              <w:left w:val="single" w:sz="4" w:space="0" w:color="auto"/>
              <w:bottom w:val="nil"/>
              <w:right w:val="single" w:sz="4" w:space="0" w:color="auto"/>
            </w:tcBorders>
            <w:shd w:val="clear" w:color="auto" w:fill="auto"/>
          </w:tcPr>
          <w:p w14:paraId="540F16EC" w14:textId="52A0F38F" w:rsidR="00B50D0D" w:rsidRPr="00BB5147" w:rsidRDefault="00B50D0D" w:rsidP="00B50D0D">
            <w:pPr>
              <w:keepNext/>
              <w:keepLines/>
              <w:spacing w:after="0"/>
              <w:jc w:val="center"/>
              <w:rPr>
                <w:ins w:id="5097" w:author="Reihaneh Malekafzaliardakani" w:date="2024-05-27T22:17:00Z"/>
                <w:rFonts w:ascii="Arial" w:hAnsi="Arial"/>
                <w:sz w:val="18"/>
                <w:szCs w:val="18"/>
                <w:lang w:eastAsia="zh-CN"/>
              </w:rPr>
            </w:pPr>
            <w:ins w:id="5098" w:author="Reihaneh Malekafzaliardakani" w:date="2024-05-28T08:13: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F</w:t>
              </w:r>
            </w:ins>
          </w:p>
        </w:tc>
        <w:tc>
          <w:tcPr>
            <w:tcW w:w="2440" w:type="dxa"/>
            <w:tcBorders>
              <w:left w:val="single" w:sz="4" w:space="0" w:color="auto"/>
              <w:bottom w:val="nil"/>
              <w:right w:val="single" w:sz="4" w:space="0" w:color="auto"/>
            </w:tcBorders>
            <w:shd w:val="clear" w:color="auto" w:fill="auto"/>
          </w:tcPr>
          <w:p w14:paraId="03AC99F5" w14:textId="77777777" w:rsidR="00B50D0D" w:rsidRDefault="00B50D0D" w:rsidP="00B50D0D">
            <w:pPr>
              <w:keepNext/>
              <w:keepLines/>
              <w:spacing w:after="0"/>
              <w:jc w:val="center"/>
              <w:rPr>
                <w:ins w:id="5099" w:author="Reihaneh Malekafzaliardakani" w:date="2024-05-28T08:13:00Z"/>
                <w:rFonts w:ascii="Arial" w:hAnsi="Arial"/>
                <w:sz w:val="18"/>
              </w:rPr>
            </w:pPr>
            <w:ins w:id="5100" w:author="Reihaneh Malekafzaliardakani" w:date="2024-05-28T08:13:00Z">
              <w:r>
                <w:rPr>
                  <w:rFonts w:ascii="Arial" w:hAnsi="Arial"/>
                  <w:sz w:val="18"/>
                </w:rPr>
                <w:t>CA_n7B</w:t>
              </w:r>
            </w:ins>
          </w:p>
          <w:p w14:paraId="0F9AF9CA" w14:textId="77777777" w:rsidR="00B50D0D" w:rsidRPr="005E1152" w:rsidRDefault="00B50D0D" w:rsidP="00B50D0D">
            <w:pPr>
              <w:keepNext/>
              <w:keepLines/>
              <w:spacing w:after="0"/>
              <w:jc w:val="center"/>
              <w:rPr>
                <w:ins w:id="5101" w:author="Reihaneh Malekafzaliardakani" w:date="2024-05-28T08:13:00Z"/>
                <w:rFonts w:ascii="Arial" w:hAnsi="Arial"/>
                <w:sz w:val="18"/>
              </w:rPr>
            </w:pPr>
            <w:ins w:id="5102" w:author="Reihaneh Malekafzaliardakani" w:date="2024-05-28T08:13:00Z">
              <w:r w:rsidRPr="005E1152">
                <w:rPr>
                  <w:rFonts w:ascii="Arial" w:hAnsi="Arial"/>
                  <w:sz w:val="18"/>
                </w:rPr>
                <w:t>CA_n7A-n26A</w:t>
              </w:r>
            </w:ins>
          </w:p>
          <w:p w14:paraId="476D6D2F" w14:textId="77777777" w:rsidR="00B50D0D" w:rsidRPr="005E1152" w:rsidRDefault="00B50D0D" w:rsidP="00B50D0D">
            <w:pPr>
              <w:keepNext/>
              <w:keepLines/>
              <w:spacing w:after="0"/>
              <w:jc w:val="center"/>
              <w:rPr>
                <w:ins w:id="5103" w:author="Reihaneh Malekafzaliardakani" w:date="2024-05-28T08:13:00Z"/>
                <w:rFonts w:ascii="Arial" w:hAnsi="Arial"/>
                <w:sz w:val="18"/>
              </w:rPr>
            </w:pPr>
            <w:ins w:id="5104" w:author="Reihaneh Malekafzaliardakani" w:date="2024-05-28T08:13:00Z">
              <w:r w:rsidRPr="005E1152">
                <w:rPr>
                  <w:rFonts w:ascii="Arial" w:hAnsi="Arial"/>
                  <w:sz w:val="18"/>
                </w:rPr>
                <w:t>CA_n7A-n78A</w:t>
              </w:r>
            </w:ins>
          </w:p>
          <w:p w14:paraId="4C0283C2" w14:textId="77777777" w:rsidR="00B50D0D" w:rsidRPr="005E1152" w:rsidRDefault="00B50D0D" w:rsidP="00B50D0D">
            <w:pPr>
              <w:keepNext/>
              <w:keepLines/>
              <w:spacing w:after="0"/>
              <w:jc w:val="center"/>
              <w:rPr>
                <w:ins w:id="5105" w:author="Reihaneh Malekafzaliardakani" w:date="2024-05-28T08:13:00Z"/>
                <w:rFonts w:ascii="Arial" w:hAnsi="Arial"/>
                <w:sz w:val="18"/>
              </w:rPr>
            </w:pPr>
            <w:ins w:id="5106" w:author="Reihaneh Malekafzaliardakani" w:date="2024-05-28T08:13:00Z">
              <w:r w:rsidRPr="005E1152">
                <w:rPr>
                  <w:rFonts w:ascii="Arial" w:hAnsi="Arial"/>
                  <w:sz w:val="18"/>
                </w:rPr>
                <w:t>CA_n7A-n258A</w:t>
              </w:r>
              <w:r>
                <w:rPr>
                  <w:rFonts w:ascii="Arial" w:hAnsi="Arial"/>
                  <w:sz w:val="18"/>
                </w:rPr>
                <w:t>/D/E/F</w:t>
              </w:r>
            </w:ins>
          </w:p>
          <w:p w14:paraId="17858198" w14:textId="77777777" w:rsidR="00B50D0D" w:rsidRPr="005E1152" w:rsidRDefault="00B50D0D" w:rsidP="00B50D0D">
            <w:pPr>
              <w:keepNext/>
              <w:keepLines/>
              <w:spacing w:after="0"/>
              <w:jc w:val="center"/>
              <w:rPr>
                <w:ins w:id="5107" w:author="Reihaneh Malekafzaliardakani" w:date="2024-05-28T08:13:00Z"/>
                <w:rFonts w:ascii="Arial" w:hAnsi="Arial"/>
                <w:sz w:val="18"/>
              </w:rPr>
            </w:pPr>
            <w:ins w:id="5108" w:author="Reihaneh Malekafzaliardakani" w:date="2024-05-28T08:13:00Z">
              <w:r w:rsidRPr="005E1152">
                <w:rPr>
                  <w:rFonts w:ascii="Arial" w:hAnsi="Arial"/>
                  <w:sz w:val="18"/>
                </w:rPr>
                <w:t>CA_n26A-n78A</w:t>
              </w:r>
            </w:ins>
          </w:p>
          <w:p w14:paraId="77C96F12" w14:textId="77777777" w:rsidR="00B50D0D" w:rsidRPr="005E1152" w:rsidRDefault="00B50D0D" w:rsidP="00B50D0D">
            <w:pPr>
              <w:keepNext/>
              <w:keepLines/>
              <w:spacing w:after="0"/>
              <w:jc w:val="center"/>
              <w:rPr>
                <w:ins w:id="5109" w:author="Reihaneh Malekafzaliardakani" w:date="2024-05-28T08:13:00Z"/>
                <w:rFonts w:ascii="Arial" w:hAnsi="Arial"/>
                <w:sz w:val="18"/>
              </w:rPr>
            </w:pPr>
            <w:ins w:id="5110" w:author="Reihaneh Malekafzaliardakani" w:date="2024-05-28T08:13:00Z">
              <w:r w:rsidRPr="005E1152">
                <w:rPr>
                  <w:rFonts w:ascii="Arial" w:hAnsi="Arial"/>
                  <w:sz w:val="18"/>
                </w:rPr>
                <w:t>CA_n26A-n258A</w:t>
              </w:r>
              <w:r>
                <w:rPr>
                  <w:rFonts w:ascii="Arial" w:hAnsi="Arial"/>
                  <w:sz w:val="18"/>
                </w:rPr>
                <w:t>/D/E/F</w:t>
              </w:r>
            </w:ins>
          </w:p>
          <w:p w14:paraId="05B6F0FD" w14:textId="77777777" w:rsidR="00B50D0D" w:rsidRDefault="00B50D0D" w:rsidP="00B50D0D">
            <w:pPr>
              <w:keepNext/>
              <w:keepLines/>
              <w:spacing w:after="0"/>
              <w:jc w:val="center"/>
              <w:rPr>
                <w:ins w:id="5111" w:author="Reihaneh Malekafzaliardakani" w:date="2024-05-28T08:13:00Z"/>
                <w:rFonts w:ascii="Arial" w:hAnsi="Arial"/>
                <w:sz w:val="18"/>
              </w:rPr>
            </w:pPr>
            <w:ins w:id="5112" w:author="Reihaneh Malekafzaliardakani" w:date="2024-05-28T08:13:00Z">
              <w:r w:rsidRPr="005E1152">
                <w:rPr>
                  <w:rFonts w:ascii="Arial" w:hAnsi="Arial"/>
                  <w:sz w:val="18"/>
                </w:rPr>
                <w:t>CA_n78A-n258A</w:t>
              </w:r>
              <w:r>
                <w:rPr>
                  <w:rFonts w:ascii="Arial" w:hAnsi="Arial"/>
                  <w:sz w:val="18"/>
                </w:rPr>
                <w:t>/D/E/F</w:t>
              </w:r>
            </w:ins>
          </w:p>
          <w:p w14:paraId="61EF4F59" w14:textId="5647DFAB" w:rsidR="00B50D0D" w:rsidRPr="00BB5147" w:rsidRDefault="00B50D0D" w:rsidP="00B50D0D">
            <w:pPr>
              <w:keepNext/>
              <w:keepLines/>
              <w:spacing w:after="0"/>
              <w:jc w:val="center"/>
              <w:rPr>
                <w:ins w:id="5113" w:author="Reihaneh Malekafzaliardakani" w:date="2024-05-27T22:17:00Z"/>
                <w:rFonts w:ascii="Arial" w:hAnsi="Arial"/>
                <w:sz w:val="18"/>
                <w:szCs w:val="18"/>
                <w:lang w:eastAsia="zh-CN"/>
              </w:rPr>
            </w:pPr>
            <w:ins w:id="5114" w:author="Reihaneh Malekafzaliardakani" w:date="2024-05-28T08:13:00Z">
              <w:r>
                <w:rPr>
                  <w:rFonts w:ascii="Arial" w:hAnsi="Arial"/>
                  <w:sz w:val="18"/>
                </w:rPr>
                <w:t>CA_n258D/E/F</w:t>
              </w:r>
            </w:ins>
          </w:p>
        </w:tc>
        <w:tc>
          <w:tcPr>
            <w:tcW w:w="1213" w:type="dxa"/>
            <w:tcBorders>
              <w:left w:val="single" w:sz="4" w:space="0" w:color="auto"/>
              <w:bottom w:val="single" w:sz="4" w:space="0" w:color="auto"/>
              <w:right w:val="single" w:sz="4" w:space="0" w:color="auto"/>
            </w:tcBorders>
          </w:tcPr>
          <w:p w14:paraId="34C3ED96" w14:textId="1E5C8115" w:rsidR="00B50D0D" w:rsidRDefault="00B50D0D" w:rsidP="00B50D0D">
            <w:pPr>
              <w:keepNext/>
              <w:keepLines/>
              <w:spacing w:after="0"/>
              <w:jc w:val="center"/>
              <w:rPr>
                <w:ins w:id="5115" w:author="Reihaneh Malekafzaliardakani" w:date="2024-05-27T22:17:00Z"/>
                <w:rFonts w:ascii="Arial" w:hAnsi="Arial"/>
                <w:sz w:val="18"/>
                <w:szCs w:val="18"/>
                <w:lang w:eastAsia="zh-CN"/>
              </w:rPr>
            </w:pPr>
            <w:ins w:id="5116" w:author="Reihaneh Malekafzaliardakani" w:date="2024-05-28T08:13: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B7E6EAE" w14:textId="5DD0D3ED" w:rsidR="00B50D0D" w:rsidRDefault="00B50D0D" w:rsidP="00B50D0D">
            <w:pPr>
              <w:keepNext/>
              <w:keepLines/>
              <w:spacing w:after="0"/>
              <w:jc w:val="center"/>
              <w:rPr>
                <w:ins w:id="5117" w:author="Reihaneh Malekafzaliardakani" w:date="2024-05-27T22:17:00Z"/>
                <w:rFonts w:ascii="Arial" w:hAnsi="Arial"/>
                <w:sz w:val="18"/>
              </w:rPr>
            </w:pPr>
            <w:ins w:id="5118" w:author="Reihaneh Malekafzaliardakani" w:date="2024-05-28T08:13: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1C68E53A" w14:textId="2F5F0803" w:rsidR="00B50D0D" w:rsidRPr="00BB5147" w:rsidRDefault="00B50D0D" w:rsidP="00B50D0D">
            <w:pPr>
              <w:keepNext/>
              <w:keepLines/>
              <w:spacing w:after="0"/>
              <w:jc w:val="center"/>
              <w:rPr>
                <w:ins w:id="5119" w:author="Reihaneh Malekafzaliardakani" w:date="2024-05-27T22:17:00Z"/>
                <w:rFonts w:ascii="Arial" w:hAnsi="Arial"/>
                <w:sz w:val="18"/>
                <w:szCs w:val="18"/>
                <w:lang w:eastAsia="zh-CN"/>
              </w:rPr>
            </w:pPr>
            <w:ins w:id="5120" w:author="Reihaneh Malekafzaliardakani" w:date="2024-05-28T08:13:00Z">
              <w:r>
                <w:rPr>
                  <w:rFonts w:ascii="Arial" w:hAnsi="Arial"/>
                  <w:sz w:val="18"/>
                </w:rPr>
                <w:t>0</w:t>
              </w:r>
            </w:ins>
          </w:p>
        </w:tc>
      </w:tr>
      <w:tr w:rsidR="00B50D0D" w:rsidRPr="00BB5147" w14:paraId="12B0E9C4" w14:textId="77777777" w:rsidTr="00A8657E">
        <w:trPr>
          <w:trHeight w:val="187"/>
          <w:jc w:val="center"/>
          <w:ins w:id="5121" w:author="Reihaneh Malekafzaliardakani" w:date="2024-05-27T22:17:00Z"/>
        </w:trPr>
        <w:tc>
          <w:tcPr>
            <w:tcW w:w="2605" w:type="dxa"/>
            <w:tcBorders>
              <w:top w:val="nil"/>
              <w:left w:val="single" w:sz="4" w:space="0" w:color="auto"/>
              <w:bottom w:val="nil"/>
              <w:right w:val="single" w:sz="4" w:space="0" w:color="auto"/>
            </w:tcBorders>
            <w:shd w:val="clear" w:color="auto" w:fill="auto"/>
          </w:tcPr>
          <w:p w14:paraId="397C69E9" w14:textId="77777777" w:rsidR="00B50D0D" w:rsidRPr="00BB5147" w:rsidRDefault="00B50D0D" w:rsidP="00B50D0D">
            <w:pPr>
              <w:keepNext/>
              <w:keepLines/>
              <w:spacing w:after="0"/>
              <w:jc w:val="center"/>
              <w:rPr>
                <w:ins w:id="5122" w:author="Reihaneh Malekafzaliardakani" w:date="2024-05-27T22:17: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4F7E8E2" w14:textId="77777777" w:rsidR="00B50D0D" w:rsidRPr="00BB5147" w:rsidRDefault="00B50D0D" w:rsidP="00B50D0D">
            <w:pPr>
              <w:keepNext/>
              <w:keepLines/>
              <w:spacing w:after="0"/>
              <w:jc w:val="center"/>
              <w:rPr>
                <w:ins w:id="5123"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5AE0CC0" w14:textId="6BC3178E" w:rsidR="00B50D0D" w:rsidRDefault="00B50D0D" w:rsidP="00B50D0D">
            <w:pPr>
              <w:keepNext/>
              <w:keepLines/>
              <w:spacing w:after="0"/>
              <w:jc w:val="center"/>
              <w:rPr>
                <w:ins w:id="5124" w:author="Reihaneh Malekafzaliardakani" w:date="2024-05-27T22:17:00Z"/>
                <w:rFonts w:ascii="Arial" w:hAnsi="Arial"/>
                <w:sz w:val="18"/>
                <w:szCs w:val="18"/>
                <w:lang w:eastAsia="zh-CN"/>
              </w:rPr>
            </w:pPr>
            <w:ins w:id="5125" w:author="Reihaneh Malekafzaliardakani" w:date="2024-05-28T08:13: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12C1C42" w14:textId="366B92D4" w:rsidR="00B50D0D" w:rsidRDefault="00B50D0D" w:rsidP="00B50D0D">
            <w:pPr>
              <w:keepNext/>
              <w:keepLines/>
              <w:spacing w:after="0"/>
              <w:jc w:val="center"/>
              <w:rPr>
                <w:ins w:id="5126" w:author="Reihaneh Malekafzaliardakani" w:date="2024-05-27T22:17:00Z"/>
                <w:rFonts w:ascii="Arial" w:hAnsi="Arial"/>
                <w:sz w:val="18"/>
              </w:rPr>
            </w:pPr>
            <w:ins w:id="5127" w:author="Reihaneh Malekafzaliardakani" w:date="2024-05-28T08:13: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444E923" w14:textId="77777777" w:rsidR="00B50D0D" w:rsidRPr="00BB5147" w:rsidRDefault="00B50D0D" w:rsidP="00B50D0D">
            <w:pPr>
              <w:keepNext/>
              <w:keepLines/>
              <w:spacing w:after="0"/>
              <w:jc w:val="center"/>
              <w:rPr>
                <w:ins w:id="5128" w:author="Reihaneh Malekafzaliardakani" w:date="2024-05-27T22:17:00Z"/>
                <w:rFonts w:ascii="Arial" w:hAnsi="Arial"/>
                <w:sz w:val="18"/>
                <w:szCs w:val="18"/>
                <w:lang w:eastAsia="zh-CN"/>
              </w:rPr>
            </w:pPr>
          </w:p>
        </w:tc>
      </w:tr>
      <w:tr w:rsidR="00B50D0D" w:rsidRPr="00BB5147" w14:paraId="2E180926" w14:textId="77777777" w:rsidTr="00A8657E">
        <w:trPr>
          <w:trHeight w:val="187"/>
          <w:jc w:val="center"/>
          <w:ins w:id="5129" w:author="Reihaneh Malekafzaliardakani" w:date="2024-05-27T22:17:00Z"/>
        </w:trPr>
        <w:tc>
          <w:tcPr>
            <w:tcW w:w="2605" w:type="dxa"/>
            <w:tcBorders>
              <w:top w:val="nil"/>
              <w:left w:val="single" w:sz="4" w:space="0" w:color="auto"/>
              <w:bottom w:val="nil"/>
              <w:right w:val="single" w:sz="4" w:space="0" w:color="auto"/>
            </w:tcBorders>
            <w:shd w:val="clear" w:color="auto" w:fill="auto"/>
          </w:tcPr>
          <w:p w14:paraId="2804B608" w14:textId="77777777" w:rsidR="00B50D0D" w:rsidRPr="00BB5147" w:rsidRDefault="00B50D0D" w:rsidP="00B50D0D">
            <w:pPr>
              <w:keepNext/>
              <w:keepLines/>
              <w:spacing w:after="0"/>
              <w:jc w:val="center"/>
              <w:rPr>
                <w:ins w:id="5130" w:author="Reihaneh Malekafzaliardakani" w:date="2024-05-27T22:17: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7C822BA" w14:textId="77777777" w:rsidR="00B50D0D" w:rsidRPr="00BB5147" w:rsidRDefault="00B50D0D" w:rsidP="00B50D0D">
            <w:pPr>
              <w:keepNext/>
              <w:keepLines/>
              <w:spacing w:after="0"/>
              <w:jc w:val="center"/>
              <w:rPr>
                <w:ins w:id="5131"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3E920E6" w14:textId="57ECACC0" w:rsidR="00B50D0D" w:rsidRDefault="00B50D0D" w:rsidP="00B50D0D">
            <w:pPr>
              <w:keepNext/>
              <w:keepLines/>
              <w:spacing w:after="0"/>
              <w:jc w:val="center"/>
              <w:rPr>
                <w:ins w:id="5132" w:author="Reihaneh Malekafzaliardakani" w:date="2024-05-27T22:17:00Z"/>
                <w:rFonts w:ascii="Arial" w:hAnsi="Arial"/>
                <w:sz w:val="18"/>
                <w:szCs w:val="18"/>
                <w:lang w:eastAsia="zh-CN"/>
              </w:rPr>
            </w:pPr>
            <w:ins w:id="5133" w:author="Reihaneh Malekafzaliardakani" w:date="2024-05-28T08:13: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19FDD8A" w14:textId="2DAC2482" w:rsidR="00B50D0D" w:rsidRDefault="00B50D0D" w:rsidP="00B50D0D">
            <w:pPr>
              <w:keepNext/>
              <w:keepLines/>
              <w:spacing w:after="0"/>
              <w:jc w:val="center"/>
              <w:rPr>
                <w:ins w:id="5134" w:author="Reihaneh Malekafzaliardakani" w:date="2024-05-27T22:17:00Z"/>
                <w:rFonts w:ascii="Arial" w:hAnsi="Arial"/>
                <w:sz w:val="18"/>
              </w:rPr>
            </w:pPr>
            <w:ins w:id="5135" w:author="Reihaneh Malekafzaliardakani" w:date="2024-05-28T08:13: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D02C3A3" w14:textId="77777777" w:rsidR="00B50D0D" w:rsidRPr="00BB5147" w:rsidRDefault="00B50D0D" w:rsidP="00B50D0D">
            <w:pPr>
              <w:keepNext/>
              <w:keepLines/>
              <w:spacing w:after="0"/>
              <w:jc w:val="center"/>
              <w:rPr>
                <w:ins w:id="5136" w:author="Reihaneh Malekafzaliardakani" w:date="2024-05-27T22:17:00Z"/>
                <w:rFonts w:ascii="Arial" w:hAnsi="Arial"/>
                <w:sz w:val="18"/>
                <w:szCs w:val="18"/>
                <w:lang w:eastAsia="zh-CN"/>
              </w:rPr>
            </w:pPr>
          </w:p>
        </w:tc>
      </w:tr>
      <w:tr w:rsidR="00B50D0D" w:rsidRPr="00BB5147" w14:paraId="6CDA8CEC" w14:textId="77777777" w:rsidTr="00A8657E">
        <w:trPr>
          <w:trHeight w:val="187"/>
          <w:jc w:val="center"/>
          <w:ins w:id="5137" w:author="Reihaneh Malekafzaliardakani" w:date="2024-05-27T22:17:00Z"/>
        </w:trPr>
        <w:tc>
          <w:tcPr>
            <w:tcW w:w="2605" w:type="dxa"/>
            <w:tcBorders>
              <w:top w:val="nil"/>
              <w:left w:val="single" w:sz="4" w:space="0" w:color="auto"/>
              <w:right w:val="single" w:sz="4" w:space="0" w:color="auto"/>
            </w:tcBorders>
            <w:shd w:val="clear" w:color="auto" w:fill="auto"/>
          </w:tcPr>
          <w:p w14:paraId="6B23D4D6" w14:textId="77777777" w:rsidR="00B50D0D" w:rsidRPr="00BB5147" w:rsidRDefault="00B50D0D" w:rsidP="00B50D0D">
            <w:pPr>
              <w:keepNext/>
              <w:keepLines/>
              <w:spacing w:after="0"/>
              <w:jc w:val="center"/>
              <w:rPr>
                <w:ins w:id="5138" w:author="Reihaneh Malekafzaliardakani" w:date="2024-05-27T22:17: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58A9145F" w14:textId="77777777" w:rsidR="00B50D0D" w:rsidRPr="00BB5147" w:rsidRDefault="00B50D0D" w:rsidP="00B50D0D">
            <w:pPr>
              <w:keepNext/>
              <w:keepLines/>
              <w:spacing w:after="0"/>
              <w:jc w:val="center"/>
              <w:rPr>
                <w:ins w:id="5139"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7F5973" w14:textId="40015223" w:rsidR="00B50D0D" w:rsidRDefault="00B50D0D" w:rsidP="00B50D0D">
            <w:pPr>
              <w:keepNext/>
              <w:keepLines/>
              <w:spacing w:after="0"/>
              <w:jc w:val="center"/>
              <w:rPr>
                <w:ins w:id="5140" w:author="Reihaneh Malekafzaliardakani" w:date="2024-05-27T22:17:00Z"/>
                <w:rFonts w:ascii="Arial" w:hAnsi="Arial"/>
                <w:sz w:val="18"/>
                <w:szCs w:val="18"/>
                <w:lang w:eastAsia="zh-CN"/>
              </w:rPr>
            </w:pPr>
            <w:ins w:id="5141" w:author="Reihaneh Malekafzaliardakani" w:date="2024-05-28T08:13: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59781EB" w14:textId="0DB8EA6D" w:rsidR="00B50D0D" w:rsidRDefault="00B50D0D" w:rsidP="00B50D0D">
            <w:pPr>
              <w:keepNext/>
              <w:keepLines/>
              <w:spacing w:after="0"/>
              <w:jc w:val="center"/>
              <w:rPr>
                <w:ins w:id="5142" w:author="Reihaneh Malekafzaliardakani" w:date="2024-05-27T22:17:00Z"/>
                <w:rFonts w:ascii="Arial" w:hAnsi="Arial"/>
                <w:sz w:val="18"/>
              </w:rPr>
            </w:pPr>
            <w:ins w:id="5143" w:author="Reihaneh Malekafzaliardakani" w:date="2024-05-28T08:13:00Z">
              <w:r>
                <w:rPr>
                  <w:rFonts w:ascii="Arial" w:hAnsi="Arial"/>
                  <w:sz w:val="18"/>
                </w:rPr>
                <w:t>CA_n258F</w:t>
              </w:r>
            </w:ins>
          </w:p>
        </w:tc>
        <w:tc>
          <w:tcPr>
            <w:tcW w:w="2290" w:type="dxa"/>
            <w:tcBorders>
              <w:top w:val="nil"/>
              <w:left w:val="single" w:sz="4" w:space="0" w:color="auto"/>
              <w:right w:val="single" w:sz="4" w:space="0" w:color="auto"/>
            </w:tcBorders>
            <w:shd w:val="clear" w:color="auto" w:fill="auto"/>
          </w:tcPr>
          <w:p w14:paraId="305FF8DA" w14:textId="77777777" w:rsidR="00B50D0D" w:rsidRPr="00BB5147" w:rsidRDefault="00B50D0D" w:rsidP="00B50D0D">
            <w:pPr>
              <w:keepNext/>
              <w:keepLines/>
              <w:spacing w:after="0"/>
              <w:jc w:val="center"/>
              <w:rPr>
                <w:ins w:id="5144" w:author="Reihaneh Malekafzaliardakani" w:date="2024-05-27T22:17:00Z"/>
                <w:rFonts w:ascii="Arial" w:hAnsi="Arial"/>
                <w:sz w:val="18"/>
                <w:szCs w:val="18"/>
                <w:lang w:eastAsia="zh-CN"/>
              </w:rPr>
            </w:pPr>
          </w:p>
        </w:tc>
      </w:tr>
      <w:tr w:rsidR="00B50D0D" w:rsidRPr="00BB5147" w:rsidDel="005940D8" w14:paraId="61AF3F43" w14:textId="38343FDD" w:rsidTr="00825ACC">
        <w:trPr>
          <w:trHeight w:val="187"/>
          <w:jc w:val="center"/>
          <w:del w:id="5145" w:author="Reihaneh Malekafzaliardakani" w:date="2024-05-28T08:28:00Z"/>
        </w:trPr>
        <w:tc>
          <w:tcPr>
            <w:tcW w:w="2605" w:type="dxa"/>
            <w:tcBorders>
              <w:left w:val="single" w:sz="4" w:space="0" w:color="auto"/>
              <w:right w:val="single" w:sz="4" w:space="0" w:color="auto"/>
            </w:tcBorders>
            <w:shd w:val="clear" w:color="auto" w:fill="auto"/>
          </w:tcPr>
          <w:p w14:paraId="51B8EF75" w14:textId="43EC7B5C" w:rsidR="00B50D0D" w:rsidRPr="00BB5147" w:rsidDel="005940D8" w:rsidRDefault="00B50D0D" w:rsidP="00B50D0D">
            <w:pPr>
              <w:keepNext/>
              <w:keepLines/>
              <w:spacing w:after="0"/>
              <w:jc w:val="center"/>
              <w:rPr>
                <w:del w:id="5146" w:author="Reihaneh Malekafzaliardakani" w:date="2024-05-28T08:28:00Z"/>
                <w:rFonts w:ascii="Arial" w:hAnsi="Arial"/>
                <w:sz w:val="18"/>
                <w:szCs w:val="18"/>
                <w:lang w:eastAsia="zh-CN"/>
              </w:rPr>
            </w:pPr>
            <w:del w:id="5147" w:author="Reihaneh Malekafzaliardakani" w:date="2024-05-28T08:28: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G</w:delText>
              </w:r>
            </w:del>
          </w:p>
        </w:tc>
        <w:tc>
          <w:tcPr>
            <w:tcW w:w="2440" w:type="dxa"/>
            <w:tcBorders>
              <w:left w:val="single" w:sz="4" w:space="0" w:color="auto"/>
              <w:right w:val="single" w:sz="4" w:space="0" w:color="auto"/>
            </w:tcBorders>
            <w:shd w:val="clear" w:color="auto" w:fill="auto"/>
          </w:tcPr>
          <w:p w14:paraId="3EC7321F" w14:textId="178BB05C" w:rsidR="00B50D0D" w:rsidDel="005940D8" w:rsidRDefault="00B50D0D" w:rsidP="00B50D0D">
            <w:pPr>
              <w:keepNext/>
              <w:keepLines/>
              <w:spacing w:after="0"/>
              <w:jc w:val="center"/>
              <w:rPr>
                <w:del w:id="5148" w:author="Reihaneh Malekafzaliardakani" w:date="2024-05-28T08:28:00Z"/>
                <w:rFonts w:ascii="Arial" w:hAnsi="Arial"/>
                <w:sz w:val="18"/>
              </w:rPr>
            </w:pPr>
            <w:del w:id="5149" w:author="Reihaneh Malekafzaliardakani" w:date="2024-05-28T08:28:00Z">
              <w:r w:rsidDel="005940D8">
                <w:rPr>
                  <w:rFonts w:ascii="Arial" w:hAnsi="Arial"/>
                  <w:sz w:val="18"/>
                </w:rPr>
                <w:delText>CA_n7B</w:delText>
              </w:r>
            </w:del>
          </w:p>
          <w:p w14:paraId="7ADAA833" w14:textId="532C1EB0" w:rsidR="00B50D0D" w:rsidRPr="005E1152" w:rsidDel="005940D8" w:rsidRDefault="00B50D0D" w:rsidP="00B50D0D">
            <w:pPr>
              <w:keepNext/>
              <w:keepLines/>
              <w:spacing w:after="0"/>
              <w:jc w:val="center"/>
              <w:rPr>
                <w:del w:id="5150" w:author="Reihaneh Malekafzaliardakani" w:date="2024-05-28T08:28:00Z"/>
                <w:rFonts w:ascii="Arial" w:hAnsi="Arial"/>
                <w:sz w:val="18"/>
              </w:rPr>
            </w:pPr>
            <w:del w:id="5151" w:author="Reihaneh Malekafzaliardakani" w:date="2024-05-28T08:28:00Z">
              <w:r w:rsidRPr="005E1152" w:rsidDel="005940D8">
                <w:rPr>
                  <w:rFonts w:ascii="Arial" w:hAnsi="Arial"/>
                  <w:sz w:val="18"/>
                </w:rPr>
                <w:delText>CA_n7A-n26A</w:delText>
              </w:r>
            </w:del>
          </w:p>
          <w:p w14:paraId="31739DAC" w14:textId="0C876885" w:rsidR="00B50D0D" w:rsidRPr="005E1152" w:rsidDel="005940D8" w:rsidRDefault="00B50D0D" w:rsidP="00B50D0D">
            <w:pPr>
              <w:keepNext/>
              <w:keepLines/>
              <w:spacing w:after="0"/>
              <w:jc w:val="center"/>
              <w:rPr>
                <w:del w:id="5152" w:author="Reihaneh Malekafzaliardakani" w:date="2024-05-28T08:28:00Z"/>
                <w:rFonts w:ascii="Arial" w:hAnsi="Arial"/>
                <w:sz w:val="18"/>
              </w:rPr>
            </w:pPr>
            <w:del w:id="5153" w:author="Reihaneh Malekafzaliardakani" w:date="2024-05-28T08:28:00Z">
              <w:r w:rsidRPr="005E1152" w:rsidDel="005940D8">
                <w:rPr>
                  <w:rFonts w:ascii="Arial" w:hAnsi="Arial"/>
                  <w:sz w:val="18"/>
                </w:rPr>
                <w:delText>CA_n7A-n78A</w:delText>
              </w:r>
            </w:del>
          </w:p>
          <w:p w14:paraId="3B748DC0" w14:textId="524F38BC" w:rsidR="00B50D0D" w:rsidRPr="005E1152" w:rsidDel="005940D8" w:rsidRDefault="00B50D0D" w:rsidP="00B50D0D">
            <w:pPr>
              <w:keepNext/>
              <w:keepLines/>
              <w:spacing w:after="0"/>
              <w:jc w:val="center"/>
              <w:rPr>
                <w:del w:id="5154" w:author="Reihaneh Malekafzaliardakani" w:date="2024-05-28T08:28:00Z"/>
                <w:rFonts w:ascii="Arial" w:hAnsi="Arial"/>
                <w:sz w:val="18"/>
              </w:rPr>
            </w:pPr>
            <w:del w:id="5155" w:author="Reihaneh Malekafzaliardakani" w:date="2024-05-28T08:28:00Z">
              <w:r w:rsidRPr="005E1152" w:rsidDel="005940D8">
                <w:rPr>
                  <w:rFonts w:ascii="Arial" w:hAnsi="Arial"/>
                  <w:sz w:val="18"/>
                </w:rPr>
                <w:delText>CA_n7A-n258A</w:delText>
              </w:r>
              <w:r w:rsidDel="005940D8">
                <w:rPr>
                  <w:rFonts w:ascii="Arial" w:hAnsi="Arial"/>
                  <w:sz w:val="18"/>
                </w:rPr>
                <w:delText>/G</w:delText>
              </w:r>
            </w:del>
          </w:p>
          <w:p w14:paraId="016ED66C" w14:textId="74E3D0D3" w:rsidR="00B50D0D" w:rsidRPr="005E1152" w:rsidDel="005940D8" w:rsidRDefault="00B50D0D" w:rsidP="00B50D0D">
            <w:pPr>
              <w:keepNext/>
              <w:keepLines/>
              <w:spacing w:after="0"/>
              <w:jc w:val="center"/>
              <w:rPr>
                <w:del w:id="5156" w:author="Reihaneh Malekafzaliardakani" w:date="2024-05-28T08:28:00Z"/>
                <w:rFonts w:ascii="Arial" w:hAnsi="Arial"/>
                <w:sz w:val="18"/>
              </w:rPr>
            </w:pPr>
            <w:del w:id="5157" w:author="Reihaneh Malekafzaliardakani" w:date="2024-05-28T08:28:00Z">
              <w:r w:rsidRPr="005E1152" w:rsidDel="005940D8">
                <w:rPr>
                  <w:rFonts w:ascii="Arial" w:hAnsi="Arial"/>
                  <w:sz w:val="18"/>
                </w:rPr>
                <w:delText>CA_n26A-n78A</w:delText>
              </w:r>
            </w:del>
          </w:p>
          <w:p w14:paraId="14248E48" w14:textId="79A56B23" w:rsidR="00B50D0D" w:rsidRPr="005E1152" w:rsidDel="005940D8" w:rsidRDefault="00B50D0D" w:rsidP="00B50D0D">
            <w:pPr>
              <w:keepNext/>
              <w:keepLines/>
              <w:spacing w:after="0"/>
              <w:jc w:val="center"/>
              <w:rPr>
                <w:del w:id="5158" w:author="Reihaneh Malekafzaliardakani" w:date="2024-05-28T08:28:00Z"/>
                <w:rFonts w:ascii="Arial" w:hAnsi="Arial"/>
                <w:sz w:val="18"/>
              </w:rPr>
            </w:pPr>
            <w:del w:id="5159" w:author="Reihaneh Malekafzaliardakani" w:date="2024-05-28T08:28:00Z">
              <w:r w:rsidRPr="005E1152" w:rsidDel="005940D8">
                <w:rPr>
                  <w:rFonts w:ascii="Arial" w:hAnsi="Arial"/>
                  <w:sz w:val="18"/>
                </w:rPr>
                <w:delText>CA_n26A-n258A</w:delText>
              </w:r>
              <w:r w:rsidDel="005940D8">
                <w:rPr>
                  <w:rFonts w:ascii="Arial" w:hAnsi="Arial"/>
                  <w:sz w:val="18"/>
                </w:rPr>
                <w:delText>/G</w:delText>
              </w:r>
            </w:del>
          </w:p>
          <w:p w14:paraId="5973179A" w14:textId="18699ED8" w:rsidR="00B50D0D" w:rsidDel="005940D8" w:rsidRDefault="00B50D0D" w:rsidP="00B50D0D">
            <w:pPr>
              <w:keepNext/>
              <w:keepLines/>
              <w:spacing w:after="0"/>
              <w:jc w:val="center"/>
              <w:rPr>
                <w:del w:id="5160" w:author="Reihaneh Malekafzaliardakani" w:date="2024-05-28T08:28:00Z"/>
                <w:rFonts w:ascii="Arial" w:hAnsi="Arial"/>
                <w:sz w:val="18"/>
              </w:rPr>
            </w:pPr>
            <w:del w:id="5161" w:author="Reihaneh Malekafzaliardakani" w:date="2024-05-28T08:28:00Z">
              <w:r w:rsidRPr="005E1152" w:rsidDel="005940D8">
                <w:rPr>
                  <w:rFonts w:ascii="Arial" w:hAnsi="Arial"/>
                  <w:sz w:val="18"/>
                </w:rPr>
                <w:delText>CA_n78A-n258A</w:delText>
              </w:r>
              <w:r w:rsidDel="005940D8">
                <w:rPr>
                  <w:rFonts w:ascii="Arial" w:hAnsi="Arial"/>
                  <w:sz w:val="18"/>
                </w:rPr>
                <w:delText>/G</w:delText>
              </w:r>
            </w:del>
          </w:p>
          <w:p w14:paraId="2F5D642C" w14:textId="3369BC6A" w:rsidR="00B50D0D" w:rsidRPr="00BB5147" w:rsidDel="005940D8" w:rsidRDefault="00B50D0D" w:rsidP="00B50D0D">
            <w:pPr>
              <w:keepNext/>
              <w:keepLines/>
              <w:spacing w:after="0"/>
              <w:jc w:val="center"/>
              <w:rPr>
                <w:del w:id="5162" w:author="Reihaneh Malekafzaliardakani" w:date="2024-05-28T08:28:00Z"/>
                <w:rFonts w:ascii="Arial" w:hAnsi="Arial"/>
                <w:sz w:val="18"/>
                <w:szCs w:val="18"/>
                <w:lang w:eastAsia="zh-CN"/>
              </w:rPr>
            </w:pPr>
            <w:del w:id="5163" w:author="Reihaneh Malekafzaliardakani" w:date="2024-05-28T08:28:00Z">
              <w:r w:rsidDel="005940D8">
                <w:rPr>
                  <w:rFonts w:ascii="Arial" w:hAnsi="Arial"/>
                  <w:sz w:val="18"/>
                </w:rPr>
                <w:delText>CA_n258G</w:delText>
              </w:r>
            </w:del>
          </w:p>
        </w:tc>
        <w:tc>
          <w:tcPr>
            <w:tcW w:w="1213" w:type="dxa"/>
            <w:tcBorders>
              <w:left w:val="single" w:sz="4" w:space="0" w:color="auto"/>
              <w:bottom w:val="single" w:sz="4" w:space="0" w:color="auto"/>
              <w:right w:val="single" w:sz="4" w:space="0" w:color="auto"/>
            </w:tcBorders>
          </w:tcPr>
          <w:p w14:paraId="2CD8B976" w14:textId="65D682F5" w:rsidR="00B50D0D" w:rsidRPr="00BB5147" w:rsidDel="005940D8" w:rsidRDefault="00B50D0D" w:rsidP="00B50D0D">
            <w:pPr>
              <w:keepNext/>
              <w:keepLines/>
              <w:spacing w:after="0"/>
              <w:jc w:val="center"/>
              <w:rPr>
                <w:del w:id="5164" w:author="Reihaneh Malekafzaliardakani" w:date="2024-05-28T08:28:00Z"/>
                <w:rFonts w:ascii="Arial" w:hAnsi="Arial"/>
                <w:sz w:val="18"/>
                <w:szCs w:val="18"/>
                <w:lang w:eastAsia="zh-CN"/>
              </w:rPr>
            </w:pPr>
            <w:del w:id="5165" w:author="Reihaneh Malekafzaliardakani" w:date="2024-05-28T08:28: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114FB6AB" w14:textId="2AC07D73" w:rsidR="00B50D0D" w:rsidRPr="00BB5147" w:rsidDel="005940D8" w:rsidRDefault="00B50D0D" w:rsidP="00B50D0D">
            <w:pPr>
              <w:keepNext/>
              <w:keepLines/>
              <w:spacing w:after="0"/>
              <w:jc w:val="center"/>
              <w:rPr>
                <w:del w:id="5166" w:author="Reihaneh Malekafzaliardakani" w:date="2024-05-28T08:28:00Z"/>
                <w:rFonts w:ascii="Arial" w:hAnsi="Arial"/>
                <w:sz w:val="18"/>
                <w:szCs w:val="18"/>
                <w:lang w:eastAsia="zh-CN"/>
              </w:rPr>
            </w:pPr>
            <w:del w:id="5167" w:author="Reihaneh Malekafzaliardakani" w:date="2024-05-27T16:47: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3A1F6695" w14:textId="5B7BD200" w:rsidR="00B50D0D" w:rsidRPr="00BB5147" w:rsidDel="005940D8" w:rsidRDefault="00B50D0D" w:rsidP="00B50D0D">
            <w:pPr>
              <w:keepNext/>
              <w:keepLines/>
              <w:spacing w:after="0"/>
              <w:jc w:val="center"/>
              <w:rPr>
                <w:del w:id="5168" w:author="Reihaneh Malekafzaliardakani" w:date="2024-05-28T08:28:00Z"/>
                <w:rFonts w:ascii="Arial" w:hAnsi="Arial"/>
                <w:sz w:val="18"/>
                <w:szCs w:val="18"/>
                <w:lang w:eastAsia="zh-CN"/>
              </w:rPr>
            </w:pPr>
            <w:del w:id="5169" w:author="Reihaneh Malekafzaliardakani" w:date="2024-05-28T08:28:00Z">
              <w:r w:rsidDel="005940D8">
                <w:rPr>
                  <w:rFonts w:ascii="Arial" w:hAnsi="Arial"/>
                  <w:sz w:val="18"/>
                </w:rPr>
                <w:delText>0</w:delText>
              </w:r>
            </w:del>
          </w:p>
        </w:tc>
      </w:tr>
      <w:tr w:rsidR="00B50D0D" w:rsidRPr="00BB5147" w:rsidDel="005940D8" w14:paraId="06126A44" w14:textId="5EA85134" w:rsidTr="00825ACC">
        <w:trPr>
          <w:trHeight w:val="187"/>
          <w:jc w:val="center"/>
          <w:del w:id="5170" w:author="Reihaneh Malekafzaliardakani" w:date="2024-05-28T08:28:00Z"/>
        </w:trPr>
        <w:tc>
          <w:tcPr>
            <w:tcW w:w="2605" w:type="dxa"/>
            <w:tcBorders>
              <w:left w:val="single" w:sz="4" w:space="0" w:color="auto"/>
              <w:right w:val="single" w:sz="4" w:space="0" w:color="auto"/>
            </w:tcBorders>
            <w:shd w:val="clear" w:color="auto" w:fill="auto"/>
          </w:tcPr>
          <w:p w14:paraId="1B1AE514" w14:textId="4782D069" w:rsidR="00B50D0D" w:rsidRPr="00BB5147" w:rsidDel="005940D8" w:rsidRDefault="00B50D0D" w:rsidP="00B50D0D">
            <w:pPr>
              <w:keepNext/>
              <w:keepLines/>
              <w:spacing w:after="0"/>
              <w:jc w:val="center"/>
              <w:rPr>
                <w:del w:id="5171" w:author="Reihaneh Malekafzaliardakani" w:date="2024-05-28T08:28: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71D2EDC7" w14:textId="00821ECB" w:rsidR="00B50D0D" w:rsidRPr="00BB5147" w:rsidDel="005940D8" w:rsidRDefault="00B50D0D" w:rsidP="00B50D0D">
            <w:pPr>
              <w:keepNext/>
              <w:keepLines/>
              <w:spacing w:after="0"/>
              <w:jc w:val="center"/>
              <w:rPr>
                <w:del w:id="5172" w:author="Reihaneh Malekafzaliardakani" w:date="2024-05-28T08:2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3F8F05E" w14:textId="3AABB63B" w:rsidR="00B50D0D" w:rsidRPr="00BB5147" w:rsidDel="005940D8" w:rsidRDefault="00B50D0D" w:rsidP="00B50D0D">
            <w:pPr>
              <w:keepNext/>
              <w:keepLines/>
              <w:spacing w:after="0"/>
              <w:jc w:val="center"/>
              <w:rPr>
                <w:del w:id="5173" w:author="Reihaneh Malekafzaliardakani" w:date="2024-05-28T08:28:00Z"/>
                <w:rFonts w:ascii="Arial" w:hAnsi="Arial"/>
                <w:sz w:val="18"/>
                <w:szCs w:val="18"/>
                <w:lang w:eastAsia="zh-CN"/>
              </w:rPr>
            </w:pPr>
            <w:del w:id="5174" w:author="Reihaneh Malekafzaliardakani" w:date="2024-05-28T08:28: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402A1067" w14:textId="4AC62E1F" w:rsidR="00B50D0D" w:rsidRPr="00BB5147" w:rsidDel="005940D8" w:rsidRDefault="00B50D0D" w:rsidP="00B50D0D">
            <w:pPr>
              <w:keepNext/>
              <w:keepLines/>
              <w:spacing w:after="0"/>
              <w:jc w:val="center"/>
              <w:rPr>
                <w:del w:id="5175" w:author="Reihaneh Malekafzaliardakani" w:date="2024-05-28T08:28:00Z"/>
                <w:rFonts w:ascii="Arial" w:hAnsi="Arial"/>
                <w:sz w:val="18"/>
                <w:szCs w:val="18"/>
                <w:lang w:eastAsia="zh-CN"/>
              </w:rPr>
            </w:pPr>
            <w:del w:id="5176" w:author="Reihaneh Malekafzaliardakani" w:date="2024-05-28T08:28:00Z">
              <w:r w:rsidRPr="00F71AD9" w:rsidDel="005940D8">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28C4197C" w14:textId="2FE42691" w:rsidR="00B50D0D" w:rsidRPr="00BB5147" w:rsidDel="005940D8" w:rsidRDefault="00B50D0D" w:rsidP="00B50D0D">
            <w:pPr>
              <w:keepNext/>
              <w:keepLines/>
              <w:spacing w:after="0"/>
              <w:jc w:val="center"/>
              <w:rPr>
                <w:del w:id="5177" w:author="Reihaneh Malekafzaliardakani" w:date="2024-05-28T08:28:00Z"/>
                <w:rFonts w:ascii="Arial" w:hAnsi="Arial"/>
                <w:sz w:val="18"/>
                <w:szCs w:val="18"/>
                <w:lang w:eastAsia="zh-CN"/>
              </w:rPr>
            </w:pPr>
          </w:p>
        </w:tc>
      </w:tr>
      <w:tr w:rsidR="00B50D0D" w:rsidRPr="00BB5147" w:rsidDel="005940D8" w14:paraId="4A00A497" w14:textId="59ED43F4" w:rsidTr="00825ACC">
        <w:trPr>
          <w:trHeight w:val="187"/>
          <w:jc w:val="center"/>
          <w:del w:id="5178" w:author="Reihaneh Malekafzaliardakani" w:date="2024-05-28T08:28:00Z"/>
        </w:trPr>
        <w:tc>
          <w:tcPr>
            <w:tcW w:w="2605" w:type="dxa"/>
            <w:tcBorders>
              <w:left w:val="single" w:sz="4" w:space="0" w:color="auto"/>
              <w:right w:val="single" w:sz="4" w:space="0" w:color="auto"/>
            </w:tcBorders>
            <w:shd w:val="clear" w:color="auto" w:fill="auto"/>
          </w:tcPr>
          <w:p w14:paraId="0B83595F" w14:textId="7A40317F" w:rsidR="00B50D0D" w:rsidRPr="00BB5147" w:rsidDel="005940D8" w:rsidRDefault="00B50D0D" w:rsidP="00B50D0D">
            <w:pPr>
              <w:keepNext/>
              <w:keepLines/>
              <w:spacing w:after="0"/>
              <w:jc w:val="center"/>
              <w:rPr>
                <w:del w:id="5179" w:author="Reihaneh Malekafzaliardakani" w:date="2024-05-28T08:28: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49083A7F" w14:textId="0BB7CDC6" w:rsidR="00B50D0D" w:rsidRPr="00BB5147" w:rsidDel="005940D8" w:rsidRDefault="00B50D0D" w:rsidP="00B50D0D">
            <w:pPr>
              <w:keepNext/>
              <w:keepLines/>
              <w:spacing w:after="0"/>
              <w:jc w:val="center"/>
              <w:rPr>
                <w:del w:id="5180" w:author="Reihaneh Malekafzaliardakani" w:date="2024-05-28T08:2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BB901B0" w14:textId="1ED341F8" w:rsidR="00B50D0D" w:rsidRPr="00BB5147" w:rsidDel="005940D8" w:rsidRDefault="00B50D0D" w:rsidP="00B50D0D">
            <w:pPr>
              <w:keepNext/>
              <w:keepLines/>
              <w:spacing w:after="0"/>
              <w:jc w:val="center"/>
              <w:rPr>
                <w:del w:id="5181" w:author="Reihaneh Malekafzaliardakani" w:date="2024-05-28T08:28:00Z"/>
                <w:rFonts w:ascii="Arial" w:hAnsi="Arial"/>
                <w:sz w:val="18"/>
                <w:szCs w:val="18"/>
                <w:lang w:eastAsia="zh-CN"/>
              </w:rPr>
            </w:pPr>
            <w:del w:id="5182" w:author="Reihaneh Malekafzaliardakani" w:date="2024-05-28T08:28: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638297D3" w14:textId="0FC323DE" w:rsidR="00B50D0D" w:rsidRPr="00BB5147" w:rsidDel="005940D8" w:rsidRDefault="00B50D0D" w:rsidP="00B50D0D">
            <w:pPr>
              <w:keepNext/>
              <w:keepLines/>
              <w:spacing w:after="0"/>
              <w:jc w:val="center"/>
              <w:rPr>
                <w:del w:id="5183" w:author="Reihaneh Malekafzaliardakani" w:date="2024-05-28T08:28:00Z"/>
                <w:rFonts w:ascii="Arial" w:hAnsi="Arial"/>
                <w:sz w:val="18"/>
                <w:szCs w:val="18"/>
                <w:lang w:eastAsia="zh-CN"/>
              </w:rPr>
            </w:pPr>
            <w:del w:id="5184" w:author="Reihaneh Malekafzaliardakani" w:date="2024-05-28T08:28:00Z">
              <w:r w:rsidRPr="00F71AD9" w:rsidDel="005940D8">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24076028" w14:textId="4C43A3BC" w:rsidR="00B50D0D" w:rsidRPr="00BB5147" w:rsidDel="005940D8" w:rsidRDefault="00B50D0D" w:rsidP="00B50D0D">
            <w:pPr>
              <w:keepNext/>
              <w:keepLines/>
              <w:spacing w:after="0"/>
              <w:jc w:val="center"/>
              <w:rPr>
                <w:del w:id="5185" w:author="Reihaneh Malekafzaliardakani" w:date="2024-05-28T08:28:00Z"/>
                <w:rFonts w:ascii="Arial" w:hAnsi="Arial"/>
                <w:sz w:val="18"/>
                <w:szCs w:val="18"/>
                <w:lang w:eastAsia="zh-CN"/>
              </w:rPr>
            </w:pPr>
          </w:p>
        </w:tc>
      </w:tr>
      <w:tr w:rsidR="00B50D0D" w:rsidRPr="00BB5147" w:rsidDel="005940D8" w14:paraId="0BA710C0" w14:textId="4F046F0A" w:rsidTr="005940D8">
        <w:trPr>
          <w:trHeight w:val="187"/>
          <w:jc w:val="center"/>
          <w:del w:id="5186" w:author="Reihaneh Malekafzaliardakani" w:date="2024-05-28T08:28:00Z"/>
        </w:trPr>
        <w:tc>
          <w:tcPr>
            <w:tcW w:w="2605" w:type="dxa"/>
            <w:tcBorders>
              <w:left w:val="single" w:sz="4" w:space="0" w:color="auto"/>
              <w:bottom w:val="single" w:sz="4" w:space="0" w:color="auto"/>
              <w:right w:val="single" w:sz="4" w:space="0" w:color="auto"/>
            </w:tcBorders>
            <w:shd w:val="clear" w:color="auto" w:fill="auto"/>
          </w:tcPr>
          <w:p w14:paraId="15B70854" w14:textId="7E54CD9D" w:rsidR="00B50D0D" w:rsidRPr="00BB5147" w:rsidDel="005940D8" w:rsidRDefault="00B50D0D" w:rsidP="00B50D0D">
            <w:pPr>
              <w:keepNext/>
              <w:keepLines/>
              <w:spacing w:after="0"/>
              <w:jc w:val="center"/>
              <w:rPr>
                <w:del w:id="5187" w:author="Reihaneh Malekafzaliardakani" w:date="2024-05-28T08:28: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29C73F55" w14:textId="16610868" w:rsidR="00B50D0D" w:rsidRPr="00BB5147" w:rsidDel="005940D8" w:rsidRDefault="00B50D0D" w:rsidP="00B50D0D">
            <w:pPr>
              <w:keepNext/>
              <w:keepLines/>
              <w:spacing w:after="0"/>
              <w:jc w:val="center"/>
              <w:rPr>
                <w:del w:id="5188" w:author="Reihaneh Malekafzaliardakani" w:date="2024-05-28T08:2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BD557ED" w14:textId="57A8DBD9" w:rsidR="00B50D0D" w:rsidRPr="00BB5147" w:rsidDel="005940D8" w:rsidRDefault="00B50D0D" w:rsidP="00B50D0D">
            <w:pPr>
              <w:keepNext/>
              <w:keepLines/>
              <w:spacing w:after="0"/>
              <w:jc w:val="center"/>
              <w:rPr>
                <w:del w:id="5189" w:author="Reihaneh Malekafzaliardakani" w:date="2024-05-28T08:28:00Z"/>
                <w:rFonts w:ascii="Arial" w:hAnsi="Arial"/>
                <w:sz w:val="18"/>
                <w:szCs w:val="18"/>
                <w:lang w:eastAsia="zh-CN"/>
              </w:rPr>
            </w:pPr>
            <w:del w:id="5190" w:author="Reihaneh Malekafzaliardakani" w:date="2024-05-28T08:28: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29AF3D8" w14:textId="1D39BEB9" w:rsidR="00B50D0D" w:rsidRPr="00BB5147" w:rsidDel="005940D8" w:rsidRDefault="00B50D0D" w:rsidP="00B50D0D">
            <w:pPr>
              <w:keepNext/>
              <w:keepLines/>
              <w:spacing w:after="0"/>
              <w:jc w:val="center"/>
              <w:rPr>
                <w:del w:id="5191" w:author="Reihaneh Malekafzaliardakani" w:date="2024-05-28T08:28:00Z"/>
                <w:rFonts w:ascii="Arial" w:hAnsi="Arial"/>
                <w:sz w:val="18"/>
                <w:szCs w:val="18"/>
                <w:lang w:eastAsia="zh-CN"/>
              </w:rPr>
            </w:pPr>
            <w:del w:id="5192" w:author="Reihaneh Malekafzaliardakani" w:date="2024-05-28T08:28:00Z">
              <w:r w:rsidDel="005940D8">
                <w:rPr>
                  <w:rFonts w:ascii="Arial" w:hAnsi="Arial"/>
                  <w:sz w:val="18"/>
                </w:rPr>
                <w:delText>CA_n258G</w:delText>
              </w:r>
            </w:del>
          </w:p>
        </w:tc>
        <w:tc>
          <w:tcPr>
            <w:tcW w:w="2290" w:type="dxa"/>
            <w:tcBorders>
              <w:left w:val="single" w:sz="4" w:space="0" w:color="auto"/>
              <w:bottom w:val="single" w:sz="4" w:space="0" w:color="auto"/>
              <w:right w:val="single" w:sz="4" w:space="0" w:color="auto"/>
            </w:tcBorders>
            <w:shd w:val="clear" w:color="auto" w:fill="auto"/>
          </w:tcPr>
          <w:p w14:paraId="2D8969A8" w14:textId="4B567647" w:rsidR="00B50D0D" w:rsidRPr="00BB5147" w:rsidDel="005940D8" w:rsidRDefault="00B50D0D" w:rsidP="00B50D0D">
            <w:pPr>
              <w:keepNext/>
              <w:keepLines/>
              <w:spacing w:after="0"/>
              <w:jc w:val="center"/>
              <w:rPr>
                <w:del w:id="5193" w:author="Reihaneh Malekafzaliardakani" w:date="2024-05-28T08:28:00Z"/>
                <w:rFonts w:ascii="Arial" w:hAnsi="Arial"/>
                <w:sz w:val="18"/>
                <w:szCs w:val="18"/>
                <w:lang w:eastAsia="zh-CN"/>
              </w:rPr>
            </w:pPr>
          </w:p>
        </w:tc>
      </w:tr>
      <w:tr w:rsidR="00B50D0D" w:rsidRPr="00BB5147" w14:paraId="2D6F55D7" w14:textId="77777777" w:rsidTr="005940D8">
        <w:trPr>
          <w:trHeight w:val="187"/>
          <w:jc w:val="center"/>
          <w:ins w:id="5194" w:author="Reihaneh Malekafzaliardakani" w:date="2024-05-27T22:17:00Z"/>
        </w:trPr>
        <w:tc>
          <w:tcPr>
            <w:tcW w:w="2605" w:type="dxa"/>
            <w:tcBorders>
              <w:left w:val="single" w:sz="4" w:space="0" w:color="auto"/>
              <w:bottom w:val="nil"/>
              <w:right w:val="single" w:sz="4" w:space="0" w:color="auto"/>
            </w:tcBorders>
            <w:shd w:val="clear" w:color="auto" w:fill="auto"/>
          </w:tcPr>
          <w:p w14:paraId="2467CDFC" w14:textId="0E4CF369" w:rsidR="00B50D0D" w:rsidRPr="00BB5147" w:rsidRDefault="00B50D0D" w:rsidP="00B50D0D">
            <w:pPr>
              <w:keepNext/>
              <w:keepLines/>
              <w:spacing w:after="0"/>
              <w:jc w:val="center"/>
              <w:rPr>
                <w:ins w:id="5195" w:author="Reihaneh Malekafzaliardakani" w:date="2024-05-27T22:17:00Z"/>
                <w:rFonts w:ascii="Arial" w:hAnsi="Arial"/>
                <w:sz w:val="18"/>
                <w:szCs w:val="18"/>
                <w:lang w:eastAsia="zh-CN"/>
              </w:rPr>
            </w:pPr>
            <w:ins w:id="5196" w:author="Reihaneh Malekafzaliardakani" w:date="2024-05-28T08:13: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G</w:t>
              </w:r>
            </w:ins>
          </w:p>
        </w:tc>
        <w:tc>
          <w:tcPr>
            <w:tcW w:w="2440" w:type="dxa"/>
            <w:tcBorders>
              <w:left w:val="single" w:sz="4" w:space="0" w:color="auto"/>
              <w:bottom w:val="nil"/>
              <w:right w:val="single" w:sz="4" w:space="0" w:color="auto"/>
            </w:tcBorders>
            <w:shd w:val="clear" w:color="auto" w:fill="auto"/>
          </w:tcPr>
          <w:p w14:paraId="3922C6E1" w14:textId="77777777" w:rsidR="00B50D0D" w:rsidRDefault="00B50D0D" w:rsidP="00B50D0D">
            <w:pPr>
              <w:keepNext/>
              <w:keepLines/>
              <w:spacing w:after="0"/>
              <w:jc w:val="center"/>
              <w:rPr>
                <w:ins w:id="5197" w:author="Reihaneh Malekafzaliardakani" w:date="2024-05-28T08:13:00Z"/>
                <w:rFonts w:ascii="Arial" w:hAnsi="Arial"/>
                <w:sz w:val="18"/>
              </w:rPr>
            </w:pPr>
            <w:ins w:id="5198" w:author="Reihaneh Malekafzaliardakani" w:date="2024-05-28T08:13:00Z">
              <w:r>
                <w:rPr>
                  <w:rFonts w:ascii="Arial" w:hAnsi="Arial"/>
                  <w:sz w:val="18"/>
                </w:rPr>
                <w:t>CA_n7B</w:t>
              </w:r>
            </w:ins>
          </w:p>
          <w:p w14:paraId="06348760" w14:textId="77777777" w:rsidR="00B50D0D" w:rsidRPr="005E1152" w:rsidRDefault="00B50D0D" w:rsidP="00B50D0D">
            <w:pPr>
              <w:keepNext/>
              <w:keepLines/>
              <w:spacing w:after="0"/>
              <w:jc w:val="center"/>
              <w:rPr>
                <w:ins w:id="5199" w:author="Reihaneh Malekafzaliardakani" w:date="2024-05-28T08:13:00Z"/>
                <w:rFonts w:ascii="Arial" w:hAnsi="Arial"/>
                <w:sz w:val="18"/>
              </w:rPr>
            </w:pPr>
            <w:ins w:id="5200" w:author="Reihaneh Malekafzaliardakani" w:date="2024-05-28T08:13:00Z">
              <w:r w:rsidRPr="005E1152">
                <w:rPr>
                  <w:rFonts w:ascii="Arial" w:hAnsi="Arial"/>
                  <w:sz w:val="18"/>
                </w:rPr>
                <w:t>CA_n7A-n26A</w:t>
              </w:r>
            </w:ins>
          </w:p>
          <w:p w14:paraId="283A14FD" w14:textId="77777777" w:rsidR="00B50D0D" w:rsidRPr="005E1152" w:rsidRDefault="00B50D0D" w:rsidP="00B50D0D">
            <w:pPr>
              <w:keepNext/>
              <w:keepLines/>
              <w:spacing w:after="0"/>
              <w:jc w:val="center"/>
              <w:rPr>
                <w:ins w:id="5201" w:author="Reihaneh Malekafzaliardakani" w:date="2024-05-28T08:13:00Z"/>
                <w:rFonts w:ascii="Arial" w:hAnsi="Arial"/>
                <w:sz w:val="18"/>
              </w:rPr>
            </w:pPr>
            <w:ins w:id="5202" w:author="Reihaneh Malekafzaliardakani" w:date="2024-05-28T08:13:00Z">
              <w:r w:rsidRPr="005E1152">
                <w:rPr>
                  <w:rFonts w:ascii="Arial" w:hAnsi="Arial"/>
                  <w:sz w:val="18"/>
                </w:rPr>
                <w:t>CA_n7A-n78A</w:t>
              </w:r>
            </w:ins>
          </w:p>
          <w:p w14:paraId="574400B4" w14:textId="77777777" w:rsidR="00B50D0D" w:rsidRPr="005E1152" w:rsidRDefault="00B50D0D" w:rsidP="00B50D0D">
            <w:pPr>
              <w:keepNext/>
              <w:keepLines/>
              <w:spacing w:after="0"/>
              <w:jc w:val="center"/>
              <w:rPr>
                <w:ins w:id="5203" w:author="Reihaneh Malekafzaliardakani" w:date="2024-05-28T08:13:00Z"/>
                <w:rFonts w:ascii="Arial" w:hAnsi="Arial"/>
                <w:sz w:val="18"/>
              </w:rPr>
            </w:pPr>
            <w:ins w:id="5204" w:author="Reihaneh Malekafzaliardakani" w:date="2024-05-28T08:13:00Z">
              <w:r w:rsidRPr="005E1152">
                <w:rPr>
                  <w:rFonts w:ascii="Arial" w:hAnsi="Arial"/>
                  <w:sz w:val="18"/>
                </w:rPr>
                <w:t>CA_n7A-n258A</w:t>
              </w:r>
              <w:r>
                <w:rPr>
                  <w:rFonts w:ascii="Arial" w:hAnsi="Arial"/>
                  <w:sz w:val="18"/>
                </w:rPr>
                <w:t>/G</w:t>
              </w:r>
            </w:ins>
          </w:p>
          <w:p w14:paraId="66DBEE94" w14:textId="77777777" w:rsidR="00B50D0D" w:rsidRPr="005E1152" w:rsidRDefault="00B50D0D" w:rsidP="00B50D0D">
            <w:pPr>
              <w:keepNext/>
              <w:keepLines/>
              <w:spacing w:after="0"/>
              <w:jc w:val="center"/>
              <w:rPr>
                <w:ins w:id="5205" w:author="Reihaneh Malekafzaliardakani" w:date="2024-05-28T08:13:00Z"/>
                <w:rFonts w:ascii="Arial" w:hAnsi="Arial"/>
                <w:sz w:val="18"/>
              </w:rPr>
            </w:pPr>
            <w:ins w:id="5206" w:author="Reihaneh Malekafzaliardakani" w:date="2024-05-28T08:13:00Z">
              <w:r w:rsidRPr="005E1152">
                <w:rPr>
                  <w:rFonts w:ascii="Arial" w:hAnsi="Arial"/>
                  <w:sz w:val="18"/>
                </w:rPr>
                <w:t>CA_n26A-n78A</w:t>
              </w:r>
            </w:ins>
          </w:p>
          <w:p w14:paraId="1E5C80E7" w14:textId="77777777" w:rsidR="00B50D0D" w:rsidRPr="005E1152" w:rsidRDefault="00B50D0D" w:rsidP="00B50D0D">
            <w:pPr>
              <w:keepNext/>
              <w:keepLines/>
              <w:spacing w:after="0"/>
              <w:jc w:val="center"/>
              <w:rPr>
                <w:ins w:id="5207" w:author="Reihaneh Malekafzaliardakani" w:date="2024-05-28T08:13:00Z"/>
                <w:rFonts w:ascii="Arial" w:hAnsi="Arial"/>
                <w:sz w:val="18"/>
              </w:rPr>
            </w:pPr>
            <w:ins w:id="5208" w:author="Reihaneh Malekafzaliardakani" w:date="2024-05-28T08:13:00Z">
              <w:r w:rsidRPr="005E1152">
                <w:rPr>
                  <w:rFonts w:ascii="Arial" w:hAnsi="Arial"/>
                  <w:sz w:val="18"/>
                </w:rPr>
                <w:t>CA_n26A-n258A</w:t>
              </w:r>
              <w:r>
                <w:rPr>
                  <w:rFonts w:ascii="Arial" w:hAnsi="Arial"/>
                  <w:sz w:val="18"/>
                </w:rPr>
                <w:t>/G</w:t>
              </w:r>
            </w:ins>
          </w:p>
          <w:p w14:paraId="5DC9EF4A" w14:textId="77777777" w:rsidR="00B50D0D" w:rsidRDefault="00B50D0D" w:rsidP="00B50D0D">
            <w:pPr>
              <w:keepNext/>
              <w:keepLines/>
              <w:spacing w:after="0"/>
              <w:jc w:val="center"/>
              <w:rPr>
                <w:ins w:id="5209" w:author="Reihaneh Malekafzaliardakani" w:date="2024-05-28T08:13:00Z"/>
                <w:rFonts w:ascii="Arial" w:hAnsi="Arial"/>
                <w:sz w:val="18"/>
              </w:rPr>
            </w:pPr>
            <w:ins w:id="5210" w:author="Reihaneh Malekafzaliardakani" w:date="2024-05-28T08:13:00Z">
              <w:r w:rsidRPr="005E1152">
                <w:rPr>
                  <w:rFonts w:ascii="Arial" w:hAnsi="Arial"/>
                  <w:sz w:val="18"/>
                </w:rPr>
                <w:t>CA_n78A-n258A</w:t>
              </w:r>
              <w:r>
                <w:rPr>
                  <w:rFonts w:ascii="Arial" w:hAnsi="Arial"/>
                  <w:sz w:val="18"/>
                </w:rPr>
                <w:t>/G</w:t>
              </w:r>
            </w:ins>
          </w:p>
          <w:p w14:paraId="3D560F58" w14:textId="26EDCDC4" w:rsidR="00B50D0D" w:rsidRPr="00BB5147" w:rsidRDefault="00B50D0D" w:rsidP="00B50D0D">
            <w:pPr>
              <w:keepNext/>
              <w:keepLines/>
              <w:spacing w:after="0"/>
              <w:jc w:val="center"/>
              <w:rPr>
                <w:ins w:id="5211" w:author="Reihaneh Malekafzaliardakani" w:date="2024-05-27T22:17:00Z"/>
                <w:rFonts w:ascii="Arial" w:hAnsi="Arial"/>
                <w:sz w:val="18"/>
                <w:szCs w:val="18"/>
                <w:lang w:eastAsia="zh-CN"/>
              </w:rPr>
            </w:pPr>
            <w:ins w:id="5212" w:author="Reihaneh Malekafzaliardakani" w:date="2024-05-28T08:13:00Z">
              <w:r>
                <w:rPr>
                  <w:rFonts w:ascii="Arial" w:hAnsi="Arial"/>
                  <w:sz w:val="18"/>
                </w:rPr>
                <w:t>CA_n258G</w:t>
              </w:r>
            </w:ins>
          </w:p>
        </w:tc>
        <w:tc>
          <w:tcPr>
            <w:tcW w:w="1213" w:type="dxa"/>
            <w:tcBorders>
              <w:left w:val="single" w:sz="4" w:space="0" w:color="auto"/>
              <w:bottom w:val="single" w:sz="4" w:space="0" w:color="auto"/>
              <w:right w:val="single" w:sz="4" w:space="0" w:color="auto"/>
            </w:tcBorders>
          </w:tcPr>
          <w:p w14:paraId="299771CC" w14:textId="0BFB908D" w:rsidR="00B50D0D" w:rsidRDefault="00B50D0D" w:rsidP="00B50D0D">
            <w:pPr>
              <w:keepNext/>
              <w:keepLines/>
              <w:spacing w:after="0"/>
              <w:jc w:val="center"/>
              <w:rPr>
                <w:ins w:id="5213" w:author="Reihaneh Malekafzaliardakani" w:date="2024-05-27T22:17:00Z"/>
                <w:rFonts w:ascii="Arial" w:hAnsi="Arial"/>
                <w:sz w:val="18"/>
                <w:szCs w:val="18"/>
                <w:lang w:eastAsia="zh-CN"/>
              </w:rPr>
            </w:pPr>
            <w:ins w:id="5214" w:author="Reihaneh Malekafzaliardakani" w:date="2024-05-28T08:13: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1F555E2" w14:textId="4CE53B7A" w:rsidR="00B50D0D" w:rsidRDefault="00B50D0D" w:rsidP="00B50D0D">
            <w:pPr>
              <w:keepNext/>
              <w:keepLines/>
              <w:spacing w:after="0"/>
              <w:jc w:val="center"/>
              <w:rPr>
                <w:ins w:id="5215" w:author="Reihaneh Malekafzaliardakani" w:date="2024-05-27T22:17:00Z"/>
                <w:rFonts w:ascii="Arial" w:hAnsi="Arial"/>
                <w:sz w:val="18"/>
              </w:rPr>
            </w:pPr>
            <w:ins w:id="5216" w:author="Reihaneh Malekafzaliardakani" w:date="2024-05-28T08:13: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2BEC907A" w14:textId="11279163" w:rsidR="00B50D0D" w:rsidRPr="00BB5147" w:rsidRDefault="00B50D0D" w:rsidP="00B50D0D">
            <w:pPr>
              <w:keepNext/>
              <w:keepLines/>
              <w:spacing w:after="0"/>
              <w:jc w:val="center"/>
              <w:rPr>
                <w:ins w:id="5217" w:author="Reihaneh Malekafzaliardakani" w:date="2024-05-27T22:17:00Z"/>
                <w:rFonts w:ascii="Arial" w:hAnsi="Arial"/>
                <w:sz w:val="18"/>
                <w:szCs w:val="18"/>
                <w:lang w:eastAsia="zh-CN"/>
              </w:rPr>
            </w:pPr>
            <w:ins w:id="5218" w:author="Reihaneh Malekafzaliardakani" w:date="2024-05-28T08:13:00Z">
              <w:r>
                <w:rPr>
                  <w:rFonts w:ascii="Arial" w:hAnsi="Arial"/>
                  <w:sz w:val="18"/>
                </w:rPr>
                <w:t>0</w:t>
              </w:r>
            </w:ins>
          </w:p>
        </w:tc>
      </w:tr>
      <w:tr w:rsidR="00B50D0D" w:rsidRPr="00BB5147" w14:paraId="43AF7797" w14:textId="77777777" w:rsidTr="005940D8">
        <w:trPr>
          <w:trHeight w:val="187"/>
          <w:jc w:val="center"/>
          <w:ins w:id="5219" w:author="Reihaneh Malekafzaliardakani" w:date="2024-05-27T22:17:00Z"/>
        </w:trPr>
        <w:tc>
          <w:tcPr>
            <w:tcW w:w="2605" w:type="dxa"/>
            <w:tcBorders>
              <w:top w:val="nil"/>
              <w:left w:val="single" w:sz="4" w:space="0" w:color="auto"/>
              <w:bottom w:val="nil"/>
              <w:right w:val="single" w:sz="4" w:space="0" w:color="auto"/>
            </w:tcBorders>
            <w:shd w:val="clear" w:color="auto" w:fill="auto"/>
          </w:tcPr>
          <w:p w14:paraId="233CD174" w14:textId="77777777" w:rsidR="00B50D0D" w:rsidRPr="00BB5147" w:rsidRDefault="00B50D0D" w:rsidP="00B50D0D">
            <w:pPr>
              <w:keepNext/>
              <w:keepLines/>
              <w:spacing w:after="0"/>
              <w:jc w:val="center"/>
              <w:rPr>
                <w:ins w:id="5220" w:author="Reihaneh Malekafzaliardakani" w:date="2024-05-27T22:17: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F3C1964" w14:textId="77777777" w:rsidR="00B50D0D" w:rsidRPr="00BB5147" w:rsidRDefault="00B50D0D" w:rsidP="00B50D0D">
            <w:pPr>
              <w:keepNext/>
              <w:keepLines/>
              <w:spacing w:after="0"/>
              <w:jc w:val="center"/>
              <w:rPr>
                <w:ins w:id="5221"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FA711C1" w14:textId="3601432E" w:rsidR="00B50D0D" w:rsidRDefault="00B50D0D" w:rsidP="00B50D0D">
            <w:pPr>
              <w:keepNext/>
              <w:keepLines/>
              <w:spacing w:after="0"/>
              <w:jc w:val="center"/>
              <w:rPr>
                <w:ins w:id="5222" w:author="Reihaneh Malekafzaliardakani" w:date="2024-05-27T22:17:00Z"/>
                <w:rFonts w:ascii="Arial" w:hAnsi="Arial"/>
                <w:sz w:val="18"/>
                <w:szCs w:val="18"/>
                <w:lang w:eastAsia="zh-CN"/>
              </w:rPr>
            </w:pPr>
            <w:ins w:id="5223" w:author="Reihaneh Malekafzaliardakani" w:date="2024-05-28T08:13: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7760FFD6" w14:textId="697B08BC" w:rsidR="00B50D0D" w:rsidRDefault="00B50D0D" w:rsidP="00B50D0D">
            <w:pPr>
              <w:keepNext/>
              <w:keepLines/>
              <w:spacing w:after="0"/>
              <w:jc w:val="center"/>
              <w:rPr>
                <w:ins w:id="5224" w:author="Reihaneh Malekafzaliardakani" w:date="2024-05-27T22:17:00Z"/>
                <w:rFonts w:ascii="Arial" w:hAnsi="Arial"/>
                <w:sz w:val="18"/>
              </w:rPr>
            </w:pPr>
            <w:ins w:id="5225" w:author="Reihaneh Malekafzaliardakani" w:date="2024-05-28T08:13: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5F43B624" w14:textId="77777777" w:rsidR="00B50D0D" w:rsidRPr="00BB5147" w:rsidRDefault="00B50D0D" w:rsidP="00B50D0D">
            <w:pPr>
              <w:keepNext/>
              <w:keepLines/>
              <w:spacing w:after="0"/>
              <w:jc w:val="center"/>
              <w:rPr>
                <w:ins w:id="5226" w:author="Reihaneh Malekafzaliardakani" w:date="2024-05-27T22:17:00Z"/>
                <w:rFonts w:ascii="Arial" w:hAnsi="Arial"/>
                <w:sz w:val="18"/>
                <w:szCs w:val="18"/>
                <w:lang w:eastAsia="zh-CN"/>
              </w:rPr>
            </w:pPr>
          </w:p>
        </w:tc>
      </w:tr>
      <w:tr w:rsidR="00B50D0D" w:rsidRPr="00BB5147" w14:paraId="7664422E" w14:textId="77777777" w:rsidTr="005940D8">
        <w:trPr>
          <w:trHeight w:val="187"/>
          <w:jc w:val="center"/>
          <w:ins w:id="5227" w:author="Reihaneh Malekafzaliardakani" w:date="2024-05-27T22:17:00Z"/>
        </w:trPr>
        <w:tc>
          <w:tcPr>
            <w:tcW w:w="2605" w:type="dxa"/>
            <w:tcBorders>
              <w:top w:val="nil"/>
              <w:left w:val="single" w:sz="4" w:space="0" w:color="auto"/>
              <w:bottom w:val="nil"/>
              <w:right w:val="single" w:sz="4" w:space="0" w:color="auto"/>
            </w:tcBorders>
            <w:shd w:val="clear" w:color="auto" w:fill="auto"/>
          </w:tcPr>
          <w:p w14:paraId="3D8BC701" w14:textId="77777777" w:rsidR="00B50D0D" w:rsidRPr="00BB5147" w:rsidRDefault="00B50D0D" w:rsidP="00B50D0D">
            <w:pPr>
              <w:keepNext/>
              <w:keepLines/>
              <w:spacing w:after="0"/>
              <w:jc w:val="center"/>
              <w:rPr>
                <w:ins w:id="5228" w:author="Reihaneh Malekafzaliardakani" w:date="2024-05-27T22:17: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65E4176" w14:textId="77777777" w:rsidR="00B50D0D" w:rsidRPr="00BB5147" w:rsidRDefault="00B50D0D" w:rsidP="00B50D0D">
            <w:pPr>
              <w:keepNext/>
              <w:keepLines/>
              <w:spacing w:after="0"/>
              <w:jc w:val="center"/>
              <w:rPr>
                <w:ins w:id="5229"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9022C60" w14:textId="300B0A03" w:rsidR="00B50D0D" w:rsidRDefault="00B50D0D" w:rsidP="00B50D0D">
            <w:pPr>
              <w:keepNext/>
              <w:keepLines/>
              <w:spacing w:after="0"/>
              <w:jc w:val="center"/>
              <w:rPr>
                <w:ins w:id="5230" w:author="Reihaneh Malekafzaliardakani" w:date="2024-05-27T22:17:00Z"/>
                <w:rFonts w:ascii="Arial" w:hAnsi="Arial"/>
                <w:sz w:val="18"/>
                <w:szCs w:val="18"/>
                <w:lang w:eastAsia="zh-CN"/>
              </w:rPr>
            </w:pPr>
            <w:ins w:id="5231" w:author="Reihaneh Malekafzaliardakani" w:date="2024-05-28T08:13: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36D36EA" w14:textId="328BD647" w:rsidR="00B50D0D" w:rsidRDefault="00B50D0D" w:rsidP="00B50D0D">
            <w:pPr>
              <w:keepNext/>
              <w:keepLines/>
              <w:spacing w:after="0"/>
              <w:jc w:val="center"/>
              <w:rPr>
                <w:ins w:id="5232" w:author="Reihaneh Malekafzaliardakani" w:date="2024-05-27T22:17:00Z"/>
                <w:rFonts w:ascii="Arial" w:hAnsi="Arial"/>
                <w:sz w:val="18"/>
              </w:rPr>
            </w:pPr>
            <w:ins w:id="5233" w:author="Reihaneh Malekafzaliardakani" w:date="2024-05-28T08:13: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FE09941" w14:textId="77777777" w:rsidR="00B50D0D" w:rsidRPr="00BB5147" w:rsidRDefault="00B50D0D" w:rsidP="00B50D0D">
            <w:pPr>
              <w:keepNext/>
              <w:keepLines/>
              <w:spacing w:after="0"/>
              <w:jc w:val="center"/>
              <w:rPr>
                <w:ins w:id="5234" w:author="Reihaneh Malekafzaliardakani" w:date="2024-05-27T22:17:00Z"/>
                <w:rFonts w:ascii="Arial" w:hAnsi="Arial"/>
                <w:sz w:val="18"/>
                <w:szCs w:val="18"/>
                <w:lang w:eastAsia="zh-CN"/>
              </w:rPr>
            </w:pPr>
          </w:p>
        </w:tc>
      </w:tr>
      <w:tr w:rsidR="00B50D0D" w:rsidRPr="00BB5147" w14:paraId="18CB9C92" w14:textId="77777777" w:rsidTr="005940D8">
        <w:trPr>
          <w:trHeight w:val="187"/>
          <w:jc w:val="center"/>
          <w:ins w:id="5235" w:author="Reihaneh Malekafzaliardakani" w:date="2024-05-27T22:17:00Z"/>
        </w:trPr>
        <w:tc>
          <w:tcPr>
            <w:tcW w:w="2605" w:type="dxa"/>
            <w:tcBorders>
              <w:top w:val="nil"/>
              <w:left w:val="single" w:sz="4" w:space="0" w:color="auto"/>
              <w:right w:val="single" w:sz="4" w:space="0" w:color="auto"/>
            </w:tcBorders>
            <w:shd w:val="clear" w:color="auto" w:fill="auto"/>
          </w:tcPr>
          <w:p w14:paraId="7F4BCA4E" w14:textId="77777777" w:rsidR="00B50D0D" w:rsidRPr="00BB5147" w:rsidRDefault="00B50D0D" w:rsidP="00B50D0D">
            <w:pPr>
              <w:keepNext/>
              <w:keepLines/>
              <w:spacing w:after="0"/>
              <w:jc w:val="center"/>
              <w:rPr>
                <w:ins w:id="5236" w:author="Reihaneh Malekafzaliardakani" w:date="2024-05-27T22:17: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199D0C3F" w14:textId="77777777" w:rsidR="00B50D0D" w:rsidRPr="00BB5147" w:rsidRDefault="00B50D0D" w:rsidP="00B50D0D">
            <w:pPr>
              <w:keepNext/>
              <w:keepLines/>
              <w:spacing w:after="0"/>
              <w:jc w:val="center"/>
              <w:rPr>
                <w:ins w:id="5237"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8EB94BE" w14:textId="39A83CAF" w:rsidR="00B50D0D" w:rsidRDefault="00B50D0D" w:rsidP="00B50D0D">
            <w:pPr>
              <w:keepNext/>
              <w:keepLines/>
              <w:spacing w:after="0"/>
              <w:jc w:val="center"/>
              <w:rPr>
                <w:ins w:id="5238" w:author="Reihaneh Malekafzaliardakani" w:date="2024-05-27T22:17:00Z"/>
                <w:rFonts w:ascii="Arial" w:hAnsi="Arial"/>
                <w:sz w:val="18"/>
                <w:szCs w:val="18"/>
                <w:lang w:eastAsia="zh-CN"/>
              </w:rPr>
            </w:pPr>
            <w:ins w:id="5239" w:author="Reihaneh Malekafzaliardakani" w:date="2024-05-28T08:13: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0B61E48" w14:textId="062CC5B7" w:rsidR="00B50D0D" w:rsidRDefault="00B50D0D" w:rsidP="00B50D0D">
            <w:pPr>
              <w:keepNext/>
              <w:keepLines/>
              <w:spacing w:after="0"/>
              <w:jc w:val="center"/>
              <w:rPr>
                <w:ins w:id="5240" w:author="Reihaneh Malekafzaliardakani" w:date="2024-05-27T22:17:00Z"/>
                <w:rFonts w:ascii="Arial" w:hAnsi="Arial"/>
                <w:sz w:val="18"/>
              </w:rPr>
            </w:pPr>
            <w:ins w:id="5241" w:author="Reihaneh Malekafzaliardakani" w:date="2024-05-28T08:13:00Z">
              <w:r>
                <w:rPr>
                  <w:rFonts w:ascii="Arial" w:hAnsi="Arial"/>
                  <w:sz w:val="18"/>
                </w:rPr>
                <w:t>CA_n258G</w:t>
              </w:r>
            </w:ins>
          </w:p>
        </w:tc>
        <w:tc>
          <w:tcPr>
            <w:tcW w:w="2290" w:type="dxa"/>
            <w:tcBorders>
              <w:top w:val="nil"/>
              <w:left w:val="single" w:sz="4" w:space="0" w:color="auto"/>
              <w:right w:val="single" w:sz="4" w:space="0" w:color="auto"/>
            </w:tcBorders>
            <w:shd w:val="clear" w:color="auto" w:fill="auto"/>
          </w:tcPr>
          <w:p w14:paraId="25B48128" w14:textId="77777777" w:rsidR="00B50D0D" w:rsidRPr="00BB5147" w:rsidRDefault="00B50D0D" w:rsidP="00B50D0D">
            <w:pPr>
              <w:keepNext/>
              <w:keepLines/>
              <w:spacing w:after="0"/>
              <w:jc w:val="center"/>
              <w:rPr>
                <w:ins w:id="5242" w:author="Reihaneh Malekafzaliardakani" w:date="2024-05-27T22:17:00Z"/>
                <w:rFonts w:ascii="Arial" w:hAnsi="Arial"/>
                <w:sz w:val="18"/>
                <w:szCs w:val="18"/>
                <w:lang w:eastAsia="zh-CN"/>
              </w:rPr>
            </w:pPr>
          </w:p>
        </w:tc>
      </w:tr>
      <w:tr w:rsidR="00B50D0D" w:rsidRPr="00BB5147" w:rsidDel="005940D8" w14:paraId="48F222C6" w14:textId="7A8DD892" w:rsidTr="00825ACC">
        <w:trPr>
          <w:trHeight w:val="187"/>
          <w:jc w:val="center"/>
          <w:del w:id="5243" w:author="Reihaneh Malekafzaliardakani" w:date="2024-05-28T08:28:00Z"/>
        </w:trPr>
        <w:tc>
          <w:tcPr>
            <w:tcW w:w="2605" w:type="dxa"/>
            <w:tcBorders>
              <w:left w:val="single" w:sz="4" w:space="0" w:color="auto"/>
              <w:right w:val="single" w:sz="4" w:space="0" w:color="auto"/>
            </w:tcBorders>
            <w:shd w:val="clear" w:color="auto" w:fill="auto"/>
          </w:tcPr>
          <w:p w14:paraId="233A4A80" w14:textId="1DF8D2EA" w:rsidR="00B50D0D" w:rsidRPr="00BB5147" w:rsidDel="005940D8" w:rsidRDefault="00B50D0D" w:rsidP="00B50D0D">
            <w:pPr>
              <w:keepNext/>
              <w:keepLines/>
              <w:spacing w:after="0"/>
              <w:jc w:val="center"/>
              <w:rPr>
                <w:del w:id="5244" w:author="Reihaneh Malekafzaliardakani" w:date="2024-05-28T08:28:00Z"/>
                <w:rFonts w:ascii="Arial" w:hAnsi="Arial"/>
                <w:sz w:val="18"/>
                <w:szCs w:val="18"/>
                <w:lang w:eastAsia="zh-CN"/>
              </w:rPr>
            </w:pPr>
            <w:del w:id="5245" w:author="Reihaneh Malekafzaliardakani" w:date="2024-05-28T08:28: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H</w:delText>
              </w:r>
            </w:del>
          </w:p>
        </w:tc>
        <w:tc>
          <w:tcPr>
            <w:tcW w:w="2440" w:type="dxa"/>
            <w:tcBorders>
              <w:left w:val="single" w:sz="4" w:space="0" w:color="auto"/>
              <w:right w:val="single" w:sz="4" w:space="0" w:color="auto"/>
            </w:tcBorders>
            <w:shd w:val="clear" w:color="auto" w:fill="auto"/>
          </w:tcPr>
          <w:p w14:paraId="0E48E58C" w14:textId="7E2063E2" w:rsidR="00B50D0D" w:rsidDel="005940D8" w:rsidRDefault="00B50D0D" w:rsidP="00B50D0D">
            <w:pPr>
              <w:keepNext/>
              <w:keepLines/>
              <w:spacing w:after="0"/>
              <w:jc w:val="center"/>
              <w:rPr>
                <w:del w:id="5246" w:author="Reihaneh Malekafzaliardakani" w:date="2024-05-28T08:28:00Z"/>
                <w:rFonts w:ascii="Arial" w:hAnsi="Arial"/>
                <w:sz w:val="18"/>
              </w:rPr>
            </w:pPr>
            <w:del w:id="5247" w:author="Reihaneh Malekafzaliardakani" w:date="2024-05-28T08:28:00Z">
              <w:r w:rsidDel="005940D8">
                <w:rPr>
                  <w:rFonts w:ascii="Arial" w:hAnsi="Arial"/>
                  <w:sz w:val="18"/>
                </w:rPr>
                <w:delText>CA_n7B</w:delText>
              </w:r>
            </w:del>
          </w:p>
          <w:p w14:paraId="1D9AE58E" w14:textId="3FB44AC5" w:rsidR="00B50D0D" w:rsidRPr="005E1152" w:rsidDel="005940D8" w:rsidRDefault="00B50D0D" w:rsidP="00B50D0D">
            <w:pPr>
              <w:keepNext/>
              <w:keepLines/>
              <w:spacing w:after="0"/>
              <w:jc w:val="center"/>
              <w:rPr>
                <w:del w:id="5248" w:author="Reihaneh Malekafzaliardakani" w:date="2024-05-28T08:28:00Z"/>
                <w:rFonts w:ascii="Arial" w:hAnsi="Arial"/>
                <w:sz w:val="18"/>
              </w:rPr>
            </w:pPr>
            <w:del w:id="5249" w:author="Reihaneh Malekafzaliardakani" w:date="2024-05-28T08:28:00Z">
              <w:r w:rsidRPr="005E1152" w:rsidDel="005940D8">
                <w:rPr>
                  <w:rFonts w:ascii="Arial" w:hAnsi="Arial"/>
                  <w:sz w:val="18"/>
                </w:rPr>
                <w:delText>CA_n7A-n26A</w:delText>
              </w:r>
            </w:del>
          </w:p>
          <w:p w14:paraId="5A654D2E" w14:textId="18A5A623" w:rsidR="00B50D0D" w:rsidRPr="005E1152" w:rsidDel="005940D8" w:rsidRDefault="00B50D0D" w:rsidP="00B50D0D">
            <w:pPr>
              <w:keepNext/>
              <w:keepLines/>
              <w:spacing w:after="0"/>
              <w:jc w:val="center"/>
              <w:rPr>
                <w:del w:id="5250" w:author="Reihaneh Malekafzaliardakani" w:date="2024-05-28T08:28:00Z"/>
                <w:rFonts w:ascii="Arial" w:hAnsi="Arial"/>
                <w:sz w:val="18"/>
              </w:rPr>
            </w:pPr>
            <w:del w:id="5251" w:author="Reihaneh Malekafzaliardakani" w:date="2024-05-28T08:28:00Z">
              <w:r w:rsidRPr="005E1152" w:rsidDel="005940D8">
                <w:rPr>
                  <w:rFonts w:ascii="Arial" w:hAnsi="Arial"/>
                  <w:sz w:val="18"/>
                </w:rPr>
                <w:delText>CA_n7A-n78A</w:delText>
              </w:r>
            </w:del>
          </w:p>
          <w:p w14:paraId="7B4EBA52" w14:textId="14D7151B" w:rsidR="00B50D0D" w:rsidRPr="005E1152" w:rsidDel="005940D8" w:rsidRDefault="00B50D0D" w:rsidP="00B50D0D">
            <w:pPr>
              <w:keepNext/>
              <w:keepLines/>
              <w:spacing w:after="0"/>
              <w:jc w:val="center"/>
              <w:rPr>
                <w:del w:id="5252" w:author="Reihaneh Malekafzaliardakani" w:date="2024-05-28T08:28:00Z"/>
                <w:rFonts w:ascii="Arial" w:hAnsi="Arial"/>
                <w:sz w:val="18"/>
              </w:rPr>
            </w:pPr>
            <w:del w:id="5253" w:author="Reihaneh Malekafzaliardakani" w:date="2024-05-28T08:28:00Z">
              <w:r w:rsidRPr="005E1152" w:rsidDel="005940D8">
                <w:rPr>
                  <w:rFonts w:ascii="Arial" w:hAnsi="Arial"/>
                  <w:sz w:val="18"/>
                </w:rPr>
                <w:delText>CA_n7A-n258A</w:delText>
              </w:r>
              <w:r w:rsidDel="005940D8">
                <w:rPr>
                  <w:rFonts w:ascii="Arial" w:hAnsi="Arial"/>
                  <w:sz w:val="18"/>
                </w:rPr>
                <w:delText>/G/H</w:delText>
              </w:r>
            </w:del>
          </w:p>
          <w:p w14:paraId="164EC91D" w14:textId="429957A5" w:rsidR="00B50D0D" w:rsidRPr="005E1152" w:rsidDel="005940D8" w:rsidRDefault="00B50D0D" w:rsidP="00B50D0D">
            <w:pPr>
              <w:keepNext/>
              <w:keepLines/>
              <w:spacing w:after="0"/>
              <w:jc w:val="center"/>
              <w:rPr>
                <w:del w:id="5254" w:author="Reihaneh Malekafzaliardakani" w:date="2024-05-28T08:28:00Z"/>
                <w:rFonts w:ascii="Arial" w:hAnsi="Arial"/>
                <w:sz w:val="18"/>
              </w:rPr>
            </w:pPr>
            <w:del w:id="5255" w:author="Reihaneh Malekafzaliardakani" w:date="2024-05-28T08:28:00Z">
              <w:r w:rsidRPr="005E1152" w:rsidDel="005940D8">
                <w:rPr>
                  <w:rFonts w:ascii="Arial" w:hAnsi="Arial"/>
                  <w:sz w:val="18"/>
                </w:rPr>
                <w:delText>CA_n26A-n78A</w:delText>
              </w:r>
            </w:del>
          </w:p>
          <w:p w14:paraId="6786119C" w14:textId="64D611B1" w:rsidR="00B50D0D" w:rsidRPr="005E1152" w:rsidDel="005940D8" w:rsidRDefault="00B50D0D" w:rsidP="00B50D0D">
            <w:pPr>
              <w:keepNext/>
              <w:keepLines/>
              <w:spacing w:after="0"/>
              <w:jc w:val="center"/>
              <w:rPr>
                <w:del w:id="5256" w:author="Reihaneh Malekafzaliardakani" w:date="2024-05-28T08:28:00Z"/>
                <w:rFonts w:ascii="Arial" w:hAnsi="Arial"/>
                <w:sz w:val="18"/>
              </w:rPr>
            </w:pPr>
            <w:del w:id="5257" w:author="Reihaneh Malekafzaliardakani" w:date="2024-05-28T08:28:00Z">
              <w:r w:rsidRPr="005E1152" w:rsidDel="005940D8">
                <w:rPr>
                  <w:rFonts w:ascii="Arial" w:hAnsi="Arial"/>
                  <w:sz w:val="18"/>
                </w:rPr>
                <w:delText>CA_n26A-n258A</w:delText>
              </w:r>
              <w:r w:rsidDel="005940D8">
                <w:rPr>
                  <w:rFonts w:ascii="Arial" w:hAnsi="Arial"/>
                  <w:sz w:val="18"/>
                </w:rPr>
                <w:delText>/G/H</w:delText>
              </w:r>
            </w:del>
          </w:p>
          <w:p w14:paraId="1D5E70BB" w14:textId="6BF8D618" w:rsidR="00B50D0D" w:rsidDel="005940D8" w:rsidRDefault="00B50D0D" w:rsidP="00B50D0D">
            <w:pPr>
              <w:keepNext/>
              <w:keepLines/>
              <w:spacing w:after="0"/>
              <w:jc w:val="center"/>
              <w:rPr>
                <w:del w:id="5258" w:author="Reihaneh Malekafzaliardakani" w:date="2024-05-28T08:28:00Z"/>
                <w:rFonts w:ascii="Arial" w:hAnsi="Arial"/>
                <w:sz w:val="18"/>
              </w:rPr>
            </w:pPr>
            <w:del w:id="5259" w:author="Reihaneh Malekafzaliardakani" w:date="2024-05-28T08:28:00Z">
              <w:r w:rsidRPr="005E1152" w:rsidDel="005940D8">
                <w:rPr>
                  <w:rFonts w:ascii="Arial" w:hAnsi="Arial"/>
                  <w:sz w:val="18"/>
                </w:rPr>
                <w:delText>CA_n78A-n258A</w:delText>
              </w:r>
              <w:r w:rsidDel="005940D8">
                <w:rPr>
                  <w:rFonts w:ascii="Arial" w:hAnsi="Arial"/>
                  <w:sz w:val="18"/>
                </w:rPr>
                <w:delText>/G/H</w:delText>
              </w:r>
            </w:del>
          </w:p>
          <w:p w14:paraId="4B176E5B" w14:textId="096278BC" w:rsidR="00B50D0D" w:rsidRPr="00BB5147" w:rsidDel="005940D8" w:rsidRDefault="00B50D0D" w:rsidP="00B50D0D">
            <w:pPr>
              <w:keepNext/>
              <w:keepLines/>
              <w:spacing w:after="0"/>
              <w:jc w:val="center"/>
              <w:rPr>
                <w:del w:id="5260" w:author="Reihaneh Malekafzaliardakani" w:date="2024-05-28T08:28:00Z"/>
                <w:rFonts w:ascii="Arial" w:hAnsi="Arial"/>
                <w:sz w:val="18"/>
                <w:szCs w:val="18"/>
                <w:lang w:eastAsia="zh-CN"/>
              </w:rPr>
            </w:pPr>
            <w:del w:id="5261" w:author="Reihaneh Malekafzaliardakani" w:date="2024-05-28T08:28:00Z">
              <w:r w:rsidDel="005940D8">
                <w:rPr>
                  <w:rFonts w:ascii="Arial" w:hAnsi="Arial"/>
                  <w:sz w:val="18"/>
                </w:rPr>
                <w:delText>CA_n258G/H</w:delText>
              </w:r>
            </w:del>
          </w:p>
        </w:tc>
        <w:tc>
          <w:tcPr>
            <w:tcW w:w="1213" w:type="dxa"/>
            <w:tcBorders>
              <w:left w:val="single" w:sz="4" w:space="0" w:color="auto"/>
              <w:bottom w:val="single" w:sz="4" w:space="0" w:color="auto"/>
              <w:right w:val="single" w:sz="4" w:space="0" w:color="auto"/>
            </w:tcBorders>
          </w:tcPr>
          <w:p w14:paraId="5CF16A48" w14:textId="22E05A49" w:rsidR="00B50D0D" w:rsidRPr="00BB5147" w:rsidDel="005940D8" w:rsidRDefault="00B50D0D" w:rsidP="00B50D0D">
            <w:pPr>
              <w:keepNext/>
              <w:keepLines/>
              <w:spacing w:after="0"/>
              <w:jc w:val="center"/>
              <w:rPr>
                <w:del w:id="5262" w:author="Reihaneh Malekafzaliardakani" w:date="2024-05-28T08:28:00Z"/>
                <w:rFonts w:ascii="Arial" w:hAnsi="Arial"/>
                <w:sz w:val="18"/>
                <w:szCs w:val="18"/>
                <w:lang w:eastAsia="zh-CN"/>
              </w:rPr>
            </w:pPr>
            <w:del w:id="5263" w:author="Reihaneh Malekafzaliardakani" w:date="2024-05-28T08:28: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3487221A" w14:textId="21CA2FD5" w:rsidR="00B50D0D" w:rsidRPr="00BB5147" w:rsidDel="005940D8" w:rsidRDefault="00B50D0D" w:rsidP="00B50D0D">
            <w:pPr>
              <w:keepNext/>
              <w:keepLines/>
              <w:spacing w:after="0"/>
              <w:jc w:val="center"/>
              <w:rPr>
                <w:del w:id="5264" w:author="Reihaneh Malekafzaliardakani" w:date="2024-05-28T08:28:00Z"/>
                <w:rFonts w:ascii="Arial" w:hAnsi="Arial"/>
                <w:sz w:val="18"/>
                <w:szCs w:val="18"/>
                <w:lang w:eastAsia="zh-CN"/>
              </w:rPr>
            </w:pPr>
            <w:del w:id="5265" w:author="Reihaneh Malekafzaliardakani" w:date="2024-05-27T16:47: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3F340009" w14:textId="7C08D986" w:rsidR="00B50D0D" w:rsidRPr="00BB5147" w:rsidDel="005940D8" w:rsidRDefault="00B50D0D" w:rsidP="00B50D0D">
            <w:pPr>
              <w:keepNext/>
              <w:keepLines/>
              <w:spacing w:after="0"/>
              <w:jc w:val="center"/>
              <w:rPr>
                <w:del w:id="5266" w:author="Reihaneh Malekafzaliardakani" w:date="2024-05-28T08:28:00Z"/>
                <w:rFonts w:ascii="Arial" w:hAnsi="Arial"/>
                <w:sz w:val="18"/>
                <w:szCs w:val="18"/>
                <w:lang w:eastAsia="zh-CN"/>
              </w:rPr>
            </w:pPr>
            <w:del w:id="5267" w:author="Reihaneh Malekafzaliardakani" w:date="2024-05-28T08:28:00Z">
              <w:r w:rsidDel="005940D8">
                <w:rPr>
                  <w:rFonts w:ascii="Arial" w:hAnsi="Arial"/>
                  <w:sz w:val="18"/>
                </w:rPr>
                <w:delText>0</w:delText>
              </w:r>
            </w:del>
          </w:p>
        </w:tc>
      </w:tr>
      <w:tr w:rsidR="00B50D0D" w:rsidRPr="00BB5147" w:rsidDel="005940D8" w14:paraId="22E1244F" w14:textId="6EC1409E" w:rsidTr="00825ACC">
        <w:trPr>
          <w:trHeight w:val="187"/>
          <w:jc w:val="center"/>
          <w:del w:id="5268" w:author="Reihaneh Malekafzaliardakani" w:date="2024-05-28T08:28:00Z"/>
        </w:trPr>
        <w:tc>
          <w:tcPr>
            <w:tcW w:w="2605" w:type="dxa"/>
            <w:tcBorders>
              <w:left w:val="single" w:sz="4" w:space="0" w:color="auto"/>
              <w:right w:val="single" w:sz="4" w:space="0" w:color="auto"/>
            </w:tcBorders>
            <w:shd w:val="clear" w:color="auto" w:fill="auto"/>
          </w:tcPr>
          <w:p w14:paraId="0C2CE70A" w14:textId="2EBA52A6" w:rsidR="00B50D0D" w:rsidRPr="00BB5147" w:rsidDel="005940D8" w:rsidRDefault="00B50D0D" w:rsidP="00B50D0D">
            <w:pPr>
              <w:keepNext/>
              <w:keepLines/>
              <w:spacing w:after="0"/>
              <w:jc w:val="center"/>
              <w:rPr>
                <w:del w:id="5269" w:author="Reihaneh Malekafzaliardakani" w:date="2024-05-28T08:28: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31A82DB2" w14:textId="3D017CA7" w:rsidR="00B50D0D" w:rsidRPr="00BB5147" w:rsidDel="005940D8" w:rsidRDefault="00B50D0D" w:rsidP="00B50D0D">
            <w:pPr>
              <w:keepNext/>
              <w:keepLines/>
              <w:spacing w:after="0"/>
              <w:jc w:val="center"/>
              <w:rPr>
                <w:del w:id="5270" w:author="Reihaneh Malekafzaliardakani" w:date="2024-05-28T08:2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BEDCEF2" w14:textId="17AE41DC" w:rsidR="00B50D0D" w:rsidRPr="00BB5147" w:rsidDel="005940D8" w:rsidRDefault="00B50D0D" w:rsidP="00B50D0D">
            <w:pPr>
              <w:keepNext/>
              <w:keepLines/>
              <w:spacing w:after="0"/>
              <w:jc w:val="center"/>
              <w:rPr>
                <w:del w:id="5271" w:author="Reihaneh Malekafzaliardakani" w:date="2024-05-28T08:28:00Z"/>
                <w:rFonts w:ascii="Arial" w:hAnsi="Arial"/>
                <w:sz w:val="18"/>
                <w:szCs w:val="18"/>
                <w:lang w:eastAsia="zh-CN"/>
              </w:rPr>
            </w:pPr>
            <w:del w:id="5272" w:author="Reihaneh Malekafzaliardakani" w:date="2024-05-28T08:28: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0D28E61F" w14:textId="030AD2E1" w:rsidR="00B50D0D" w:rsidRPr="00BB5147" w:rsidDel="005940D8" w:rsidRDefault="00B50D0D" w:rsidP="00B50D0D">
            <w:pPr>
              <w:keepNext/>
              <w:keepLines/>
              <w:spacing w:after="0"/>
              <w:jc w:val="center"/>
              <w:rPr>
                <w:del w:id="5273" w:author="Reihaneh Malekafzaliardakani" w:date="2024-05-28T08:28:00Z"/>
                <w:rFonts w:ascii="Arial" w:hAnsi="Arial"/>
                <w:sz w:val="18"/>
                <w:szCs w:val="18"/>
                <w:lang w:eastAsia="zh-CN"/>
              </w:rPr>
            </w:pPr>
            <w:del w:id="5274" w:author="Reihaneh Malekafzaliardakani" w:date="2024-05-28T08:28:00Z">
              <w:r w:rsidRPr="00F71AD9" w:rsidDel="005940D8">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7510DC52" w14:textId="5148BE81" w:rsidR="00B50D0D" w:rsidRPr="00BB5147" w:rsidDel="005940D8" w:rsidRDefault="00B50D0D" w:rsidP="00B50D0D">
            <w:pPr>
              <w:keepNext/>
              <w:keepLines/>
              <w:spacing w:after="0"/>
              <w:jc w:val="center"/>
              <w:rPr>
                <w:del w:id="5275" w:author="Reihaneh Malekafzaliardakani" w:date="2024-05-28T08:28:00Z"/>
                <w:rFonts w:ascii="Arial" w:hAnsi="Arial"/>
                <w:sz w:val="18"/>
                <w:szCs w:val="18"/>
                <w:lang w:eastAsia="zh-CN"/>
              </w:rPr>
            </w:pPr>
          </w:p>
        </w:tc>
      </w:tr>
      <w:tr w:rsidR="00B50D0D" w:rsidRPr="00BB5147" w:rsidDel="005940D8" w14:paraId="55EACC81" w14:textId="5E17E2E0" w:rsidTr="00825ACC">
        <w:trPr>
          <w:trHeight w:val="187"/>
          <w:jc w:val="center"/>
          <w:del w:id="5276" w:author="Reihaneh Malekafzaliardakani" w:date="2024-05-28T08:28:00Z"/>
        </w:trPr>
        <w:tc>
          <w:tcPr>
            <w:tcW w:w="2605" w:type="dxa"/>
            <w:tcBorders>
              <w:left w:val="single" w:sz="4" w:space="0" w:color="auto"/>
              <w:right w:val="single" w:sz="4" w:space="0" w:color="auto"/>
            </w:tcBorders>
            <w:shd w:val="clear" w:color="auto" w:fill="auto"/>
          </w:tcPr>
          <w:p w14:paraId="323AC18B" w14:textId="06D8D182" w:rsidR="00B50D0D" w:rsidRPr="00BB5147" w:rsidDel="005940D8" w:rsidRDefault="00B50D0D" w:rsidP="00B50D0D">
            <w:pPr>
              <w:keepNext/>
              <w:keepLines/>
              <w:spacing w:after="0"/>
              <w:jc w:val="center"/>
              <w:rPr>
                <w:del w:id="5277" w:author="Reihaneh Malekafzaliardakani" w:date="2024-05-28T08:28: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131FB8FB" w14:textId="46EA0F1D" w:rsidR="00B50D0D" w:rsidRPr="00BB5147" w:rsidDel="005940D8" w:rsidRDefault="00B50D0D" w:rsidP="00B50D0D">
            <w:pPr>
              <w:keepNext/>
              <w:keepLines/>
              <w:spacing w:after="0"/>
              <w:jc w:val="center"/>
              <w:rPr>
                <w:del w:id="5278" w:author="Reihaneh Malekafzaliardakani" w:date="2024-05-28T08:2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3083399" w14:textId="2B2EB392" w:rsidR="00B50D0D" w:rsidRPr="00BB5147" w:rsidDel="005940D8" w:rsidRDefault="00B50D0D" w:rsidP="00B50D0D">
            <w:pPr>
              <w:keepNext/>
              <w:keepLines/>
              <w:spacing w:after="0"/>
              <w:jc w:val="center"/>
              <w:rPr>
                <w:del w:id="5279" w:author="Reihaneh Malekafzaliardakani" w:date="2024-05-28T08:28:00Z"/>
                <w:rFonts w:ascii="Arial" w:hAnsi="Arial"/>
                <w:sz w:val="18"/>
                <w:szCs w:val="18"/>
                <w:lang w:eastAsia="zh-CN"/>
              </w:rPr>
            </w:pPr>
            <w:del w:id="5280" w:author="Reihaneh Malekafzaliardakani" w:date="2024-05-28T08:28: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2CB05A30" w14:textId="0D8D02AA" w:rsidR="00B50D0D" w:rsidRPr="00BB5147" w:rsidDel="005940D8" w:rsidRDefault="00B50D0D" w:rsidP="00B50D0D">
            <w:pPr>
              <w:keepNext/>
              <w:keepLines/>
              <w:spacing w:after="0"/>
              <w:jc w:val="center"/>
              <w:rPr>
                <w:del w:id="5281" w:author="Reihaneh Malekafzaliardakani" w:date="2024-05-28T08:28:00Z"/>
                <w:rFonts w:ascii="Arial" w:hAnsi="Arial"/>
                <w:sz w:val="18"/>
                <w:szCs w:val="18"/>
                <w:lang w:eastAsia="zh-CN"/>
              </w:rPr>
            </w:pPr>
            <w:del w:id="5282" w:author="Reihaneh Malekafzaliardakani" w:date="2024-05-28T08:28:00Z">
              <w:r w:rsidRPr="00F71AD9" w:rsidDel="005940D8">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0480A29B" w14:textId="75ABE25C" w:rsidR="00B50D0D" w:rsidRPr="00BB5147" w:rsidDel="005940D8" w:rsidRDefault="00B50D0D" w:rsidP="00B50D0D">
            <w:pPr>
              <w:keepNext/>
              <w:keepLines/>
              <w:spacing w:after="0"/>
              <w:jc w:val="center"/>
              <w:rPr>
                <w:del w:id="5283" w:author="Reihaneh Malekafzaliardakani" w:date="2024-05-28T08:28:00Z"/>
                <w:rFonts w:ascii="Arial" w:hAnsi="Arial"/>
                <w:sz w:val="18"/>
                <w:szCs w:val="18"/>
                <w:lang w:eastAsia="zh-CN"/>
              </w:rPr>
            </w:pPr>
          </w:p>
        </w:tc>
      </w:tr>
      <w:tr w:rsidR="00B50D0D" w:rsidRPr="00BB5147" w:rsidDel="005940D8" w14:paraId="139C249C" w14:textId="23CF765D" w:rsidTr="00A8657E">
        <w:trPr>
          <w:trHeight w:val="187"/>
          <w:jc w:val="center"/>
          <w:del w:id="5284" w:author="Reihaneh Malekafzaliardakani" w:date="2024-05-28T08:28:00Z"/>
        </w:trPr>
        <w:tc>
          <w:tcPr>
            <w:tcW w:w="2605" w:type="dxa"/>
            <w:tcBorders>
              <w:left w:val="single" w:sz="4" w:space="0" w:color="auto"/>
              <w:bottom w:val="single" w:sz="4" w:space="0" w:color="auto"/>
              <w:right w:val="single" w:sz="4" w:space="0" w:color="auto"/>
            </w:tcBorders>
            <w:shd w:val="clear" w:color="auto" w:fill="auto"/>
          </w:tcPr>
          <w:p w14:paraId="2BB4538C" w14:textId="5567842A" w:rsidR="00B50D0D" w:rsidRPr="00BB5147" w:rsidDel="005940D8" w:rsidRDefault="00B50D0D" w:rsidP="00B50D0D">
            <w:pPr>
              <w:keepNext/>
              <w:keepLines/>
              <w:spacing w:after="0"/>
              <w:jc w:val="center"/>
              <w:rPr>
                <w:del w:id="5285" w:author="Reihaneh Malekafzaliardakani" w:date="2024-05-28T08:28: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3FF5DDCD" w14:textId="7F462276" w:rsidR="00B50D0D" w:rsidRPr="00BB5147" w:rsidDel="005940D8" w:rsidRDefault="00B50D0D" w:rsidP="00B50D0D">
            <w:pPr>
              <w:keepNext/>
              <w:keepLines/>
              <w:spacing w:after="0"/>
              <w:jc w:val="center"/>
              <w:rPr>
                <w:del w:id="5286" w:author="Reihaneh Malekafzaliardakani" w:date="2024-05-28T08:2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64AE74D" w14:textId="136E6AEA" w:rsidR="00B50D0D" w:rsidRPr="00BB5147" w:rsidDel="005940D8" w:rsidRDefault="00B50D0D" w:rsidP="00B50D0D">
            <w:pPr>
              <w:keepNext/>
              <w:keepLines/>
              <w:spacing w:after="0"/>
              <w:jc w:val="center"/>
              <w:rPr>
                <w:del w:id="5287" w:author="Reihaneh Malekafzaliardakani" w:date="2024-05-28T08:28:00Z"/>
                <w:rFonts w:ascii="Arial" w:hAnsi="Arial"/>
                <w:sz w:val="18"/>
                <w:szCs w:val="18"/>
                <w:lang w:eastAsia="zh-CN"/>
              </w:rPr>
            </w:pPr>
            <w:del w:id="5288" w:author="Reihaneh Malekafzaliardakani" w:date="2024-05-28T08:28: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1298490C" w14:textId="6F176E1F" w:rsidR="00B50D0D" w:rsidRPr="00BB5147" w:rsidDel="005940D8" w:rsidRDefault="00B50D0D" w:rsidP="00B50D0D">
            <w:pPr>
              <w:keepNext/>
              <w:keepLines/>
              <w:spacing w:after="0"/>
              <w:jc w:val="center"/>
              <w:rPr>
                <w:del w:id="5289" w:author="Reihaneh Malekafzaliardakani" w:date="2024-05-28T08:28:00Z"/>
                <w:rFonts w:ascii="Arial" w:hAnsi="Arial"/>
                <w:sz w:val="18"/>
                <w:szCs w:val="18"/>
                <w:lang w:eastAsia="zh-CN"/>
              </w:rPr>
            </w:pPr>
            <w:del w:id="5290" w:author="Reihaneh Malekafzaliardakani" w:date="2024-05-28T08:28:00Z">
              <w:r w:rsidDel="005940D8">
                <w:rPr>
                  <w:rFonts w:ascii="Arial" w:hAnsi="Arial"/>
                  <w:sz w:val="18"/>
                </w:rPr>
                <w:delText>CA_n258H</w:delText>
              </w:r>
            </w:del>
          </w:p>
        </w:tc>
        <w:tc>
          <w:tcPr>
            <w:tcW w:w="2290" w:type="dxa"/>
            <w:tcBorders>
              <w:left w:val="single" w:sz="4" w:space="0" w:color="auto"/>
              <w:bottom w:val="single" w:sz="4" w:space="0" w:color="auto"/>
              <w:right w:val="single" w:sz="4" w:space="0" w:color="auto"/>
            </w:tcBorders>
            <w:shd w:val="clear" w:color="auto" w:fill="auto"/>
          </w:tcPr>
          <w:p w14:paraId="7736FD30" w14:textId="70E888A8" w:rsidR="00B50D0D" w:rsidRPr="00BB5147" w:rsidDel="005940D8" w:rsidRDefault="00B50D0D" w:rsidP="00B50D0D">
            <w:pPr>
              <w:keepNext/>
              <w:keepLines/>
              <w:spacing w:after="0"/>
              <w:jc w:val="center"/>
              <w:rPr>
                <w:del w:id="5291" w:author="Reihaneh Malekafzaliardakani" w:date="2024-05-28T08:28:00Z"/>
                <w:rFonts w:ascii="Arial" w:hAnsi="Arial"/>
                <w:sz w:val="18"/>
                <w:szCs w:val="18"/>
                <w:lang w:eastAsia="zh-CN"/>
              </w:rPr>
            </w:pPr>
          </w:p>
        </w:tc>
      </w:tr>
      <w:tr w:rsidR="00B50D0D" w:rsidRPr="00BB5147" w14:paraId="6163CDC7" w14:textId="77777777" w:rsidTr="00A8657E">
        <w:trPr>
          <w:trHeight w:val="187"/>
          <w:jc w:val="center"/>
          <w:ins w:id="5292" w:author="Reihaneh Malekafzaliardakani" w:date="2024-05-27T22:17:00Z"/>
        </w:trPr>
        <w:tc>
          <w:tcPr>
            <w:tcW w:w="2605" w:type="dxa"/>
            <w:tcBorders>
              <w:left w:val="single" w:sz="4" w:space="0" w:color="auto"/>
              <w:bottom w:val="nil"/>
              <w:right w:val="single" w:sz="4" w:space="0" w:color="auto"/>
            </w:tcBorders>
            <w:shd w:val="clear" w:color="auto" w:fill="auto"/>
          </w:tcPr>
          <w:p w14:paraId="0C531296" w14:textId="2875D5CF" w:rsidR="00B50D0D" w:rsidRPr="00BB5147" w:rsidRDefault="00B50D0D" w:rsidP="00B50D0D">
            <w:pPr>
              <w:keepNext/>
              <w:keepLines/>
              <w:spacing w:after="0"/>
              <w:jc w:val="center"/>
              <w:rPr>
                <w:ins w:id="5293" w:author="Reihaneh Malekafzaliardakani" w:date="2024-05-27T22:17:00Z"/>
                <w:rFonts w:ascii="Arial" w:hAnsi="Arial"/>
                <w:sz w:val="18"/>
                <w:szCs w:val="18"/>
                <w:lang w:eastAsia="zh-CN"/>
              </w:rPr>
            </w:pPr>
            <w:ins w:id="5294" w:author="Reihaneh Malekafzaliardakani" w:date="2024-05-28T08:13: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H</w:t>
              </w:r>
            </w:ins>
          </w:p>
        </w:tc>
        <w:tc>
          <w:tcPr>
            <w:tcW w:w="2440" w:type="dxa"/>
            <w:tcBorders>
              <w:left w:val="single" w:sz="4" w:space="0" w:color="auto"/>
              <w:bottom w:val="nil"/>
              <w:right w:val="single" w:sz="4" w:space="0" w:color="auto"/>
            </w:tcBorders>
            <w:shd w:val="clear" w:color="auto" w:fill="auto"/>
          </w:tcPr>
          <w:p w14:paraId="4B983B18" w14:textId="77777777" w:rsidR="00B50D0D" w:rsidRDefault="00B50D0D" w:rsidP="00B50D0D">
            <w:pPr>
              <w:keepNext/>
              <w:keepLines/>
              <w:spacing w:after="0"/>
              <w:jc w:val="center"/>
              <w:rPr>
                <w:ins w:id="5295" w:author="Reihaneh Malekafzaliardakani" w:date="2024-05-28T08:13:00Z"/>
                <w:rFonts w:ascii="Arial" w:hAnsi="Arial"/>
                <w:sz w:val="18"/>
              </w:rPr>
            </w:pPr>
            <w:ins w:id="5296" w:author="Reihaneh Malekafzaliardakani" w:date="2024-05-28T08:13:00Z">
              <w:r>
                <w:rPr>
                  <w:rFonts w:ascii="Arial" w:hAnsi="Arial"/>
                  <w:sz w:val="18"/>
                </w:rPr>
                <w:t>CA_n7B</w:t>
              </w:r>
            </w:ins>
          </w:p>
          <w:p w14:paraId="2A1FD9D8" w14:textId="77777777" w:rsidR="00B50D0D" w:rsidRPr="005E1152" w:rsidRDefault="00B50D0D" w:rsidP="00B50D0D">
            <w:pPr>
              <w:keepNext/>
              <w:keepLines/>
              <w:spacing w:after="0"/>
              <w:jc w:val="center"/>
              <w:rPr>
                <w:ins w:id="5297" w:author="Reihaneh Malekafzaliardakani" w:date="2024-05-28T08:13:00Z"/>
                <w:rFonts w:ascii="Arial" w:hAnsi="Arial"/>
                <w:sz w:val="18"/>
              </w:rPr>
            </w:pPr>
            <w:ins w:id="5298" w:author="Reihaneh Malekafzaliardakani" w:date="2024-05-28T08:13:00Z">
              <w:r w:rsidRPr="005E1152">
                <w:rPr>
                  <w:rFonts w:ascii="Arial" w:hAnsi="Arial"/>
                  <w:sz w:val="18"/>
                </w:rPr>
                <w:t>CA_n7A-n26A</w:t>
              </w:r>
            </w:ins>
          </w:p>
          <w:p w14:paraId="22F4E9F2" w14:textId="77777777" w:rsidR="00B50D0D" w:rsidRPr="005E1152" w:rsidRDefault="00B50D0D" w:rsidP="00B50D0D">
            <w:pPr>
              <w:keepNext/>
              <w:keepLines/>
              <w:spacing w:after="0"/>
              <w:jc w:val="center"/>
              <w:rPr>
                <w:ins w:id="5299" w:author="Reihaneh Malekafzaliardakani" w:date="2024-05-28T08:13:00Z"/>
                <w:rFonts w:ascii="Arial" w:hAnsi="Arial"/>
                <w:sz w:val="18"/>
              </w:rPr>
            </w:pPr>
            <w:ins w:id="5300" w:author="Reihaneh Malekafzaliardakani" w:date="2024-05-28T08:13:00Z">
              <w:r w:rsidRPr="005E1152">
                <w:rPr>
                  <w:rFonts w:ascii="Arial" w:hAnsi="Arial"/>
                  <w:sz w:val="18"/>
                </w:rPr>
                <w:t>CA_n7A-n78A</w:t>
              </w:r>
            </w:ins>
          </w:p>
          <w:p w14:paraId="28BF9E6A" w14:textId="77777777" w:rsidR="00B50D0D" w:rsidRPr="005E1152" w:rsidRDefault="00B50D0D" w:rsidP="00B50D0D">
            <w:pPr>
              <w:keepNext/>
              <w:keepLines/>
              <w:spacing w:after="0"/>
              <w:jc w:val="center"/>
              <w:rPr>
                <w:ins w:id="5301" w:author="Reihaneh Malekafzaliardakani" w:date="2024-05-28T08:13:00Z"/>
                <w:rFonts w:ascii="Arial" w:hAnsi="Arial"/>
                <w:sz w:val="18"/>
              </w:rPr>
            </w:pPr>
            <w:ins w:id="5302" w:author="Reihaneh Malekafzaliardakani" w:date="2024-05-28T08:13:00Z">
              <w:r w:rsidRPr="005E1152">
                <w:rPr>
                  <w:rFonts w:ascii="Arial" w:hAnsi="Arial"/>
                  <w:sz w:val="18"/>
                </w:rPr>
                <w:t>CA_n7A-n258A</w:t>
              </w:r>
              <w:r>
                <w:rPr>
                  <w:rFonts w:ascii="Arial" w:hAnsi="Arial"/>
                  <w:sz w:val="18"/>
                </w:rPr>
                <w:t>/G/H</w:t>
              </w:r>
            </w:ins>
          </w:p>
          <w:p w14:paraId="5A2D1682" w14:textId="77777777" w:rsidR="00B50D0D" w:rsidRPr="005E1152" w:rsidRDefault="00B50D0D" w:rsidP="00B50D0D">
            <w:pPr>
              <w:keepNext/>
              <w:keepLines/>
              <w:spacing w:after="0"/>
              <w:jc w:val="center"/>
              <w:rPr>
                <w:ins w:id="5303" w:author="Reihaneh Malekafzaliardakani" w:date="2024-05-28T08:13:00Z"/>
                <w:rFonts w:ascii="Arial" w:hAnsi="Arial"/>
                <w:sz w:val="18"/>
              </w:rPr>
            </w:pPr>
            <w:ins w:id="5304" w:author="Reihaneh Malekafzaliardakani" w:date="2024-05-28T08:13:00Z">
              <w:r w:rsidRPr="005E1152">
                <w:rPr>
                  <w:rFonts w:ascii="Arial" w:hAnsi="Arial"/>
                  <w:sz w:val="18"/>
                </w:rPr>
                <w:t>CA_n26A-n78A</w:t>
              </w:r>
            </w:ins>
          </w:p>
          <w:p w14:paraId="0EC55671" w14:textId="77777777" w:rsidR="00B50D0D" w:rsidRPr="005E1152" w:rsidRDefault="00B50D0D" w:rsidP="00B50D0D">
            <w:pPr>
              <w:keepNext/>
              <w:keepLines/>
              <w:spacing w:after="0"/>
              <w:jc w:val="center"/>
              <w:rPr>
                <w:ins w:id="5305" w:author="Reihaneh Malekafzaliardakani" w:date="2024-05-28T08:13:00Z"/>
                <w:rFonts w:ascii="Arial" w:hAnsi="Arial"/>
                <w:sz w:val="18"/>
              </w:rPr>
            </w:pPr>
            <w:ins w:id="5306" w:author="Reihaneh Malekafzaliardakani" w:date="2024-05-28T08:13:00Z">
              <w:r w:rsidRPr="005E1152">
                <w:rPr>
                  <w:rFonts w:ascii="Arial" w:hAnsi="Arial"/>
                  <w:sz w:val="18"/>
                </w:rPr>
                <w:t>CA_n26A-n258A</w:t>
              </w:r>
              <w:r>
                <w:rPr>
                  <w:rFonts w:ascii="Arial" w:hAnsi="Arial"/>
                  <w:sz w:val="18"/>
                </w:rPr>
                <w:t>/G/H</w:t>
              </w:r>
            </w:ins>
          </w:p>
          <w:p w14:paraId="4391DF07" w14:textId="77777777" w:rsidR="00B50D0D" w:rsidRDefault="00B50D0D" w:rsidP="00B50D0D">
            <w:pPr>
              <w:keepNext/>
              <w:keepLines/>
              <w:spacing w:after="0"/>
              <w:jc w:val="center"/>
              <w:rPr>
                <w:ins w:id="5307" w:author="Reihaneh Malekafzaliardakani" w:date="2024-05-28T08:13:00Z"/>
                <w:rFonts w:ascii="Arial" w:hAnsi="Arial"/>
                <w:sz w:val="18"/>
              </w:rPr>
            </w:pPr>
            <w:ins w:id="5308" w:author="Reihaneh Malekafzaliardakani" w:date="2024-05-28T08:13:00Z">
              <w:r w:rsidRPr="005E1152">
                <w:rPr>
                  <w:rFonts w:ascii="Arial" w:hAnsi="Arial"/>
                  <w:sz w:val="18"/>
                </w:rPr>
                <w:t>CA_n78A-n258A</w:t>
              </w:r>
              <w:r>
                <w:rPr>
                  <w:rFonts w:ascii="Arial" w:hAnsi="Arial"/>
                  <w:sz w:val="18"/>
                </w:rPr>
                <w:t>/G/H</w:t>
              </w:r>
            </w:ins>
          </w:p>
          <w:p w14:paraId="69FCAEC0" w14:textId="4E25EF4D" w:rsidR="00B50D0D" w:rsidRPr="00BB5147" w:rsidRDefault="00B50D0D" w:rsidP="00B50D0D">
            <w:pPr>
              <w:keepNext/>
              <w:keepLines/>
              <w:spacing w:after="0"/>
              <w:jc w:val="center"/>
              <w:rPr>
                <w:ins w:id="5309" w:author="Reihaneh Malekafzaliardakani" w:date="2024-05-27T22:17:00Z"/>
                <w:rFonts w:ascii="Arial" w:hAnsi="Arial"/>
                <w:sz w:val="18"/>
                <w:szCs w:val="18"/>
                <w:lang w:eastAsia="zh-CN"/>
              </w:rPr>
            </w:pPr>
            <w:ins w:id="5310" w:author="Reihaneh Malekafzaliardakani" w:date="2024-05-28T08:13:00Z">
              <w:r>
                <w:rPr>
                  <w:rFonts w:ascii="Arial" w:hAnsi="Arial"/>
                  <w:sz w:val="18"/>
                </w:rPr>
                <w:t>CA_n258G/H</w:t>
              </w:r>
            </w:ins>
          </w:p>
        </w:tc>
        <w:tc>
          <w:tcPr>
            <w:tcW w:w="1213" w:type="dxa"/>
            <w:tcBorders>
              <w:left w:val="single" w:sz="4" w:space="0" w:color="auto"/>
              <w:bottom w:val="single" w:sz="4" w:space="0" w:color="auto"/>
              <w:right w:val="single" w:sz="4" w:space="0" w:color="auto"/>
            </w:tcBorders>
          </w:tcPr>
          <w:p w14:paraId="1DC8E6AD" w14:textId="205A3C0F" w:rsidR="00B50D0D" w:rsidRDefault="00B50D0D" w:rsidP="00B50D0D">
            <w:pPr>
              <w:keepNext/>
              <w:keepLines/>
              <w:spacing w:after="0"/>
              <w:jc w:val="center"/>
              <w:rPr>
                <w:ins w:id="5311" w:author="Reihaneh Malekafzaliardakani" w:date="2024-05-27T22:17:00Z"/>
                <w:rFonts w:ascii="Arial" w:hAnsi="Arial"/>
                <w:sz w:val="18"/>
                <w:szCs w:val="18"/>
                <w:lang w:eastAsia="zh-CN"/>
              </w:rPr>
            </w:pPr>
            <w:ins w:id="5312" w:author="Reihaneh Malekafzaliardakani" w:date="2024-05-28T08:13: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F46360B" w14:textId="40BED22F" w:rsidR="00B50D0D" w:rsidRDefault="00B50D0D" w:rsidP="00B50D0D">
            <w:pPr>
              <w:keepNext/>
              <w:keepLines/>
              <w:spacing w:after="0"/>
              <w:jc w:val="center"/>
              <w:rPr>
                <w:ins w:id="5313" w:author="Reihaneh Malekafzaliardakani" w:date="2024-05-27T22:17:00Z"/>
                <w:rFonts w:ascii="Arial" w:hAnsi="Arial"/>
                <w:sz w:val="18"/>
              </w:rPr>
            </w:pPr>
            <w:ins w:id="5314" w:author="Reihaneh Malekafzaliardakani" w:date="2024-05-28T08:13: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03940A82" w14:textId="73921A88" w:rsidR="00B50D0D" w:rsidRPr="00BB5147" w:rsidRDefault="00B50D0D" w:rsidP="00B50D0D">
            <w:pPr>
              <w:keepNext/>
              <w:keepLines/>
              <w:spacing w:after="0"/>
              <w:jc w:val="center"/>
              <w:rPr>
                <w:ins w:id="5315" w:author="Reihaneh Malekafzaliardakani" w:date="2024-05-27T22:17:00Z"/>
                <w:rFonts w:ascii="Arial" w:hAnsi="Arial"/>
                <w:sz w:val="18"/>
                <w:szCs w:val="18"/>
                <w:lang w:eastAsia="zh-CN"/>
              </w:rPr>
            </w:pPr>
            <w:ins w:id="5316" w:author="Reihaneh Malekafzaliardakani" w:date="2024-05-28T08:13:00Z">
              <w:r>
                <w:rPr>
                  <w:rFonts w:ascii="Arial" w:hAnsi="Arial"/>
                  <w:sz w:val="18"/>
                </w:rPr>
                <w:t>0</w:t>
              </w:r>
            </w:ins>
          </w:p>
        </w:tc>
      </w:tr>
      <w:tr w:rsidR="00B50D0D" w:rsidRPr="00BB5147" w14:paraId="53C5CDB1" w14:textId="77777777" w:rsidTr="00A8657E">
        <w:trPr>
          <w:trHeight w:val="187"/>
          <w:jc w:val="center"/>
          <w:ins w:id="5317" w:author="Reihaneh Malekafzaliardakani" w:date="2024-05-27T22:17:00Z"/>
        </w:trPr>
        <w:tc>
          <w:tcPr>
            <w:tcW w:w="2605" w:type="dxa"/>
            <w:tcBorders>
              <w:top w:val="nil"/>
              <w:left w:val="single" w:sz="4" w:space="0" w:color="auto"/>
              <w:bottom w:val="nil"/>
              <w:right w:val="single" w:sz="4" w:space="0" w:color="auto"/>
            </w:tcBorders>
            <w:shd w:val="clear" w:color="auto" w:fill="auto"/>
          </w:tcPr>
          <w:p w14:paraId="4CDA401B" w14:textId="77777777" w:rsidR="00B50D0D" w:rsidRPr="00BB5147" w:rsidRDefault="00B50D0D" w:rsidP="00B50D0D">
            <w:pPr>
              <w:keepNext/>
              <w:keepLines/>
              <w:spacing w:after="0"/>
              <w:jc w:val="center"/>
              <w:rPr>
                <w:ins w:id="5318" w:author="Reihaneh Malekafzaliardakani" w:date="2024-05-27T22:17: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BDA2C77" w14:textId="77777777" w:rsidR="00B50D0D" w:rsidRPr="00BB5147" w:rsidRDefault="00B50D0D" w:rsidP="00B50D0D">
            <w:pPr>
              <w:keepNext/>
              <w:keepLines/>
              <w:spacing w:after="0"/>
              <w:jc w:val="center"/>
              <w:rPr>
                <w:ins w:id="5319"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BE8B736" w14:textId="4710BBDB" w:rsidR="00B50D0D" w:rsidRDefault="00B50D0D" w:rsidP="00B50D0D">
            <w:pPr>
              <w:keepNext/>
              <w:keepLines/>
              <w:spacing w:after="0"/>
              <w:jc w:val="center"/>
              <w:rPr>
                <w:ins w:id="5320" w:author="Reihaneh Malekafzaliardakani" w:date="2024-05-27T22:17:00Z"/>
                <w:rFonts w:ascii="Arial" w:hAnsi="Arial"/>
                <w:sz w:val="18"/>
                <w:szCs w:val="18"/>
                <w:lang w:eastAsia="zh-CN"/>
              </w:rPr>
            </w:pPr>
            <w:ins w:id="5321" w:author="Reihaneh Malekafzaliardakani" w:date="2024-05-28T08:13: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19C94E56" w14:textId="6803A27D" w:rsidR="00B50D0D" w:rsidRDefault="00B50D0D" w:rsidP="00B50D0D">
            <w:pPr>
              <w:keepNext/>
              <w:keepLines/>
              <w:spacing w:after="0"/>
              <w:jc w:val="center"/>
              <w:rPr>
                <w:ins w:id="5322" w:author="Reihaneh Malekafzaliardakani" w:date="2024-05-27T22:17:00Z"/>
                <w:rFonts w:ascii="Arial" w:hAnsi="Arial"/>
                <w:sz w:val="18"/>
              </w:rPr>
            </w:pPr>
            <w:ins w:id="5323" w:author="Reihaneh Malekafzaliardakani" w:date="2024-05-28T08:13: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5ACF0A2A" w14:textId="77777777" w:rsidR="00B50D0D" w:rsidRPr="00BB5147" w:rsidRDefault="00B50D0D" w:rsidP="00B50D0D">
            <w:pPr>
              <w:keepNext/>
              <w:keepLines/>
              <w:spacing w:after="0"/>
              <w:jc w:val="center"/>
              <w:rPr>
                <w:ins w:id="5324" w:author="Reihaneh Malekafzaliardakani" w:date="2024-05-27T22:17:00Z"/>
                <w:rFonts w:ascii="Arial" w:hAnsi="Arial"/>
                <w:sz w:val="18"/>
                <w:szCs w:val="18"/>
                <w:lang w:eastAsia="zh-CN"/>
              </w:rPr>
            </w:pPr>
          </w:p>
        </w:tc>
      </w:tr>
      <w:tr w:rsidR="00B50D0D" w:rsidRPr="00BB5147" w14:paraId="3706D748" w14:textId="77777777" w:rsidTr="00A8657E">
        <w:trPr>
          <w:trHeight w:val="187"/>
          <w:jc w:val="center"/>
          <w:ins w:id="5325" w:author="Reihaneh Malekafzaliardakani" w:date="2024-05-27T22:17:00Z"/>
        </w:trPr>
        <w:tc>
          <w:tcPr>
            <w:tcW w:w="2605" w:type="dxa"/>
            <w:tcBorders>
              <w:top w:val="nil"/>
              <w:left w:val="single" w:sz="4" w:space="0" w:color="auto"/>
              <w:bottom w:val="nil"/>
              <w:right w:val="single" w:sz="4" w:space="0" w:color="auto"/>
            </w:tcBorders>
            <w:shd w:val="clear" w:color="auto" w:fill="auto"/>
          </w:tcPr>
          <w:p w14:paraId="6670D05F" w14:textId="77777777" w:rsidR="00B50D0D" w:rsidRPr="00BB5147" w:rsidRDefault="00B50D0D" w:rsidP="00B50D0D">
            <w:pPr>
              <w:keepNext/>
              <w:keepLines/>
              <w:spacing w:after="0"/>
              <w:jc w:val="center"/>
              <w:rPr>
                <w:ins w:id="5326" w:author="Reihaneh Malekafzaliardakani" w:date="2024-05-27T22:17: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0F6BAE2" w14:textId="77777777" w:rsidR="00B50D0D" w:rsidRPr="00BB5147" w:rsidRDefault="00B50D0D" w:rsidP="00B50D0D">
            <w:pPr>
              <w:keepNext/>
              <w:keepLines/>
              <w:spacing w:after="0"/>
              <w:jc w:val="center"/>
              <w:rPr>
                <w:ins w:id="5327"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46C38EE" w14:textId="6E7D7EC2" w:rsidR="00B50D0D" w:rsidRDefault="00B50D0D" w:rsidP="00B50D0D">
            <w:pPr>
              <w:keepNext/>
              <w:keepLines/>
              <w:spacing w:after="0"/>
              <w:jc w:val="center"/>
              <w:rPr>
                <w:ins w:id="5328" w:author="Reihaneh Malekafzaliardakani" w:date="2024-05-27T22:17:00Z"/>
                <w:rFonts w:ascii="Arial" w:hAnsi="Arial"/>
                <w:sz w:val="18"/>
                <w:szCs w:val="18"/>
                <w:lang w:eastAsia="zh-CN"/>
              </w:rPr>
            </w:pPr>
            <w:ins w:id="5329" w:author="Reihaneh Malekafzaliardakani" w:date="2024-05-28T08:13: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26D0F195" w14:textId="5F74C126" w:rsidR="00B50D0D" w:rsidRDefault="00B50D0D" w:rsidP="00B50D0D">
            <w:pPr>
              <w:keepNext/>
              <w:keepLines/>
              <w:spacing w:after="0"/>
              <w:jc w:val="center"/>
              <w:rPr>
                <w:ins w:id="5330" w:author="Reihaneh Malekafzaliardakani" w:date="2024-05-27T22:17:00Z"/>
                <w:rFonts w:ascii="Arial" w:hAnsi="Arial"/>
                <w:sz w:val="18"/>
              </w:rPr>
            </w:pPr>
            <w:ins w:id="5331" w:author="Reihaneh Malekafzaliardakani" w:date="2024-05-28T08:13: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8D0A2EB" w14:textId="77777777" w:rsidR="00B50D0D" w:rsidRPr="00BB5147" w:rsidRDefault="00B50D0D" w:rsidP="00B50D0D">
            <w:pPr>
              <w:keepNext/>
              <w:keepLines/>
              <w:spacing w:after="0"/>
              <w:jc w:val="center"/>
              <w:rPr>
                <w:ins w:id="5332" w:author="Reihaneh Malekafzaliardakani" w:date="2024-05-27T22:17:00Z"/>
                <w:rFonts w:ascii="Arial" w:hAnsi="Arial"/>
                <w:sz w:val="18"/>
                <w:szCs w:val="18"/>
                <w:lang w:eastAsia="zh-CN"/>
              </w:rPr>
            </w:pPr>
          </w:p>
        </w:tc>
      </w:tr>
      <w:tr w:rsidR="00B50D0D" w:rsidRPr="00BB5147" w14:paraId="021A3770" w14:textId="77777777" w:rsidTr="00A8657E">
        <w:trPr>
          <w:trHeight w:val="187"/>
          <w:jc w:val="center"/>
          <w:ins w:id="5333" w:author="Reihaneh Malekafzaliardakani" w:date="2024-05-27T22:17:00Z"/>
        </w:trPr>
        <w:tc>
          <w:tcPr>
            <w:tcW w:w="2605" w:type="dxa"/>
            <w:tcBorders>
              <w:top w:val="nil"/>
              <w:left w:val="single" w:sz="4" w:space="0" w:color="auto"/>
              <w:right w:val="single" w:sz="4" w:space="0" w:color="auto"/>
            </w:tcBorders>
            <w:shd w:val="clear" w:color="auto" w:fill="auto"/>
          </w:tcPr>
          <w:p w14:paraId="1C7DAAB1" w14:textId="77777777" w:rsidR="00B50D0D" w:rsidRPr="00BB5147" w:rsidRDefault="00B50D0D" w:rsidP="00B50D0D">
            <w:pPr>
              <w:keepNext/>
              <w:keepLines/>
              <w:spacing w:after="0"/>
              <w:jc w:val="center"/>
              <w:rPr>
                <w:ins w:id="5334" w:author="Reihaneh Malekafzaliardakani" w:date="2024-05-27T22:17: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1C0A115C" w14:textId="77777777" w:rsidR="00B50D0D" w:rsidRPr="00BB5147" w:rsidRDefault="00B50D0D" w:rsidP="00B50D0D">
            <w:pPr>
              <w:keepNext/>
              <w:keepLines/>
              <w:spacing w:after="0"/>
              <w:jc w:val="center"/>
              <w:rPr>
                <w:ins w:id="5335"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948ADB8" w14:textId="1D22C592" w:rsidR="00B50D0D" w:rsidRDefault="00B50D0D" w:rsidP="00B50D0D">
            <w:pPr>
              <w:keepNext/>
              <w:keepLines/>
              <w:spacing w:after="0"/>
              <w:jc w:val="center"/>
              <w:rPr>
                <w:ins w:id="5336" w:author="Reihaneh Malekafzaliardakani" w:date="2024-05-27T22:17:00Z"/>
                <w:rFonts w:ascii="Arial" w:hAnsi="Arial"/>
                <w:sz w:val="18"/>
                <w:szCs w:val="18"/>
                <w:lang w:eastAsia="zh-CN"/>
              </w:rPr>
            </w:pPr>
            <w:ins w:id="5337" w:author="Reihaneh Malekafzaliardakani" w:date="2024-05-28T08:13: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43D47A3" w14:textId="5A0221B1" w:rsidR="00B50D0D" w:rsidRDefault="00B50D0D" w:rsidP="00B50D0D">
            <w:pPr>
              <w:keepNext/>
              <w:keepLines/>
              <w:spacing w:after="0"/>
              <w:jc w:val="center"/>
              <w:rPr>
                <w:ins w:id="5338" w:author="Reihaneh Malekafzaliardakani" w:date="2024-05-27T22:17:00Z"/>
                <w:rFonts w:ascii="Arial" w:hAnsi="Arial"/>
                <w:sz w:val="18"/>
              </w:rPr>
            </w:pPr>
            <w:ins w:id="5339" w:author="Reihaneh Malekafzaliardakani" w:date="2024-05-28T08:13:00Z">
              <w:r>
                <w:rPr>
                  <w:rFonts w:ascii="Arial" w:hAnsi="Arial"/>
                  <w:sz w:val="18"/>
                </w:rPr>
                <w:t>CA_n258H</w:t>
              </w:r>
            </w:ins>
          </w:p>
        </w:tc>
        <w:tc>
          <w:tcPr>
            <w:tcW w:w="2290" w:type="dxa"/>
            <w:tcBorders>
              <w:top w:val="nil"/>
              <w:left w:val="single" w:sz="4" w:space="0" w:color="auto"/>
              <w:right w:val="single" w:sz="4" w:space="0" w:color="auto"/>
            </w:tcBorders>
            <w:shd w:val="clear" w:color="auto" w:fill="auto"/>
          </w:tcPr>
          <w:p w14:paraId="3DF1D8E2" w14:textId="77777777" w:rsidR="00B50D0D" w:rsidRPr="00BB5147" w:rsidRDefault="00B50D0D" w:rsidP="00B50D0D">
            <w:pPr>
              <w:keepNext/>
              <w:keepLines/>
              <w:spacing w:after="0"/>
              <w:jc w:val="center"/>
              <w:rPr>
                <w:ins w:id="5340" w:author="Reihaneh Malekafzaliardakani" w:date="2024-05-27T22:17:00Z"/>
                <w:rFonts w:ascii="Arial" w:hAnsi="Arial"/>
                <w:sz w:val="18"/>
                <w:szCs w:val="18"/>
                <w:lang w:eastAsia="zh-CN"/>
              </w:rPr>
            </w:pPr>
          </w:p>
        </w:tc>
      </w:tr>
      <w:tr w:rsidR="00B50D0D" w:rsidRPr="00BB5147" w:rsidDel="005940D8" w14:paraId="5E3A0E7B" w14:textId="6CEC1CEE" w:rsidTr="00825ACC">
        <w:trPr>
          <w:trHeight w:val="187"/>
          <w:jc w:val="center"/>
          <w:del w:id="5341" w:author="Reihaneh Malekafzaliardakani" w:date="2024-05-28T08:28:00Z"/>
        </w:trPr>
        <w:tc>
          <w:tcPr>
            <w:tcW w:w="2605" w:type="dxa"/>
            <w:tcBorders>
              <w:left w:val="single" w:sz="4" w:space="0" w:color="auto"/>
              <w:right w:val="single" w:sz="4" w:space="0" w:color="auto"/>
            </w:tcBorders>
            <w:shd w:val="clear" w:color="auto" w:fill="auto"/>
          </w:tcPr>
          <w:p w14:paraId="6835260C" w14:textId="543C5747" w:rsidR="00B50D0D" w:rsidRPr="00BB5147" w:rsidDel="005940D8" w:rsidRDefault="00B50D0D" w:rsidP="00B50D0D">
            <w:pPr>
              <w:keepNext/>
              <w:keepLines/>
              <w:spacing w:after="0"/>
              <w:jc w:val="center"/>
              <w:rPr>
                <w:del w:id="5342" w:author="Reihaneh Malekafzaliardakani" w:date="2024-05-28T08:28:00Z"/>
                <w:rFonts w:ascii="Arial" w:hAnsi="Arial"/>
                <w:sz w:val="18"/>
                <w:szCs w:val="18"/>
                <w:lang w:eastAsia="zh-CN"/>
              </w:rPr>
            </w:pPr>
            <w:del w:id="5343" w:author="Reihaneh Malekafzaliardakani" w:date="2024-05-28T08:28: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I</w:delText>
              </w:r>
            </w:del>
          </w:p>
        </w:tc>
        <w:tc>
          <w:tcPr>
            <w:tcW w:w="2440" w:type="dxa"/>
            <w:tcBorders>
              <w:left w:val="single" w:sz="4" w:space="0" w:color="auto"/>
              <w:right w:val="single" w:sz="4" w:space="0" w:color="auto"/>
            </w:tcBorders>
            <w:shd w:val="clear" w:color="auto" w:fill="auto"/>
          </w:tcPr>
          <w:p w14:paraId="5A018F19" w14:textId="06A33E5D" w:rsidR="00B50D0D" w:rsidDel="005940D8" w:rsidRDefault="00B50D0D" w:rsidP="00B50D0D">
            <w:pPr>
              <w:keepNext/>
              <w:keepLines/>
              <w:spacing w:after="0"/>
              <w:jc w:val="center"/>
              <w:rPr>
                <w:del w:id="5344" w:author="Reihaneh Malekafzaliardakani" w:date="2024-05-28T08:28:00Z"/>
                <w:rFonts w:ascii="Arial" w:hAnsi="Arial"/>
                <w:sz w:val="18"/>
              </w:rPr>
            </w:pPr>
            <w:del w:id="5345" w:author="Reihaneh Malekafzaliardakani" w:date="2024-05-28T08:28:00Z">
              <w:r w:rsidDel="005940D8">
                <w:rPr>
                  <w:rFonts w:ascii="Arial" w:hAnsi="Arial"/>
                  <w:sz w:val="18"/>
                </w:rPr>
                <w:delText>CA_n7B</w:delText>
              </w:r>
            </w:del>
          </w:p>
          <w:p w14:paraId="08DB8BC6" w14:textId="67ADC111" w:rsidR="00B50D0D" w:rsidRPr="005E1152" w:rsidDel="005940D8" w:rsidRDefault="00B50D0D" w:rsidP="00B50D0D">
            <w:pPr>
              <w:keepNext/>
              <w:keepLines/>
              <w:spacing w:after="0"/>
              <w:jc w:val="center"/>
              <w:rPr>
                <w:del w:id="5346" w:author="Reihaneh Malekafzaliardakani" w:date="2024-05-28T08:28:00Z"/>
                <w:rFonts w:ascii="Arial" w:hAnsi="Arial"/>
                <w:sz w:val="18"/>
              </w:rPr>
            </w:pPr>
            <w:del w:id="5347" w:author="Reihaneh Malekafzaliardakani" w:date="2024-05-28T08:28:00Z">
              <w:r w:rsidRPr="005E1152" w:rsidDel="005940D8">
                <w:rPr>
                  <w:rFonts w:ascii="Arial" w:hAnsi="Arial"/>
                  <w:sz w:val="18"/>
                </w:rPr>
                <w:delText>CA_n7A-n26A</w:delText>
              </w:r>
            </w:del>
          </w:p>
          <w:p w14:paraId="698DEEAA" w14:textId="6950C3FD" w:rsidR="00B50D0D" w:rsidRPr="005E1152" w:rsidDel="005940D8" w:rsidRDefault="00B50D0D" w:rsidP="00B50D0D">
            <w:pPr>
              <w:keepNext/>
              <w:keepLines/>
              <w:spacing w:after="0"/>
              <w:jc w:val="center"/>
              <w:rPr>
                <w:del w:id="5348" w:author="Reihaneh Malekafzaliardakani" w:date="2024-05-28T08:28:00Z"/>
                <w:rFonts w:ascii="Arial" w:hAnsi="Arial"/>
                <w:sz w:val="18"/>
              </w:rPr>
            </w:pPr>
            <w:del w:id="5349" w:author="Reihaneh Malekafzaliardakani" w:date="2024-05-28T08:28:00Z">
              <w:r w:rsidRPr="005E1152" w:rsidDel="005940D8">
                <w:rPr>
                  <w:rFonts w:ascii="Arial" w:hAnsi="Arial"/>
                  <w:sz w:val="18"/>
                </w:rPr>
                <w:delText>CA_n7A-n78A</w:delText>
              </w:r>
            </w:del>
          </w:p>
          <w:p w14:paraId="0509D165" w14:textId="586DE5F0" w:rsidR="00B50D0D" w:rsidRPr="005E1152" w:rsidDel="005940D8" w:rsidRDefault="00B50D0D" w:rsidP="00B50D0D">
            <w:pPr>
              <w:keepNext/>
              <w:keepLines/>
              <w:spacing w:after="0"/>
              <w:jc w:val="center"/>
              <w:rPr>
                <w:del w:id="5350" w:author="Reihaneh Malekafzaliardakani" w:date="2024-05-28T08:28:00Z"/>
                <w:rFonts w:ascii="Arial" w:hAnsi="Arial"/>
                <w:sz w:val="18"/>
              </w:rPr>
            </w:pPr>
            <w:del w:id="5351" w:author="Reihaneh Malekafzaliardakani" w:date="2024-05-28T08:28:00Z">
              <w:r w:rsidRPr="005E1152" w:rsidDel="005940D8">
                <w:rPr>
                  <w:rFonts w:ascii="Arial" w:hAnsi="Arial"/>
                  <w:sz w:val="18"/>
                </w:rPr>
                <w:delText>CA_n7A-n258A</w:delText>
              </w:r>
              <w:r w:rsidDel="005940D8">
                <w:rPr>
                  <w:rFonts w:ascii="Arial" w:hAnsi="Arial"/>
                  <w:sz w:val="18"/>
                </w:rPr>
                <w:delText>/G/H/I</w:delText>
              </w:r>
            </w:del>
          </w:p>
          <w:p w14:paraId="64B2B6CD" w14:textId="28FDF7A0" w:rsidR="00B50D0D" w:rsidRPr="005E1152" w:rsidDel="005940D8" w:rsidRDefault="00B50D0D" w:rsidP="00B50D0D">
            <w:pPr>
              <w:keepNext/>
              <w:keepLines/>
              <w:spacing w:after="0"/>
              <w:jc w:val="center"/>
              <w:rPr>
                <w:del w:id="5352" w:author="Reihaneh Malekafzaliardakani" w:date="2024-05-28T08:28:00Z"/>
                <w:rFonts w:ascii="Arial" w:hAnsi="Arial"/>
                <w:sz w:val="18"/>
              </w:rPr>
            </w:pPr>
            <w:del w:id="5353" w:author="Reihaneh Malekafzaliardakani" w:date="2024-05-28T08:28:00Z">
              <w:r w:rsidRPr="005E1152" w:rsidDel="005940D8">
                <w:rPr>
                  <w:rFonts w:ascii="Arial" w:hAnsi="Arial"/>
                  <w:sz w:val="18"/>
                </w:rPr>
                <w:delText>CA_n26A-n78A</w:delText>
              </w:r>
            </w:del>
          </w:p>
          <w:p w14:paraId="371BCFA2" w14:textId="01E5C867" w:rsidR="00B50D0D" w:rsidRPr="005E1152" w:rsidDel="005940D8" w:rsidRDefault="00B50D0D" w:rsidP="00B50D0D">
            <w:pPr>
              <w:keepNext/>
              <w:keepLines/>
              <w:spacing w:after="0"/>
              <w:jc w:val="center"/>
              <w:rPr>
                <w:del w:id="5354" w:author="Reihaneh Malekafzaliardakani" w:date="2024-05-28T08:28:00Z"/>
                <w:rFonts w:ascii="Arial" w:hAnsi="Arial"/>
                <w:sz w:val="18"/>
              </w:rPr>
            </w:pPr>
            <w:del w:id="5355" w:author="Reihaneh Malekafzaliardakani" w:date="2024-05-28T08:28:00Z">
              <w:r w:rsidRPr="005E1152" w:rsidDel="005940D8">
                <w:rPr>
                  <w:rFonts w:ascii="Arial" w:hAnsi="Arial"/>
                  <w:sz w:val="18"/>
                </w:rPr>
                <w:delText>CA_n26A-n258A</w:delText>
              </w:r>
              <w:r w:rsidDel="005940D8">
                <w:rPr>
                  <w:rFonts w:ascii="Arial" w:hAnsi="Arial"/>
                  <w:sz w:val="18"/>
                </w:rPr>
                <w:delText>/G/H/I</w:delText>
              </w:r>
            </w:del>
          </w:p>
          <w:p w14:paraId="40F948AD" w14:textId="1EB5D09C" w:rsidR="00B50D0D" w:rsidDel="005940D8" w:rsidRDefault="00B50D0D" w:rsidP="00B50D0D">
            <w:pPr>
              <w:keepNext/>
              <w:keepLines/>
              <w:spacing w:after="0"/>
              <w:jc w:val="center"/>
              <w:rPr>
                <w:del w:id="5356" w:author="Reihaneh Malekafzaliardakani" w:date="2024-05-28T08:28:00Z"/>
                <w:rFonts w:ascii="Arial" w:hAnsi="Arial"/>
                <w:sz w:val="18"/>
              </w:rPr>
            </w:pPr>
            <w:del w:id="5357" w:author="Reihaneh Malekafzaliardakani" w:date="2024-05-28T08:28:00Z">
              <w:r w:rsidRPr="005E1152" w:rsidDel="005940D8">
                <w:rPr>
                  <w:rFonts w:ascii="Arial" w:hAnsi="Arial"/>
                  <w:sz w:val="18"/>
                </w:rPr>
                <w:delText>CA_n78A-n258A</w:delText>
              </w:r>
              <w:r w:rsidDel="005940D8">
                <w:rPr>
                  <w:rFonts w:ascii="Arial" w:hAnsi="Arial"/>
                  <w:sz w:val="18"/>
                </w:rPr>
                <w:delText>/G/H/I</w:delText>
              </w:r>
            </w:del>
          </w:p>
          <w:p w14:paraId="3665F1FC" w14:textId="58E09E33" w:rsidR="00B50D0D" w:rsidRPr="00BB5147" w:rsidDel="005940D8" w:rsidRDefault="00B50D0D" w:rsidP="00B50D0D">
            <w:pPr>
              <w:keepNext/>
              <w:keepLines/>
              <w:spacing w:after="0"/>
              <w:jc w:val="center"/>
              <w:rPr>
                <w:del w:id="5358" w:author="Reihaneh Malekafzaliardakani" w:date="2024-05-28T08:28:00Z"/>
                <w:rFonts w:ascii="Arial" w:hAnsi="Arial"/>
                <w:sz w:val="18"/>
                <w:szCs w:val="18"/>
                <w:lang w:eastAsia="zh-CN"/>
              </w:rPr>
            </w:pPr>
            <w:del w:id="5359" w:author="Reihaneh Malekafzaliardakani" w:date="2024-05-28T08:28:00Z">
              <w:r w:rsidDel="005940D8">
                <w:rPr>
                  <w:rFonts w:ascii="Arial" w:hAnsi="Arial"/>
                  <w:sz w:val="18"/>
                </w:rPr>
                <w:delText>CA_n258G/H/I</w:delText>
              </w:r>
            </w:del>
          </w:p>
        </w:tc>
        <w:tc>
          <w:tcPr>
            <w:tcW w:w="1213" w:type="dxa"/>
            <w:tcBorders>
              <w:left w:val="single" w:sz="4" w:space="0" w:color="auto"/>
              <w:bottom w:val="single" w:sz="4" w:space="0" w:color="auto"/>
              <w:right w:val="single" w:sz="4" w:space="0" w:color="auto"/>
            </w:tcBorders>
          </w:tcPr>
          <w:p w14:paraId="000121EC" w14:textId="7E8FD5CC" w:rsidR="00B50D0D" w:rsidRPr="00BB5147" w:rsidDel="005940D8" w:rsidRDefault="00B50D0D" w:rsidP="00B50D0D">
            <w:pPr>
              <w:keepNext/>
              <w:keepLines/>
              <w:spacing w:after="0"/>
              <w:jc w:val="center"/>
              <w:rPr>
                <w:del w:id="5360" w:author="Reihaneh Malekafzaliardakani" w:date="2024-05-28T08:28:00Z"/>
                <w:rFonts w:ascii="Arial" w:hAnsi="Arial"/>
                <w:sz w:val="18"/>
                <w:szCs w:val="18"/>
                <w:lang w:eastAsia="zh-CN"/>
              </w:rPr>
            </w:pPr>
            <w:del w:id="5361" w:author="Reihaneh Malekafzaliardakani" w:date="2024-05-28T08:28: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467F1840" w14:textId="685E3D1F" w:rsidR="00B50D0D" w:rsidRPr="00BB5147" w:rsidDel="005940D8" w:rsidRDefault="00B50D0D" w:rsidP="00B50D0D">
            <w:pPr>
              <w:keepNext/>
              <w:keepLines/>
              <w:spacing w:after="0"/>
              <w:jc w:val="center"/>
              <w:rPr>
                <w:del w:id="5362" w:author="Reihaneh Malekafzaliardakani" w:date="2024-05-28T08:28:00Z"/>
                <w:rFonts w:ascii="Arial" w:hAnsi="Arial"/>
                <w:sz w:val="18"/>
                <w:szCs w:val="18"/>
                <w:lang w:eastAsia="zh-CN"/>
              </w:rPr>
            </w:pPr>
            <w:del w:id="5363" w:author="Reihaneh Malekafzaliardakani" w:date="2024-05-27T16:47: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14D22DF7" w14:textId="160F8849" w:rsidR="00B50D0D" w:rsidRPr="00BB5147" w:rsidDel="005940D8" w:rsidRDefault="00B50D0D" w:rsidP="00B50D0D">
            <w:pPr>
              <w:keepNext/>
              <w:keepLines/>
              <w:spacing w:after="0"/>
              <w:jc w:val="center"/>
              <w:rPr>
                <w:del w:id="5364" w:author="Reihaneh Malekafzaliardakani" w:date="2024-05-28T08:28:00Z"/>
                <w:rFonts w:ascii="Arial" w:hAnsi="Arial"/>
                <w:sz w:val="18"/>
                <w:szCs w:val="18"/>
                <w:lang w:eastAsia="zh-CN"/>
              </w:rPr>
            </w:pPr>
            <w:del w:id="5365" w:author="Reihaneh Malekafzaliardakani" w:date="2024-05-28T08:28:00Z">
              <w:r w:rsidDel="005940D8">
                <w:rPr>
                  <w:rFonts w:ascii="Arial" w:hAnsi="Arial"/>
                  <w:sz w:val="18"/>
                </w:rPr>
                <w:delText>0</w:delText>
              </w:r>
            </w:del>
          </w:p>
        </w:tc>
      </w:tr>
      <w:tr w:rsidR="00B50D0D" w:rsidRPr="00BB5147" w:rsidDel="005940D8" w14:paraId="2BEE0A5A" w14:textId="336A2464" w:rsidTr="00825ACC">
        <w:trPr>
          <w:trHeight w:val="187"/>
          <w:jc w:val="center"/>
          <w:del w:id="5366" w:author="Reihaneh Malekafzaliardakani" w:date="2024-05-28T08:28:00Z"/>
        </w:trPr>
        <w:tc>
          <w:tcPr>
            <w:tcW w:w="2605" w:type="dxa"/>
            <w:tcBorders>
              <w:left w:val="single" w:sz="4" w:space="0" w:color="auto"/>
              <w:right w:val="single" w:sz="4" w:space="0" w:color="auto"/>
            </w:tcBorders>
            <w:shd w:val="clear" w:color="auto" w:fill="auto"/>
          </w:tcPr>
          <w:p w14:paraId="744A75E6" w14:textId="391EC116" w:rsidR="00B50D0D" w:rsidRPr="00BB5147" w:rsidDel="005940D8" w:rsidRDefault="00B50D0D" w:rsidP="00B50D0D">
            <w:pPr>
              <w:keepNext/>
              <w:keepLines/>
              <w:spacing w:after="0"/>
              <w:jc w:val="center"/>
              <w:rPr>
                <w:del w:id="5367" w:author="Reihaneh Malekafzaliardakani" w:date="2024-05-28T08:28: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6799E400" w14:textId="6BE22EC0" w:rsidR="00B50D0D" w:rsidRPr="00BB5147" w:rsidDel="005940D8" w:rsidRDefault="00B50D0D" w:rsidP="00B50D0D">
            <w:pPr>
              <w:keepNext/>
              <w:keepLines/>
              <w:spacing w:after="0"/>
              <w:jc w:val="center"/>
              <w:rPr>
                <w:del w:id="5368" w:author="Reihaneh Malekafzaliardakani" w:date="2024-05-28T08:2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5CCC020" w14:textId="2A066C91" w:rsidR="00B50D0D" w:rsidRPr="00BB5147" w:rsidDel="005940D8" w:rsidRDefault="00B50D0D" w:rsidP="00B50D0D">
            <w:pPr>
              <w:keepNext/>
              <w:keepLines/>
              <w:spacing w:after="0"/>
              <w:jc w:val="center"/>
              <w:rPr>
                <w:del w:id="5369" w:author="Reihaneh Malekafzaliardakani" w:date="2024-05-28T08:28:00Z"/>
                <w:rFonts w:ascii="Arial" w:hAnsi="Arial"/>
                <w:sz w:val="18"/>
                <w:szCs w:val="18"/>
                <w:lang w:eastAsia="zh-CN"/>
              </w:rPr>
            </w:pPr>
            <w:del w:id="5370" w:author="Reihaneh Malekafzaliardakani" w:date="2024-05-28T08:28: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6AF34338" w14:textId="663BEE7B" w:rsidR="00B50D0D" w:rsidRPr="00BB5147" w:rsidDel="005940D8" w:rsidRDefault="00B50D0D" w:rsidP="00B50D0D">
            <w:pPr>
              <w:keepNext/>
              <w:keepLines/>
              <w:spacing w:after="0"/>
              <w:jc w:val="center"/>
              <w:rPr>
                <w:del w:id="5371" w:author="Reihaneh Malekafzaliardakani" w:date="2024-05-28T08:28:00Z"/>
                <w:rFonts w:ascii="Arial" w:hAnsi="Arial"/>
                <w:sz w:val="18"/>
                <w:szCs w:val="18"/>
                <w:lang w:eastAsia="zh-CN"/>
              </w:rPr>
            </w:pPr>
            <w:del w:id="5372" w:author="Reihaneh Malekafzaliardakani" w:date="2024-05-28T08:28:00Z">
              <w:r w:rsidRPr="00F71AD9" w:rsidDel="005940D8">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1166B302" w14:textId="2438D5AD" w:rsidR="00B50D0D" w:rsidRPr="00BB5147" w:rsidDel="005940D8" w:rsidRDefault="00B50D0D" w:rsidP="00B50D0D">
            <w:pPr>
              <w:keepNext/>
              <w:keepLines/>
              <w:spacing w:after="0"/>
              <w:jc w:val="center"/>
              <w:rPr>
                <w:del w:id="5373" w:author="Reihaneh Malekafzaliardakani" w:date="2024-05-28T08:28:00Z"/>
                <w:rFonts w:ascii="Arial" w:hAnsi="Arial"/>
                <w:sz w:val="18"/>
                <w:szCs w:val="18"/>
                <w:lang w:eastAsia="zh-CN"/>
              </w:rPr>
            </w:pPr>
          </w:p>
        </w:tc>
      </w:tr>
      <w:tr w:rsidR="00B50D0D" w:rsidRPr="00BB5147" w:rsidDel="005940D8" w14:paraId="3B5782D0" w14:textId="1E0F8ECB" w:rsidTr="00825ACC">
        <w:trPr>
          <w:trHeight w:val="187"/>
          <w:jc w:val="center"/>
          <w:del w:id="5374" w:author="Reihaneh Malekafzaliardakani" w:date="2024-05-28T08:28:00Z"/>
        </w:trPr>
        <w:tc>
          <w:tcPr>
            <w:tcW w:w="2605" w:type="dxa"/>
            <w:tcBorders>
              <w:left w:val="single" w:sz="4" w:space="0" w:color="auto"/>
              <w:right w:val="single" w:sz="4" w:space="0" w:color="auto"/>
            </w:tcBorders>
            <w:shd w:val="clear" w:color="auto" w:fill="auto"/>
          </w:tcPr>
          <w:p w14:paraId="660FE221" w14:textId="0A02E24E" w:rsidR="00B50D0D" w:rsidRPr="00BB5147" w:rsidDel="005940D8" w:rsidRDefault="00B50D0D" w:rsidP="00B50D0D">
            <w:pPr>
              <w:keepNext/>
              <w:keepLines/>
              <w:spacing w:after="0"/>
              <w:jc w:val="center"/>
              <w:rPr>
                <w:del w:id="5375" w:author="Reihaneh Malekafzaliardakani" w:date="2024-05-28T08:28: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0A62F81D" w14:textId="2BB072E0" w:rsidR="00B50D0D" w:rsidRPr="00BB5147" w:rsidDel="005940D8" w:rsidRDefault="00B50D0D" w:rsidP="00B50D0D">
            <w:pPr>
              <w:keepNext/>
              <w:keepLines/>
              <w:spacing w:after="0"/>
              <w:jc w:val="center"/>
              <w:rPr>
                <w:del w:id="5376" w:author="Reihaneh Malekafzaliardakani" w:date="2024-05-28T08:2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1D52823" w14:textId="7A518125" w:rsidR="00B50D0D" w:rsidRPr="00BB5147" w:rsidDel="005940D8" w:rsidRDefault="00B50D0D" w:rsidP="00B50D0D">
            <w:pPr>
              <w:keepNext/>
              <w:keepLines/>
              <w:spacing w:after="0"/>
              <w:jc w:val="center"/>
              <w:rPr>
                <w:del w:id="5377" w:author="Reihaneh Malekafzaliardakani" w:date="2024-05-28T08:28:00Z"/>
                <w:rFonts w:ascii="Arial" w:hAnsi="Arial"/>
                <w:sz w:val="18"/>
                <w:szCs w:val="18"/>
                <w:lang w:eastAsia="zh-CN"/>
              </w:rPr>
            </w:pPr>
            <w:del w:id="5378" w:author="Reihaneh Malekafzaliardakani" w:date="2024-05-28T08:28: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397171A6" w14:textId="284EE1CA" w:rsidR="00B50D0D" w:rsidRPr="00BB5147" w:rsidDel="005940D8" w:rsidRDefault="00B50D0D" w:rsidP="00B50D0D">
            <w:pPr>
              <w:keepNext/>
              <w:keepLines/>
              <w:spacing w:after="0"/>
              <w:jc w:val="center"/>
              <w:rPr>
                <w:del w:id="5379" w:author="Reihaneh Malekafzaliardakani" w:date="2024-05-28T08:28:00Z"/>
                <w:rFonts w:ascii="Arial" w:hAnsi="Arial"/>
                <w:sz w:val="18"/>
                <w:szCs w:val="18"/>
                <w:lang w:eastAsia="zh-CN"/>
              </w:rPr>
            </w:pPr>
            <w:del w:id="5380" w:author="Reihaneh Malekafzaliardakani" w:date="2024-05-28T08:28:00Z">
              <w:r w:rsidRPr="00F71AD9" w:rsidDel="005940D8">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5021CA37" w14:textId="7538C5F7" w:rsidR="00B50D0D" w:rsidRPr="00BB5147" w:rsidDel="005940D8" w:rsidRDefault="00B50D0D" w:rsidP="00B50D0D">
            <w:pPr>
              <w:keepNext/>
              <w:keepLines/>
              <w:spacing w:after="0"/>
              <w:jc w:val="center"/>
              <w:rPr>
                <w:del w:id="5381" w:author="Reihaneh Malekafzaliardakani" w:date="2024-05-28T08:28:00Z"/>
                <w:rFonts w:ascii="Arial" w:hAnsi="Arial"/>
                <w:sz w:val="18"/>
                <w:szCs w:val="18"/>
                <w:lang w:eastAsia="zh-CN"/>
              </w:rPr>
            </w:pPr>
          </w:p>
        </w:tc>
      </w:tr>
      <w:tr w:rsidR="00B50D0D" w:rsidRPr="00BB5147" w:rsidDel="005940D8" w14:paraId="5E2CA049" w14:textId="377EC8B7" w:rsidTr="005940D8">
        <w:trPr>
          <w:trHeight w:val="187"/>
          <w:jc w:val="center"/>
          <w:del w:id="5382" w:author="Reihaneh Malekafzaliardakani" w:date="2024-05-28T08:28:00Z"/>
        </w:trPr>
        <w:tc>
          <w:tcPr>
            <w:tcW w:w="2605" w:type="dxa"/>
            <w:tcBorders>
              <w:left w:val="single" w:sz="4" w:space="0" w:color="auto"/>
              <w:bottom w:val="single" w:sz="4" w:space="0" w:color="auto"/>
              <w:right w:val="single" w:sz="4" w:space="0" w:color="auto"/>
            </w:tcBorders>
            <w:shd w:val="clear" w:color="auto" w:fill="auto"/>
          </w:tcPr>
          <w:p w14:paraId="27422F72" w14:textId="55E5B12D" w:rsidR="00B50D0D" w:rsidRPr="00BB5147" w:rsidDel="005940D8" w:rsidRDefault="00B50D0D" w:rsidP="00B50D0D">
            <w:pPr>
              <w:keepNext/>
              <w:keepLines/>
              <w:spacing w:after="0"/>
              <w:jc w:val="center"/>
              <w:rPr>
                <w:del w:id="5383" w:author="Reihaneh Malekafzaliardakani" w:date="2024-05-28T08:28: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3122DFA3" w14:textId="67CAE45C" w:rsidR="00B50D0D" w:rsidRPr="00BB5147" w:rsidDel="005940D8" w:rsidRDefault="00B50D0D" w:rsidP="00B50D0D">
            <w:pPr>
              <w:keepNext/>
              <w:keepLines/>
              <w:spacing w:after="0"/>
              <w:jc w:val="center"/>
              <w:rPr>
                <w:del w:id="5384" w:author="Reihaneh Malekafzaliardakani" w:date="2024-05-28T08:2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1EA4509" w14:textId="512062C3" w:rsidR="00B50D0D" w:rsidRPr="00BB5147" w:rsidDel="005940D8" w:rsidRDefault="00B50D0D" w:rsidP="00B50D0D">
            <w:pPr>
              <w:keepNext/>
              <w:keepLines/>
              <w:spacing w:after="0"/>
              <w:jc w:val="center"/>
              <w:rPr>
                <w:del w:id="5385" w:author="Reihaneh Malekafzaliardakani" w:date="2024-05-28T08:28:00Z"/>
                <w:rFonts w:ascii="Arial" w:hAnsi="Arial"/>
                <w:sz w:val="18"/>
                <w:szCs w:val="18"/>
                <w:lang w:eastAsia="zh-CN"/>
              </w:rPr>
            </w:pPr>
            <w:del w:id="5386" w:author="Reihaneh Malekafzaliardakani" w:date="2024-05-28T08:28: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3367356C" w14:textId="744C3991" w:rsidR="00B50D0D" w:rsidRPr="00BB5147" w:rsidDel="005940D8" w:rsidRDefault="00B50D0D" w:rsidP="00B50D0D">
            <w:pPr>
              <w:keepNext/>
              <w:keepLines/>
              <w:spacing w:after="0"/>
              <w:jc w:val="center"/>
              <w:rPr>
                <w:del w:id="5387" w:author="Reihaneh Malekafzaliardakani" w:date="2024-05-28T08:28:00Z"/>
                <w:rFonts w:ascii="Arial" w:hAnsi="Arial"/>
                <w:sz w:val="18"/>
                <w:szCs w:val="18"/>
                <w:lang w:eastAsia="zh-CN"/>
              </w:rPr>
            </w:pPr>
            <w:del w:id="5388" w:author="Reihaneh Malekafzaliardakani" w:date="2024-05-28T08:28:00Z">
              <w:r w:rsidDel="005940D8">
                <w:rPr>
                  <w:rFonts w:ascii="Arial" w:hAnsi="Arial"/>
                  <w:sz w:val="18"/>
                </w:rPr>
                <w:delText>CA_n258I</w:delText>
              </w:r>
            </w:del>
          </w:p>
        </w:tc>
        <w:tc>
          <w:tcPr>
            <w:tcW w:w="2290" w:type="dxa"/>
            <w:tcBorders>
              <w:left w:val="single" w:sz="4" w:space="0" w:color="auto"/>
              <w:bottom w:val="single" w:sz="4" w:space="0" w:color="auto"/>
              <w:right w:val="single" w:sz="4" w:space="0" w:color="auto"/>
            </w:tcBorders>
            <w:shd w:val="clear" w:color="auto" w:fill="auto"/>
          </w:tcPr>
          <w:p w14:paraId="19795132" w14:textId="2B495641" w:rsidR="00B50D0D" w:rsidRPr="00BB5147" w:rsidDel="005940D8" w:rsidRDefault="00B50D0D" w:rsidP="00B50D0D">
            <w:pPr>
              <w:keepNext/>
              <w:keepLines/>
              <w:spacing w:after="0"/>
              <w:jc w:val="center"/>
              <w:rPr>
                <w:del w:id="5389" w:author="Reihaneh Malekafzaliardakani" w:date="2024-05-28T08:28:00Z"/>
                <w:rFonts w:ascii="Arial" w:hAnsi="Arial"/>
                <w:sz w:val="18"/>
                <w:szCs w:val="18"/>
                <w:lang w:eastAsia="zh-CN"/>
              </w:rPr>
            </w:pPr>
          </w:p>
        </w:tc>
      </w:tr>
      <w:tr w:rsidR="00B50D0D" w:rsidRPr="00BB5147" w14:paraId="4BD7C0DA" w14:textId="77777777" w:rsidTr="005940D8">
        <w:trPr>
          <w:trHeight w:val="187"/>
          <w:jc w:val="center"/>
          <w:ins w:id="5390" w:author="Reihaneh Malekafzaliardakani" w:date="2024-05-27T22:17:00Z"/>
        </w:trPr>
        <w:tc>
          <w:tcPr>
            <w:tcW w:w="2605" w:type="dxa"/>
            <w:tcBorders>
              <w:left w:val="single" w:sz="4" w:space="0" w:color="auto"/>
              <w:bottom w:val="nil"/>
              <w:right w:val="single" w:sz="4" w:space="0" w:color="auto"/>
            </w:tcBorders>
            <w:shd w:val="clear" w:color="auto" w:fill="auto"/>
          </w:tcPr>
          <w:p w14:paraId="1CF0DF0A" w14:textId="198453C8" w:rsidR="00B50D0D" w:rsidRPr="00BB5147" w:rsidRDefault="00B50D0D" w:rsidP="00B50D0D">
            <w:pPr>
              <w:keepNext/>
              <w:keepLines/>
              <w:spacing w:after="0"/>
              <w:jc w:val="center"/>
              <w:rPr>
                <w:ins w:id="5391" w:author="Reihaneh Malekafzaliardakani" w:date="2024-05-27T22:17:00Z"/>
                <w:rFonts w:ascii="Arial" w:hAnsi="Arial"/>
                <w:sz w:val="18"/>
                <w:szCs w:val="18"/>
                <w:lang w:eastAsia="zh-CN"/>
              </w:rPr>
            </w:pPr>
            <w:ins w:id="5392" w:author="Reihaneh Malekafzaliardakani" w:date="2024-05-28T08:13: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I</w:t>
              </w:r>
            </w:ins>
          </w:p>
        </w:tc>
        <w:tc>
          <w:tcPr>
            <w:tcW w:w="2440" w:type="dxa"/>
            <w:tcBorders>
              <w:left w:val="single" w:sz="4" w:space="0" w:color="auto"/>
              <w:bottom w:val="nil"/>
              <w:right w:val="single" w:sz="4" w:space="0" w:color="auto"/>
            </w:tcBorders>
            <w:shd w:val="clear" w:color="auto" w:fill="auto"/>
          </w:tcPr>
          <w:p w14:paraId="048EDE27" w14:textId="77777777" w:rsidR="00B50D0D" w:rsidRDefault="00B50D0D" w:rsidP="00B50D0D">
            <w:pPr>
              <w:keepNext/>
              <w:keepLines/>
              <w:spacing w:after="0"/>
              <w:jc w:val="center"/>
              <w:rPr>
                <w:ins w:id="5393" w:author="Reihaneh Malekafzaliardakani" w:date="2024-05-28T08:13:00Z"/>
                <w:rFonts w:ascii="Arial" w:hAnsi="Arial"/>
                <w:sz w:val="18"/>
              </w:rPr>
            </w:pPr>
            <w:ins w:id="5394" w:author="Reihaneh Malekafzaliardakani" w:date="2024-05-28T08:13:00Z">
              <w:r>
                <w:rPr>
                  <w:rFonts w:ascii="Arial" w:hAnsi="Arial"/>
                  <w:sz w:val="18"/>
                </w:rPr>
                <w:t>CA_n7B</w:t>
              </w:r>
            </w:ins>
          </w:p>
          <w:p w14:paraId="77ED1E02" w14:textId="77777777" w:rsidR="00B50D0D" w:rsidRPr="005E1152" w:rsidRDefault="00B50D0D" w:rsidP="00B50D0D">
            <w:pPr>
              <w:keepNext/>
              <w:keepLines/>
              <w:spacing w:after="0"/>
              <w:jc w:val="center"/>
              <w:rPr>
                <w:ins w:id="5395" w:author="Reihaneh Malekafzaliardakani" w:date="2024-05-28T08:13:00Z"/>
                <w:rFonts w:ascii="Arial" w:hAnsi="Arial"/>
                <w:sz w:val="18"/>
              </w:rPr>
            </w:pPr>
            <w:ins w:id="5396" w:author="Reihaneh Malekafzaliardakani" w:date="2024-05-28T08:13:00Z">
              <w:r w:rsidRPr="005E1152">
                <w:rPr>
                  <w:rFonts w:ascii="Arial" w:hAnsi="Arial"/>
                  <w:sz w:val="18"/>
                </w:rPr>
                <w:t>CA_n7A-n26A</w:t>
              </w:r>
            </w:ins>
          </w:p>
          <w:p w14:paraId="5EA53A7F" w14:textId="77777777" w:rsidR="00B50D0D" w:rsidRPr="005E1152" w:rsidRDefault="00B50D0D" w:rsidP="00B50D0D">
            <w:pPr>
              <w:keepNext/>
              <w:keepLines/>
              <w:spacing w:after="0"/>
              <w:jc w:val="center"/>
              <w:rPr>
                <w:ins w:id="5397" w:author="Reihaneh Malekafzaliardakani" w:date="2024-05-28T08:13:00Z"/>
                <w:rFonts w:ascii="Arial" w:hAnsi="Arial"/>
                <w:sz w:val="18"/>
              </w:rPr>
            </w:pPr>
            <w:ins w:id="5398" w:author="Reihaneh Malekafzaliardakani" w:date="2024-05-28T08:13:00Z">
              <w:r w:rsidRPr="005E1152">
                <w:rPr>
                  <w:rFonts w:ascii="Arial" w:hAnsi="Arial"/>
                  <w:sz w:val="18"/>
                </w:rPr>
                <w:t>CA_n7A-n78A</w:t>
              </w:r>
            </w:ins>
          </w:p>
          <w:p w14:paraId="03C1F913" w14:textId="77777777" w:rsidR="00B50D0D" w:rsidRPr="005E1152" w:rsidRDefault="00B50D0D" w:rsidP="00B50D0D">
            <w:pPr>
              <w:keepNext/>
              <w:keepLines/>
              <w:spacing w:after="0"/>
              <w:jc w:val="center"/>
              <w:rPr>
                <w:ins w:id="5399" w:author="Reihaneh Malekafzaliardakani" w:date="2024-05-28T08:13:00Z"/>
                <w:rFonts w:ascii="Arial" w:hAnsi="Arial"/>
                <w:sz w:val="18"/>
              </w:rPr>
            </w:pPr>
            <w:ins w:id="5400" w:author="Reihaneh Malekafzaliardakani" w:date="2024-05-28T08:13:00Z">
              <w:r w:rsidRPr="005E1152">
                <w:rPr>
                  <w:rFonts w:ascii="Arial" w:hAnsi="Arial"/>
                  <w:sz w:val="18"/>
                </w:rPr>
                <w:t>CA_n7A-n258A</w:t>
              </w:r>
              <w:r>
                <w:rPr>
                  <w:rFonts w:ascii="Arial" w:hAnsi="Arial"/>
                  <w:sz w:val="18"/>
                </w:rPr>
                <w:t>/G/H/I</w:t>
              </w:r>
            </w:ins>
          </w:p>
          <w:p w14:paraId="437D06B3" w14:textId="77777777" w:rsidR="00B50D0D" w:rsidRPr="005E1152" w:rsidRDefault="00B50D0D" w:rsidP="00B50D0D">
            <w:pPr>
              <w:keepNext/>
              <w:keepLines/>
              <w:spacing w:after="0"/>
              <w:jc w:val="center"/>
              <w:rPr>
                <w:ins w:id="5401" w:author="Reihaneh Malekafzaliardakani" w:date="2024-05-28T08:13:00Z"/>
                <w:rFonts w:ascii="Arial" w:hAnsi="Arial"/>
                <w:sz w:val="18"/>
              </w:rPr>
            </w:pPr>
            <w:ins w:id="5402" w:author="Reihaneh Malekafzaliardakani" w:date="2024-05-28T08:13:00Z">
              <w:r w:rsidRPr="005E1152">
                <w:rPr>
                  <w:rFonts w:ascii="Arial" w:hAnsi="Arial"/>
                  <w:sz w:val="18"/>
                </w:rPr>
                <w:t>CA_n26A-n78A</w:t>
              </w:r>
            </w:ins>
          </w:p>
          <w:p w14:paraId="2E76CEBB" w14:textId="77777777" w:rsidR="00B50D0D" w:rsidRPr="005E1152" w:rsidRDefault="00B50D0D" w:rsidP="00B50D0D">
            <w:pPr>
              <w:keepNext/>
              <w:keepLines/>
              <w:spacing w:after="0"/>
              <w:jc w:val="center"/>
              <w:rPr>
                <w:ins w:id="5403" w:author="Reihaneh Malekafzaliardakani" w:date="2024-05-28T08:13:00Z"/>
                <w:rFonts w:ascii="Arial" w:hAnsi="Arial"/>
                <w:sz w:val="18"/>
              </w:rPr>
            </w:pPr>
            <w:ins w:id="5404" w:author="Reihaneh Malekafzaliardakani" w:date="2024-05-28T08:13:00Z">
              <w:r w:rsidRPr="005E1152">
                <w:rPr>
                  <w:rFonts w:ascii="Arial" w:hAnsi="Arial"/>
                  <w:sz w:val="18"/>
                </w:rPr>
                <w:t>CA_n26A-n258A</w:t>
              </w:r>
              <w:r>
                <w:rPr>
                  <w:rFonts w:ascii="Arial" w:hAnsi="Arial"/>
                  <w:sz w:val="18"/>
                </w:rPr>
                <w:t>/G/H/I</w:t>
              </w:r>
            </w:ins>
          </w:p>
          <w:p w14:paraId="1EE59D46" w14:textId="77777777" w:rsidR="00B50D0D" w:rsidRDefault="00B50D0D" w:rsidP="00B50D0D">
            <w:pPr>
              <w:keepNext/>
              <w:keepLines/>
              <w:spacing w:after="0"/>
              <w:jc w:val="center"/>
              <w:rPr>
                <w:ins w:id="5405" w:author="Reihaneh Malekafzaliardakani" w:date="2024-05-28T08:13:00Z"/>
                <w:rFonts w:ascii="Arial" w:hAnsi="Arial"/>
                <w:sz w:val="18"/>
              </w:rPr>
            </w:pPr>
            <w:ins w:id="5406" w:author="Reihaneh Malekafzaliardakani" w:date="2024-05-28T08:13:00Z">
              <w:r w:rsidRPr="005E1152">
                <w:rPr>
                  <w:rFonts w:ascii="Arial" w:hAnsi="Arial"/>
                  <w:sz w:val="18"/>
                </w:rPr>
                <w:t>CA_n78A-n258A</w:t>
              </w:r>
              <w:r>
                <w:rPr>
                  <w:rFonts w:ascii="Arial" w:hAnsi="Arial"/>
                  <w:sz w:val="18"/>
                </w:rPr>
                <w:t>/G/H/I</w:t>
              </w:r>
            </w:ins>
          </w:p>
          <w:p w14:paraId="5FA9405F" w14:textId="69CF48E4" w:rsidR="00B50D0D" w:rsidRPr="00BB5147" w:rsidRDefault="00B50D0D" w:rsidP="00B50D0D">
            <w:pPr>
              <w:keepNext/>
              <w:keepLines/>
              <w:spacing w:after="0"/>
              <w:jc w:val="center"/>
              <w:rPr>
                <w:ins w:id="5407" w:author="Reihaneh Malekafzaliardakani" w:date="2024-05-27T22:17:00Z"/>
                <w:rFonts w:ascii="Arial" w:hAnsi="Arial"/>
                <w:sz w:val="18"/>
                <w:szCs w:val="18"/>
                <w:lang w:eastAsia="zh-CN"/>
              </w:rPr>
            </w:pPr>
            <w:ins w:id="5408" w:author="Reihaneh Malekafzaliardakani" w:date="2024-05-28T08:13:00Z">
              <w:r>
                <w:rPr>
                  <w:rFonts w:ascii="Arial" w:hAnsi="Arial"/>
                  <w:sz w:val="18"/>
                </w:rPr>
                <w:t>CA_n258G/H/I</w:t>
              </w:r>
            </w:ins>
          </w:p>
        </w:tc>
        <w:tc>
          <w:tcPr>
            <w:tcW w:w="1213" w:type="dxa"/>
            <w:tcBorders>
              <w:left w:val="single" w:sz="4" w:space="0" w:color="auto"/>
              <w:bottom w:val="single" w:sz="4" w:space="0" w:color="auto"/>
              <w:right w:val="single" w:sz="4" w:space="0" w:color="auto"/>
            </w:tcBorders>
          </w:tcPr>
          <w:p w14:paraId="7B17701F" w14:textId="502C3116" w:rsidR="00B50D0D" w:rsidRDefault="00B50D0D" w:rsidP="00B50D0D">
            <w:pPr>
              <w:keepNext/>
              <w:keepLines/>
              <w:spacing w:after="0"/>
              <w:jc w:val="center"/>
              <w:rPr>
                <w:ins w:id="5409" w:author="Reihaneh Malekafzaliardakani" w:date="2024-05-27T22:17:00Z"/>
                <w:rFonts w:ascii="Arial" w:hAnsi="Arial"/>
                <w:sz w:val="18"/>
                <w:szCs w:val="18"/>
                <w:lang w:eastAsia="zh-CN"/>
              </w:rPr>
            </w:pPr>
            <w:ins w:id="5410" w:author="Reihaneh Malekafzaliardakani" w:date="2024-05-28T08:13: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D355FE1" w14:textId="4A64062A" w:rsidR="00B50D0D" w:rsidRDefault="00B50D0D" w:rsidP="00B50D0D">
            <w:pPr>
              <w:keepNext/>
              <w:keepLines/>
              <w:spacing w:after="0"/>
              <w:jc w:val="center"/>
              <w:rPr>
                <w:ins w:id="5411" w:author="Reihaneh Malekafzaliardakani" w:date="2024-05-27T22:17:00Z"/>
                <w:rFonts w:ascii="Arial" w:hAnsi="Arial"/>
                <w:sz w:val="18"/>
              </w:rPr>
            </w:pPr>
            <w:ins w:id="5412" w:author="Reihaneh Malekafzaliardakani" w:date="2024-05-28T08:13: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13AC1614" w14:textId="7A4D45AE" w:rsidR="00B50D0D" w:rsidRPr="00BB5147" w:rsidRDefault="00B50D0D" w:rsidP="00B50D0D">
            <w:pPr>
              <w:keepNext/>
              <w:keepLines/>
              <w:spacing w:after="0"/>
              <w:jc w:val="center"/>
              <w:rPr>
                <w:ins w:id="5413" w:author="Reihaneh Malekafzaliardakani" w:date="2024-05-27T22:17:00Z"/>
                <w:rFonts w:ascii="Arial" w:hAnsi="Arial"/>
                <w:sz w:val="18"/>
                <w:szCs w:val="18"/>
                <w:lang w:eastAsia="zh-CN"/>
              </w:rPr>
            </w:pPr>
            <w:ins w:id="5414" w:author="Reihaneh Malekafzaliardakani" w:date="2024-05-28T08:13:00Z">
              <w:r>
                <w:rPr>
                  <w:rFonts w:ascii="Arial" w:hAnsi="Arial"/>
                  <w:sz w:val="18"/>
                </w:rPr>
                <w:t>0</w:t>
              </w:r>
            </w:ins>
          </w:p>
        </w:tc>
      </w:tr>
      <w:tr w:rsidR="00B50D0D" w:rsidRPr="00BB5147" w14:paraId="6CA10C02" w14:textId="77777777" w:rsidTr="005940D8">
        <w:trPr>
          <w:trHeight w:val="187"/>
          <w:jc w:val="center"/>
          <w:ins w:id="5415" w:author="Reihaneh Malekafzaliardakani" w:date="2024-05-27T22:17:00Z"/>
        </w:trPr>
        <w:tc>
          <w:tcPr>
            <w:tcW w:w="2605" w:type="dxa"/>
            <w:tcBorders>
              <w:top w:val="nil"/>
              <w:left w:val="single" w:sz="4" w:space="0" w:color="auto"/>
              <w:bottom w:val="nil"/>
              <w:right w:val="single" w:sz="4" w:space="0" w:color="auto"/>
            </w:tcBorders>
            <w:shd w:val="clear" w:color="auto" w:fill="auto"/>
          </w:tcPr>
          <w:p w14:paraId="2F0E3EE4" w14:textId="77777777" w:rsidR="00B50D0D" w:rsidRPr="00BB5147" w:rsidRDefault="00B50D0D" w:rsidP="00B50D0D">
            <w:pPr>
              <w:keepNext/>
              <w:keepLines/>
              <w:spacing w:after="0"/>
              <w:jc w:val="center"/>
              <w:rPr>
                <w:ins w:id="5416" w:author="Reihaneh Malekafzaliardakani" w:date="2024-05-27T22:17: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08F868C" w14:textId="77777777" w:rsidR="00B50D0D" w:rsidRPr="00BB5147" w:rsidRDefault="00B50D0D" w:rsidP="00B50D0D">
            <w:pPr>
              <w:keepNext/>
              <w:keepLines/>
              <w:spacing w:after="0"/>
              <w:jc w:val="center"/>
              <w:rPr>
                <w:ins w:id="5417"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D297AE8" w14:textId="01772EE8" w:rsidR="00B50D0D" w:rsidRDefault="00B50D0D" w:rsidP="00B50D0D">
            <w:pPr>
              <w:keepNext/>
              <w:keepLines/>
              <w:spacing w:after="0"/>
              <w:jc w:val="center"/>
              <w:rPr>
                <w:ins w:id="5418" w:author="Reihaneh Malekafzaliardakani" w:date="2024-05-27T22:17:00Z"/>
                <w:rFonts w:ascii="Arial" w:hAnsi="Arial"/>
                <w:sz w:val="18"/>
                <w:szCs w:val="18"/>
                <w:lang w:eastAsia="zh-CN"/>
              </w:rPr>
            </w:pPr>
            <w:ins w:id="5419" w:author="Reihaneh Malekafzaliardakani" w:date="2024-05-28T08:13: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2B5CEC27" w14:textId="544F3626" w:rsidR="00B50D0D" w:rsidRDefault="00B50D0D" w:rsidP="00B50D0D">
            <w:pPr>
              <w:keepNext/>
              <w:keepLines/>
              <w:spacing w:after="0"/>
              <w:jc w:val="center"/>
              <w:rPr>
                <w:ins w:id="5420" w:author="Reihaneh Malekafzaliardakani" w:date="2024-05-27T22:17:00Z"/>
                <w:rFonts w:ascii="Arial" w:hAnsi="Arial"/>
                <w:sz w:val="18"/>
              </w:rPr>
            </w:pPr>
            <w:ins w:id="5421" w:author="Reihaneh Malekafzaliardakani" w:date="2024-05-28T08:13: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26DC4DCA" w14:textId="77777777" w:rsidR="00B50D0D" w:rsidRPr="00BB5147" w:rsidRDefault="00B50D0D" w:rsidP="00B50D0D">
            <w:pPr>
              <w:keepNext/>
              <w:keepLines/>
              <w:spacing w:after="0"/>
              <w:jc w:val="center"/>
              <w:rPr>
                <w:ins w:id="5422" w:author="Reihaneh Malekafzaliardakani" w:date="2024-05-27T22:17:00Z"/>
                <w:rFonts w:ascii="Arial" w:hAnsi="Arial"/>
                <w:sz w:val="18"/>
                <w:szCs w:val="18"/>
                <w:lang w:eastAsia="zh-CN"/>
              </w:rPr>
            </w:pPr>
          </w:p>
        </w:tc>
      </w:tr>
      <w:tr w:rsidR="00B50D0D" w:rsidRPr="00BB5147" w14:paraId="58908435" w14:textId="77777777" w:rsidTr="005940D8">
        <w:trPr>
          <w:trHeight w:val="187"/>
          <w:jc w:val="center"/>
          <w:ins w:id="5423" w:author="Reihaneh Malekafzaliardakani" w:date="2024-05-27T22:17:00Z"/>
        </w:trPr>
        <w:tc>
          <w:tcPr>
            <w:tcW w:w="2605" w:type="dxa"/>
            <w:tcBorders>
              <w:top w:val="nil"/>
              <w:left w:val="single" w:sz="4" w:space="0" w:color="auto"/>
              <w:bottom w:val="nil"/>
              <w:right w:val="single" w:sz="4" w:space="0" w:color="auto"/>
            </w:tcBorders>
            <w:shd w:val="clear" w:color="auto" w:fill="auto"/>
          </w:tcPr>
          <w:p w14:paraId="79568975" w14:textId="77777777" w:rsidR="00B50D0D" w:rsidRPr="00BB5147" w:rsidRDefault="00B50D0D" w:rsidP="00B50D0D">
            <w:pPr>
              <w:keepNext/>
              <w:keepLines/>
              <w:spacing w:after="0"/>
              <w:jc w:val="center"/>
              <w:rPr>
                <w:ins w:id="5424" w:author="Reihaneh Malekafzaliardakani" w:date="2024-05-27T22:17: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07E43A87" w14:textId="77777777" w:rsidR="00B50D0D" w:rsidRPr="00BB5147" w:rsidRDefault="00B50D0D" w:rsidP="00B50D0D">
            <w:pPr>
              <w:keepNext/>
              <w:keepLines/>
              <w:spacing w:after="0"/>
              <w:jc w:val="center"/>
              <w:rPr>
                <w:ins w:id="5425"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9A60B9B" w14:textId="7DDD2EA9" w:rsidR="00B50D0D" w:rsidRDefault="00B50D0D" w:rsidP="00B50D0D">
            <w:pPr>
              <w:keepNext/>
              <w:keepLines/>
              <w:spacing w:after="0"/>
              <w:jc w:val="center"/>
              <w:rPr>
                <w:ins w:id="5426" w:author="Reihaneh Malekafzaliardakani" w:date="2024-05-27T22:17:00Z"/>
                <w:rFonts w:ascii="Arial" w:hAnsi="Arial"/>
                <w:sz w:val="18"/>
                <w:szCs w:val="18"/>
                <w:lang w:eastAsia="zh-CN"/>
              </w:rPr>
            </w:pPr>
            <w:ins w:id="5427" w:author="Reihaneh Malekafzaliardakani" w:date="2024-05-28T08:13: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2182CD9" w14:textId="2954136A" w:rsidR="00B50D0D" w:rsidRDefault="00B50D0D" w:rsidP="00B50D0D">
            <w:pPr>
              <w:keepNext/>
              <w:keepLines/>
              <w:spacing w:after="0"/>
              <w:jc w:val="center"/>
              <w:rPr>
                <w:ins w:id="5428" w:author="Reihaneh Malekafzaliardakani" w:date="2024-05-27T22:17:00Z"/>
                <w:rFonts w:ascii="Arial" w:hAnsi="Arial"/>
                <w:sz w:val="18"/>
              </w:rPr>
            </w:pPr>
            <w:ins w:id="5429" w:author="Reihaneh Malekafzaliardakani" w:date="2024-05-28T08:13: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47D5E1F" w14:textId="77777777" w:rsidR="00B50D0D" w:rsidRPr="00BB5147" w:rsidRDefault="00B50D0D" w:rsidP="00B50D0D">
            <w:pPr>
              <w:keepNext/>
              <w:keepLines/>
              <w:spacing w:after="0"/>
              <w:jc w:val="center"/>
              <w:rPr>
                <w:ins w:id="5430" w:author="Reihaneh Malekafzaliardakani" w:date="2024-05-27T22:17:00Z"/>
                <w:rFonts w:ascii="Arial" w:hAnsi="Arial"/>
                <w:sz w:val="18"/>
                <w:szCs w:val="18"/>
                <w:lang w:eastAsia="zh-CN"/>
              </w:rPr>
            </w:pPr>
          </w:p>
        </w:tc>
      </w:tr>
      <w:tr w:rsidR="00B50D0D" w:rsidRPr="00BB5147" w14:paraId="4604C3FA" w14:textId="77777777" w:rsidTr="005940D8">
        <w:trPr>
          <w:trHeight w:val="187"/>
          <w:jc w:val="center"/>
          <w:ins w:id="5431" w:author="Reihaneh Malekafzaliardakani" w:date="2024-05-27T22:17:00Z"/>
        </w:trPr>
        <w:tc>
          <w:tcPr>
            <w:tcW w:w="2605" w:type="dxa"/>
            <w:tcBorders>
              <w:top w:val="nil"/>
              <w:left w:val="single" w:sz="4" w:space="0" w:color="auto"/>
              <w:bottom w:val="single" w:sz="4" w:space="0" w:color="auto"/>
              <w:right w:val="single" w:sz="4" w:space="0" w:color="auto"/>
            </w:tcBorders>
            <w:shd w:val="clear" w:color="auto" w:fill="auto"/>
          </w:tcPr>
          <w:p w14:paraId="3B2CC0E4" w14:textId="77777777" w:rsidR="00B50D0D" w:rsidRPr="00BB5147" w:rsidRDefault="00B50D0D" w:rsidP="00B50D0D">
            <w:pPr>
              <w:keepNext/>
              <w:keepLines/>
              <w:spacing w:after="0"/>
              <w:jc w:val="center"/>
              <w:rPr>
                <w:ins w:id="5432" w:author="Reihaneh Malekafzaliardakani" w:date="2024-05-27T22:17:00Z"/>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3EF0CA4A" w14:textId="77777777" w:rsidR="00B50D0D" w:rsidRPr="00BB5147" w:rsidRDefault="00B50D0D" w:rsidP="00B50D0D">
            <w:pPr>
              <w:keepNext/>
              <w:keepLines/>
              <w:spacing w:after="0"/>
              <w:jc w:val="center"/>
              <w:rPr>
                <w:ins w:id="5433"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68D3C18" w14:textId="19799377" w:rsidR="00B50D0D" w:rsidRDefault="00B50D0D" w:rsidP="00B50D0D">
            <w:pPr>
              <w:keepNext/>
              <w:keepLines/>
              <w:spacing w:after="0"/>
              <w:jc w:val="center"/>
              <w:rPr>
                <w:ins w:id="5434" w:author="Reihaneh Malekafzaliardakani" w:date="2024-05-27T22:17:00Z"/>
                <w:rFonts w:ascii="Arial" w:hAnsi="Arial"/>
                <w:sz w:val="18"/>
                <w:szCs w:val="18"/>
                <w:lang w:eastAsia="zh-CN"/>
              </w:rPr>
            </w:pPr>
            <w:ins w:id="5435" w:author="Reihaneh Malekafzaliardakani" w:date="2024-05-28T08:13: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63473BEF" w14:textId="681AFA6B" w:rsidR="00B50D0D" w:rsidRDefault="00B50D0D" w:rsidP="00B50D0D">
            <w:pPr>
              <w:keepNext/>
              <w:keepLines/>
              <w:spacing w:after="0"/>
              <w:jc w:val="center"/>
              <w:rPr>
                <w:ins w:id="5436" w:author="Reihaneh Malekafzaliardakani" w:date="2024-05-27T22:17:00Z"/>
                <w:rFonts w:ascii="Arial" w:hAnsi="Arial"/>
                <w:sz w:val="18"/>
              </w:rPr>
            </w:pPr>
            <w:ins w:id="5437" w:author="Reihaneh Malekafzaliardakani" w:date="2024-05-28T08:13:00Z">
              <w:r>
                <w:rPr>
                  <w:rFonts w:ascii="Arial" w:hAnsi="Arial"/>
                  <w:sz w:val="18"/>
                </w:rPr>
                <w:t>CA_n258I</w:t>
              </w:r>
            </w:ins>
          </w:p>
        </w:tc>
        <w:tc>
          <w:tcPr>
            <w:tcW w:w="2290" w:type="dxa"/>
            <w:tcBorders>
              <w:top w:val="nil"/>
              <w:left w:val="single" w:sz="4" w:space="0" w:color="auto"/>
              <w:right w:val="single" w:sz="4" w:space="0" w:color="auto"/>
            </w:tcBorders>
            <w:shd w:val="clear" w:color="auto" w:fill="auto"/>
          </w:tcPr>
          <w:p w14:paraId="3ED32A26" w14:textId="77777777" w:rsidR="00B50D0D" w:rsidRPr="00BB5147" w:rsidRDefault="00B50D0D" w:rsidP="00B50D0D">
            <w:pPr>
              <w:keepNext/>
              <w:keepLines/>
              <w:spacing w:after="0"/>
              <w:jc w:val="center"/>
              <w:rPr>
                <w:ins w:id="5438" w:author="Reihaneh Malekafzaliardakani" w:date="2024-05-27T22:17:00Z"/>
                <w:rFonts w:ascii="Arial" w:hAnsi="Arial"/>
                <w:sz w:val="18"/>
                <w:szCs w:val="18"/>
                <w:lang w:eastAsia="zh-CN"/>
              </w:rPr>
            </w:pPr>
          </w:p>
        </w:tc>
      </w:tr>
      <w:tr w:rsidR="00B50D0D" w:rsidRPr="00BB5147" w:rsidDel="005940D8" w14:paraId="0FBE964C" w14:textId="0E5BEEE5" w:rsidTr="005940D8">
        <w:trPr>
          <w:trHeight w:val="187"/>
          <w:jc w:val="center"/>
          <w:del w:id="5439" w:author="Reihaneh Malekafzaliardakani" w:date="2024-05-28T08:28:00Z"/>
        </w:trPr>
        <w:tc>
          <w:tcPr>
            <w:tcW w:w="2605" w:type="dxa"/>
            <w:tcBorders>
              <w:top w:val="single" w:sz="4" w:space="0" w:color="auto"/>
              <w:left w:val="single" w:sz="4" w:space="0" w:color="auto"/>
              <w:right w:val="single" w:sz="4" w:space="0" w:color="auto"/>
            </w:tcBorders>
            <w:shd w:val="clear" w:color="auto" w:fill="auto"/>
          </w:tcPr>
          <w:p w14:paraId="710E0867" w14:textId="5384A236" w:rsidR="00B50D0D" w:rsidRPr="00BB5147" w:rsidDel="005940D8" w:rsidRDefault="00B50D0D" w:rsidP="00B50D0D">
            <w:pPr>
              <w:keepNext/>
              <w:keepLines/>
              <w:spacing w:after="0"/>
              <w:jc w:val="center"/>
              <w:rPr>
                <w:del w:id="5440" w:author="Reihaneh Malekafzaliardakani" w:date="2024-05-28T08:28:00Z"/>
                <w:rFonts w:ascii="Arial" w:hAnsi="Arial"/>
                <w:sz w:val="18"/>
                <w:szCs w:val="18"/>
                <w:lang w:eastAsia="zh-CN"/>
              </w:rPr>
            </w:pPr>
            <w:del w:id="5441" w:author="Reihaneh Malekafzaliardakani" w:date="2024-05-28T08:28: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J</w:delText>
              </w:r>
            </w:del>
          </w:p>
        </w:tc>
        <w:tc>
          <w:tcPr>
            <w:tcW w:w="2440" w:type="dxa"/>
            <w:tcBorders>
              <w:top w:val="single" w:sz="4" w:space="0" w:color="auto"/>
              <w:left w:val="single" w:sz="4" w:space="0" w:color="auto"/>
              <w:right w:val="single" w:sz="4" w:space="0" w:color="auto"/>
            </w:tcBorders>
            <w:shd w:val="clear" w:color="auto" w:fill="auto"/>
          </w:tcPr>
          <w:p w14:paraId="4265493C" w14:textId="6D03193B" w:rsidR="00B50D0D" w:rsidDel="005940D8" w:rsidRDefault="00B50D0D" w:rsidP="00B50D0D">
            <w:pPr>
              <w:keepNext/>
              <w:keepLines/>
              <w:spacing w:after="0"/>
              <w:jc w:val="center"/>
              <w:rPr>
                <w:del w:id="5442" w:author="Reihaneh Malekafzaliardakani" w:date="2024-05-28T08:28:00Z"/>
                <w:rFonts w:ascii="Arial" w:hAnsi="Arial"/>
                <w:sz w:val="18"/>
              </w:rPr>
            </w:pPr>
            <w:del w:id="5443" w:author="Reihaneh Malekafzaliardakani" w:date="2024-05-28T08:28:00Z">
              <w:r w:rsidDel="005940D8">
                <w:rPr>
                  <w:rFonts w:ascii="Arial" w:hAnsi="Arial"/>
                  <w:sz w:val="18"/>
                </w:rPr>
                <w:delText>CA_n7B</w:delText>
              </w:r>
            </w:del>
          </w:p>
          <w:p w14:paraId="42B75957" w14:textId="34BFFEF8" w:rsidR="00B50D0D" w:rsidRPr="005E1152" w:rsidDel="005940D8" w:rsidRDefault="00B50D0D" w:rsidP="00B50D0D">
            <w:pPr>
              <w:keepNext/>
              <w:keepLines/>
              <w:spacing w:after="0"/>
              <w:jc w:val="center"/>
              <w:rPr>
                <w:del w:id="5444" w:author="Reihaneh Malekafzaliardakani" w:date="2024-05-28T08:28:00Z"/>
                <w:rFonts w:ascii="Arial" w:hAnsi="Arial"/>
                <w:sz w:val="18"/>
              </w:rPr>
            </w:pPr>
            <w:del w:id="5445" w:author="Reihaneh Malekafzaliardakani" w:date="2024-05-28T08:28:00Z">
              <w:r w:rsidRPr="005E1152" w:rsidDel="005940D8">
                <w:rPr>
                  <w:rFonts w:ascii="Arial" w:hAnsi="Arial"/>
                  <w:sz w:val="18"/>
                </w:rPr>
                <w:delText>CA_n7A-n26A</w:delText>
              </w:r>
            </w:del>
          </w:p>
          <w:p w14:paraId="0EEB3095" w14:textId="13D5CA37" w:rsidR="00B50D0D" w:rsidRPr="005E1152" w:rsidDel="005940D8" w:rsidRDefault="00B50D0D" w:rsidP="00B50D0D">
            <w:pPr>
              <w:keepNext/>
              <w:keepLines/>
              <w:spacing w:after="0"/>
              <w:jc w:val="center"/>
              <w:rPr>
                <w:del w:id="5446" w:author="Reihaneh Malekafzaliardakani" w:date="2024-05-28T08:28:00Z"/>
                <w:rFonts w:ascii="Arial" w:hAnsi="Arial"/>
                <w:sz w:val="18"/>
              </w:rPr>
            </w:pPr>
            <w:del w:id="5447" w:author="Reihaneh Malekafzaliardakani" w:date="2024-05-28T08:28:00Z">
              <w:r w:rsidRPr="005E1152" w:rsidDel="005940D8">
                <w:rPr>
                  <w:rFonts w:ascii="Arial" w:hAnsi="Arial"/>
                  <w:sz w:val="18"/>
                </w:rPr>
                <w:delText>CA_n7A-n78A</w:delText>
              </w:r>
            </w:del>
          </w:p>
          <w:p w14:paraId="6FB36CAA" w14:textId="3E332912" w:rsidR="00B50D0D" w:rsidRPr="005E1152" w:rsidDel="005940D8" w:rsidRDefault="00B50D0D" w:rsidP="00B50D0D">
            <w:pPr>
              <w:keepNext/>
              <w:keepLines/>
              <w:spacing w:after="0"/>
              <w:jc w:val="center"/>
              <w:rPr>
                <w:del w:id="5448" w:author="Reihaneh Malekafzaliardakani" w:date="2024-05-28T08:28:00Z"/>
                <w:rFonts w:ascii="Arial" w:hAnsi="Arial"/>
                <w:sz w:val="18"/>
              </w:rPr>
            </w:pPr>
            <w:del w:id="5449" w:author="Reihaneh Malekafzaliardakani" w:date="2024-05-28T08:28:00Z">
              <w:r w:rsidRPr="005E1152" w:rsidDel="005940D8">
                <w:rPr>
                  <w:rFonts w:ascii="Arial" w:hAnsi="Arial"/>
                  <w:sz w:val="18"/>
                </w:rPr>
                <w:delText>CA_n7A-n258A</w:delText>
              </w:r>
              <w:r w:rsidDel="005940D8">
                <w:rPr>
                  <w:rFonts w:ascii="Arial" w:hAnsi="Arial"/>
                  <w:sz w:val="18"/>
                </w:rPr>
                <w:delText>/G/H/I</w:delText>
              </w:r>
            </w:del>
          </w:p>
          <w:p w14:paraId="515C99DC" w14:textId="7080AD57" w:rsidR="00B50D0D" w:rsidRPr="005E1152" w:rsidDel="005940D8" w:rsidRDefault="00B50D0D" w:rsidP="00B50D0D">
            <w:pPr>
              <w:keepNext/>
              <w:keepLines/>
              <w:spacing w:after="0"/>
              <w:jc w:val="center"/>
              <w:rPr>
                <w:del w:id="5450" w:author="Reihaneh Malekafzaliardakani" w:date="2024-05-28T08:28:00Z"/>
                <w:rFonts w:ascii="Arial" w:hAnsi="Arial"/>
                <w:sz w:val="18"/>
              </w:rPr>
            </w:pPr>
            <w:del w:id="5451" w:author="Reihaneh Malekafzaliardakani" w:date="2024-05-28T08:28:00Z">
              <w:r w:rsidRPr="005E1152" w:rsidDel="005940D8">
                <w:rPr>
                  <w:rFonts w:ascii="Arial" w:hAnsi="Arial"/>
                  <w:sz w:val="18"/>
                </w:rPr>
                <w:delText>CA_n26A-n78A</w:delText>
              </w:r>
            </w:del>
          </w:p>
          <w:p w14:paraId="68878089" w14:textId="3D397043" w:rsidR="00B50D0D" w:rsidRPr="005E1152" w:rsidDel="005940D8" w:rsidRDefault="00B50D0D" w:rsidP="00B50D0D">
            <w:pPr>
              <w:keepNext/>
              <w:keepLines/>
              <w:spacing w:after="0"/>
              <w:jc w:val="center"/>
              <w:rPr>
                <w:del w:id="5452" w:author="Reihaneh Malekafzaliardakani" w:date="2024-05-28T08:28:00Z"/>
                <w:rFonts w:ascii="Arial" w:hAnsi="Arial"/>
                <w:sz w:val="18"/>
              </w:rPr>
            </w:pPr>
            <w:del w:id="5453" w:author="Reihaneh Malekafzaliardakani" w:date="2024-05-28T08:28:00Z">
              <w:r w:rsidRPr="005E1152" w:rsidDel="005940D8">
                <w:rPr>
                  <w:rFonts w:ascii="Arial" w:hAnsi="Arial"/>
                  <w:sz w:val="18"/>
                </w:rPr>
                <w:delText>CA_n26A-n258A</w:delText>
              </w:r>
              <w:r w:rsidDel="005940D8">
                <w:rPr>
                  <w:rFonts w:ascii="Arial" w:hAnsi="Arial"/>
                  <w:sz w:val="18"/>
                </w:rPr>
                <w:delText>/G/H/I</w:delText>
              </w:r>
            </w:del>
          </w:p>
          <w:p w14:paraId="315AEC06" w14:textId="57DBE1F6" w:rsidR="00B50D0D" w:rsidDel="005940D8" w:rsidRDefault="00B50D0D" w:rsidP="00B50D0D">
            <w:pPr>
              <w:keepNext/>
              <w:keepLines/>
              <w:spacing w:after="0"/>
              <w:jc w:val="center"/>
              <w:rPr>
                <w:del w:id="5454" w:author="Reihaneh Malekafzaliardakani" w:date="2024-05-28T08:28:00Z"/>
                <w:rFonts w:ascii="Arial" w:hAnsi="Arial"/>
                <w:sz w:val="18"/>
              </w:rPr>
            </w:pPr>
            <w:del w:id="5455" w:author="Reihaneh Malekafzaliardakani" w:date="2024-05-28T08:28:00Z">
              <w:r w:rsidRPr="005E1152" w:rsidDel="005940D8">
                <w:rPr>
                  <w:rFonts w:ascii="Arial" w:hAnsi="Arial"/>
                  <w:sz w:val="18"/>
                </w:rPr>
                <w:delText>CA_n78A-n258A</w:delText>
              </w:r>
              <w:r w:rsidDel="005940D8">
                <w:rPr>
                  <w:rFonts w:ascii="Arial" w:hAnsi="Arial"/>
                  <w:sz w:val="18"/>
                </w:rPr>
                <w:delText>/G/H/I</w:delText>
              </w:r>
            </w:del>
          </w:p>
          <w:p w14:paraId="081D7D5F" w14:textId="0DE67D3B" w:rsidR="00B50D0D" w:rsidRPr="00BB5147" w:rsidDel="005940D8" w:rsidRDefault="00B50D0D" w:rsidP="00B50D0D">
            <w:pPr>
              <w:keepNext/>
              <w:keepLines/>
              <w:spacing w:after="0"/>
              <w:jc w:val="center"/>
              <w:rPr>
                <w:del w:id="5456" w:author="Reihaneh Malekafzaliardakani" w:date="2024-05-28T08:28:00Z"/>
                <w:rFonts w:ascii="Arial" w:hAnsi="Arial"/>
                <w:sz w:val="18"/>
                <w:szCs w:val="18"/>
                <w:lang w:eastAsia="zh-CN"/>
              </w:rPr>
            </w:pPr>
            <w:del w:id="5457" w:author="Reihaneh Malekafzaliardakani" w:date="2024-05-28T08:28:00Z">
              <w:r w:rsidDel="005940D8">
                <w:rPr>
                  <w:rFonts w:ascii="Arial" w:hAnsi="Arial"/>
                  <w:sz w:val="18"/>
                </w:rPr>
                <w:delText>CA_n258G/H/I</w:delText>
              </w:r>
            </w:del>
          </w:p>
        </w:tc>
        <w:tc>
          <w:tcPr>
            <w:tcW w:w="1213" w:type="dxa"/>
            <w:tcBorders>
              <w:left w:val="single" w:sz="4" w:space="0" w:color="auto"/>
              <w:bottom w:val="single" w:sz="4" w:space="0" w:color="auto"/>
              <w:right w:val="single" w:sz="4" w:space="0" w:color="auto"/>
            </w:tcBorders>
          </w:tcPr>
          <w:p w14:paraId="6E5F5B28" w14:textId="7B5B67D7" w:rsidR="00B50D0D" w:rsidRPr="00BB5147" w:rsidDel="005940D8" w:rsidRDefault="00B50D0D" w:rsidP="00B50D0D">
            <w:pPr>
              <w:keepNext/>
              <w:keepLines/>
              <w:spacing w:after="0"/>
              <w:jc w:val="center"/>
              <w:rPr>
                <w:del w:id="5458" w:author="Reihaneh Malekafzaliardakani" w:date="2024-05-28T08:28:00Z"/>
                <w:rFonts w:ascii="Arial" w:hAnsi="Arial"/>
                <w:sz w:val="18"/>
                <w:szCs w:val="18"/>
                <w:lang w:eastAsia="zh-CN"/>
              </w:rPr>
            </w:pPr>
            <w:del w:id="5459" w:author="Reihaneh Malekafzaliardakani" w:date="2024-05-28T08:28: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5B390FD5" w14:textId="5E321034" w:rsidR="00B50D0D" w:rsidRPr="00BB5147" w:rsidDel="005940D8" w:rsidRDefault="00B50D0D" w:rsidP="00B50D0D">
            <w:pPr>
              <w:keepNext/>
              <w:keepLines/>
              <w:spacing w:after="0"/>
              <w:jc w:val="center"/>
              <w:rPr>
                <w:del w:id="5460" w:author="Reihaneh Malekafzaliardakani" w:date="2024-05-28T08:28:00Z"/>
                <w:rFonts w:ascii="Arial" w:hAnsi="Arial"/>
                <w:sz w:val="18"/>
                <w:szCs w:val="18"/>
                <w:lang w:eastAsia="zh-CN"/>
              </w:rPr>
            </w:pPr>
            <w:del w:id="5461" w:author="Reihaneh Malekafzaliardakani" w:date="2024-05-27T16:47: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3721336C" w14:textId="5E556DA3" w:rsidR="00B50D0D" w:rsidRPr="00BB5147" w:rsidDel="005940D8" w:rsidRDefault="00B50D0D" w:rsidP="00B50D0D">
            <w:pPr>
              <w:keepNext/>
              <w:keepLines/>
              <w:spacing w:after="0"/>
              <w:jc w:val="center"/>
              <w:rPr>
                <w:del w:id="5462" w:author="Reihaneh Malekafzaliardakani" w:date="2024-05-28T08:28:00Z"/>
                <w:rFonts w:ascii="Arial" w:hAnsi="Arial"/>
                <w:sz w:val="18"/>
                <w:szCs w:val="18"/>
                <w:lang w:eastAsia="zh-CN"/>
              </w:rPr>
            </w:pPr>
            <w:del w:id="5463" w:author="Reihaneh Malekafzaliardakani" w:date="2024-05-28T08:28:00Z">
              <w:r w:rsidDel="005940D8">
                <w:rPr>
                  <w:rFonts w:ascii="Arial" w:hAnsi="Arial"/>
                  <w:sz w:val="18"/>
                </w:rPr>
                <w:delText>0</w:delText>
              </w:r>
            </w:del>
          </w:p>
        </w:tc>
      </w:tr>
      <w:tr w:rsidR="00B50D0D" w:rsidRPr="00BB5147" w:rsidDel="005940D8" w14:paraId="71CFA322" w14:textId="31FC7C2E" w:rsidTr="00825ACC">
        <w:trPr>
          <w:trHeight w:val="187"/>
          <w:jc w:val="center"/>
          <w:del w:id="5464" w:author="Reihaneh Malekafzaliardakani" w:date="2024-05-28T08:28:00Z"/>
        </w:trPr>
        <w:tc>
          <w:tcPr>
            <w:tcW w:w="2605" w:type="dxa"/>
            <w:tcBorders>
              <w:left w:val="single" w:sz="4" w:space="0" w:color="auto"/>
              <w:right w:val="single" w:sz="4" w:space="0" w:color="auto"/>
            </w:tcBorders>
            <w:shd w:val="clear" w:color="auto" w:fill="auto"/>
          </w:tcPr>
          <w:p w14:paraId="1D988FD8" w14:textId="77E87126" w:rsidR="00B50D0D" w:rsidRPr="00BB5147" w:rsidDel="005940D8" w:rsidRDefault="00B50D0D" w:rsidP="00B50D0D">
            <w:pPr>
              <w:keepNext/>
              <w:keepLines/>
              <w:spacing w:after="0"/>
              <w:jc w:val="center"/>
              <w:rPr>
                <w:del w:id="5465" w:author="Reihaneh Malekafzaliardakani" w:date="2024-05-28T08:28: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00D307B9" w14:textId="2B49B438" w:rsidR="00B50D0D" w:rsidRPr="00BB5147" w:rsidDel="005940D8" w:rsidRDefault="00B50D0D" w:rsidP="00B50D0D">
            <w:pPr>
              <w:keepNext/>
              <w:keepLines/>
              <w:spacing w:after="0"/>
              <w:jc w:val="center"/>
              <w:rPr>
                <w:del w:id="5466" w:author="Reihaneh Malekafzaliardakani" w:date="2024-05-28T08:2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ADBE4CD" w14:textId="49A54F0F" w:rsidR="00B50D0D" w:rsidRPr="00BB5147" w:rsidDel="005940D8" w:rsidRDefault="00B50D0D" w:rsidP="00B50D0D">
            <w:pPr>
              <w:keepNext/>
              <w:keepLines/>
              <w:spacing w:after="0"/>
              <w:jc w:val="center"/>
              <w:rPr>
                <w:del w:id="5467" w:author="Reihaneh Malekafzaliardakani" w:date="2024-05-28T08:28:00Z"/>
                <w:rFonts w:ascii="Arial" w:hAnsi="Arial"/>
                <w:sz w:val="18"/>
                <w:szCs w:val="18"/>
                <w:lang w:eastAsia="zh-CN"/>
              </w:rPr>
            </w:pPr>
            <w:del w:id="5468" w:author="Reihaneh Malekafzaliardakani" w:date="2024-05-28T08:28: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20E566D7" w14:textId="7D763865" w:rsidR="00B50D0D" w:rsidRPr="00BB5147" w:rsidDel="005940D8" w:rsidRDefault="00B50D0D" w:rsidP="00B50D0D">
            <w:pPr>
              <w:keepNext/>
              <w:keepLines/>
              <w:spacing w:after="0"/>
              <w:jc w:val="center"/>
              <w:rPr>
                <w:del w:id="5469" w:author="Reihaneh Malekafzaliardakani" w:date="2024-05-28T08:28:00Z"/>
                <w:rFonts w:ascii="Arial" w:hAnsi="Arial"/>
                <w:sz w:val="18"/>
                <w:szCs w:val="18"/>
                <w:lang w:eastAsia="zh-CN"/>
              </w:rPr>
            </w:pPr>
            <w:del w:id="5470" w:author="Reihaneh Malekafzaliardakani" w:date="2024-05-28T08:28:00Z">
              <w:r w:rsidRPr="00F71AD9" w:rsidDel="005940D8">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1BA7074C" w14:textId="3B5E76B3" w:rsidR="00B50D0D" w:rsidRPr="00BB5147" w:rsidDel="005940D8" w:rsidRDefault="00B50D0D" w:rsidP="00B50D0D">
            <w:pPr>
              <w:keepNext/>
              <w:keepLines/>
              <w:spacing w:after="0"/>
              <w:jc w:val="center"/>
              <w:rPr>
                <w:del w:id="5471" w:author="Reihaneh Malekafzaliardakani" w:date="2024-05-28T08:28:00Z"/>
                <w:rFonts w:ascii="Arial" w:hAnsi="Arial"/>
                <w:sz w:val="18"/>
                <w:szCs w:val="18"/>
                <w:lang w:eastAsia="zh-CN"/>
              </w:rPr>
            </w:pPr>
          </w:p>
        </w:tc>
      </w:tr>
      <w:tr w:rsidR="00B50D0D" w:rsidRPr="00BB5147" w:rsidDel="005940D8" w14:paraId="755C3E8E" w14:textId="7869899C" w:rsidTr="00825ACC">
        <w:trPr>
          <w:trHeight w:val="187"/>
          <w:jc w:val="center"/>
          <w:del w:id="5472" w:author="Reihaneh Malekafzaliardakani" w:date="2024-05-28T08:28:00Z"/>
        </w:trPr>
        <w:tc>
          <w:tcPr>
            <w:tcW w:w="2605" w:type="dxa"/>
            <w:tcBorders>
              <w:left w:val="single" w:sz="4" w:space="0" w:color="auto"/>
              <w:right w:val="single" w:sz="4" w:space="0" w:color="auto"/>
            </w:tcBorders>
            <w:shd w:val="clear" w:color="auto" w:fill="auto"/>
          </w:tcPr>
          <w:p w14:paraId="45B235DA" w14:textId="3E34D1AB" w:rsidR="00B50D0D" w:rsidRPr="00BB5147" w:rsidDel="005940D8" w:rsidRDefault="00B50D0D" w:rsidP="00B50D0D">
            <w:pPr>
              <w:keepNext/>
              <w:keepLines/>
              <w:spacing w:after="0"/>
              <w:jc w:val="center"/>
              <w:rPr>
                <w:del w:id="5473" w:author="Reihaneh Malekafzaliardakani" w:date="2024-05-28T08:28: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60C8D89D" w14:textId="0B5C689D" w:rsidR="00B50D0D" w:rsidRPr="00BB5147" w:rsidDel="005940D8" w:rsidRDefault="00B50D0D" w:rsidP="00B50D0D">
            <w:pPr>
              <w:keepNext/>
              <w:keepLines/>
              <w:spacing w:after="0"/>
              <w:jc w:val="center"/>
              <w:rPr>
                <w:del w:id="5474" w:author="Reihaneh Malekafzaliardakani" w:date="2024-05-28T08:2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42AF8DF" w14:textId="12FC1B9F" w:rsidR="00B50D0D" w:rsidRPr="00BB5147" w:rsidDel="005940D8" w:rsidRDefault="00B50D0D" w:rsidP="00B50D0D">
            <w:pPr>
              <w:keepNext/>
              <w:keepLines/>
              <w:spacing w:after="0"/>
              <w:jc w:val="center"/>
              <w:rPr>
                <w:del w:id="5475" w:author="Reihaneh Malekafzaliardakani" w:date="2024-05-28T08:28:00Z"/>
                <w:rFonts w:ascii="Arial" w:hAnsi="Arial"/>
                <w:sz w:val="18"/>
                <w:szCs w:val="18"/>
                <w:lang w:eastAsia="zh-CN"/>
              </w:rPr>
            </w:pPr>
            <w:del w:id="5476" w:author="Reihaneh Malekafzaliardakani" w:date="2024-05-28T08:28: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4F9A43D3" w14:textId="0FC6B987" w:rsidR="00B50D0D" w:rsidRPr="00BB5147" w:rsidDel="005940D8" w:rsidRDefault="00B50D0D" w:rsidP="00B50D0D">
            <w:pPr>
              <w:keepNext/>
              <w:keepLines/>
              <w:spacing w:after="0"/>
              <w:jc w:val="center"/>
              <w:rPr>
                <w:del w:id="5477" w:author="Reihaneh Malekafzaliardakani" w:date="2024-05-28T08:28:00Z"/>
                <w:rFonts w:ascii="Arial" w:hAnsi="Arial"/>
                <w:sz w:val="18"/>
                <w:szCs w:val="18"/>
                <w:lang w:eastAsia="zh-CN"/>
              </w:rPr>
            </w:pPr>
            <w:del w:id="5478" w:author="Reihaneh Malekafzaliardakani" w:date="2024-05-28T08:28:00Z">
              <w:r w:rsidRPr="00F71AD9" w:rsidDel="005940D8">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6C28D40F" w14:textId="55C818BA" w:rsidR="00B50D0D" w:rsidRPr="00BB5147" w:rsidDel="005940D8" w:rsidRDefault="00B50D0D" w:rsidP="00B50D0D">
            <w:pPr>
              <w:keepNext/>
              <w:keepLines/>
              <w:spacing w:after="0"/>
              <w:jc w:val="center"/>
              <w:rPr>
                <w:del w:id="5479" w:author="Reihaneh Malekafzaliardakani" w:date="2024-05-28T08:28:00Z"/>
                <w:rFonts w:ascii="Arial" w:hAnsi="Arial"/>
                <w:sz w:val="18"/>
                <w:szCs w:val="18"/>
                <w:lang w:eastAsia="zh-CN"/>
              </w:rPr>
            </w:pPr>
          </w:p>
        </w:tc>
      </w:tr>
      <w:tr w:rsidR="00B50D0D" w:rsidRPr="00BB5147" w:rsidDel="005940D8" w14:paraId="7360B387" w14:textId="7CD7604F" w:rsidTr="001D3F21">
        <w:trPr>
          <w:trHeight w:val="187"/>
          <w:jc w:val="center"/>
          <w:del w:id="5480" w:author="Reihaneh Malekafzaliardakani" w:date="2024-05-28T08:28:00Z"/>
        </w:trPr>
        <w:tc>
          <w:tcPr>
            <w:tcW w:w="2605" w:type="dxa"/>
            <w:tcBorders>
              <w:left w:val="single" w:sz="4" w:space="0" w:color="auto"/>
              <w:bottom w:val="single" w:sz="4" w:space="0" w:color="auto"/>
              <w:right w:val="single" w:sz="4" w:space="0" w:color="auto"/>
            </w:tcBorders>
            <w:shd w:val="clear" w:color="auto" w:fill="auto"/>
          </w:tcPr>
          <w:p w14:paraId="6ED8B835" w14:textId="03D1110C" w:rsidR="00B50D0D" w:rsidRPr="00BB5147" w:rsidDel="005940D8" w:rsidRDefault="00B50D0D" w:rsidP="00B50D0D">
            <w:pPr>
              <w:keepNext/>
              <w:keepLines/>
              <w:spacing w:after="0"/>
              <w:jc w:val="center"/>
              <w:rPr>
                <w:del w:id="5481" w:author="Reihaneh Malekafzaliardakani" w:date="2024-05-28T08:28: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0B1FB561" w14:textId="0687B814" w:rsidR="00B50D0D" w:rsidRPr="00BB5147" w:rsidDel="005940D8" w:rsidRDefault="00B50D0D" w:rsidP="00B50D0D">
            <w:pPr>
              <w:keepNext/>
              <w:keepLines/>
              <w:spacing w:after="0"/>
              <w:jc w:val="center"/>
              <w:rPr>
                <w:del w:id="5482" w:author="Reihaneh Malekafzaliardakani" w:date="2024-05-28T08:2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A7E01E9" w14:textId="5FE14A7F" w:rsidR="00B50D0D" w:rsidRPr="00BB5147" w:rsidDel="005940D8" w:rsidRDefault="00B50D0D" w:rsidP="00B50D0D">
            <w:pPr>
              <w:keepNext/>
              <w:keepLines/>
              <w:spacing w:after="0"/>
              <w:jc w:val="center"/>
              <w:rPr>
                <w:del w:id="5483" w:author="Reihaneh Malekafzaliardakani" w:date="2024-05-28T08:28:00Z"/>
                <w:rFonts w:ascii="Arial" w:hAnsi="Arial"/>
                <w:sz w:val="18"/>
                <w:szCs w:val="18"/>
                <w:lang w:eastAsia="zh-CN"/>
              </w:rPr>
            </w:pPr>
            <w:del w:id="5484" w:author="Reihaneh Malekafzaliardakani" w:date="2024-05-28T08:28: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F1C1FE9" w14:textId="03A0B4C3" w:rsidR="00B50D0D" w:rsidRPr="00BB5147" w:rsidDel="005940D8" w:rsidRDefault="00B50D0D" w:rsidP="00B50D0D">
            <w:pPr>
              <w:keepNext/>
              <w:keepLines/>
              <w:spacing w:after="0"/>
              <w:jc w:val="center"/>
              <w:rPr>
                <w:del w:id="5485" w:author="Reihaneh Malekafzaliardakani" w:date="2024-05-28T08:28:00Z"/>
                <w:rFonts w:ascii="Arial" w:hAnsi="Arial"/>
                <w:sz w:val="18"/>
                <w:szCs w:val="18"/>
                <w:lang w:eastAsia="zh-CN"/>
              </w:rPr>
            </w:pPr>
            <w:del w:id="5486" w:author="Reihaneh Malekafzaliardakani" w:date="2024-05-28T08:28:00Z">
              <w:r w:rsidDel="005940D8">
                <w:rPr>
                  <w:rFonts w:ascii="Arial" w:hAnsi="Arial"/>
                  <w:sz w:val="18"/>
                </w:rPr>
                <w:delText>CA_n258J</w:delText>
              </w:r>
            </w:del>
          </w:p>
        </w:tc>
        <w:tc>
          <w:tcPr>
            <w:tcW w:w="2290" w:type="dxa"/>
            <w:tcBorders>
              <w:left w:val="single" w:sz="4" w:space="0" w:color="auto"/>
              <w:bottom w:val="single" w:sz="4" w:space="0" w:color="auto"/>
              <w:right w:val="single" w:sz="4" w:space="0" w:color="auto"/>
            </w:tcBorders>
            <w:shd w:val="clear" w:color="auto" w:fill="auto"/>
          </w:tcPr>
          <w:p w14:paraId="6501066F" w14:textId="47435316" w:rsidR="00B50D0D" w:rsidRPr="00BB5147" w:rsidDel="005940D8" w:rsidRDefault="00B50D0D" w:rsidP="00B50D0D">
            <w:pPr>
              <w:keepNext/>
              <w:keepLines/>
              <w:spacing w:after="0"/>
              <w:jc w:val="center"/>
              <w:rPr>
                <w:del w:id="5487" w:author="Reihaneh Malekafzaliardakani" w:date="2024-05-28T08:28:00Z"/>
                <w:rFonts w:ascii="Arial" w:hAnsi="Arial"/>
                <w:sz w:val="18"/>
                <w:szCs w:val="18"/>
                <w:lang w:eastAsia="zh-CN"/>
              </w:rPr>
            </w:pPr>
          </w:p>
        </w:tc>
      </w:tr>
      <w:tr w:rsidR="00B50D0D" w:rsidRPr="00BB5147" w14:paraId="767C72BB" w14:textId="77777777" w:rsidTr="001D3F21">
        <w:trPr>
          <w:trHeight w:val="187"/>
          <w:jc w:val="center"/>
          <w:ins w:id="5488" w:author="Reihaneh Malekafzaliardakani" w:date="2024-05-27T22:18:00Z"/>
        </w:trPr>
        <w:tc>
          <w:tcPr>
            <w:tcW w:w="2605" w:type="dxa"/>
            <w:tcBorders>
              <w:left w:val="single" w:sz="4" w:space="0" w:color="auto"/>
              <w:bottom w:val="nil"/>
              <w:right w:val="single" w:sz="4" w:space="0" w:color="auto"/>
            </w:tcBorders>
            <w:shd w:val="clear" w:color="auto" w:fill="auto"/>
          </w:tcPr>
          <w:p w14:paraId="6810619C" w14:textId="30C3D34C" w:rsidR="00B50D0D" w:rsidRPr="00BB5147" w:rsidRDefault="00B50D0D" w:rsidP="00B50D0D">
            <w:pPr>
              <w:keepNext/>
              <w:keepLines/>
              <w:spacing w:after="0"/>
              <w:jc w:val="center"/>
              <w:rPr>
                <w:ins w:id="5489" w:author="Reihaneh Malekafzaliardakani" w:date="2024-05-27T22:18:00Z"/>
                <w:rFonts w:ascii="Arial" w:hAnsi="Arial"/>
                <w:sz w:val="18"/>
                <w:szCs w:val="18"/>
                <w:lang w:eastAsia="zh-CN"/>
              </w:rPr>
            </w:pPr>
            <w:ins w:id="5490" w:author="Reihaneh Malekafzaliardakani" w:date="2024-05-28T08:13: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J</w:t>
              </w:r>
            </w:ins>
          </w:p>
        </w:tc>
        <w:tc>
          <w:tcPr>
            <w:tcW w:w="2440" w:type="dxa"/>
            <w:tcBorders>
              <w:left w:val="single" w:sz="4" w:space="0" w:color="auto"/>
              <w:bottom w:val="nil"/>
              <w:right w:val="single" w:sz="4" w:space="0" w:color="auto"/>
            </w:tcBorders>
            <w:shd w:val="clear" w:color="auto" w:fill="auto"/>
          </w:tcPr>
          <w:p w14:paraId="638DDF34" w14:textId="77777777" w:rsidR="00B50D0D" w:rsidRDefault="00B50D0D" w:rsidP="00B50D0D">
            <w:pPr>
              <w:keepNext/>
              <w:keepLines/>
              <w:spacing w:after="0"/>
              <w:jc w:val="center"/>
              <w:rPr>
                <w:ins w:id="5491" w:author="Reihaneh Malekafzaliardakani" w:date="2024-05-28T08:13:00Z"/>
                <w:rFonts w:ascii="Arial" w:hAnsi="Arial"/>
                <w:sz w:val="18"/>
              </w:rPr>
            </w:pPr>
            <w:ins w:id="5492" w:author="Reihaneh Malekafzaliardakani" w:date="2024-05-28T08:13:00Z">
              <w:r>
                <w:rPr>
                  <w:rFonts w:ascii="Arial" w:hAnsi="Arial"/>
                  <w:sz w:val="18"/>
                </w:rPr>
                <w:t>CA_n7B</w:t>
              </w:r>
            </w:ins>
          </w:p>
          <w:p w14:paraId="54B8AA80" w14:textId="77777777" w:rsidR="00B50D0D" w:rsidRPr="005E1152" w:rsidRDefault="00B50D0D" w:rsidP="00B50D0D">
            <w:pPr>
              <w:keepNext/>
              <w:keepLines/>
              <w:spacing w:after="0"/>
              <w:jc w:val="center"/>
              <w:rPr>
                <w:ins w:id="5493" w:author="Reihaneh Malekafzaliardakani" w:date="2024-05-28T08:13:00Z"/>
                <w:rFonts w:ascii="Arial" w:hAnsi="Arial"/>
                <w:sz w:val="18"/>
              </w:rPr>
            </w:pPr>
            <w:ins w:id="5494" w:author="Reihaneh Malekafzaliardakani" w:date="2024-05-28T08:13:00Z">
              <w:r w:rsidRPr="005E1152">
                <w:rPr>
                  <w:rFonts w:ascii="Arial" w:hAnsi="Arial"/>
                  <w:sz w:val="18"/>
                </w:rPr>
                <w:t>CA_n7A-n26A</w:t>
              </w:r>
            </w:ins>
          </w:p>
          <w:p w14:paraId="4B71DDD2" w14:textId="77777777" w:rsidR="00B50D0D" w:rsidRPr="005E1152" w:rsidRDefault="00B50D0D" w:rsidP="00B50D0D">
            <w:pPr>
              <w:keepNext/>
              <w:keepLines/>
              <w:spacing w:after="0"/>
              <w:jc w:val="center"/>
              <w:rPr>
                <w:ins w:id="5495" w:author="Reihaneh Malekafzaliardakani" w:date="2024-05-28T08:13:00Z"/>
                <w:rFonts w:ascii="Arial" w:hAnsi="Arial"/>
                <w:sz w:val="18"/>
              </w:rPr>
            </w:pPr>
            <w:ins w:id="5496" w:author="Reihaneh Malekafzaliardakani" w:date="2024-05-28T08:13:00Z">
              <w:r w:rsidRPr="005E1152">
                <w:rPr>
                  <w:rFonts w:ascii="Arial" w:hAnsi="Arial"/>
                  <w:sz w:val="18"/>
                </w:rPr>
                <w:t>CA_n7A-n78A</w:t>
              </w:r>
            </w:ins>
          </w:p>
          <w:p w14:paraId="6A579BA6" w14:textId="77777777" w:rsidR="00B50D0D" w:rsidRPr="005E1152" w:rsidRDefault="00B50D0D" w:rsidP="00B50D0D">
            <w:pPr>
              <w:keepNext/>
              <w:keepLines/>
              <w:spacing w:after="0"/>
              <w:jc w:val="center"/>
              <w:rPr>
                <w:ins w:id="5497" w:author="Reihaneh Malekafzaliardakani" w:date="2024-05-28T08:13:00Z"/>
                <w:rFonts w:ascii="Arial" w:hAnsi="Arial"/>
                <w:sz w:val="18"/>
              </w:rPr>
            </w:pPr>
            <w:ins w:id="5498" w:author="Reihaneh Malekafzaliardakani" w:date="2024-05-28T08:13:00Z">
              <w:r w:rsidRPr="005E1152">
                <w:rPr>
                  <w:rFonts w:ascii="Arial" w:hAnsi="Arial"/>
                  <w:sz w:val="18"/>
                </w:rPr>
                <w:t>CA_n7A-n258A</w:t>
              </w:r>
              <w:r>
                <w:rPr>
                  <w:rFonts w:ascii="Arial" w:hAnsi="Arial"/>
                  <w:sz w:val="18"/>
                </w:rPr>
                <w:t>/G/H/I</w:t>
              </w:r>
            </w:ins>
          </w:p>
          <w:p w14:paraId="3DFB31C1" w14:textId="77777777" w:rsidR="00B50D0D" w:rsidRPr="005E1152" w:rsidRDefault="00B50D0D" w:rsidP="00B50D0D">
            <w:pPr>
              <w:keepNext/>
              <w:keepLines/>
              <w:spacing w:after="0"/>
              <w:jc w:val="center"/>
              <w:rPr>
                <w:ins w:id="5499" w:author="Reihaneh Malekafzaliardakani" w:date="2024-05-28T08:13:00Z"/>
                <w:rFonts w:ascii="Arial" w:hAnsi="Arial"/>
                <w:sz w:val="18"/>
              </w:rPr>
            </w:pPr>
            <w:ins w:id="5500" w:author="Reihaneh Malekafzaliardakani" w:date="2024-05-28T08:13:00Z">
              <w:r w:rsidRPr="005E1152">
                <w:rPr>
                  <w:rFonts w:ascii="Arial" w:hAnsi="Arial"/>
                  <w:sz w:val="18"/>
                </w:rPr>
                <w:t>CA_n26A-n78A</w:t>
              </w:r>
            </w:ins>
          </w:p>
          <w:p w14:paraId="68B09C04" w14:textId="77777777" w:rsidR="00B50D0D" w:rsidRPr="005E1152" w:rsidRDefault="00B50D0D" w:rsidP="00B50D0D">
            <w:pPr>
              <w:keepNext/>
              <w:keepLines/>
              <w:spacing w:after="0"/>
              <w:jc w:val="center"/>
              <w:rPr>
                <w:ins w:id="5501" w:author="Reihaneh Malekafzaliardakani" w:date="2024-05-28T08:13:00Z"/>
                <w:rFonts w:ascii="Arial" w:hAnsi="Arial"/>
                <w:sz w:val="18"/>
              </w:rPr>
            </w:pPr>
            <w:ins w:id="5502" w:author="Reihaneh Malekafzaliardakani" w:date="2024-05-28T08:13:00Z">
              <w:r w:rsidRPr="005E1152">
                <w:rPr>
                  <w:rFonts w:ascii="Arial" w:hAnsi="Arial"/>
                  <w:sz w:val="18"/>
                </w:rPr>
                <w:t>CA_n26A-n258A</w:t>
              </w:r>
              <w:r>
                <w:rPr>
                  <w:rFonts w:ascii="Arial" w:hAnsi="Arial"/>
                  <w:sz w:val="18"/>
                </w:rPr>
                <w:t>/G/H/I</w:t>
              </w:r>
            </w:ins>
          </w:p>
          <w:p w14:paraId="5A5E3CAA" w14:textId="77777777" w:rsidR="00B50D0D" w:rsidRDefault="00B50D0D" w:rsidP="00B50D0D">
            <w:pPr>
              <w:keepNext/>
              <w:keepLines/>
              <w:spacing w:after="0"/>
              <w:jc w:val="center"/>
              <w:rPr>
                <w:ins w:id="5503" w:author="Reihaneh Malekafzaliardakani" w:date="2024-05-28T08:13:00Z"/>
                <w:rFonts w:ascii="Arial" w:hAnsi="Arial"/>
                <w:sz w:val="18"/>
              </w:rPr>
            </w:pPr>
            <w:ins w:id="5504" w:author="Reihaneh Malekafzaliardakani" w:date="2024-05-28T08:13:00Z">
              <w:r w:rsidRPr="005E1152">
                <w:rPr>
                  <w:rFonts w:ascii="Arial" w:hAnsi="Arial"/>
                  <w:sz w:val="18"/>
                </w:rPr>
                <w:t>CA_n78A-n258A</w:t>
              </w:r>
              <w:r>
                <w:rPr>
                  <w:rFonts w:ascii="Arial" w:hAnsi="Arial"/>
                  <w:sz w:val="18"/>
                </w:rPr>
                <w:t>/G/H/I</w:t>
              </w:r>
            </w:ins>
          </w:p>
          <w:p w14:paraId="577D9734" w14:textId="6C4A1F38" w:rsidR="00B50D0D" w:rsidRPr="00BB5147" w:rsidRDefault="00B50D0D" w:rsidP="00B50D0D">
            <w:pPr>
              <w:keepNext/>
              <w:keepLines/>
              <w:spacing w:after="0"/>
              <w:jc w:val="center"/>
              <w:rPr>
                <w:ins w:id="5505" w:author="Reihaneh Malekafzaliardakani" w:date="2024-05-27T22:18:00Z"/>
                <w:rFonts w:ascii="Arial" w:hAnsi="Arial"/>
                <w:sz w:val="18"/>
                <w:szCs w:val="18"/>
                <w:lang w:eastAsia="zh-CN"/>
              </w:rPr>
            </w:pPr>
            <w:ins w:id="5506" w:author="Reihaneh Malekafzaliardakani" w:date="2024-05-28T08:13:00Z">
              <w:r>
                <w:rPr>
                  <w:rFonts w:ascii="Arial" w:hAnsi="Arial"/>
                  <w:sz w:val="18"/>
                </w:rPr>
                <w:t>CA_n258G/H/I</w:t>
              </w:r>
            </w:ins>
          </w:p>
        </w:tc>
        <w:tc>
          <w:tcPr>
            <w:tcW w:w="1213" w:type="dxa"/>
            <w:tcBorders>
              <w:left w:val="single" w:sz="4" w:space="0" w:color="auto"/>
              <w:bottom w:val="single" w:sz="4" w:space="0" w:color="auto"/>
              <w:right w:val="single" w:sz="4" w:space="0" w:color="auto"/>
            </w:tcBorders>
          </w:tcPr>
          <w:p w14:paraId="081E9790" w14:textId="729CA2E6" w:rsidR="00B50D0D" w:rsidRDefault="00B50D0D" w:rsidP="00B50D0D">
            <w:pPr>
              <w:keepNext/>
              <w:keepLines/>
              <w:spacing w:after="0"/>
              <w:jc w:val="center"/>
              <w:rPr>
                <w:ins w:id="5507" w:author="Reihaneh Malekafzaliardakani" w:date="2024-05-27T22:18:00Z"/>
                <w:rFonts w:ascii="Arial" w:hAnsi="Arial"/>
                <w:sz w:val="18"/>
                <w:szCs w:val="18"/>
                <w:lang w:eastAsia="zh-CN"/>
              </w:rPr>
            </w:pPr>
            <w:ins w:id="5508" w:author="Reihaneh Malekafzaliardakani" w:date="2024-05-28T08:13: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18A9117C" w14:textId="7E223F9F" w:rsidR="00B50D0D" w:rsidRDefault="00B50D0D" w:rsidP="00B50D0D">
            <w:pPr>
              <w:keepNext/>
              <w:keepLines/>
              <w:spacing w:after="0"/>
              <w:jc w:val="center"/>
              <w:rPr>
                <w:ins w:id="5509" w:author="Reihaneh Malekafzaliardakani" w:date="2024-05-27T22:18:00Z"/>
                <w:rFonts w:ascii="Arial" w:hAnsi="Arial"/>
                <w:sz w:val="18"/>
              </w:rPr>
            </w:pPr>
            <w:ins w:id="5510" w:author="Reihaneh Malekafzaliardakani" w:date="2024-05-28T08:13: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29106EEE" w14:textId="02EFB086" w:rsidR="00B50D0D" w:rsidRPr="00BB5147" w:rsidRDefault="00B50D0D" w:rsidP="00B50D0D">
            <w:pPr>
              <w:keepNext/>
              <w:keepLines/>
              <w:spacing w:after="0"/>
              <w:jc w:val="center"/>
              <w:rPr>
                <w:ins w:id="5511" w:author="Reihaneh Malekafzaliardakani" w:date="2024-05-27T22:18:00Z"/>
                <w:rFonts w:ascii="Arial" w:hAnsi="Arial"/>
                <w:sz w:val="18"/>
                <w:szCs w:val="18"/>
                <w:lang w:eastAsia="zh-CN"/>
              </w:rPr>
            </w:pPr>
            <w:ins w:id="5512" w:author="Reihaneh Malekafzaliardakani" w:date="2024-05-28T08:13:00Z">
              <w:r>
                <w:rPr>
                  <w:rFonts w:ascii="Arial" w:hAnsi="Arial"/>
                  <w:sz w:val="18"/>
                </w:rPr>
                <w:t>0</w:t>
              </w:r>
            </w:ins>
          </w:p>
        </w:tc>
      </w:tr>
      <w:tr w:rsidR="00B50D0D" w:rsidRPr="00BB5147" w14:paraId="423DDBD3" w14:textId="77777777" w:rsidTr="001D3F21">
        <w:trPr>
          <w:trHeight w:val="187"/>
          <w:jc w:val="center"/>
          <w:ins w:id="5513" w:author="Reihaneh Malekafzaliardakani" w:date="2024-05-27T22:18:00Z"/>
        </w:trPr>
        <w:tc>
          <w:tcPr>
            <w:tcW w:w="2605" w:type="dxa"/>
            <w:tcBorders>
              <w:top w:val="nil"/>
              <w:left w:val="single" w:sz="4" w:space="0" w:color="auto"/>
              <w:bottom w:val="nil"/>
              <w:right w:val="single" w:sz="4" w:space="0" w:color="auto"/>
            </w:tcBorders>
            <w:shd w:val="clear" w:color="auto" w:fill="auto"/>
          </w:tcPr>
          <w:p w14:paraId="1F4A5AB5" w14:textId="77777777" w:rsidR="00B50D0D" w:rsidRPr="00BB5147" w:rsidRDefault="00B50D0D" w:rsidP="00B50D0D">
            <w:pPr>
              <w:keepNext/>
              <w:keepLines/>
              <w:spacing w:after="0"/>
              <w:jc w:val="center"/>
              <w:rPr>
                <w:ins w:id="5514" w:author="Reihaneh Malekafzaliardakani" w:date="2024-05-27T22:18: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0286A574" w14:textId="77777777" w:rsidR="00B50D0D" w:rsidRPr="00BB5147" w:rsidRDefault="00B50D0D" w:rsidP="00B50D0D">
            <w:pPr>
              <w:keepNext/>
              <w:keepLines/>
              <w:spacing w:after="0"/>
              <w:jc w:val="center"/>
              <w:rPr>
                <w:ins w:id="5515"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2860280" w14:textId="4053BE99" w:rsidR="00B50D0D" w:rsidRDefault="00B50D0D" w:rsidP="00B50D0D">
            <w:pPr>
              <w:keepNext/>
              <w:keepLines/>
              <w:spacing w:after="0"/>
              <w:jc w:val="center"/>
              <w:rPr>
                <w:ins w:id="5516" w:author="Reihaneh Malekafzaliardakani" w:date="2024-05-27T22:18:00Z"/>
                <w:rFonts w:ascii="Arial" w:hAnsi="Arial"/>
                <w:sz w:val="18"/>
                <w:szCs w:val="18"/>
                <w:lang w:eastAsia="zh-CN"/>
              </w:rPr>
            </w:pPr>
            <w:ins w:id="5517" w:author="Reihaneh Malekafzaliardakani" w:date="2024-05-28T08:13: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A1A942F" w14:textId="67C3DD15" w:rsidR="00B50D0D" w:rsidRDefault="00B50D0D" w:rsidP="00B50D0D">
            <w:pPr>
              <w:keepNext/>
              <w:keepLines/>
              <w:spacing w:after="0"/>
              <w:jc w:val="center"/>
              <w:rPr>
                <w:ins w:id="5518" w:author="Reihaneh Malekafzaliardakani" w:date="2024-05-27T22:18:00Z"/>
                <w:rFonts w:ascii="Arial" w:hAnsi="Arial"/>
                <w:sz w:val="18"/>
              </w:rPr>
            </w:pPr>
            <w:ins w:id="5519" w:author="Reihaneh Malekafzaliardakani" w:date="2024-05-28T08:13: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18B3BBF1" w14:textId="77777777" w:rsidR="00B50D0D" w:rsidRPr="00BB5147" w:rsidRDefault="00B50D0D" w:rsidP="00B50D0D">
            <w:pPr>
              <w:keepNext/>
              <w:keepLines/>
              <w:spacing w:after="0"/>
              <w:jc w:val="center"/>
              <w:rPr>
                <w:ins w:id="5520" w:author="Reihaneh Malekafzaliardakani" w:date="2024-05-27T22:18:00Z"/>
                <w:rFonts w:ascii="Arial" w:hAnsi="Arial"/>
                <w:sz w:val="18"/>
                <w:szCs w:val="18"/>
                <w:lang w:eastAsia="zh-CN"/>
              </w:rPr>
            </w:pPr>
          </w:p>
        </w:tc>
      </w:tr>
      <w:tr w:rsidR="00B50D0D" w:rsidRPr="00BB5147" w14:paraId="0695F23D" w14:textId="77777777" w:rsidTr="001D3F21">
        <w:trPr>
          <w:trHeight w:val="187"/>
          <w:jc w:val="center"/>
          <w:ins w:id="5521" w:author="Reihaneh Malekafzaliardakani" w:date="2024-05-27T22:18:00Z"/>
        </w:trPr>
        <w:tc>
          <w:tcPr>
            <w:tcW w:w="2605" w:type="dxa"/>
            <w:tcBorders>
              <w:top w:val="nil"/>
              <w:left w:val="single" w:sz="4" w:space="0" w:color="auto"/>
              <w:bottom w:val="nil"/>
              <w:right w:val="single" w:sz="4" w:space="0" w:color="auto"/>
            </w:tcBorders>
            <w:shd w:val="clear" w:color="auto" w:fill="auto"/>
          </w:tcPr>
          <w:p w14:paraId="5A270E3C" w14:textId="77777777" w:rsidR="00B50D0D" w:rsidRPr="00BB5147" w:rsidRDefault="00B50D0D" w:rsidP="00B50D0D">
            <w:pPr>
              <w:keepNext/>
              <w:keepLines/>
              <w:spacing w:after="0"/>
              <w:jc w:val="center"/>
              <w:rPr>
                <w:ins w:id="5522" w:author="Reihaneh Malekafzaliardakani" w:date="2024-05-27T22:18: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2759F2CF" w14:textId="77777777" w:rsidR="00B50D0D" w:rsidRPr="00BB5147" w:rsidRDefault="00B50D0D" w:rsidP="00B50D0D">
            <w:pPr>
              <w:keepNext/>
              <w:keepLines/>
              <w:spacing w:after="0"/>
              <w:jc w:val="center"/>
              <w:rPr>
                <w:ins w:id="5523"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0C4AEF7" w14:textId="600555E1" w:rsidR="00B50D0D" w:rsidRDefault="00B50D0D" w:rsidP="00B50D0D">
            <w:pPr>
              <w:keepNext/>
              <w:keepLines/>
              <w:spacing w:after="0"/>
              <w:jc w:val="center"/>
              <w:rPr>
                <w:ins w:id="5524" w:author="Reihaneh Malekafzaliardakani" w:date="2024-05-27T22:18:00Z"/>
                <w:rFonts w:ascii="Arial" w:hAnsi="Arial"/>
                <w:sz w:val="18"/>
                <w:szCs w:val="18"/>
                <w:lang w:eastAsia="zh-CN"/>
              </w:rPr>
            </w:pPr>
            <w:ins w:id="5525" w:author="Reihaneh Malekafzaliardakani" w:date="2024-05-28T08:13: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479034F" w14:textId="47BC7E1E" w:rsidR="00B50D0D" w:rsidRDefault="00B50D0D" w:rsidP="00B50D0D">
            <w:pPr>
              <w:keepNext/>
              <w:keepLines/>
              <w:spacing w:after="0"/>
              <w:jc w:val="center"/>
              <w:rPr>
                <w:ins w:id="5526" w:author="Reihaneh Malekafzaliardakani" w:date="2024-05-27T22:18:00Z"/>
                <w:rFonts w:ascii="Arial" w:hAnsi="Arial"/>
                <w:sz w:val="18"/>
              </w:rPr>
            </w:pPr>
            <w:ins w:id="5527" w:author="Reihaneh Malekafzaliardakani" w:date="2024-05-28T08:13: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180D5C6" w14:textId="77777777" w:rsidR="00B50D0D" w:rsidRPr="00BB5147" w:rsidRDefault="00B50D0D" w:rsidP="00B50D0D">
            <w:pPr>
              <w:keepNext/>
              <w:keepLines/>
              <w:spacing w:after="0"/>
              <w:jc w:val="center"/>
              <w:rPr>
                <w:ins w:id="5528" w:author="Reihaneh Malekafzaliardakani" w:date="2024-05-27T22:18:00Z"/>
                <w:rFonts w:ascii="Arial" w:hAnsi="Arial"/>
                <w:sz w:val="18"/>
                <w:szCs w:val="18"/>
                <w:lang w:eastAsia="zh-CN"/>
              </w:rPr>
            </w:pPr>
          </w:p>
        </w:tc>
      </w:tr>
      <w:tr w:rsidR="00B50D0D" w:rsidRPr="00BB5147" w14:paraId="0BB67932" w14:textId="77777777" w:rsidTr="001D3F21">
        <w:trPr>
          <w:trHeight w:val="187"/>
          <w:jc w:val="center"/>
          <w:ins w:id="5529" w:author="Reihaneh Malekafzaliardakani" w:date="2024-05-27T22:18:00Z"/>
        </w:trPr>
        <w:tc>
          <w:tcPr>
            <w:tcW w:w="2605" w:type="dxa"/>
            <w:tcBorders>
              <w:top w:val="nil"/>
              <w:left w:val="single" w:sz="4" w:space="0" w:color="auto"/>
              <w:right w:val="single" w:sz="4" w:space="0" w:color="auto"/>
            </w:tcBorders>
            <w:shd w:val="clear" w:color="auto" w:fill="auto"/>
          </w:tcPr>
          <w:p w14:paraId="417AB174" w14:textId="77777777" w:rsidR="00B50D0D" w:rsidRPr="00BB5147" w:rsidRDefault="00B50D0D" w:rsidP="00B50D0D">
            <w:pPr>
              <w:keepNext/>
              <w:keepLines/>
              <w:spacing w:after="0"/>
              <w:jc w:val="center"/>
              <w:rPr>
                <w:ins w:id="5530" w:author="Reihaneh Malekafzaliardakani" w:date="2024-05-27T22:18: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1AF677D3" w14:textId="77777777" w:rsidR="00B50D0D" w:rsidRPr="00BB5147" w:rsidRDefault="00B50D0D" w:rsidP="00B50D0D">
            <w:pPr>
              <w:keepNext/>
              <w:keepLines/>
              <w:spacing w:after="0"/>
              <w:jc w:val="center"/>
              <w:rPr>
                <w:ins w:id="5531"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C5F9478" w14:textId="253F1586" w:rsidR="00B50D0D" w:rsidRDefault="00B50D0D" w:rsidP="00B50D0D">
            <w:pPr>
              <w:keepNext/>
              <w:keepLines/>
              <w:spacing w:after="0"/>
              <w:jc w:val="center"/>
              <w:rPr>
                <w:ins w:id="5532" w:author="Reihaneh Malekafzaliardakani" w:date="2024-05-27T22:18:00Z"/>
                <w:rFonts w:ascii="Arial" w:hAnsi="Arial"/>
                <w:sz w:val="18"/>
                <w:szCs w:val="18"/>
                <w:lang w:eastAsia="zh-CN"/>
              </w:rPr>
            </w:pPr>
            <w:ins w:id="5533" w:author="Reihaneh Malekafzaliardakani" w:date="2024-05-28T08:13: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79CFAFFC" w14:textId="00297A3E" w:rsidR="00B50D0D" w:rsidRDefault="00B50D0D" w:rsidP="00B50D0D">
            <w:pPr>
              <w:keepNext/>
              <w:keepLines/>
              <w:spacing w:after="0"/>
              <w:jc w:val="center"/>
              <w:rPr>
                <w:ins w:id="5534" w:author="Reihaneh Malekafzaliardakani" w:date="2024-05-27T22:18:00Z"/>
                <w:rFonts w:ascii="Arial" w:hAnsi="Arial"/>
                <w:sz w:val="18"/>
              </w:rPr>
            </w:pPr>
            <w:ins w:id="5535" w:author="Reihaneh Malekafzaliardakani" w:date="2024-05-28T08:13:00Z">
              <w:r>
                <w:rPr>
                  <w:rFonts w:ascii="Arial" w:hAnsi="Arial"/>
                  <w:sz w:val="18"/>
                </w:rPr>
                <w:t>CA_n258J</w:t>
              </w:r>
            </w:ins>
          </w:p>
        </w:tc>
        <w:tc>
          <w:tcPr>
            <w:tcW w:w="2290" w:type="dxa"/>
            <w:tcBorders>
              <w:top w:val="nil"/>
              <w:left w:val="single" w:sz="4" w:space="0" w:color="auto"/>
              <w:right w:val="single" w:sz="4" w:space="0" w:color="auto"/>
            </w:tcBorders>
            <w:shd w:val="clear" w:color="auto" w:fill="auto"/>
          </w:tcPr>
          <w:p w14:paraId="2F9F4212" w14:textId="77777777" w:rsidR="00B50D0D" w:rsidRPr="00BB5147" w:rsidRDefault="00B50D0D" w:rsidP="00B50D0D">
            <w:pPr>
              <w:keepNext/>
              <w:keepLines/>
              <w:spacing w:after="0"/>
              <w:jc w:val="center"/>
              <w:rPr>
                <w:ins w:id="5536" w:author="Reihaneh Malekafzaliardakani" w:date="2024-05-27T22:18:00Z"/>
                <w:rFonts w:ascii="Arial" w:hAnsi="Arial"/>
                <w:sz w:val="18"/>
                <w:szCs w:val="18"/>
                <w:lang w:eastAsia="zh-CN"/>
              </w:rPr>
            </w:pPr>
          </w:p>
        </w:tc>
      </w:tr>
      <w:tr w:rsidR="00B50D0D" w:rsidRPr="00BB5147" w:rsidDel="005940D8" w14:paraId="29ADE759" w14:textId="2F93F8CD" w:rsidTr="00825ACC">
        <w:trPr>
          <w:trHeight w:val="187"/>
          <w:jc w:val="center"/>
          <w:del w:id="5537" w:author="Reihaneh Malekafzaliardakani" w:date="2024-05-28T08:27:00Z"/>
        </w:trPr>
        <w:tc>
          <w:tcPr>
            <w:tcW w:w="2605" w:type="dxa"/>
            <w:tcBorders>
              <w:left w:val="single" w:sz="4" w:space="0" w:color="auto"/>
              <w:right w:val="single" w:sz="4" w:space="0" w:color="auto"/>
            </w:tcBorders>
            <w:shd w:val="clear" w:color="auto" w:fill="auto"/>
          </w:tcPr>
          <w:p w14:paraId="5FD42EC3" w14:textId="71CFD73C" w:rsidR="00B50D0D" w:rsidRPr="00642518" w:rsidDel="005940D8" w:rsidRDefault="00B50D0D" w:rsidP="00B50D0D">
            <w:pPr>
              <w:keepNext/>
              <w:keepLines/>
              <w:spacing w:after="0"/>
              <w:jc w:val="center"/>
              <w:rPr>
                <w:del w:id="5538" w:author="Reihaneh Malekafzaliardakani" w:date="2024-05-28T08:27:00Z"/>
                <w:rFonts w:ascii="Arial" w:hAnsi="Arial"/>
                <w:sz w:val="18"/>
                <w:szCs w:val="18"/>
                <w:lang w:eastAsia="zh-CN"/>
              </w:rPr>
            </w:pPr>
            <w:del w:id="5539" w:author="Reihaneh Malekafzaliardakani" w:date="2024-05-28T08:27: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K</w:delText>
              </w:r>
            </w:del>
          </w:p>
          <w:p w14:paraId="6A12DE42" w14:textId="4D8100F2" w:rsidR="00B50D0D" w:rsidRPr="00BB5147" w:rsidDel="005940D8" w:rsidRDefault="00B50D0D" w:rsidP="00B50D0D">
            <w:pPr>
              <w:keepNext/>
              <w:keepLines/>
              <w:spacing w:after="0"/>
              <w:jc w:val="center"/>
              <w:rPr>
                <w:del w:id="5540" w:author="Reihaneh Malekafzaliardakani" w:date="2024-05-28T08:27: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70E567A2" w14:textId="606126B6" w:rsidR="00B50D0D" w:rsidDel="005940D8" w:rsidRDefault="00B50D0D" w:rsidP="00B50D0D">
            <w:pPr>
              <w:keepNext/>
              <w:keepLines/>
              <w:spacing w:after="0"/>
              <w:jc w:val="center"/>
              <w:rPr>
                <w:del w:id="5541" w:author="Reihaneh Malekafzaliardakani" w:date="2024-05-28T08:27:00Z"/>
                <w:rFonts w:ascii="Arial" w:hAnsi="Arial"/>
                <w:sz w:val="18"/>
              </w:rPr>
            </w:pPr>
            <w:del w:id="5542" w:author="Reihaneh Malekafzaliardakani" w:date="2024-05-28T08:27:00Z">
              <w:r w:rsidDel="005940D8">
                <w:rPr>
                  <w:rFonts w:ascii="Arial" w:hAnsi="Arial"/>
                  <w:sz w:val="18"/>
                </w:rPr>
                <w:delText>CA_n7B</w:delText>
              </w:r>
            </w:del>
          </w:p>
          <w:p w14:paraId="2BC5B401" w14:textId="2EB34AA8" w:rsidR="00B50D0D" w:rsidRPr="005E1152" w:rsidDel="005940D8" w:rsidRDefault="00B50D0D" w:rsidP="00B50D0D">
            <w:pPr>
              <w:keepNext/>
              <w:keepLines/>
              <w:spacing w:after="0"/>
              <w:jc w:val="center"/>
              <w:rPr>
                <w:del w:id="5543" w:author="Reihaneh Malekafzaliardakani" w:date="2024-05-28T08:27:00Z"/>
                <w:rFonts w:ascii="Arial" w:hAnsi="Arial"/>
                <w:sz w:val="18"/>
              </w:rPr>
            </w:pPr>
            <w:del w:id="5544" w:author="Reihaneh Malekafzaliardakani" w:date="2024-05-28T08:27:00Z">
              <w:r w:rsidRPr="005E1152" w:rsidDel="005940D8">
                <w:rPr>
                  <w:rFonts w:ascii="Arial" w:hAnsi="Arial"/>
                  <w:sz w:val="18"/>
                </w:rPr>
                <w:delText>CA_n7A-n26A</w:delText>
              </w:r>
            </w:del>
          </w:p>
          <w:p w14:paraId="5A975178" w14:textId="5A860D7A" w:rsidR="00B50D0D" w:rsidRPr="005E1152" w:rsidDel="005940D8" w:rsidRDefault="00B50D0D" w:rsidP="00B50D0D">
            <w:pPr>
              <w:keepNext/>
              <w:keepLines/>
              <w:spacing w:after="0"/>
              <w:jc w:val="center"/>
              <w:rPr>
                <w:del w:id="5545" w:author="Reihaneh Malekafzaliardakani" w:date="2024-05-28T08:27:00Z"/>
                <w:rFonts w:ascii="Arial" w:hAnsi="Arial"/>
                <w:sz w:val="18"/>
              </w:rPr>
            </w:pPr>
            <w:del w:id="5546" w:author="Reihaneh Malekafzaliardakani" w:date="2024-05-28T08:27:00Z">
              <w:r w:rsidRPr="005E1152" w:rsidDel="005940D8">
                <w:rPr>
                  <w:rFonts w:ascii="Arial" w:hAnsi="Arial"/>
                  <w:sz w:val="18"/>
                </w:rPr>
                <w:delText>CA_n7A-n78A</w:delText>
              </w:r>
            </w:del>
          </w:p>
          <w:p w14:paraId="7A1D50E4" w14:textId="3A1DF0AA" w:rsidR="00B50D0D" w:rsidRPr="005E1152" w:rsidDel="005940D8" w:rsidRDefault="00B50D0D" w:rsidP="00B50D0D">
            <w:pPr>
              <w:keepNext/>
              <w:keepLines/>
              <w:spacing w:after="0"/>
              <w:jc w:val="center"/>
              <w:rPr>
                <w:del w:id="5547" w:author="Reihaneh Malekafzaliardakani" w:date="2024-05-28T08:27:00Z"/>
                <w:rFonts w:ascii="Arial" w:hAnsi="Arial"/>
                <w:sz w:val="18"/>
              </w:rPr>
            </w:pPr>
            <w:del w:id="5548" w:author="Reihaneh Malekafzaliardakani" w:date="2024-05-28T08:27:00Z">
              <w:r w:rsidRPr="005E1152" w:rsidDel="005940D8">
                <w:rPr>
                  <w:rFonts w:ascii="Arial" w:hAnsi="Arial"/>
                  <w:sz w:val="18"/>
                </w:rPr>
                <w:delText>CA_n7A-n258A</w:delText>
              </w:r>
              <w:r w:rsidDel="005940D8">
                <w:rPr>
                  <w:rFonts w:ascii="Arial" w:hAnsi="Arial"/>
                  <w:sz w:val="18"/>
                </w:rPr>
                <w:delText>/G/H/I</w:delText>
              </w:r>
            </w:del>
          </w:p>
          <w:p w14:paraId="51B53509" w14:textId="7501EB84" w:rsidR="00B50D0D" w:rsidRPr="005E1152" w:rsidDel="005940D8" w:rsidRDefault="00B50D0D" w:rsidP="00B50D0D">
            <w:pPr>
              <w:keepNext/>
              <w:keepLines/>
              <w:spacing w:after="0"/>
              <w:jc w:val="center"/>
              <w:rPr>
                <w:del w:id="5549" w:author="Reihaneh Malekafzaliardakani" w:date="2024-05-28T08:27:00Z"/>
                <w:rFonts w:ascii="Arial" w:hAnsi="Arial"/>
                <w:sz w:val="18"/>
              </w:rPr>
            </w:pPr>
            <w:del w:id="5550" w:author="Reihaneh Malekafzaliardakani" w:date="2024-05-28T08:27:00Z">
              <w:r w:rsidRPr="005E1152" w:rsidDel="005940D8">
                <w:rPr>
                  <w:rFonts w:ascii="Arial" w:hAnsi="Arial"/>
                  <w:sz w:val="18"/>
                </w:rPr>
                <w:delText>CA_n26A-n78A</w:delText>
              </w:r>
            </w:del>
          </w:p>
          <w:p w14:paraId="2FC07E00" w14:textId="5DFE213C" w:rsidR="00B50D0D" w:rsidRPr="005E1152" w:rsidDel="005940D8" w:rsidRDefault="00B50D0D" w:rsidP="00B50D0D">
            <w:pPr>
              <w:keepNext/>
              <w:keepLines/>
              <w:spacing w:after="0"/>
              <w:jc w:val="center"/>
              <w:rPr>
                <w:del w:id="5551" w:author="Reihaneh Malekafzaliardakani" w:date="2024-05-28T08:27:00Z"/>
                <w:rFonts w:ascii="Arial" w:hAnsi="Arial"/>
                <w:sz w:val="18"/>
              </w:rPr>
            </w:pPr>
            <w:del w:id="5552" w:author="Reihaneh Malekafzaliardakani" w:date="2024-05-28T08:27:00Z">
              <w:r w:rsidRPr="005E1152" w:rsidDel="005940D8">
                <w:rPr>
                  <w:rFonts w:ascii="Arial" w:hAnsi="Arial"/>
                  <w:sz w:val="18"/>
                </w:rPr>
                <w:delText>CA_n26A-n258A</w:delText>
              </w:r>
              <w:r w:rsidDel="005940D8">
                <w:rPr>
                  <w:rFonts w:ascii="Arial" w:hAnsi="Arial"/>
                  <w:sz w:val="18"/>
                </w:rPr>
                <w:delText>/G/H/I</w:delText>
              </w:r>
            </w:del>
          </w:p>
          <w:p w14:paraId="06AE96C7" w14:textId="27571482" w:rsidR="00B50D0D" w:rsidDel="005940D8" w:rsidRDefault="00B50D0D" w:rsidP="00B50D0D">
            <w:pPr>
              <w:keepNext/>
              <w:keepLines/>
              <w:spacing w:after="0"/>
              <w:jc w:val="center"/>
              <w:rPr>
                <w:del w:id="5553" w:author="Reihaneh Malekafzaliardakani" w:date="2024-05-28T08:27:00Z"/>
                <w:rFonts w:ascii="Arial" w:hAnsi="Arial"/>
                <w:sz w:val="18"/>
              </w:rPr>
            </w:pPr>
            <w:del w:id="5554" w:author="Reihaneh Malekafzaliardakani" w:date="2024-05-28T08:27:00Z">
              <w:r w:rsidRPr="005E1152" w:rsidDel="005940D8">
                <w:rPr>
                  <w:rFonts w:ascii="Arial" w:hAnsi="Arial"/>
                  <w:sz w:val="18"/>
                </w:rPr>
                <w:delText>CA_n78A-n258A</w:delText>
              </w:r>
              <w:r w:rsidDel="005940D8">
                <w:rPr>
                  <w:rFonts w:ascii="Arial" w:hAnsi="Arial"/>
                  <w:sz w:val="18"/>
                </w:rPr>
                <w:delText>/G/H/I</w:delText>
              </w:r>
            </w:del>
          </w:p>
          <w:p w14:paraId="72DAFC6C" w14:textId="57F43C5C" w:rsidR="00B50D0D" w:rsidRPr="00642518" w:rsidDel="005940D8" w:rsidRDefault="00B50D0D" w:rsidP="00B50D0D">
            <w:pPr>
              <w:keepNext/>
              <w:keepLines/>
              <w:spacing w:after="0"/>
              <w:jc w:val="center"/>
              <w:rPr>
                <w:del w:id="5555" w:author="Reihaneh Malekafzaliardakani" w:date="2024-05-28T08:27:00Z"/>
                <w:rFonts w:ascii="Arial" w:hAnsi="Arial"/>
                <w:sz w:val="18"/>
                <w:szCs w:val="18"/>
                <w:lang w:eastAsia="zh-CN"/>
              </w:rPr>
            </w:pPr>
            <w:del w:id="5556" w:author="Reihaneh Malekafzaliardakani" w:date="2024-05-28T08:27:00Z">
              <w:r w:rsidDel="005940D8">
                <w:rPr>
                  <w:rFonts w:ascii="Arial" w:hAnsi="Arial"/>
                  <w:sz w:val="18"/>
                </w:rPr>
                <w:delText>CA_n258G/H/I</w:delText>
              </w:r>
            </w:del>
          </w:p>
          <w:p w14:paraId="5612BAE9" w14:textId="4FBC8151" w:rsidR="00B50D0D" w:rsidRPr="00BB5147" w:rsidDel="005940D8" w:rsidRDefault="00B50D0D" w:rsidP="00B50D0D">
            <w:pPr>
              <w:keepNext/>
              <w:keepLines/>
              <w:spacing w:after="0"/>
              <w:jc w:val="center"/>
              <w:rPr>
                <w:del w:id="5557" w:author="Reihaneh Malekafzaliardakani" w:date="2024-05-28T08:2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7996A44" w14:textId="43612651" w:rsidR="001D3F21" w:rsidRPr="001D3F21" w:rsidDel="005940D8" w:rsidRDefault="00B50D0D" w:rsidP="001D3F21">
            <w:pPr>
              <w:rPr>
                <w:del w:id="5558" w:author="Reihaneh Malekafzaliardakani" w:date="2024-05-28T08:27:00Z"/>
                <w:rFonts w:ascii="Arial" w:hAnsi="Arial"/>
                <w:sz w:val="18"/>
                <w:szCs w:val="18"/>
                <w:lang w:eastAsia="zh-CN"/>
              </w:rPr>
            </w:pPr>
            <w:del w:id="5559" w:author="Reihaneh Malekafzaliardakani" w:date="2024-05-28T08:27: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438E8294" w14:textId="214A75AE" w:rsidR="00B50D0D" w:rsidRPr="00BB5147" w:rsidDel="005940D8" w:rsidRDefault="00B50D0D" w:rsidP="00B50D0D">
            <w:pPr>
              <w:keepNext/>
              <w:keepLines/>
              <w:spacing w:after="0"/>
              <w:jc w:val="center"/>
              <w:rPr>
                <w:del w:id="5560" w:author="Reihaneh Malekafzaliardakani" w:date="2024-05-28T08:27:00Z"/>
                <w:rFonts w:ascii="Arial" w:hAnsi="Arial"/>
                <w:sz w:val="18"/>
                <w:szCs w:val="18"/>
                <w:lang w:eastAsia="zh-CN"/>
              </w:rPr>
            </w:pPr>
            <w:del w:id="5561" w:author="Reihaneh Malekafzaliardakani" w:date="2024-05-27T16:47: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4D34335E" w14:textId="25602F99" w:rsidR="00B50D0D" w:rsidRPr="00642518" w:rsidDel="005940D8" w:rsidRDefault="00B50D0D" w:rsidP="00B50D0D">
            <w:pPr>
              <w:keepNext/>
              <w:keepLines/>
              <w:spacing w:after="0"/>
              <w:jc w:val="center"/>
              <w:rPr>
                <w:del w:id="5562" w:author="Reihaneh Malekafzaliardakani" w:date="2024-05-28T08:27:00Z"/>
                <w:rFonts w:ascii="Arial" w:hAnsi="Arial"/>
                <w:sz w:val="18"/>
                <w:szCs w:val="18"/>
                <w:lang w:eastAsia="zh-CN"/>
              </w:rPr>
            </w:pPr>
            <w:del w:id="5563" w:author="Reihaneh Malekafzaliardakani" w:date="2024-05-28T08:27:00Z">
              <w:r w:rsidDel="005940D8">
                <w:rPr>
                  <w:rFonts w:ascii="Arial" w:hAnsi="Arial"/>
                  <w:sz w:val="18"/>
                </w:rPr>
                <w:delText>0</w:delText>
              </w:r>
            </w:del>
          </w:p>
          <w:p w14:paraId="66A3818D" w14:textId="760EC477" w:rsidR="00B50D0D" w:rsidRPr="00BB5147" w:rsidDel="005940D8" w:rsidRDefault="00B50D0D" w:rsidP="00B50D0D">
            <w:pPr>
              <w:keepNext/>
              <w:keepLines/>
              <w:spacing w:after="0"/>
              <w:jc w:val="center"/>
              <w:rPr>
                <w:del w:id="5564" w:author="Reihaneh Malekafzaliardakani" w:date="2024-05-28T08:27:00Z"/>
                <w:rFonts w:ascii="Arial" w:hAnsi="Arial"/>
                <w:sz w:val="18"/>
                <w:szCs w:val="18"/>
                <w:lang w:eastAsia="zh-CN"/>
              </w:rPr>
            </w:pPr>
          </w:p>
        </w:tc>
      </w:tr>
      <w:tr w:rsidR="00B50D0D" w:rsidRPr="00BB5147" w:rsidDel="005940D8" w14:paraId="12362144" w14:textId="2BD02130" w:rsidTr="00825ACC">
        <w:trPr>
          <w:trHeight w:val="187"/>
          <w:jc w:val="center"/>
          <w:del w:id="5565" w:author="Reihaneh Malekafzaliardakani" w:date="2024-05-28T08:27:00Z"/>
        </w:trPr>
        <w:tc>
          <w:tcPr>
            <w:tcW w:w="2605" w:type="dxa"/>
            <w:tcBorders>
              <w:left w:val="single" w:sz="4" w:space="0" w:color="auto"/>
              <w:right w:val="single" w:sz="4" w:space="0" w:color="auto"/>
            </w:tcBorders>
            <w:shd w:val="clear" w:color="auto" w:fill="auto"/>
          </w:tcPr>
          <w:p w14:paraId="0F91151B" w14:textId="5ABC95C8" w:rsidR="00B50D0D" w:rsidRPr="00BB5147" w:rsidDel="005940D8" w:rsidRDefault="00B50D0D" w:rsidP="00B50D0D">
            <w:pPr>
              <w:keepNext/>
              <w:keepLines/>
              <w:spacing w:after="0"/>
              <w:jc w:val="center"/>
              <w:rPr>
                <w:del w:id="5566" w:author="Reihaneh Malekafzaliardakani" w:date="2024-05-28T08:27: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4BE36322" w14:textId="0FCAF42C" w:rsidR="00B50D0D" w:rsidRPr="00BB5147" w:rsidDel="005940D8" w:rsidRDefault="00B50D0D" w:rsidP="00B50D0D">
            <w:pPr>
              <w:keepNext/>
              <w:keepLines/>
              <w:spacing w:after="0"/>
              <w:jc w:val="center"/>
              <w:rPr>
                <w:del w:id="5567" w:author="Reihaneh Malekafzaliardakani" w:date="2024-05-28T08:2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5EDD46" w14:textId="192D379B" w:rsidR="00B50D0D" w:rsidRPr="00BB5147" w:rsidDel="005940D8" w:rsidRDefault="00B50D0D" w:rsidP="00B50D0D">
            <w:pPr>
              <w:keepNext/>
              <w:keepLines/>
              <w:spacing w:after="0"/>
              <w:jc w:val="center"/>
              <w:rPr>
                <w:del w:id="5568" w:author="Reihaneh Malekafzaliardakani" w:date="2024-05-28T08:27:00Z"/>
                <w:rFonts w:ascii="Arial" w:hAnsi="Arial"/>
                <w:sz w:val="18"/>
                <w:szCs w:val="18"/>
                <w:lang w:eastAsia="zh-CN"/>
              </w:rPr>
            </w:pPr>
            <w:del w:id="5569" w:author="Reihaneh Malekafzaliardakani" w:date="2024-05-28T08:27: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6B5BC308" w14:textId="000A8473" w:rsidR="00B50D0D" w:rsidRPr="00BB5147" w:rsidDel="005940D8" w:rsidRDefault="00B50D0D" w:rsidP="00B50D0D">
            <w:pPr>
              <w:keepNext/>
              <w:keepLines/>
              <w:spacing w:after="0"/>
              <w:jc w:val="center"/>
              <w:rPr>
                <w:del w:id="5570" w:author="Reihaneh Malekafzaliardakani" w:date="2024-05-28T08:27:00Z"/>
                <w:rFonts w:ascii="Arial" w:hAnsi="Arial"/>
                <w:sz w:val="18"/>
                <w:szCs w:val="18"/>
                <w:lang w:eastAsia="zh-CN"/>
              </w:rPr>
            </w:pPr>
            <w:del w:id="5571" w:author="Reihaneh Malekafzaliardakani" w:date="2024-05-28T08:27:00Z">
              <w:r w:rsidRPr="00F71AD9" w:rsidDel="005940D8">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3A560CCF" w14:textId="2E87D3AB" w:rsidR="00B50D0D" w:rsidRPr="00BB5147" w:rsidDel="005940D8" w:rsidRDefault="00B50D0D" w:rsidP="00B50D0D">
            <w:pPr>
              <w:keepNext/>
              <w:keepLines/>
              <w:spacing w:after="0"/>
              <w:jc w:val="center"/>
              <w:rPr>
                <w:del w:id="5572" w:author="Reihaneh Malekafzaliardakani" w:date="2024-05-28T08:27:00Z"/>
                <w:rFonts w:ascii="Arial" w:hAnsi="Arial"/>
                <w:sz w:val="18"/>
                <w:szCs w:val="18"/>
                <w:lang w:eastAsia="zh-CN"/>
              </w:rPr>
            </w:pPr>
          </w:p>
        </w:tc>
      </w:tr>
      <w:tr w:rsidR="00B50D0D" w:rsidRPr="00BB5147" w:rsidDel="005940D8" w14:paraId="4366B717" w14:textId="4D01416C" w:rsidTr="00825ACC">
        <w:trPr>
          <w:trHeight w:val="187"/>
          <w:jc w:val="center"/>
          <w:del w:id="5573" w:author="Reihaneh Malekafzaliardakani" w:date="2024-05-28T08:27:00Z"/>
        </w:trPr>
        <w:tc>
          <w:tcPr>
            <w:tcW w:w="2605" w:type="dxa"/>
            <w:tcBorders>
              <w:left w:val="single" w:sz="4" w:space="0" w:color="auto"/>
              <w:right w:val="single" w:sz="4" w:space="0" w:color="auto"/>
            </w:tcBorders>
            <w:shd w:val="clear" w:color="auto" w:fill="auto"/>
          </w:tcPr>
          <w:p w14:paraId="41A6ECCB" w14:textId="6A95FC49" w:rsidR="00B50D0D" w:rsidRPr="00BB5147" w:rsidDel="005940D8" w:rsidRDefault="00B50D0D" w:rsidP="00B50D0D">
            <w:pPr>
              <w:keepNext/>
              <w:keepLines/>
              <w:spacing w:after="0"/>
              <w:jc w:val="center"/>
              <w:rPr>
                <w:del w:id="5574" w:author="Reihaneh Malekafzaliardakani" w:date="2024-05-28T08:27: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3BD6FF56" w14:textId="16FC7229" w:rsidR="00B50D0D" w:rsidRPr="00BB5147" w:rsidDel="005940D8" w:rsidRDefault="00B50D0D" w:rsidP="00B50D0D">
            <w:pPr>
              <w:keepNext/>
              <w:keepLines/>
              <w:spacing w:after="0"/>
              <w:jc w:val="center"/>
              <w:rPr>
                <w:del w:id="5575" w:author="Reihaneh Malekafzaliardakani" w:date="2024-05-28T08:2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20E6D0B" w14:textId="3865BC8C" w:rsidR="00B50D0D" w:rsidRPr="00BB5147" w:rsidDel="005940D8" w:rsidRDefault="00B50D0D" w:rsidP="00B50D0D">
            <w:pPr>
              <w:keepNext/>
              <w:keepLines/>
              <w:spacing w:after="0"/>
              <w:jc w:val="center"/>
              <w:rPr>
                <w:del w:id="5576" w:author="Reihaneh Malekafzaliardakani" w:date="2024-05-28T08:27:00Z"/>
                <w:rFonts w:ascii="Arial" w:hAnsi="Arial"/>
                <w:sz w:val="18"/>
                <w:szCs w:val="18"/>
                <w:lang w:eastAsia="zh-CN"/>
              </w:rPr>
            </w:pPr>
            <w:del w:id="5577" w:author="Reihaneh Malekafzaliardakani" w:date="2024-05-28T08:27: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3E7A20EE" w14:textId="6F1E6E77" w:rsidR="00B50D0D" w:rsidRPr="00BB5147" w:rsidDel="005940D8" w:rsidRDefault="00B50D0D" w:rsidP="00B50D0D">
            <w:pPr>
              <w:keepNext/>
              <w:keepLines/>
              <w:spacing w:after="0"/>
              <w:jc w:val="center"/>
              <w:rPr>
                <w:del w:id="5578" w:author="Reihaneh Malekafzaliardakani" w:date="2024-05-28T08:27:00Z"/>
                <w:rFonts w:ascii="Arial" w:hAnsi="Arial"/>
                <w:sz w:val="18"/>
                <w:szCs w:val="18"/>
                <w:lang w:eastAsia="zh-CN"/>
              </w:rPr>
            </w:pPr>
            <w:del w:id="5579" w:author="Reihaneh Malekafzaliardakani" w:date="2024-05-28T08:27:00Z">
              <w:r w:rsidRPr="00F71AD9" w:rsidDel="005940D8">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6E4E0D72" w14:textId="7D80B088" w:rsidR="00B50D0D" w:rsidRPr="00BB5147" w:rsidDel="005940D8" w:rsidRDefault="00B50D0D" w:rsidP="00B50D0D">
            <w:pPr>
              <w:keepNext/>
              <w:keepLines/>
              <w:spacing w:after="0"/>
              <w:jc w:val="center"/>
              <w:rPr>
                <w:del w:id="5580" w:author="Reihaneh Malekafzaliardakani" w:date="2024-05-28T08:27:00Z"/>
                <w:rFonts w:ascii="Arial" w:hAnsi="Arial"/>
                <w:sz w:val="18"/>
                <w:szCs w:val="18"/>
                <w:lang w:eastAsia="zh-CN"/>
              </w:rPr>
            </w:pPr>
          </w:p>
        </w:tc>
      </w:tr>
      <w:tr w:rsidR="00B50D0D" w:rsidRPr="00BB5147" w:rsidDel="005940D8" w14:paraId="59C62815" w14:textId="78A4801F" w:rsidTr="005940D8">
        <w:trPr>
          <w:trHeight w:val="187"/>
          <w:jc w:val="center"/>
          <w:del w:id="5581" w:author="Reihaneh Malekafzaliardakani" w:date="2024-05-28T08:27:00Z"/>
        </w:trPr>
        <w:tc>
          <w:tcPr>
            <w:tcW w:w="2605" w:type="dxa"/>
            <w:tcBorders>
              <w:left w:val="single" w:sz="4" w:space="0" w:color="auto"/>
              <w:bottom w:val="single" w:sz="4" w:space="0" w:color="auto"/>
              <w:right w:val="single" w:sz="4" w:space="0" w:color="auto"/>
            </w:tcBorders>
            <w:shd w:val="clear" w:color="auto" w:fill="auto"/>
          </w:tcPr>
          <w:p w14:paraId="568ABDC1" w14:textId="4437BB5A" w:rsidR="00B50D0D" w:rsidRPr="00BB5147" w:rsidDel="005940D8" w:rsidRDefault="00B50D0D" w:rsidP="00B50D0D">
            <w:pPr>
              <w:keepNext/>
              <w:keepLines/>
              <w:spacing w:after="0"/>
              <w:jc w:val="center"/>
              <w:rPr>
                <w:del w:id="5582" w:author="Reihaneh Malekafzaliardakani" w:date="2024-05-28T08:27: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239E6B22" w14:textId="291B53D9" w:rsidR="00B50D0D" w:rsidRPr="00BB5147" w:rsidDel="005940D8" w:rsidRDefault="00B50D0D" w:rsidP="00B50D0D">
            <w:pPr>
              <w:keepNext/>
              <w:keepLines/>
              <w:spacing w:after="0"/>
              <w:jc w:val="center"/>
              <w:rPr>
                <w:del w:id="5583" w:author="Reihaneh Malekafzaliardakani" w:date="2024-05-28T08:2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F80BEE9" w14:textId="13544B8F" w:rsidR="00B50D0D" w:rsidRPr="00BB5147" w:rsidDel="005940D8" w:rsidRDefault="00B50D0D" w:rsidP="00B50D0D">
            <w:pPr>
              <w:keepNext/>
              <w:keepLines/>
              <w:spacing w:after="0"/>
              <w:jc w:val="center"/>
              <w:rPr>
                <w:del w:id="5584" w:author="Reihaneh Malekafzaliardakani" w:date="2024-05-28T08:27:00Z"/>
                <w:rFonts w:ascii="Arial" w:hAnsi="Arial"/>
                <w:sz w:val="18"/>
                <w:szCs w:val="18"/>
                <w:lang w:eastAsia="zh-CN"/>
              </w:rPr>
            </w:pPr>
            <w:del w:id="5585" w:author="Reihaneh Malekafzaliardakani" w:date="2024-05-28T08:27: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5928B607" w14:textId="6832E206" w:rsidR="00B50D0D" w:rsidRPr="00BB5147" w:rsidDel="005940D8" w:rsidRDefault="00B50D0D" w:rsidP="00B50D0D">
            <w:pPr>
              <w:keepNext/>
              <w:keepLines/>
              <w:spacing w:after="0"/>
              <w:jc w:val="center"/>
              <w:rPr>
                <w:del w:id="5586" w:author="Reihaneh Malekafzaliardakani" w:date="2024-05-28T08:27:00Z"/>
                <w:rFonts w:ascii="Arial" w:hAnsi="Arial"/>
                <w:sz w:val="18"/>
                <w:szCs w:val="18"/>
                <w:lang w:eastAsia="zh-CN"/>
              </w:rPr>
            </w:pPr>
            <w:del w:id="5587" w:author="Reihaneh Malekafzaliardakani" w:date="2024-05-28T08:27:00Z">
              <w:r w:rsidDel="005940D8">
                <w:rPr>
                  <w:rFonts w:ascii="Arial" w:hAnsi="Arial"/>
                  <w:sz w:val="18"/>
                </w:rPr>
                <w:delText>CA_n258K</w:delText>
              </w:r>
            </w:del>
          </w:p>
        </w:tc>
        <w:tc>
          <w:tcPr>
            <w:tcW w:w="2290" w:type="dxa"/>
            <w:tcBorders>
              <w:left w:val="single" w:sz="4" w:space="0" w:color="auto"/>
              <w:bottom w:val="single" w:sz="4" w:space="0" w:color="auto"/>
              <w:right w:val="single" w:sz="4" w:space="0" w:color="auto"/>
            </w:tcBorders>
            <w:shd w:val="clear" w:color="auto" w:fill="auto"/>
          </w:tcPr>
          <w:p w14:paraId="09DC0C07" w14:textId="0315DBF9" w:rsidR="00B50D0D" w:rsidRPr="00BB5147" w:rsidDel="005940D8" w:rsidRDefault="00B50D0D" w:rsidP="00B50D0D">
            <w:pPr>
              <w:keepNext/>
              <w:keepLines/>
              <w:spacing w:after="0"/>
              <w:jc w:val="center"/>
              <w:rPr>
                <w:del w:id="5588" w:author="Reihaneh Malekafzaliardakani" w:date="2024-05-28T08:27:00Z"/>
                <w:rFonts w:ascii="Arial" w:hAnsi="Arial"/>
                <w:sz w:val="18"/>
                <w:szCs w:val="18"/>
                <w:lang w:eastAsia="zh-CN"/>
              </w:rPr>
            </w:pPr>
          </w:p>
        </w:tc>
      </w:tr>
      <w:tr w:rsidR="001D3F21" w:rsidRPr="00BB5147" w14:paraId="0A67D2B5" w14:textId="77777777" w:rsidTr="005940D8">
        <w:trPr>
          <w:trHeight w:val="187"/>
          <w:jc w:val="center"/>
          <w:ins w:id="5589" w:author="Reihaneh Malekafzaliardakani" w:date="2024-05-28T08:16:00Z"/>
        </w:trPr>
        <w:tc>
          <w:tcPr>
            <w:tcW w:w="2605" w:type="dxa"/>
            <w:tcBorders>
              <w:left w:val="single" w:sz="4" w:space="0" w:color="auto"/>
              <w:bottom w:val="nil"/>
              <w:right w:val="single" w:sz="4" w:space="0" w:color="auto"/>
            </w:tcBorders>
            <w:shd w:val="clear" w:color="auto" w:fill="auto"/>
          </w:tcPr>
          <w:p w14:paraId="4E62BCAC" w14:textId="77777777" w:rsidR="001D3F21" w:rsidRPr="00642518" w:rsidRDefault="001D3F21" w:rsidP="001D3F21">
            <w:pPr>
              <w:keepNext/>
              <w:keepLines/>
              <w:spacing w:after="0"/>
              <w:jc w:val="center"/>
              <w:rPr>
                <w:ins w:id="5590" w:author="Reihaneh Malekafzaliardakani" w:date="2024-05-28T08:16:00Z"/>
                <w:rFonts w:ascii="Arial" w:hAnsi="Arial"/>
                <w:sz w:val="18"/>
                <w:szCs w:val="18"/>
                <w:lang w:eastAsia="zh-CN"/>
              </w:rPr>
            </w:pPr>
            <w:ins w:id="5591" w:author="Reihaneh Malekafzaliardakani" w:date="2024-05-28T08:16: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K</w:t>
              </w:r>
            </w:ins>
          </w:p>
          <w:p w14:paraId="1C3B75BC" w14:textId="77777777" w:rsidR="001D3F21" w:rsidRPr="00BB5147" w:rsidRDefault="001D3F21" w:rsidP="001D3F21">
            <w:pPr>
              <w:keepNext/>
              <w:keepLines/>
              <w:spacing w:after="0"/>
              <w:jc w:val="center"/>
              <w:rPr>
                <w:ins w:id="5592" w:author="Reihaneh Malekafzaliardakani" w:date="2024-05-28T08:16:00Z"/>
                <w:rFonts w:ascii="Arial" w:hAnsi="Arial"/>
                <w:sz w:val="18"/>
                <w:szCs w:val="18"/>
                <w:lang w:eastAsia="zh-CN"/>
              </w:rPr>
            </w:pPr>
          </w:p>
        </w:tc>
        <w:tc>
          <w:tcPr>
            <w:tcW w:w="2440" w:type="dxa"/>
            <w:tcBorders>
              <w:left w:val="single" w:sz="4" w:space="0" w:color="auto"/>
              <w:bottom w:val="nil"/>
              <w:right w:val="single" w:sz="4" w:space="0" w:color="auto"/>
            </w:tcBorders>
            <w:shd w:val="clear" w:color="auto" w:fill="auto"/>
          </w:tcPr>
          <w:p w14:paraId="3CECE92D" w14:textId="77777777" w:rsidR="001D3F21" w:rsidRDefault="001D3F21" w:rsidP="001D3F21">
            <w:pPr>
              <w:keepNext/>
              <w:keepLines/>
              <w:spacing w:after="0"/>
              <w:jc w:val="center"/>
              <w:rPr>
                <w:ins w:id="5593" w:author="Reihaneh Malekafzaliardakani" w:date="2024-05-28T08:16:00Z"/>
                <w:rFonts w:ascii="Arial" w:hAnsi="Arial"/>
                <w:sz w:val="18"/>
              </w:rPr>
            </w:pPr>
            <w:ins w:id="5594" w:author="Reihaneh Malekafzaliardakani" w:date="2024-05-28T08:16:00Z">
              <w:r>
                <w:rPr>
                  <w:rFonts w:ascii="Arial" w:hAnsi="Arial"/>
                  <w:sz w:val="18"/>
                </w:rPr>
                <w:t>CA_n7B</w:t>
              </w:r>
            </w:ins>
          </w:p>
          <w:p w14:paraId="67BA4341" w14:textId="77777777" w:rsidR="001D3F21" w:rsidRPr="005E1152" w:rsidRDefault="001D3F21" w:rsidP="001D3F21">
            <w:pPr>
              <w:keepNext/>
              <w:keepLines/>
              <w:spacing w:after="0"/>
              <w:jc w:val="center"/>
              <w:rPr>
                <w:ins w:id="5595" w:author="Reihaneh Malekafzaliardakani" w:date="2024-05-28T08:16:00Z"/>
                <w:rFonts w:ascii="Arial" w:hAnsi="Arial"/>
                <w:sz w:val="18"/>
              </w:rPr>
            </w:pPr>
            <w:ins w:id="5596" w:author="Reihaneh Malekafzaliardakani" w:date="2024-05-28T08:16:00Z">
              <w:r w:rsidRPr="005E1152">
                <w:rPr>
                  <w:rFonts w:ascii="Arial" w:hAnsi="Arial"/>
                  <w:sz w:val="18"/>
                </w:rPr>
                <w:t>CA_n7A-n26A</w:t>
              </w:r>
            </w:ins>
          </w:p>
          <w:p w14:paraId="6FB301A2" w14:textId="77777777" w:rsidR="001D3F21" w:rsidRPr="005E1152" w:rsidRDefault="001D3F21" w:rsidP="001D3F21">
            <w:pPr>
              <w:keepNext/>
              <w:keepLines/>
              <w:spacing w:after="0"/>
              <w:jc w:val="center"/>
              <w:rPr>
                <w:ins w:id="5597" w:author="Reihaneh Malekafzaliardakani" w:date="2024-05-28T08:16:00Z"/>
                <w:rFonts w:ascii="Arial" w:hAnsi="Arial"/>
                <w:sz w:val="18"/>
              </w:rPr>
            </w:pPr>
            <w:ins w:id="5598" w:author="Reihaneh Malekafzaliardakani" w:date="2024-05-28T08:16:00Z">
              <w:r w:rsidRPr="005E1152">
                <w:rPr>
                  <w:rFonts w:ascii="Arial" w:hAnsi="Arial"/>
                  <w:sz w:val="18"/>
                </w:rPr>
                <w:t>CA_n7A-n78A</w:t>
              </w:r>
            </w:ins>
          </w:p>
          <w:p w14:paraId="415288B5" w14:textId="77777777" w:rsidR="001D3F21" w:rsidRPr="005E1152" w:rsidRDefault="001D3F21" w:rsidP="001D3F21">
            <w:pPr>
              <w:keepNext/>
              <w:keepLines/>
              <w:spacing w:after="0"/>
              <w:jc w:val="center"/>
              <w:rPr>
                <w:ins w:id="5599" w:author="Reihaneh Malekafzaliardakani" w:date="2024-05-28T08:16:00Z"/>
                <w:rFonts w:ascii="Arial" w:hAnsi="Arial"/>
                <w:sz w:val="18"/>
              </w:rPr>
            </w:pPr>
            <w:ins w:id="5600" w:author="Reihaneh Malekafzaliardakani" w:date="2024-05-28T08:16:00Z">
              <w:r w:rsidRPr="005E1152">
                <w:rPr>
                  <w:rFonts w:ascii="Arial" w:hAnsi="Arial"/>
                  <w:sz w:val="18"/>
                </w:rPr>
                <w:t>CA_n7A-n258A</w:t>
              </w:r>
              <w:r>
                <w:rPr>
                  <w:rFonts w:ascii="Arial" w:hAnsi="Arial"/>
                  <w:sz w:val="18"/>
                </w:rPr>
                <w:t>/G/H/I</w:t>
              </w:r>
            </w:ins>
          </w:p>
          <w:p w14:paraId="16534E1D" w14:textId="77777777" w:rsidR="001D3F21" w:rsidRPr="005E1152" w:rsidRDefault="001D3F21" w:rsidP="001D3F21">
            <w:pPr>
              <w:keepNext/>
              <w:keepLines/>
              <w:spacing w:after="0"/>
              <w:jc w:val="center"/>
              <w:rPr>
                <w:ins w:id="5601" w:author="Reihaneh Malekafzaliardakani" w:date="2024-05-28T08:16:00Z"/>
                <w:rFonts w:ascii="Arial" w:hAnsi="Arial"/>
                <w:sz w:val="18"/>
              </w:rPr>
            </w:pPr>
            <w:ins w:id="5602" w:author="Reihaneh Malekafzaliardakani" w:date="2024-05-28T08:16:00Z">
              <w:r w:rsidRPr="005E1152">
                <w:rPr>
                  <w:rFonts w:ascii="Arial" w:hAnsi="Arial"/>
                  <w:sz w:val="18"/>
                </w:rPr>
                <w:t>CA_n26A-n78A</w:t>
              </w:r>
            </w:ins>
          </w:p>
          <w:p w14:paraId="14E87785" w14:textId="77777777" w:rsidR="001D3F21" w:rsidRPr="005E1152" w:rsidRDefault="001D3F21" w:rsidP="001D3F21">
            <w:pPr>
              <w:keepNext/>
              <w:keepLines/>
              <w:spacing w:after="0"/>
              <w:jc w:val="center"/>
              <w:rPr>
                <w:ins w:id="5603" w:author="Reihaneh Malekafzaliardakani" w:date="2024-05-28T08:16:00Z"/>
                <w:rFonts w:ascii="Arial" w:hAnsi="Arial"/>
                <w:sz w:val="18"/>
              </w:rPr>
            </w:pPr>
            <w:ins w:id="5604" w:author="Reihaneh Malekafzaliardakani" w:date="2024-05-28T08:16:00Z">
              <w:r w:rsidRPr="005E1152">
                <w:rPr>
                  <w:rFonts w:ascii="Arial" w:hAnsi="Arial"/>
                  <w:sz w:val="18"/>
                </w:rPr>
                <w:t>CA_n26A-n258A</w:t>
              </w:r>
              <w:r>
                <w:rPr>
                  <w:rFonts w:ascii="Arial" w:hAnsi="Arial"/>
                  <w:sz w:val="18"/>
                </w:rPr>
                <w:t>/G/H/I</w:t>
              </w:r>
            </w:ins>
          </w:p>
          <w:p w14:paraId="353DD9A5" w14:textId="77777777" w:rsidR="001D3F21" w:rsidRDefault="001D3F21" w:rsidP="001D3F21">
            <w:pPr>
              <w:keepNext/>
              <w:keepLines/>
              <w:spacing w:after="0"/>
              <w:jc w:val="center"/>
              <w:rPr>
                <w:ins w:id="5605" w:author="Reihaneh Malekafzaliardakani" w:date="2024-05-28T08:16:00Z"/>
                <w:rFonts w:ascii="Arial" w:hAnsi="Arial"/>
                <w:sz w:val="18"/>
              </w:rPr>
            </w:pPr>
            <w:ins w:id="5606" w:author="Reihaneh Malekafzaliardakani" w:date="2024-05-28T08:16:00Z">
              <w:r w:rsidRPr="005E1152">
                <w:rPr>
                  <w:rFonts w:ascii="Arial" w:hAnsi="Arial"/>
                  <w:sz w:val="18"/>
                </w:rPr>
                <w:t>CA_n78A-n258A</w:t>
              </w:r>
              <w:r>
                <w:rPr>
                  <w:rFonts w:ascii="Arial" w:hAnsi="Arial"/>
                  <w:sz w:val="18"/>
                </w:rPr>
                <w:t>/G/H/I</w:t>
              </w:r>
            </w:ins>
          </w:p>
          <w:p w14:paraId="20D36EDA" w14:textId="77777777" w:rsidR="001D3F21" w:rsidRPr="00642518" w:rsidRDefault="001D3F21" w:rsidP="001D3F21">
            <w:pPr>
              <w:keepNext/>
              <w:keepLines/>
              <w:spacing w:after="0"/>
              <w:jc w:val="center"/>
              <w:rPr>
                <w:ins w:id="5607" w:author="Reihaneh Malekafzaliardakani" w:date="2024-05-28T08:16:00Z"/>
                <w:rFonts w:ascii="Arial" w:hAnsi="Arial"/>
                <w:sz w:val="18"/>
                <w:szCs w:val="18"/>
                <w:lang w:eastAsia="zh-CN"/>
              </w:rPr>
            </w:pPr>
            <w:ins w:id="5608" w:author="Reihaneh Malekafzaliardakani" w:date="2024-05-28T08:16:00Z">
              <w:r>
                <w:rPr>
                  <w:rFonts w:ascii="Arial" w:hAnsi="Arial"/>
                  <w:sz w:val="18"/>
                </w:rPr>
                <w:t>CA_n258G/H/I</w:t>
              </w:r>
            </w:ins>
          </w:p>
          <w:p w14:paraId="302073BB" w14:textId="77777777" w:rsidR="001D3F21" w:rsidRPr="00BB5147" w:rsidRDefault="001D3F21" w:rsidP="001D3F21">
            <w:pPr>
              <w:keepNext/>
              <w:keepLines/>
              <w:spacing w:after="0"/>
              <w:jc w:val="center"/>
              <w:rPr>
                <w:ins w:id="5609" w:author="Reihaneh Malekafzaliardakani" w:date="2024-05-28T08:1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A5067DA" w14:textId="77777777" w:rsidR="001D3F21" w:rsidRDefault="001D3F21" w:rsidP="001D3F21">
            <w:pPr>
              <w:keepNext/>
              <w:keepLines/>
              <w:spacing w:after="0"/>
              <w:jc w:val="center"/>
              <w:rPr>
                <w:ins w:id="5610" w:author="Reihaneh Malekafzaliardakani" w:date="2024-05-28T08:16:00Z"/>
                <w:rFonts w:ascii="Arial" w:hAnsi="Arial"/>
                <w:sz w:val="18"/>
                <w:szCs w:val="18"/>
                <w:lang w:eastAsia="zh-CN"/>
              </w:rPr>
            </w:pPr>
            <w:ins w:id="5611" w:author="Reihaneh Malekafzaliardakani" w:date="2024-05-28T08:16:00Z">
              <w:r>
                <w:rPr>
                  <w:rFonts w:ascii="Arial" w:hAnsi="Arial"/>
                  <w:sz w:val="18"/>
                  <w:szCs w:val="18"/>
                  <w:lang w:eastAsia="zh-CN"/>
                </w:rPr>
                <w:t>n7</w:t>
              </w:r>
            </w:ins>
          </w:p>
          <w:p w14:paraId="29ACFB0D" w14:textId="77777777" w:rsidR="001D3F21" w:rsidRPr="001D3F21" w:rsidRDefault="001D3F21" w:rsidP="001D3F21">
            <w:pPr>
              <w:rPr>
                <w:ins w:id="5612" w:author="Reihaneh Malekafzaliardakani" w:date="2024-05-28T08:16:00Z"/>
                <w:rFonts w:ascii="Arial" w:hAnsi="Arial"/>
                <w:sz w:val="18"/>
                <w:szCs w:val="18"/>
                <w:lang w:eastAsia="zh-CN"/>
              </w:rPr>
            </w:pPr>
          </w:p>
          <w:p w14:paraId="6C27E7EE" w14:textId="77777777" w:rsidR="001D3F21" w:rsidRDefault="001D3F21" w:rsidP="001D3F21">
            <w:pPr>
              <w:rPr>
                <w:ins w:id="5613" w:author="Reihaneh Malekafzaliardakani" w:date="2024-05-28T08:16:00Z"/>
                <w:rFonts w:ascii="Arial" w:hAnsi="Arial"/>
                <w:sz w:val="18"/>
                <w:szCs w:val="18"/>
                <w:lang w:eastAsia="zh-CN"/>
              </w:rPr>
            </w:pPr>
          </w:p>
          <w:p w14:paraId="51F976DE" w14:textId="77777777" w:rsidR="001D3F21" w:rsidRDefault="001D3F21" w:rsidP="001D3F21">
            <w:pPr>
              <w:rPr>
                <w:ins w:id="5614" w:author="Reihaneh Malekafzaliardakani" w:date="2024-05-28T08:16:00Z"/>
                <w:rFonts w:ascii="Arial" w:hAnsi="Arial"/>
                <w:sz w:val="18"/>
                <w:szCs w:val="18"/>
                <w:lang w:eastAsia="zh-CN"/>
              </w:rPr>
            </w:pPr>
          </w:p>
          <w:p w14:paraId="68049CE1" w14:textId="77777777" w:rsidR="001D3F21" w:rsidRDefault="001D3F21" w:rsidP="001D3F21">
            <w:pPr>
              <w:keepNext/>
              <w:keepLines/>
              <w:spacing w:after="0"/>
              <w:jc w:val="center"/>
              <w:rPr>
                <w:ins w:id="5615" w:author="Reihaneh Malekafzaliardakani" w:date="2024-05-28T08:16: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4035CAD" w14:textId="6A520195" w:rsidR="001D3F21" w:rsidRDefault="001D3F21" w:rsidP="001D3F21">
            <w:pPr>
              <w:keepNext/>
              <w:keepLines/>
              <w:spacing w:after="0"/>
              <w:jc w:val="center"/>
              <w:rPr>
                <w:ins w:id="5616" w:author="Reihaneh Malekafzaliardakani" w:date="2024-05-28T08:16:00Z"/>
                <w:rFonts w:ascii="Arial" w:hAnsi="Arial"/>
                <w:sz w:val="18"/>
              </w:rPr>
            </w:pPr>
            <w:ins w:id="5617" w:author="Reihaneh Malekafzaliardakani" w:date="2024-05-28T08:16: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67139049" w14:textId="77777777" w:rsidR="001D3F21" w:rsidRPr="00642518" w:rsidRDefault="001D3F21" w:rsidP="001D3F21">
            <w:pPr>
              <w:keepNext/>
              <w:keepLines/>
              <w:spacing w:after="0"/>
              <w:jc w:val="center"/>
              <w:rPr>
                <w:ins w:id="5618" w:author="Reihaneh Malekafzaliardakani" w:date="2024-05-28T08:16:00Z"/>
                <w:rFonts w:ascii="Arial" w:hAnsi="Arial"/>
                <w:sz w:val="18"/>
                <w:szCs w:val="18"/>
                <w:lang w:eastAsia="zh-CN"/>
              </w:rPr>
            </w:pPr>
            <w:ins w:id="5619" w:author="Reihaneh Malekafzaliardakani" w:date="2024-05-28T08:16:00Z">
              <w:r>
                <w:rPr>
                  <w:rFonts w:ascii="Arial" w:hAnsi="Arial"/>
                  <w:sz w:val="18"/>
                </w:rPr>
                <w:t>0</w:t>
              </w:r>
            </w:ins>
          </w:p>
          <w:p w14:paraId="600712C4" w14:textId="77777777" w:rsidR="001D3F21" w:rsidRPr="00BB5147" w:rsidRDefault="001D3F21" w:rsidP="001D3F21">
            <w:pPr>
              <w:keepNext/>
              <w:keepLines/>
              <w:spacing w:after="0"/>
              <w:jc w:val="center"/>
              <w:rPr>
                <w:ins w:id="5620" w:author="Reihaneh Malekafzaliardakani" w:date="2024-05-28T08:16:00Z"/>
                <w:rFonts w:ascii="Arial" w:hAnsi="Arial"/>
                <w:sz w:val="18"/>
                <w:szCs w:val="18"/>
                <w:lang w:eastAsia="zh-CN"/>
              </w:rPr>
            </w:pPr>
          </w:p>
        </w:tc>
      </w:tr>
      <w:tr w:rsidR="001D3F21" w:rsidRPr="00BB5147" w14:paraId="1315E49B" w14:textId="77777777" w:rsidTr="005940D8">
        <w:trPr>
          <w:trHeight w:val="187"/>
          <w:jc w:val="center"/>
          <w:ins w:id="5621" w:author="Reihaneh Malekafzaliardakani" w:date="2024-05-28T08:16:00Z"/>
        </w:trPr>
        <w:tc>
          <w:tcPr>
            <w:tcW w:w="2605" w:type="dxa"/>
            <w:tcBorders>
              <w:top w:val="nil"/>
              <w:left w:val="single" w:sz="4" w:space="0" w:color="auto"/>
              <w:bottom w:val="nil"/>
              <w:right w:val="single" w:sz="4" w:space="0" w:color="auto"/>
            </w:tcBorders>
            <w:shd w:val="clear" w:color="auto" w:fill="auto"/>
          </w:tcPr>
          <w:p w14:paraId="4C0B13A3" w14:textId="77777777" w:rsidR="001D3F21" w:rsidRPr="00BB5147" w:rsidRDefault="001D3F21" w:rsidP="001D3F21">
            <w:pPr>
              <w:keepNext/>
              <w:keepLines/>
              <w:spacing w:after="0"/>
              <w:jc w:val="center"/>
              <w:rPr>
                <w:ins w:id="5622" w:author="Reihaneh Malekafzaliardakani" w:date="2024-05-28T08:16: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FFD42A8" w14:textId="77777777" w:rsidR="001D3F21" w:rsidRPr="00BB5147" w:rsidRDefault="001D3F21" w:rsidP="001D3F21">
            <w:pPr>
              <w:keepNext/>
              <w:keepLines/>
              <w:spacing w:after="0"/>
              <w:jc w:val="center"/>
              <w:rPr>
                <w:ins w:id="5623" w:author="Reihaneh Malekafzaliardakani" w:date="2024-05-28T08:1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1F31D32" w14:textId="74933495" w:rsidR="001D3F21" w:rsidRDefault="001D3F21" w:rsidP="001D3F21">
            <w:pPr>
              <w:keepNext/>
              <w:keepLines/>
              <w:spacing w:after="0"/>
              <w:jc w:val="center"/>
              <w:rPr>
                <w:ins w:id="5624" w:author="Reihaneh Malekafzaliardakani" w:date="2024-05-28T08:16:00Z"/>
                <w:rFonts w:ascii="Arial" w:hAnsi="Arial"/>
                <w:sz w:val="18"/>
                <w:szCs w:val="18"/>
                <w:lang w:eastAsia="zh-CN"/>
              </w:rPr>
            </w:pPr>
            <w:ins w:id="5625" w:author="Reihaneh Malekafzaliardakani" w:date="2024-05-28T08:16: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36B3CBCD" w14:textId="4E551FD4" w:rsidR="001D3F21" w:rsidRDefault="001D3F21" w:rsidP="001D3F21">
            <w:pPr>
              <w:keepNext/>
              <w:keepLines/>
              <w:spacing w:after="0"/>
              <w:jc w:val="center"/>
              <w:rPr>
                <w:ins w:id="5626" w:author="Reihaneh Malekafzaliardakani" w:date="2024-05-28T08:16:00Z"/>
                <w:rFonts w:ascii="Arial" w:hAnsi="Arial"/>
                <w:sz w:val="18"/>
              </w:rPr>
            </w:pPr>
            <w:ins w:id="5627" w:author="Reihaneh Malekafzaliardakani" w:date="2024-05-28T08:16: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2A9E39A3" w14:textId="77777777" w:rsidR="001D3F21" w:rsidRPr="00BB5147" w:rsidRDefault="001D3F21" w:rsidP="001D3F21">
            <w:pPr>
              <w:keepNext/>
              <w:keepLines/>
              <w:spacing w:after="0"/>
              <w:jc w:val="center"/>
              <w:rPr>
                <w:ins w:id="5628" w:author="Reihaneh Malekafzaliardakani" w:date="2024-05-28T08:16:00Z"/>
                <w:rFonts w:ascii="Arial" w:hAnsi="Arial"/>
                <w:sz w:val="18"/>
                <w:szCs w:val="18"/>
                <w:lang w:eastAsia="zh-CN"/>
              </w:rPr>
            </w:pPr>
          </w:p>
        </w:tc>
      </w:tr>
      <w:tr w:rsidR="001D3F21" w:rsidRPr="00BB5147" w14:paraId="04AB1546" w14:textId="77777777" w:rsidTr="005940D8">
        <w:trPr>
          <w:trHeight w:val="187"/>
          <w:jc w:val="center"/>
          <w:ins w:id="5629" w:author="Reihaneh Malekafzaliardakani" w:date="2024-05-28T08:16:00Z"/>
        </w:trPr>
        <w:tc>
          <w:tcPr>
            <w:tcW w:w="2605" w:type="dxa"/>
            <w:tcBorders>
              <w:top w:val="nil"/>
              <w:left w:val="single" w:sz="4" w:space="0" w:color="auto"/>
              <w:bottom w:val="nil"/>
              <w:right w:val="single" w:sz="4" w:space="0" w:color="auto"/>
            </w:tcBorders>
            <w:shd w:val="clear" w:color="auto" w:fill="auto"/>
          </w:tcPr>
          <w:p w14:paraId="49EFBF3D" w14:textId="77777777" w:rsidR="001D3F21" w:rsidRPr="00BB5147" w:rsidRDefault="001D3F21" w:rsidP="001D3F21">
            <w:pPr>
              <w:keepNext/>
              <w:keepLines/>
              <w:spacing w:after="0"/>
              <w:jc w:val="center"/>
              <w:rPr>
                <w:ins w:id="5630" w:author="Reihaneh Malekafzaliardakani" w:date="2024-05-28T08:16: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0D885218" w14:textId="77777777" w:rsidR="001D3F21" w:rsidRPr="00BB5147" w:rsidRDefault="001D3F21" w:rsidP="001D3F21">
            <w:pPr>
              <w:keepNext/>
              <w:keepLines/>
              <w:spacing w:after="0"/>
              <w:jc w:val="center"/>
              <w:rPr>
                <w:ins w:id="5631" w:author="Reihaneh Malekafzaliardakani" w:date="2024-05-28T08:1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1C20868" w14:textId="32B2F0D7" w:rsidR="001D3F21" w:rsidRDefault="001D3F21" w:rsidP="001D3F21">
            <w:pPr>
              <w:keepNext/>
              <w:keepLines/>
              <w:spacing w:after="0"/>
              <w:jc w:val="center"/>
              <w:rPr>
                <w:ins w:id="5632" w:author="Reihaneh Malekafzaliardakani" w:date="2024-05-28T08:16:00Z"/>
                <w:rFonts w:ascii="Arial" w:hAnsi="Arial"/>
                <w:sz w:val="18"/>
                <w:szCs w:val="18"/>
                <w:lang w:eastAsia="zh-CN"/>
              </w:rPr>
            </w:pPr>
            <w:ins w:id="5633" w:author="Reihaneh Malekafzaliardakani" w:date="2024-05-28T08:16: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BC965A2" w14:textId="15CE465E" w:rsidR="001D3F21" w:rsidRDefault="001D3F21" w:rsidP="001D3F21">
            <w:pPr>
              <w:keepNext/>
              <w:keepLines/>
              <w:spacing w:after="0"/>
              <w:jc w:val="center"/>
              <w:rPr>
                <w:ins w:id="5634" w:author="Reihaneh Malekafzaliardakani" w:date="2024-05-28T08:16:00Z"/>
                <w:rFonts w:ascii="Arial" w:hAnsi="Arial"/>
                <w:sz w:val="18"/>
              </w:rPr>
            </w:pPr>
            <w:ins w:id="5635" w:author="Reihaneh Malekafzaliardakani" w:date="2024-05-28T08:16: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84CC841" w14:textId="77777777" w:rsidR="001D3F21" w:rsidRPr="00BB5147" w:rsidRDefault="001D3F21" w:rsidP="001D3F21">
            <w:pPr>
              <w:keepNext/>
              <w:keepLines/>
              <w:spacing w:after="0"/>
              <w:jc w:val="center"/>
              <w:rPr>
                <w:ins w:id="5636" w:author="Reihaneh Malekafzaliardakani" w:date="2024-05-28T08:16:00Z"/>
                <w:rFonts w:ascii="Arial" w:hAnsi="Arial"/>
                <w:sz w:val="18"/>
                <w:szCs w:val="18"/>
                <w:lang w:eastAsia="zh-CN"/>
              </w:rPr>
            </w:pPr>
          </w:p>
        </w:tc>
      </w:tr>
      <w:tr w:rsidR="001D3F21" w:rsidRPr="00BB5147" w14:paraId="7CBBE39C" w14:textId="77777777" w:rsidTr="005940D8">
        <w:trPr>
          <w:trHeight w:val="187"/>
          <w:jc w:val="center"/>
          <w:ins w:id="5637" w:author="Reihaneh Malekafzaliardakani" w:date="2024-05-28T08:16:00Z"/>
        </w:trPr>
        <w:tc>
          <w:tcPr>
            <w:tcW w:w="2605" w:type="dxa"/>
            <w:tcBorders>
              <w:top w:val="nil"/>
              <w:left w:val="single" w:sz="4" w:space="0" w:color="auto"/>
              <w:right w:val="single" w:sz="4" w:space="0" w:color="auto"/>
            </w:tcBorders>
            <w:shd w:val="clear" w:color="auto" w:fill="auto"/>
          </w:tcPr>
          <w:p w14:paraId="325BBFA0" w14:textId="77777777" w:rsidR="001D3F21" w:rsidRPr="00BB5147" w:rsidRDefault="001D3F21" w:rsidP="001D3F21">
            <w:pPr>
              <w:keepNext/>
              <w:keepLines/>
              <w:spacing w:after="0"/>
              <w:jc w:val="center"/>
              <w:rPr>
                <w:ins w:id="5638" w:author="Reihaneh Malekafzaliardakani" w:date="2024-05-28T08:16: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04D32283" w14:textId="77777777" w:rsidR="001D3F21" w:rsidRPr="00BB5147" w:rsidRDefault="001D3F21" w:rsidP="001D3F21">
            <w:pPr>
              <w:keepNext/>
              <w:keepLines/>
              <w:spacing w:after="0"/>
              <w:jc w:val="center"/>
              <w:rPr>
                <w:ins w:id="5639" w:author="Reihaneh Malekafzaliardakani" w:date="2024-05-28T08:1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2DFB6B6" w14:textId="256E4AF5" w:rsidR="001D3F21" w:rsidRDefault="001D3F21" w:rsidP="001D3F21">
            <w:pPr>
              <w:keepNext/>
              <w:keepLines/>
              <w:spacing w:after="0"/>
              <w:jc w:val="center"/>
              <w:rPr>
                <w:ins w:id="5640" w:author="Reihaneh Malekafzaliardakani" w:date="2024-05-28T08:16:00Z"/>
                <w:rFonts w:ascii="Arial" w:hAnsi="Arial"/>
                <w:sz w:val="18"/>
                <w:szCs w:val="18"/>
                <w:lang w:eastAsia="zh-CN"/>
              </w:rPr>
            </w:pPr>
            <w:ins w:id="5641" w:author="Reihaneh Malekafzaliardakani" w:date="2024-05-28T08:16: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B7123A8" w14:textId="133E656F" w:rsidR="001D3F21" w:rsidRDefault="001D3F21" w:rsidP="001D3F21">
            <w:pPr>
              <w:keepNext/>
              <w:keepLines/>
              <w:spacing w:after="0"/>
              <w:jc w:val="center"/>
              <w:rPr>
                <w:ins w:id="5642" w:author="Reihaneh Malekafzaliardakani" w:date="2024-05-28T08:16:00Z"/>
                <w:rFonts w:ascii="Arial" w:hAnsi="Arial"/>
                <w:sz w:val="18"/>
              </w:rPr>
            </w:pPr>
            <w:ins w:id="5643" w:author="Reihaneh Malekafzaliardakani" w:date="2024-05-28T08:16:00Z">
              <w:r>
                <w:rPr>
                  <w:rFonts w:ascii="Arial" w:hAnsi="Arial"/>
                  <w:sz w:val="18"/>
                </w:rPr>
                <w:t>CA_n258K</w:t>
              </w:r>
            </w:ins>
          </w:p>
        </w:tc>
        <w:tc>
          <w:tcPr>
            <w:tcW w:w="2290" w:type="dxa"/>
            <w:tcBorders>
              <w:top w:val="nil"/>
              <w:left w:val="single" w:sz="4" w:space="0" w:color="auto"/>
              <w:right w:val="single" w:sz="4" w:space="0" w:color="auto"/>
            </w:tcBorders>
            <w:shd w:val="clear" w:color="auto" w:fill="auto"/>
          </w:tcPr>
          <w:p w14:paraId="4E71BF12" w14:textId="77777777" w:rsidR="001D3F21" w:rsidRPr="00BB5147" w:rsidRDefault="001D3F21" w:rsidP="001D3F21">
            <w:pPr>
              <w:keepNext/>
              <w:keepLines/>
              <w:spacing w:after="0"/>
              <w:jc w:val="center"/>
              <w:rPr>
                <w:ins w:id="5644" w:author="Reihaneh Malekafzaliardakani" w:date="2024-05-28T08:16:00Z"/>
                <w:rFonts w:ascii="Arial" w:hAnsi="Arial"/>
                <w:sz w:val="18"/>
                <w:szCs w:val="18"/>
                <w:lang w:eastAsia="zh-CN"/>
              </w:rPr>
            </w:pPr>
          </w:p>
        </w:tc>
      </w:tr>
      <w:tr w:rsidR="00B50D0D" w:rsidRPr="00BB5147" w:rsidDel="005940D8" w14:paraId="3ABE855C" w14:textId="54E7EE61" w:rsidTr="00825ACC">
        <w:trPr>
          <w:trHeight w:val="187"/>
          <w:jc w:val="center"/>
          <w:del w:id="5645" w:author="Reihaneh Malekafzaliardakani" w:date="2024-05-28T08:27:00Z"/>
        </w:trPr>
        <w:tc>
          <w:tcPr>
            <w:tcW w:w="2605" w:type="dxa"/>
            <w:tcBorders>
              <w:left w:val="single" w:sz="4" w:space="0" w:color="auto"/>
              <w:right w:val="single" w:sz="4" w:space="0" w:color="auto"/>
            </w:tcBorders>
            <w:shd w:val="clear" w:color="auto" w:fill="auto"/>
          </w:tcPr>
          <w:p w14:paraId="21FC88AB" w14:textId="2687BA3B" w:rsidR="00B50D0D" w:rsidRPr="00642518" w:rsidDel="005940D8" w:rsidRDefault="00B50D0D" w:rsidP="00B50D0D">
            <w:pPr>
              <w:keepNext/>
              <w:keepLines/>
              <w:spacing w:after="0"/>
              <w:jc w:val="center"/>
              <w:rPr>
                <w:del w:id="5646" w:author="Reihaneh Malekafzaliardakani" w:date="2024-05-28T08:27:00Z"/>
                <w:rFonts w:ascii="Arial" w:hAnsi="Arial"/>
                <w:sz w:val="18"/>
                <w:szCs w:val="18"/>
                <w:lang w:eastAsia="zh-CN"/>
              </w:rPr>
            </w:pPr>
            <w:del w:id="5647" w:author="Reihaneh Malekafzaliardakani" w:date="2024-05-28T08:27: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L</w:delText>
              </w:r>
            </w:del>
          </w:p>
          <w:p w14:paraId="7013D632" w14:textId="400033B0" w:rsidR="00B50D0D" w:rsidRPr="00BB5147" w:rsidDel="005940D8" w:rsidRDefault="00B50D0D" w:rsidP="00B50D0D">
            <w:pPr>
              <w:keepNext/>
              <w:keepLines/>
              <w:spacing w:after="0"/>
              <w:jc w:val="center"/>
              <w:rPr>
                <w:del w:id="5648" w:author="Reihaneh Malekafzaliardakani" w:date="2024-05-28T08:27: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440D2058" w14:textId="3DB80394" w:rsidR="00B50D0D" w:rsidDel="005940D8" w:rsidRDefault="00B50D0D" w:rsidP="00B50D0D">
            <w:pPr>
              <w:keepNext/>
              <w:keepLines/>
              <w:spacing w:after="0"/>
              <w:jc w:val="center"/>
              <w:rPr>
                <w:del w:id="5649" w:author="Reihaneh Malekafzaliardakani" w:date="2024-05-28T08:27:00Z"/>
                <w:rFonts w:ascii="Arial" w:hAnsi="Arial"/>
                <w:sz w:val="18"/>
              </w:rPr>
            </w:pPr>
            <w:del w:id="5650" w:author="Reihaneh Malekafzaliardakani" w:date="2024-05-28T08:27:00Z">
              <w:r w:rsidDel="005940D8">
                <w:rPr>
                  <w:rFonts w:ascii="Arial" w:hAnsi="Arial"/>
                  <w:sz w:val="18"/>
                </w:rPr>
                <w:delText>CA_n7B</w:delText>
              </w:r>
            </w:del>
          </w:p>
          <w:p w14:paraId="469EA443" w14:textId="34AD6819" w:rsidR="00B50D0D" w:rsidRPr="005E1152" w:rsidDel="005940D8" w:rsidRDefault="00B50D0D" w:rsidP="00B50D0D">
            <w:pPr>
              <w:keepNext/>
              <w:keepLines/>
              <w:spacing w:after="0"/>
              <w:jc w:val="center"/>
              <w:rPr>
                <w:del w:id="5651" w:author="Reihaneh Malekafzaliardakani" w:date="2024-05-28T08:27:00Z"/>
                <w:rFonts w:ascii="Arial" w:hAnsi="Arial"/>
                <w:sz w:val="18"/>
              </w:rPr>
            </w:pPr>
            <w:del w:id="5652" w:author="Reihaneh Malekafzaliardakani" w:date="2024-05-28T08:27:00Z">
              <w:r w:rsidRPr="005E1152" w:rsidDel="005940D8">
                <w:rPr>
                  <w:rFonts w:ascii="Arial" w:hAnsi="Arial"/>
                  <w:sz w:val="18"/>
                </w:rPr>
                <w:delText>CA_n7A-n26A</w:delText>
              </w:r>
            </w:del>
          </w:p>
          <w:p w14:paraId="4F108571" w14:textId="5D0459F4" w:rsidR="00B50D0D" w:rsidRPr="005E1152" w:rsidDel="005940D8" w:rsidRDefault="00B50D0D" w:rsidP="00B50D0D">
            <w:pPr>
              <w:keepNext/>
              <w:keepLines/>
              <w:spacing w:after="0"/>
              <w:jc w:val="center"/>
              <w:rPr>
                <w:del w:id="5653" w:author="Reihaneh Malekafzaliardakani" w:date="2024-05-28T08:27:00Z"/>
                <w:rFonts w:ascii="Arial" w:hAnsi="Arial"/>
                <w:sz w:val="18"/>
              </w:rPr>
            </w:pPr>
            <w:del w:id="5654" w:author="Reihaneh Malekafzaliardakani" w:date="2024-05-28T08:27:00Z">
              <w:r w:rsidRPr="005E1152" w:rsidDel="005940D8">
                <w:rPr>
                  <w:rFonts w:ascii="Arial" w:hAnsi="Arial"/>
                  <w:sz w:val="18"/>
                </w:rPr>
                <w:delText>CA_n7A-n78A</w:delText>
              </w:r>
            </w:del>
          </w:p>
          <w:p w14:paraId="47DC177E" w14:textId="506304DC" w:rsidR="00B50D0D" w:rsidRPr="005E1152" w:rsidDel="005940D8" w:rsidRDefault="00B50D0D" w:rsidP="00B50D0D">
            <w:pPr>
              <w:keepNext/>
              <w:keepLines/>
              <w:spacing w:after="0"/>
              <w:jc w:val="center"/>
              <w:rPr>
                <w:del w:id="5655" w:author="Reihaneh Malekafzaliardakani" w:date="2024-05-28T08:27:00Z"/>
                <w:rFonts w:ascii="Arial" w:hAnsi="Arial"/>
                <w:sz w:val="18"/>
              </w:rPr>
            </w:pPr>
            <w:del w:id="5656" w:author="Reihaneh Malekafzaliardakani" w:date="2024-05-28T08:27:00Z">
              <w:r w:rsidRPr="005E1152" w:rsidDel="005940D8">
                <w:rPr>
                  <w:rFonts w:ascii="Arial" w:hAnsi="Arial"/>
                  <w:sz w:val="18"/>
                </w:rPr>
                <w:delText>CA_n7A-n258A</w:delText>
              </w:r>
              <w:r w:rsidDel="005940D8">
                <w:rPr>
                  <w:rFonts w:ascii="Arial" w:hAnsi="Arial"/>
                  <w:sz w:val="18"/>
                </w:rPr>
                <w:delText>/G/H/I</w:delText>
              </w:r>
            </w:del>
          </w:p>
          <w:p w14:paraId="617E15A3" w14:textId="7D9803B6" w:rsidR="00B50D0D" w:rsidRPr="005E1152" w:rsidDel="005940D8" w:rsidRDefault="00B50D0D" w:rsidP="00B50D0D">
            <w:pPr>
              <w:keepNext/>
              <w:keepLines/>
              <w:spacing w:after="0"/>
              <w:jc w:val="center"/>
              <w:rPr>
                <w:del w:id="5657" w:author="Reihaneh Malekafzaliardakani" w:date="2024-05-28T08:27:00Z"/>
                <w:rFonts w:ascii="Arial" w:hAnsi="Arial"/>
                <w:sz w:val="18"/>
              </w:rPr>
            </w:pPr>
            <w:del w:id="5658" w:author="Reihaneh Malekafzaliardakani" w:date="2024-05-28T08:27:00Z">
              <w:r w:rsidRPr="005E1152" w:rsidDel="005940D8">
                <w:rPr>
                  <w:rFonts w:ascii="Arial" w:hAnsi="Arial"/>
                  <w:sz w:val="18"/>
                </w:rPr>
                <w:delText>CA_n26A-n78A</w:delText>
              </w:r>
            </w:del>
          </w:p>
          <w:p w14:paraId="3D10F864" w14:textId="43A9FC17" w:rsidR="00B50D0D" w:rsidRPr="005E1152" w:rsidDel="005940D8" w:rsidRDefault="00B50D0D" w:rsidP="00B50D0D">
            <w:pPr>
              <w:keepNext/>
              <w:keepLines/>
              <w:spacing w:after="0"/>
              <w:jc w:val="center"/>
              <w:rPr>
                <w:del w:id="5659" w:author="Reihaneh Malekafzaliardakani" w:date="2024-05-28T08:27:00Z"/>
                <w:rFonts w:ascii="Arial" w:hAnsi="Arial"/>
                <w:sz w:val="18"/>
              </w:rPr>
            </w:pPr>
            <w:del w:id="5660" w:author="Reihaneh Malekafzaliardakani" w:date="2024-05-28T08:27:00Z">
              <w:r w:rsidRPr="005E1152" w:rsidDel="005940D8">
                <w:rPr>
                  <w:rFonts w:ascii="Arial" w:hAnsi="Arial"/>
                  <w:sz w:val="18"/>
                </w:rPr>
                <w:delText>CA_n26A-n258A</w:delText>
              </w:r>
              <w:r w:rsidDel="005940D8">
                <w:rPr>
                  <w:rFonts w:ascii="Arial" w:hAnsi="Arial"/>
                  <w:sz w:val="18"/>
                </w:rPr>
                <w:delText>/G/H/I</w:delText>
              </w:r>
            </w:del>
          </w:p>
          <w:p w14:paraId="4F15D690" w14:textId="38B9A389" w:rsidR="00B50D0D" w:rsidDel="005940D8" w:rsidRDefault="00B50D0D" w:rsidP="00B50D0D">
            <w:pPr>
              <w:keepNext/>
              <w:keepLines/>
              <w:spacing w:after="0"/>
              <w:jc w:val="center"/>
              <w:rPr>
                <w:del w:id="5661" w:author="Reihaneh Malekafzaliardakani" w:date="2024-05-28T08:27:00Z"/>
                <w:rFonts w:ascii="Arial" w:hAnsi="Arial"/>
                <w:sz w:val="18"/>
              </w:rPr>
            </w:pPr>
            <w:del w:id="5662" w:author="Reihaneh Malekafzaliardakani" w:date="2024-05-28T08:27:00Z">
              <w:r w:rsidRPr="005E1152" w:rsidDel="005940D8">
                <w:rPr>
                  <w:rFonts w:ascii="Arial" w:hAnsi="Arial"/>
                  <w:sz w:val="18"/>
                </w:rPr>
                <w:delText>CA_n78A-n258A</w:delText>
              </w:r>
              <w:r w:rsidDel="005940D8">
                <w:rPr>
                  <w:rFonts w:ascii="Arial" w:hAnsi="Arial"/>
                  <w:sz w:val="18"/>
                </w:rPr>
                <w:delText>/G/H/I</w:delText>
              </w:r>
            </w:del>
          </w:p>
          <w:p w14:paraId="13D54209" w14:textId="1DF373A8" w:rsidR="00B50D0D" w:rsidRPr="00642518" w:rsidDel="005940D8" w:rsidRDefault="00B50D0D" w:rsidP="00B50D0D">
            <w:pPr>
              <w:keepNext/>
              <w:keepLines/>
              <w:spacing w:after="0"/>
              <w:jc w:val="center"/>
              <w:rPr>
                <w:del w:id="5663" w:author="Reihaneh Malekafzaliardakani" w:date="2024-05-28T08:27:00Z"/>
                <w:rFonts w:ascii="Arial" w:hAnsi="Arial"/>
                <w:sz w:val="18"/>
                <w:szCs w:val="18"/>
                <w:lang w:eastAsia="zh-CN"/>
              </w:rPr>
            </w:pPr>
            <w:del w:id="5664" w:author="Reihaneh Malekafzaliardakani" w:date="2024-05-28T08:27:00Z">
              <w:r w:rsidDel="005940D8">
                <w:rPr>
                  <w:rFonts w:ascii="Arial" w:hAnsi="Arial"/>
                  <w:sz w:val="18"/>
                </w:rPr>
                <w:delText>CA_n258G/H/I</w:delText>
              </w:r>
            </w:del>
          </w:p>
          <w:p w14:paraId="77530013" w14:textId="1FA8C33C" w:rsidR="00B50D0D" w:rsidRPr="00BB5147" w:rsidDel="005940D8" w:rsidRDefault="00B50D0D" w:rsidP="00B50D0D">
            <w:pPr>
              <w:keepNext/>
              <w:keepLines/>
              <w:spacing w:after="0"/>
              <w:jc w:val="center"/>
              <w:rPr>
                <w:del w:id="5665" w:author="Reihaneh Malekafzaliardakani" w:date="2024-05-28T08:2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636CA92" w14:textId="1AAE177E" w:rsidR="00B50D0D" w:rsidRPr="00BB5147" w:rsidDel="005940D8" w:rsidRDefault="00B50D0D" w:rsidP="00B50D0D">
            <w:pPr>
              <w:keepNext/>
              <w:keepLines/>
              <w:spacing w:after="0"/>
              <w:jc w:val="center"/>
              <w:rPr>
                <w:del w:id="5666" w:author="Reihaneh Malekafzaliardakani" w:date="2024-05-28T08:27:00Z"/>
                <w:rFonts w:ascii="Arial" w:hAnsi="Arial"/>
                <w:sz w:val="18"/>
                <w:szCs w:val="18"/>
                <w:lang w:eastAsia="zh-CN"/>
              </w:rPr>
            </w:pPr>
            <w:del w:id="5667" w:author="Reihaneh Malekafzaliardakani" w:date="2024-05-28T08:27: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3F060BA5" w14:textId="4A21A45C" w:rsidR="00B50D0D" w:rsidRPr="00BB5147" w:rsidDel="005940D8" w:rsidRDefault="00B50D0D" w:rsidP="00B50D0D">
            <w:pPr>
              <w:keepNext/>
              <w:keepLines/>
              <w:spacing w:after="0"/>
              <w:jc w:val="center"/>
              <w:rPr>
                <w:del w:id="5668" w:author="Reihaneh Malekafzaliardakani" w:date="2024-05-28T08:27:00Z"/>
                <w:rFonts w:ascii="Arial" w:hAnsi="Arial"/>
                <w:sz w:val="18"/>
                <w:szCs w:val="18"/>
                <w:lang w:eastAsia="zh-CN"/>
              </w:rPr>
            </w:pPr>
            <w:del w:id="5669" w:author="Reihaneh Malekafzaliardakani" w:date="2024-05-27T16:47: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65F99327" w14:textId="4DECBD17" w:rsidR="00B50D0D" w:rsidRPr="00642518" w:rsidDel="005940D8" w:rsidRDefault="00B50D0D" w:rsidP="00B50D0D">
            <w:pPr>
              <w:keepNext/>
              <w:keepLines/>
              <w:spacing w:after="0"/>
              <w:jc w:val="center"/>
              <w:rPr>
                <w:del w:id="5670" w:author="Reihaneh Malekafzaliardakani" w:date="2024-05-28T08:27:00Z"/>
                <w:rFonts w:ascii="Arial" w:hAnsi="Arial"/>
                <w:sz w:val="18"/>
                <w:szCs w:val="18"/>
                <w:lang w:eastAsia="zh-CN"/>
              </w:rPr>
            </w:pPr>
            <w:del w:id="5671" w:author="Reihaneh Malekafzaliardakani" w:date="2024-05-28T08:27:00Z">
              <w:r w:rsidDel="005940D8">
                <w:rPr>
                  <w:rFonts w:ascii="Arial" w:hAnsi="Arial"/>
                  <w:sz w:val="18"/>
                </w:rPr>
                <w:delText>0</w:delText>
              </w:r>
            </w:del>
          </w:p>
          <w:p w14:paraId="328F33AF" w14:textId="0E1EF69F" w:rsidR="00B50D0D" w:rsidRPr="00BB5147" w:rsidDel="005940D8" w:rsidRDefault="00B50D0D" w:rsidP="00B50D0D">
            <w:pPr>
              <w:keepNext/>
              <w:keepLines/>
              <w:spacing w:after="0"/>
              <w:jc w:val="center"/>
              <w:rPr>
                <w:del w:id="5672" w:author="Reihaneh Malekafzaliardakani" w:date="2024-05-28T08:27:00Z"/>
                <w:rFonts w:ascii="Arial" w:hAnsi="Arial"/>
                <w:sz w:val="18"/>
                <w:szCs w:val="18"/>
                <w:lang w:eastAsia="zh-CN"/>
              </w:rPr>
            </w:pPr>
          </w:p>
        </w:tc>
      </w:tr>
      <w:tr w:rsidR="00B50D0D" w:rsidRPr="00BB5147" w:rsidDel="005940D8" w14:paraId="5D316832" w14:textId="3C0999DC" w:rsidTr="00825ACC">
        <w:trPr>
          <w:trHeight w:val="187"/>
          <w:jc w:val="center"/>
          <w:del w:id="5673" w:author="Reihaneh Malekafzaliardakani" w:date="2024-05-28T08:27:00Z"/>
        </w:trPr>
        <w:tc>
          <w:tcPr>
            <w:tcW w:w="2605" w:type="dxa"/>
            <w:tcBorders>
              <w:left w:val="single" w:sz="4" w:space="0" w:color="auto"/>
              <w:right w:val="single" w:sz="4" w:space="0" w:color="auto"/>
            </w:tcBorders>
            <w:shd w:val="clear" w:color="auto" w:fill="auto"/>
          </w:tcPr>
          <w:p w14:paraId="3A0EEA85" w14:textId="60B0D70D" w:rsidR="00B50D0D" w:rsidRPr="00BB5147" w:rsidDel="005940D8" w:rsidRDefault="00B50D0D" w:rsidP="00B50D0D">
            <w:pPr>
              <w:keepNext/>
              <w:keepLines/>
              <w:spacing w:after="0"/>
              <w:jc w:val="center"/>
              <w:rPr>
                <w:del w:id="5674" w:author="Reihaneh Malekafzaliardakani" w:date="2024-05-28T08:27: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6947D0D2" w14:textId="7B37096D" w:rsidR="00B50D0D" w:rsidRPr="00BB5147" w:rsidDel="005940D8" w:rsidRDefault="00B50D0D" w:rsidP="00B50D0D">
            <w:pPr>
              <w:keepNext/>
              <w:keepLines/>
              <w:spacing w:after="0"/>
              <w:jc w:val="center"/>
              <w:rPr>
                <w:del w:id="5675" w:author="Reihaneh Malekafzaliardakani" w:date="2024-05-28T08:2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32306B2" w14:textId="65A8A3AA" w:rsidR="00B50D0D" w:rsidRPr="00BB5147" w:rsidDel="005940D8" w:rsidRDefault="00B50D0D" w:rsidP="00B50D0D">
            <w:pPr>
              <w:keepNext/>
              <w:keepLines/>
              <w:spacing w:after="0"/>
              <w:jc w:val="center"/>
              <w:rPr>
                <w:del w:id="5676" w:author="Reihaneh Malekafzaliardakani" w:date="2024-05-28T08:27:00Z"/>
                <w:rFonts w:ascii="Arial" w:hAnsi="Arial"/>
                <w:sz w:val="18"/>
                <w:szCs w:val="18"/>
                <w:lang w:eastAsia="zh-CN"/>
              </w:rPr>
            </w:pPr>
            <w:del w:id="5677" w:author="Reihaneh Malekafzaliardakani" w:date="2024-05-28T08:27: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71C49E8C" w14:textId="19DB61D5" w:rsidR="00B50D0D" w:rsidRPr="00BB5147" w:rsidDel="005940D8" w:rsidRDefault="00B50D0D" w:rsidP="00B50D0D">
            <w:pPr>
              <w:keepNext/>
              <w:keepLines/>
              <w:spacing w:after="0"/>
              <w:jc w:val="center"/>
              <w:rPr>
                <w:del w:id="5678" w:author="Reihaneh Malekafzaliardakani" w:date="2024-05-28T08:27:00Z"/>
                <w:rFonts w:ascii="Arial" w:hAnsi="Arial"/>
                <w:sz w:val="18"/>
                <w:szCs w:val="18"/>
                <w:lang w:eastAsia="zh-CN"/>
              </w:rPr>
            </w:pPr>
            <w:del w:id="5679" w:author="Reihaneh Malekafzaliardakani" w:date="2024-05-28T08:27:00Z">
              <w:r w:rsidRPr="00F71AD9" w:rsidDel="005940D8">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1F03506F" w14:textId="1044D770" w:rsidR="00B50D0D" w:rsidRPr="00BB5147" w:rsidDel="005940D8" w:rsidRDefault="00B50D0D" w:rsidP="00B50D0D">
            <w:pPr>
              <w:keepNext/>
              <w:keepLines/>
              <w:spacing w:after="0"/>
              <w:jc w:val="center"/>
              <w:rPr>
                <w:del w:id="5680" w:author="Reihaneh Malekafzaliardakani" w:date="2024-05-28T08:27:00Z"/>
                <w:rFonts w:ascii="Arial" w:hAnsi="Arial"/>
                <w:sz w:val="18"/>
                <w:szCs w:val="18"/>
                <w:lang w:eastAsia="zh-CN"/>
              </w:rPr>
            </w:pPr>
          </w:p>
        </w:tc>
      </w:tr>
      <w:tr w:rsidR="00B50D0D" w:rsidRPr="00BB5147" w:rsidDel="005940D8" w14:paraId="0A758E36" w14:textId="73C4D54C" w:rsidTr="00825ACC">
        <w:trPr>
          <w:trHeight w:val="187"/>
          <w:jc w:val="center"/>
          <w:del w:id="5681" w:author="Reihaneh Malekafzaliardakani" w:date="2024-05-28T08:27:00Z"/>
        </w:trPr>
        <w:tc>
          <w:tcPr>
            <w:tcW w:w="2605" w:type="dxa"/>
            <w:tcBorders>
              <w:left w:val="single" w:sz="4" w:space="0" w:color="auto"/>
              <w:right w:val="single" w:sz="4" w:space="0" w:color="auto"/>
            </w:tcBorders>
            <w:shd w:val="clear" w:color="auto" w:fill="auto"/>
          </w:tcPr>
          <w:p w14:paraId="4B773701" w14:textId="57607346" w:rsidR="00B50D0D" w:rsidRPr="00BB5147" w:rsidDel="005940D8" w:rsidRDefault="00B50D0D" w:rsidP="00B50D0D">
            <w:pPr>
              <w:keepNext/>
              <w:keepLines/>
              <w:spacing w:after="0"/>
              <w:jc w:val="center"/>
              <w:rPr>
                <w:del w:id="5682" w:author="Reihaneh Malekafzaliardakani" w:date="2024-05-28T08:27: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37861055" w14:textId="2A3322EA" w:rsidR="00B50D0D" w:rsidRPr="00BB5147" w:rsidDel="005940D8" w:rsidRDefault="00B50D0D" w:rsidP="00B50D0D">
            <w:pPr>
              <w:keepNext/>
              <w:keepLines/>
              <w:spacing w:after="0"/>
              <w:jc w:val="center"/>
              <w:rPr>
                <w:del w:id="5683" w:author="Reihaneh Malekafzaliardakani" w:date="2024-05-28T08:2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D2D6718" w14:textId="58D8E745" w:rsidR="00B50D0D" w:rsidRPr="00BB5147" w:rsidDel="005940D8" w:rsidRDefault="00B50D0D" w:rsidP="00B50D0D">
            <w:pPr>
              <w:keepNext/>
              <w:keepLines/>
              <w:spacing w:after="0"/>
              <w:jc w:val="center"/>
              <w:rPr>
                <w:del w:id="5684" w:author="Reihaneh Malekafzaliardakani" w:date="2024-05-28T08:27:00Z"/>
                <w:rFonts w:ascii="Arial" w:hAnsi="Arial"/>
                <w:sz w:val="18"/>
                <w:szCs w:val="18"/>
                <w:lang w:eastAsia="zh-CN"/>
              </w:rPr>
            </w:pPr>
            <w:del w:id="5685" w:author="Reihaneh Malekafzaliardakani" w:date="2024-05-28T08:27: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41D8D1DF" w14:textId="1993DB16" w:rsidR="00B50D0D" w:rsidRPr="00BB5147" w:rsidDel="005940D8" w:rsidRDefault="00B50D0D" w:rsidP="00B50D0D">
            <w:pPr>
              <w:keepNext/>
              <w:keepLines/>
              <w:spacing w:after="0"/>
              <w:jc w:val="center"/>
              <w:rPr>
                <w:del w:id="5686" w:author="Reihaneh Malekafzaliardakani" w:date="2024-05-28T08:27:00Z"/>
                <w:rFonts w:ascii="Arial" w:hAnsi="Arial"/>
                <w:sz w:val="18"/>
                <w:szCs w:val="18"/>
                <w:lang w:eastAsia="zh-CN"/>
              </w:rPr>
            </w:pPr>
            <w:del w:id="5687" w:author="Reihaneh Malekafzaliardakani" w:date="2024-05-28T08:27:00Z">
              <w:r w:rsidRPr="00F71AD9" w:rsidDel="005940D8">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35F81CCC" w14:textId="5848968F" w:rsidR="00B50D0D" w:rsidRPr="00BB5147" w:rsidDel="005940D8" w:rsidRDefault="00B50D0D" w:rsidP="00B50D0D">
            <w:pPr>
              <w:keepNext/>
              <w:keepLines/>
              <w:spacing w:after="0"/>
              <w:jc w:val="center"/>
              <w:rPr>
                <w:del w:id="5688" w:author="Reihaneh Malekafzaliardakani" w:date="2024-05-28T08:27:00Z"/>
                <w:rFonts w:ascii="Arial" w:hAnsi="Arial"/>
                <w:sz w:val="18"/>
                <w:szCs w:val="18"/>
                <w:lang w:eastAsia="zh-CN"/>
              </w:rPr>
            </w:pPr>
          </w:p>
        </w:tc>
      </w:tr>
      <w:tr w:rsidR="00B50D0D" w:rsidRPr="00BB5147" w:rsidDel="005940D8" w14:paraId="2E068EAE" w14:textId="2E6678F9" w:rsidTr="005940D8">
        <w:trPr>
          <w:trHeight w:val="187"/>
          <w:jc w:val="center"/>
          <w:del w:id="5689" w:author="Reihaneh Malekafzaliardakani" w:date="2024-05-28T08:27:00Z"/>
        </w:trPr>
        <w:tc>
          <w:tcPr>
            <w:tcW w:w="2605" w:type="dxa"/>
            <w:tcBorders>
              <w:left w:val="single" w:sz="4" w:space="0" w:color="auto"/>
              <w:bottom w:val="single" w:sz="4" w:space="0" w:color="auto"/>
              <w:right w:val="single" w:sz="4" w:space="0" w:color="auto"/>
            </w:tcBorders>
            <w:shd w:val="clear" w:color="auto" w:fill="auto"/>
          </w:tcPr>
          <w:p w14:paraId="5ADD67C3" w14:textId="6137AD48" w:rsidR="00B50D0D" w:rsidRPr="00BB5147" w:rsidDel="005940D8" w:rsidRDefault="00B50D0D" w:rsidP="00B50D0D">
            <w:pPr>
              <w:keepNext/>
              <w:keepLines/>
              <w:spacing w:after="0"/>
              <w:jc w:val="center"/>
              <w:rPr>
                <w:del w:id="5690" w:author="Reihaneh Malekafzaliardakani" w:date="2024-05-28T08:27: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7AE27BE1" w14:textId="2FFF99EB" w:rsidR="00B50D0D" w:rsidRPr="00BB5147" w:rsidDel="005940D8" w:rsidRDefault="00B50D0D" w:rsidP="00B50D0D">
            <w:pPr>
              <w:keepNext/>
              <w:keepLines/>
              <w:spacing w:after="0"/>
              <w:jc w:val="center"/>
              <w:rPr>
                <w:del w:id="5691" w:author="Reihaneh Malekafzaliardakani" w:date="2024-05-28T08:2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DB750FC" w14:textId="28229DE3" w:rsidR="00B50D0D" w:rsidRPr="00BB5147" w:rsidDel="005940D8" w:rsidRDefault="00B50D0D" w:rsidP="00B50D0D">
            <w:pPr>
              <w:keepNext/>
              <w:keepLines/>
              <w:spacing w:after="0"/>
              <w:jc w:val="center"/>
              <w:rPr>
                <w:del w:id="5692" w:author="Reihaneh Malekafzaliardakani" w:date="2024-05-28T08:27:00Z"/>
                <w:rFonts w:ascii="Arial" w:hAnsi="Arial"/>
                <w:sz w:val="18"/>
                <w:szCs w:val="18"/>
                <w:lang w:eastAsia="zh-CN"/>
              </w:rPr>
            </w:pPr>
            <w:del w:id="5693" w:author="Reihaneh Malekafzaliardakani" w:date="2024-05-28T08:27: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5CAAC343" w14:textId="211B9030" w:rsidR="00B50D0D" w:rsidRPr="00BB5147" w:rsidDel="005940D8" w:rsidRDefault="00B50D0D" w:rsidP="00B50D0D">
            <w:pPr>
              <w:keepNext/>
              <w:keepLines/>
              <w:spacing w:after="0"/>
              <w:jc w:val="center"/>
              <w:rPr>
                <w:del w:id="5694" w:author="Reihaneh Malekafzaliardakani" w:date="2024-05-28T08:27:00Z"/>
                <w:rFonts w:ascii="Arial" w:hAnsi="Arial"/>
                <w:sz w:val="18"/>
                <w:szCs w:val="18"/>
                <w:lang w:eastAsia="zh-CN"/>
              </w:rPr>
            </w:pPr>
            <w:del w:id="5695" w:author="Reihaneh Malekafzaliardakani" w:date="2024-05-28T08:27:00Z">
              <w:r w:rsidDel="005940D8">
                <w:rPr>
                  <w:rFonts w:ascii="Arial" w:hAnsi="Arial"/>
                  <w:sz w:val="18"/>
                </w:rPr>
                <w:delText>CA_n258L</w:delText>
              </w:r>
            </w:del>
          </w:p>
        </w:tc>
        <w:tc>
          <w:tcPr>
            <w:tcW w:w="2290" w:type="dxa"/>
            <w:tcBorders>
              <w:left w:val="single" w:sz="4" w:space="0" w:color="auto"/>
              <w:bottom w:val="single" w:sz="4" w:space="0" w:color="auto"/>
              <w:right w:val="single" w:sz="4" w:space="0" w:color="auto"/>
            </w:tcBorders>
            <w:shd w:val="clear" w:color="auto" w:fill="auto"/>
          </w:tcPr>
          <w:p w14:paraId="1E11DAE0" w14:textId="39773CDB" w:rsidR="00B50D0D" w:rsidRPr="00BB5147" w:rsidDel="005940D8" w:rsidRDefault="00B50D0D" w:rsidP="00B50D0D">
            <w:pPr>
              <w:keepNext/>
              <w:keepLines/>
              <w:spacing w:after="0"/>
              <w:jc w:val="center"/>
              <w:rPr>
                <w:del w:id="5696" w:author="Reihaneh Malekafzaliardakani" w:date="2024-05-28T08:27:00Z"/>
                <w:rFonts w:ascii="Arial" w:hAnsi="Arial"/>
                <w:sz w:val="18"/>
                <w:szCs w:val="18"/>
                <w:lang w:eastAsia="zh-CN"/>
              </w:rPr>
            </w:pPr>
          </w:p>
        </w:tc>
      </w:tr>
      <w:tr w:rsidR="001D3F21" w:rsidRPr="00BB5147" w14:paraId="301166F8" w14:textId="77777777" w:rsidTr="005940D8">
        <w:trPr>
          <w:trHeight w:val="187"/>
          <w:jc w:val="center"/>
          <w:ins w:id="5697" w:author="Reihaneh Malekafzaliardakani" w:date="2024-05-27T22:18:00Z"/>
        </w:trPr>
        <w:tc>
          <w:tcPr>
            <w:tcW w:w="2605" w:type="dxa"/>
            <w:tcBorders>
              <w:left w:val="single" w:sz="4" w:space="0" w:color="auto"/>
              <w:bottom w:val="nil"/>
              <w:right w:val="single" w:sz="4" w:space="0" w:color="auto"/>
            </w:tcBorders>
            <w:shd w:val="clear" w:color="auto" w:fill="auto"/>
          </w:tcPr>
          <w:p w14:paraId="4E842009" w14:textId="77777777" w:rsidR="001D3F21" w:rsidRPr="00642518" w:rsidRDefault="001D3F21" w:rsidP="001D3F21">
            <w:pPr>
              <w:keepNext/>
              <w:keepLines/>
              <w:spacing w:after="0"/>
              <w:jc w:val="center"/>
              <w:rPr>
                <w:ins w:id="5698" w:author="Reihaneh Malekafzaliardakani" w:date="2024-05-28T08:16:00Z"/>
                <w:rFonts w:ascii="Arial" w:hAnsi="Arial"/>
                <w:sz w:val="18"/>
                <w:szCs w:val="18"/>
                <w:lang w:eastAsia="zh-CN"/>
              </w:rPr>
            </w:pPr>
            <w:ins w:id="5699" w:author="Reihaneh Malekafzaliardakani" w:date="2024-05-28T08:16: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L</w:t>
              </w:r>
            </w:ins>
          </w:p>
          <w:p w14:paraId="17492B4C" w14:textId="77777777" w:rsidR="001D3F21" w:rsidRPr="00BB5147" w:rsidRDefault="001D3F21" w:rsidP="001D3F21">
            <w:pPr>
              <w:keepNext/>
              <w:keepLines/>
              <w:spacing w:after="0"/>
              <w:jc w:val="center"/>
              <w:rPr>
                <w:ins w:id="5700" w:author="Reihaneh Malekafzaliardakani" w:date="2024-05-27T22:18:00Z"/>
                <w:rFonts w:ascii="Arial" w:hAnsi="Arial"/>
                <w:sz w:val="18"/>
                <w:szCs w:val="18"/>
                <w:lang w:eastAsia="zh-CN"/>
              </w:rPr>
            </w:pPr>
          </w:p>
        </w:tc>
        <w:tc>
          <w:tcPr>
            <w:tcW w:w="2440" w:type="dxa"/>
            <w:tcBorders>
              <w:left w:val="single" w:sz="4" w:space="0" w:color="auto"/>
              <w:bottom w:val="nil"/>
              <w:right w:val="single" w:sz="4" w:space="0" w:color="auto"/>
            </w:tcBorders>
            <w:shd w:val="clear" w:color="auto" w:fill="auto"/>
          </w:tcPr>
          <w:p w14:paraId="3DCDCBD7" w14:textId="77777777" w:rsidR="001D3F21" w:rsidRDefault="001D3F21" w:rsidP="001D3F21">
            <w:pPr>
              <w:keepNext/>
              <w:keepLines/>
              <w:spacing w:after="0"/>
              <w:jc w:val="center"/>
              <w:rPr>
                <w:ins w:id="5701" w:author="Reihaneh Malekafzaliardakani" w:date="2024-05-28T08:16:00Z"/>
                <w:rFonts w:ascii="Arial" w:hAnsi="Arial"/>
                <w:sz w:val="18"/>
              </w:rPr>
            </w:pPr>
            <w:ins w:id="5702" w:author="Reihaneh Malekafzaliardakani" w:date="2024-05-28T08:16:00Z">
              <w:r>
                <w:rPr>
                  <w:rFonts w:ascii="Arial" w:hAnsi="Arial"/>
                  <w:sz w:val="18"/>
                </w:rPr>
                <w:t>CA_n7B</w:t>
              </w:r>
            </w:ins>
          </w:p>
          <w:p w14:paraId="1B11D764" w14:textId="77777777" w:rsidR="001D3F21" w:rsidRPr="005E1152" w:rsidRDefault="001D3F21" w:rsidP="001D3F21">
            <w:pPr>
              <w:keepNext/>
              <w:keepLines/>
              <w:spacing w:after="0"/>
              <w:jc w:val="center"/>
              <w:rPr>
                <w:ins w:id="5703" w:author="Reihaneh Malekafzaliardakani" w:date="2024-05-28T08:16:00Z"/>
                <w:rFonts w:ascii="Arial" w:hAnsi="Arial"/>
                <w:sz w:val="18"/>
              </w:rPr>
            </w:pPr>
            <w:ins w:id="5704" w:author="Reihaneh Malekafzaliardakani" w:date="2024-05-28T08:16:00Z">
              <w:r w:rsidRPr="005E1152">
                <w:rPr>
                  <w:rFonts w:ascii="Arial" w:hAnsi="Arial"/>
                  <w:sz w:val="18"/>
                </w:rPr>
                <w:t>CA_n7A-n26A</w:t>
              </w:r>
            </w:ins>
          </w:p>
          <w:p w14:paraId="1680DA77" w14:textId="77777777" w:rsidR="001D3F21" w:rsidRPr="005E1152" w:rsidRDefault="001D3F21" w:rsidP="001D3F21">
            <w:pPr>
              <w:keepNext/>
              <w:keepLines/>
              <w:spacing w:after="0"/>
              <w:jc w:val="center"/>
              <w:rPr>
                <w:ins w:id="5705" w:author="Reihaneh Malekafzaliardakani" w:date="2024-05-28T08:16:00Z"/>
                <w:rFonts w:ascii="Arial" w:hAnsi="Arial"/>
                <w:sz w:val="18"/>
              </w:rPr>
            </w:pPr>
            <w:ins w:id="5706" w:author="Reihaneh Malekafzaliardakani" w:date="2024-05-28T08:16:00Z">
              <w:r w:rsidRPr="005E1152">
                <w:rPr>
                  <w:rFonts w:ascii="Arial" w:hAnsi="Arial"/>
                  <w:sz w:val="18"/>
                </w:rPr>
                <w:t>CA_n7A-n78A</w:t>
              </w:r>
            </w:ins>
          </w:p>
          <w:p w14:paraId="6849D77A" w14:textId="77777777" w:rsidR="001D3F21" w:rsidRPr="005E1152" w:rsidRDefault="001D3F21" w:rsidP="001D3F21">
            <w:pPr>
              <w:keepNext/>
              <w:keepLines/>
              <w:spacing w:after="0"/>
              <w:jc w:val="center"/>
              <w:rPr>
                <w:ins w:id="5707" w:author="Reihaneh Malekafzaliardakani" w:date="2024-05-28T08:16:00Z"/>
                <w:rFonts w:ascii="Arial" w:hAnsi="Arial"/>
                <w:sz w:val="18"/>
              </w:rPr>
            </w:pPr>
            <w:ins w:id="5708" w:author="Reihaneh Malekafzaliardakani" w:date="2024-05-28T08:16:00Z">
              <w:r w:rsidRPr="005E1152">
                <w:rPr>
                  <w:rFonts w:ascii="Arial" w:hAnsi="Arial"/>
                  <w:sz w:val="18"/>
                </w:rPr>
                <w:t>CA_n7A-n258A</w:t>
              </w:r>
              <w:r>
                <w:rPr>
                  <w:rFonts w:ascii="Arial" w:hAnsi="Arial"/>
                  <w:sz w:val="18"/>
                </w:rPr>
                <w:t>/G/H/I</w:t>
              </w:r>
            </w:ins>
          </w:p>
          <w:p w14:paraId="73DC51C3" w14:textId="77777777" w:rsidR="001D3F21" w:rsidRPr="005E1152" w:rsidRDefault="001D3F21" w:rsidP="001D3F21">
            <w:pPr>
              <w:keepNext/>
              <w:keepLines/>
              <w:spacing w:after="0"/>
              <w:jc w:val="center"/>
              <w:rPr>
                <w:ins w:id="5709" w:author="Reihaneh Malekafzaliardakani" w:date="2024-05-28T08:16:00Z"/>
                <w:rFonts w:ascii="Arial" w:hAnsi="Arial"/>
                <w:sz w:val="18"/>
              </w:rPr>
            </w:pPr>
            <w:ins w:id="5710" w:author="Reihaneh Malekafzaliardakani" w:date="2024-05-28T08:16:00Z">
              <w:r w:rsidRPr="005E1152">
                <w:rPr>
                  <w:rFonts w:ascii="Arial" w:hAnsi="Arial"/>
                  <w:sz w:val="18"/>
                </w:rPr>
                <w:t>CA_n26A-n78A</w:t>
              </w:r>
            </w:ins>
          </w:p>
          <w:p w14:paraId="66399C00" w14:textId="77777777" w:rsidR="001D3F21" w:rsidRPr="005E1152" w:rsidRDefault="001D3F21" w:rsidP="001D3F21">
            <w:pPr>
              <w:keepNext/>
              <w:keepLines/>
              <w:spacing w:after="0"/>
              <w:jc w:val="center"/>
              <w:rPr>
                <w:ins w:id="5711" w:author="Reihaneh Malekafzaliardakani" w:date="2024-05-28T08:16:00Z"/>
                <w:rFonts w:ascii="Arial" w:hAnsi="Arial"/>
                <w:sz w:val="18"/>
              </w:rPr>
            </w:pPr>
            <w:ins w:id="5712" w:author="Reihaneh Malekafzaliardakani" w:date="2024-05-28T08:16:00Z">
              <w:r w:rsidRPr="005E1152">
                <w:rPr>
                  <w:rFonts w:ascii="Arial" w:hAnsi="Arial"/>
                  <w:sz w:val="18"/>
                </w:rPr>
                <w:t>CA_n26A-n258A</w:t>
              </w:r>
              <w:r>
                <w:rPr>
                  <w:rFonts w:ascii="Arial" w:hAnsi="Arial"/>
                  <w:sz w:val="18"/>
                </w:rPr>
                <w:t>/G/H/I</w:t>
              </w:r>
            </w:ins>
          </w:p>
          <w:p w14:paraId="4B229712" w14:textId="77777777" w:rsidR="001D3F21" w:rsidRDefault="001D3F21" w:rsidP="001D3F21">
            <w:pPr>
              <w:keepNext/>
              <w:keepLines/>
              <w:spacing w:after="0"/>
              <w:jc w:val="center"/>
              <w:rPr>
                <w:ins w:id="5713" w:author="Reihaneh Malekafzaliardakani" w:date="2024-05-28T08:16:00Z"/>
                <w:rFonts w:ascii="Arial" w:hAnsi="Arial"/>
                <w:sz w:val="18"/>
              </w:rPr>
            </w:pPr>
            <w:ins w:id="5714" w:author="Reihaneh Malekafzaliardakani" w:date="2024-05-28T08:16:00Z">
              <w:r w:rsidRPr="005E1152">
                <w:rPr>
                  <w:rFonts w:ascii="Arial" w:hAnsi="Arial"/>
                  <w:sz w:val="18"/>
                </w:rPr>
                <w:t>CA_n78A-n258A</w:t>
              </w:r>
              <w:r>
                <w:rPr>
                  <w:rFonts w:ascii="Arial" w:hAnsi="Arial"/>
                  <w:sz w:val="18"/>
                </w:rPr>
                <w:t>/G/H/I</w:t>
              </w:r>
            </w:ins>
          </w:p>
          <w:p w14:paraId="090A7D09" w14:textId="77777777" w:rsidR="001D3F21" w:rsidRPr="00642518" w:rsidRDefault="001D3F21" w:rsidP="001D3F21">
            <w:pPr>
              <w:keepNext/>
              <w:keepLines/>
              <w:spacing w:after="0"/>
              <w:jc w:val="center"/>
              <w:rPr>
                <w:ins w:id="5715" w:author="Reihaneh Malekafzaliardakani" w:date="2024-05-28T08:16:00Z"/>
                <w:rFonts w:ascii="Arial" w:hAnsi="Arial"/>
                <w:sz w:val="18"/>
                <w:szCs w:val="18"/>
                <w:lang w:eastAsia="zh-CN"/>
              </w:rPr>
            </w:pPr>
            <w:ins w:id="5716" w:author="Reihaneh Malekafzaliardakani" w:date="2024-05-28T08:16:00Z">
              <w:r>
                <w:rPr>
                  <w:rFonts w:ascii="Arial" w:hAnsi="Arial"/>
                  <w:sz w:val="18"/>
                </w:rPr>
                <w:t>CA_n258G/H/I</w:t>
              </w:r>
            </w:ins>
          </w:p>
          <w:p w14:paraId="6D0EB555" w14:textId="77777777" w:rsidR="001D3F21" w:rsidRPr="00BB5147" w:rsidRDefault="001D3F21" w:rsidP="001D3F21">
            <w:pPr>
              <w:keepNext/>
              <w:keepLines/>
              <w:spacing w:after="0"/>
              <w:jc w:val="center"/>
              <w:rPr>
                <w:ins w:id="5717"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4F7CF5" w14:textId="726B8088" w:rsidR="001D3F21" w:rsidRDefault="001D3F21" w:rsidP="001D3F21">
            <w:pPr>
              <w:keepNext/>
              <w:keepLines/>
              <w:spacing w:after="0"/>
              <w:jc w:val="center"/>
              <w:rPr>
                <w:ins w:id="5718" w:author="Reihaneh Malekafzaliardakani" w:date="2024-05-27T22:18:00Z"/>
                <w:rFonts w:ascii="Arial" w:hAnsi="Arial"/>
                <w:sz w:val="18"/>
                <w:szCs w:val="18"/>
                <w:lang w:eastAsia="zh-CN"/>
              </w:rPr>
            </w:pPr>
            <w:ins w:id="5719" w:author="Reihaneh Malekafzaliardakani" w:date="2024-05-28T08:16: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C799F3D" w14:textId="212EDF70" w:rsidR="001D3F21" w:rsidRDefault="001D3F21" w:rsidP="001D3F21">
            <w:pPr>
              <w:keepNext/>
              <w:keepLines/>
              <w:spacing w:after="0"/>
              <w:jc w:val="center"/>
              <w:rPr>
                <w:ins w:id="5720" w:author="Reihaneh Malekafzaliardakani" w:date="2024-05-27T22:18:00Z"/>
                <w:rFonts w:ascii="Arial" w:hAnsi="Arial"/>
                <w:sz w:val="18"/>
              </w:rPr>
            </w:pPr>
            <w:ins w:id="5721" w:author="Reihaneh Malekafzaliardakani" w:date="2024-05-28T08:16: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1E3E933F" w14:textId="77777777" w:rsidR="001D3F21" w:rsidRPr="00642518" w:rsidRDefault="001D3F21" w:rsidP="001D3F21">
            <w:pPr>
              <w:keepNext/>
              <w:keepLines/>
              <w:spacing w:after="0"/>
              <w:jc w:val="center"/>
              <w:rPr>
                <w:ins w:id="5722" w:author="Reihaneh Malekafzaliardakani" w:date="2024-05-28T08:16:00Z"/>
                <w:rFonts w:ascii="Arial" w:hAnsi="Arial"/>
                <w:sz w:val="18"/>
                <w:szCs w:val="18"/>
                <w:lang w:eastAsia="zh-CN"/>
              </w:rPr>
            </w:pPr>
            <w:ins w:id="5723" w:author="Reihaneh Malekafzaliardakani" w:date="2024-05-28T08:16:00Z">
              <w:r>
                <w:rPr>
                  <w:rFonts w:ascii="Arial" w:hAnsi="Arial"/>
                  <w:sz w:val="18"/>
                </w:rPr>
                <w:t>0</w:t>
              </w:r>
            </w:ins>
          </w:p>
          <w:p w14:paraId="70DED800" w14:textId="77777777" w:rsidR="001D3F21" w:rsidRPr="00BB5147" w:rsidRDefault="001D3F21" w:rsidP="001D3F21">
            <w:pPr>
              <w:keepNext/>
              <w:keepLines/>
              <w:spacing w:after="0"/>
              <w:jc w:val="center"/>
              <w:rPr>
                <w:ins w:id="5724" w:author="Reihaneh Malekafzaliardakani" w:date="2024-05-27T22:18:00Z"/>
                <w:rFonts w:ascii="Arial" w:hAnsi="Arial"/>
                <w:sz w:val="18"/>
                <w:szCs w:val="18"/>
                <w:lang w:eastAsia="zh-CN"/>
              </w:rPr>
            </w:pPr>
          </w:p>
        </w:tc>
      </w:tr>
      <w:tr w:rsidR="001D3F21" w:rsidRPr="00BB5147" w14:paraId="25F7A4C8" w14:textId="77777777" w:rsidTr="005940D8">
        <w:trPr>
          <w:trHeight w:val="187"/>
          <w:jc w:val="center"/>
          <w:ins w:id="5725" w:author="Reihaneh Malekafzaliardakani" w:date="2024-05-27T22:18:00Z"/>
        </w:trPr>
        <w:tc>
          <w:tcPr>
            <w:tcW w:w="2605" w:type="dxa"/>
            <w:tcBorders>
              <w:top w:val="nil"/>
              <w:left w:val="single" w:sz="4" w:space="0" w:color="auto"/>
              <w:bottom w:val="nil"/>
              <w:right w:val="single" w:sz="4" w:space="0" w:color="auto"/>
            </w:tcBorders>
            <w:shd w:val="clear" w:color="auto" w:fill="auto"/>
          </w:tcPr>
          <w:p w14:paraId="26A81262" w14:textId="77777777" w:rsidR="001D3F21" w:rsidRPr="00BB5147" w:rsidRDefault="001D3F21" w:rsidP="001D3F21">
            <w:pPr>
              <w:keepNext/>
              <w:keepLines/>
              <w:spacing w:after="0"/>
              <w:jc w:val="center"/>
              <w:rPr>
                <w:ins w:id="5726" w:author="Reihaneh Malekafzaliardakani" w:date="2024-05-27T22:18: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8D60EB9" w14:textId="77777777" w:rsidR="001D3F21" w:rsidRPr="00BB5147" w:rsidRDefault="001D3F21" w:rsidP="001D3F21">
            <w:pPr>
              <w:keepNext/>
              <w:keepLines/>
              <w:spacing w:after="0"/>
              <w:jc w:val="center"/>
              <w:rPr>
                <w:ins w:id="5727"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6FF8FDE" w14:textId="61A39D45" w:rsidR="001D3F21" w:rsidRDefault="001D3F21" w:rsidP="001D3F21">
            <w:pPr>
              <w:keepNext/>
              <w:keepLines/>
              <w:spacing w:after="0"/>
              <w:jc w:val="center"/>
              <w:rPr>
                <w:ins w:id="5728" w:author="Reihaneh Malekafzaliardakani" w:date="2024-05-27T22:18:00Z"/>
                <w:rFonts w:ascii="Arial" w:hAnsi="Arial"/>
                <w:sz w:val="18"/>
                <w:szCs w:val="18"/>
                <w:lang w:eastAsia="zh-CN"/>
              </w:rPr>
            </w:pPr>
            <w:ins w:id="5729" w:author="Reihaneh Malekafzaliardakani" w:date="2024-05-28T08:16: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753F2E7B" w14:textId="5CD5418C" w:rsidR="001D3F21" w:rsidRDefault="001D3F21" w:rsidP="001D3F21">
            <w:pPr>
              <w:keepNext/>
              <w:keepLines/>
              <w:spacing w:after="0"/>
              <w:jc w:val="center"/>
              <w:rPr>
                <w:ins w:id="5730" w:author="Reihaneh Malekafzaliardakani" w:date="2024-05-27T22:18:00Z"/>
                <w:rFonts w:ascii="Arial" w:hAnsi="Arial"/>
                <w:sz w:val="18"/>
              </w:rPr>
            </w:pPr>
            <w:ins w:id="5731" w:author="Reihaneh Malekafzaliardakani" w:date="2024-05-28T08:16: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13E72809" w14:textId="77777777" w:rsidR="001D3F21" w:rsidRPr="00BB5147" w:rsidRDefault="001D3F21" w:rsidP="001D3F21">
            <w:pPr>
              <w:keepNext/>
              <w:keepLines/>
              <w:spacing w:after="0"/>
              <w:jc w:val="center"/>
              <w:rPr>
                <w:ins w:id="5732" w:author="Reihaneh Malekafzaliardakani" w:date="2024-05-27T22:18:00Z"/>
                <w:rFonts w:ascii="Arial" w:hAnsi="Arial"/>
                <w:sz w:val="18"/>
                <w:szCs w:val="18"/>
                <w:lang w:eastAsia="zh-CN"/>
              </w:rPr>
            </w:pPr>
          </w:p>
        </w:tc>
      </w:tr>
      <w:tr w:rsidR="001D3F21" w:rsidRPr="00BB5147" w14:paraId="686F5FF3" w14:textId="77777777" w:rsidTr="005940D8">
        <w:trPr>
          <w:trHeight w:val="187"/>
          <w:jc w:val="center"/>
          <w:ins w:id="5733" w:author="Reihaneh Malekafzaliardakani" w:date="2024-05-27T22:18:00Z"/>
        </w:trPr>
        <w:tc>
          <w:tcPr>
            <w:tcW w:w="2605" w:type="dxa"/>
            <w:tcBorders>
              <w:top w:val="nil"/>
              <w:left w:val="single" w:sz="4" w:space="0" w:color="auto"/>
              <w:bottom w:val="nil"/>
              <w:right w:val="single" w:sz="4" w:space="0" w:color="auto"/>
            </w:tcBorders>
            <w:shd w:val="clear" w:color="auto" w:fill="auto"/>
          </w:tcPr>
          <w:p w14:paraId="28795962" w14:textId="77777777" w:rsidR="001D3F21" w:rsidRPr="00BB5147" w:rsidRDefault="001D3F21" w:rsidP="001D3F21">
            <w:pPr>
              <w:keepNext/>
              <w:keepLines/>
              <w:spacing w:after="0"/>
              <w:jc w:val="center"/>
              <w:rPr>
                <w:ins w:id="5734" w:author="Reihaneh Malekafzaliardakani" w:date="2024-05-27T22:18: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266DE71" w14:textId="77777777" w:rsidR="001D3F21" w:rsidRPr="00BB5147" w:rsidRDefault="001D3F21" w:rsidP="001D3F21">
            <w:pPr>
              <w:keepNext/>
              <w:keepLines/>
              <w:spacing w:after="0"/>
              <w:jc w:val="center"/>
              <w:rPr>
                <w:ins w:id="5735"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F7066B9" w14:textId="7C407DC2" w:rsidR="001D3F21" w:rsidRDefault="001D3F21" w:rsidP="001D3F21">
            <w:pPr>
              <w:keepNext/>
              <w:keepLines/>
              <w:spacing w:after="0"/>
              <w:jc w:val="center"/>
              <w:rPr>
                <w:ins w:id="5736" w:author="Reihaneh Malekafzaliardakani" w:date="2024-05-27T22:18:00Z"/>
                <w:rFonts w:ascii="Arial" w:hAnsi="Arial"/>
                <w:sz w:val="18"/>
                <w:szCs w:val="18"/>
                <w:lang w:eastAsia="zh-CN"/>
              </w:rPr>
            </w:pPr>
            <w:ins w:id="5737" w:author="Reihaneh Malekafzaliardakani" w:date="2024-05-28T08:16: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2621A099" w14:textId="51257CE1" w:rsidR="001D3F21" w:rsidRDefault="001D3F21" w:rsidP="001D3F21">
            <w:pPr>
              <w:keepNext/>
              <w:keepLines/>
              <w:spacing w:after="0"/>
              <w:jc w:val="center"/>
              <w:rPr>
                <w:ins w:id="5738" w:author="Reihaneh Malekafzaliardakani" w:date="2024-05-27T22:18:00Z"/>
                <w:rFonts w:ascii="Arial" w:hAnsi="Arial"/>
                <w:sz w:val="18"/>
              </w:rPr>
            </w:pPr>
            <w:ins w:id="5739" w:author="Reihaneh Malekafzaliardakani" w:date="2024-05-28T08:16: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31ADBCE" w14:textId="77777777" w:rsidR="001D3F21" w:rsidRPr="00BB5147" w:rsidRDefault="001D3F21" w:rsidP="001D3F21">
            <w:pPr>
              <w:keepNext/>
              <w:keepLines/>
              <w:spacing w:after="0"/>
              <w:jc w:val="center"/>
              <w:rPr>
                <w:ins w:id="5740" w:author="Reihaneh Malekafzaliardakani" w:date="2024-05-27T22:18:00Z"/>
                <w:rFonts w:ascii="Arial" w:hAnsi="Arial"/>
                <w:sz w:val="18"/>
                <w:szCs w:val="18"/>
                <w:lang w:eastAsia="zh-CN"/>
              </w:rPr>
            </w:pPr>
          </w:p>
        </w:tc>
      </w:tr>
      <w:tr w:rsidR="001D3F21" w:rsidRPr="00BB5147" w14:paraId="70780D17" w14:textId="77777777" w:rsidTr="005940D8">
        <w:trPr>
          <w:trHeight w:val="187"/>
          <w:jc w:val="center"/>
          <w:ins w:id="5741" w:author="Reihaneh Malekafzaliardakani" w:date="2024-05-27T22:18:00Z"/>
        </w:trPr>
        <w:tc>
          <w:tcPr>
            <w:tcW w:w="2605" w:type="dxa"/>
            <w:tcBorders>
              <w:top w:val="nil"/>
              <w:left w:val="single" w:sz="4" w:space="0" w:color="auto"/>
              <w:right w:val="single" w:sz="4" w:space="0" w:color="auto"/>
            </w:tcBorders>
            <w:shd w:val="clear" w:color="auto" w:fill="auto"/>
          </w:tcPr>
          <w:p w14:paraId="13C0DFB2" w14:textId="77777777" w:rsidR="001D3F21" w:rsidRPr="00BB5147" w:rsidRDefault="001D3F21" w:rsidP="001D3F21">
            <w:pPr>
              <w:keepNext/>
              <w:keepLines/>
              <w:spacing w:after="0"/>
              <w:jc w:val="center"/>
              <w:rPr>
                <w:ins w:id="5742" w:author="Reihaneh Malekafzaliardakani" w:date="2024-05-27T22:18: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69527126" w14:textId="77777777" w:rsidR="001D3F21" w:rsidRPr="00BB5147" w:rsidRDefault="001D3F21" w:rsidP="001D3F21">
            <w:pPr>
              <w:keepNext/>
              <w:keepLines/>
              <w:spacing w:after="0"/>
              <w:jc w:val="center"/>
              <w:rPr>
                <w:ins w:id="5743"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ACBB592" w14:textId="263491E4" w:rsidR="001D3F21" w:rsidRDefault="001D3F21" w:rsidP="001D3F21">
            <w:pPr>
              <w:keepNext/>
              <w:keepLines/>
              <w:spacing w:after="0"/>
              <w:jc w:val="center"/>
              <w:rPr>
                <w:ins w:id="5744" w:author="Reihaneh Malekafzaliardakani" w:date="2024-05-27T22:18:00Z"/>
                <w:rFonts w:ascii="Arial" w:hAnsi="Arial"/>
                <w:sz w:val="18"/>
                <w:szCs w:val="18"/>
                <w:lang w:eastAsia="zh-CN"/>
              </w:rPr>
            </w:pPr>
            <w:ins w:id="5745" w:author="Reihaneh Malekafzaliardakani" w:date="2024-05-28T08:16: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140151B2" w14:textId="49CD9C9D" w:rsidR="001D3F21" w:rsidRDefault="001D3F21" w:rsidP="001D3F21">
            <w:pPr>
              <w:keepNext/>
              <w:keepLines/>
              <w:spacing w:after="0"/>
              <w:jc w:val="center"/>
              <w:rPr>
                <w:ins w:id="5746" w:author="Reihaneh Malekafzaliardakani" w:date="2024-05-27T22:18:00Z"/>
                <w:rFonts w:ascii="Arial" w:hAnsi="Arial"/>
                <w:sz w:val="18"/>
              </w:rPr>
            </w:pPr>
            <w:ins w:id="5747" w:author="Reihaneh Malekafzaliardakani" w:date="2024-05-28T08:16:00Z">
              <w:r>
                <w:rPr>
                  <w:rFonts w:ascii="Arial" w:hAnsi="Arial"/>
                  <w:sz w:val="18"/>
                </w:rPr>
                <w:t>CA_n258L</w:t>
              </w:r>
            </w:ins>
          </w:p>
        </w:tc>
        <w:tc>
          <w:tcPr>
            <w:tcW w:w="2290" w:type="dxa"/>
            <w:tcBorders>
              <w:top w:val="nil"/>
              <w:left w:val="single" w:sz="4" w:space="0" w:color="auto"/>
              <w:right w:val="single" w:sz="4" w:space="0" w:color="auto"/>
            </w:tcBorders>
            <w:shd w:val="clear" w:color="auto" w:fill="auto"/>
          </w:tcPr>
          <w:p w14:paraId="11A7E139" w14:textId="77777777" w:rsidR="001D3F21" w:rsidRPr="00BB5147" w:rsidRDefault="001D3F21" w:rsidP="001D3F21">
            <w:pPr>
              <w:keepNext/>
              <w:keepLines/>
              <w:spacing w:after="0"/>
              <w:jc w:val="center"/>
              <w:rPr>
                <w:ins w:id="5748" w:author="Reihaneh Malekafzaliardakani" w:date="2024-05-27T22:18:00Z"/>
                <w:rFonts w:ascii="Arial" w:hAnsi="Arial"/>
                <w:sz w:val="18"/>
                <w:szCs w:val="18"/>
                <w:lang w:eastAsia="zh-CN"/>
              </w:rPr>
            </w:pPr>
          </w:p>
        </w:tc>
      </w:tr>
      <w:tr w:rsidR="001D3F21" w:rsidRPr="00BB5147" w:rsidDel="005940D8" w14:paraId="6A3C238A" w14:textId="4E179A6C" w:rsidTr="00825ACC">
        <w:trPr>
          <w:trHeight w:val="187"/>
          <w:jc w:val="center"/>
          <w:del w:id="5749" w:author="Reihaneh Malekafzaliardakani" w:date="2024-05-28T08:27:00Z"/>
        </w:trPr>
        <w:tc>
          <w:tcPr>
            <w:tcW w:w="2605" w:type="dxa"/>
            <w:tcBorders>
              <w:left w:val="single" w:sz="4" w:space="0" w:color="auto"/>
              <w:right w:val="single" w:sz="4" w:space="0" w:color="auto"/>
            </w:tcBorders>
            <w:shd w:val="clear" w:color="auto" w:fill="auto"/>
          </w:tcPr>
          <w:p w14:paraId="4C9C71BE" w14:textId="6D4F9C97" w:rsidR="001D3F21" w:rsidRPr="00642518" w:rsidDel="005940D8" w:rsidRDefault="001D3F21" w:rsidP="001D3F21">
            <w:pPr>
              <w:keepNext/>
              <w:keepLines/>
              <w:spacing w:after="0"/>
              <w:jc w:val="center"/>
              <w:rPr>
                <w:del w:id="5750" w:author="Reihaneh Malekafzaliardakani" w:date="2024-05-28T08:27:00Z"/>
                <w:rFonts w:ascii="Arial" w:hAnsi="Arial"/>
                <w:sz w:val="18"/>
                <w:szCs w:val="18"/>
                <w:lang w:eastAsia="zh-CN"/>
              </w:rPr>
            </w:pPr>
            <w:del w:id="5751" w:author="Reihaneh Malekafzaliardakani" w:date="2024-05-28T08:27: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M</w:delText>
              </w:r>
            </w:del>
          </w:p>
          <w:p w14:paraId="28C45945" w14:textId="22373981" w:rsidR="001D3F21" w:rsidRPr="00BB5147" w:rsidDel="005940D8" w:rsidRDefault="001D3F21" w:rsidP="001D3F21">
            <w:pPr>
              <w:keepNext/>
              <w:keepLines/>
              <w:spacing w:after="0"/>
              <w:jc w:val="center"/>
              <w:rPr>
                <w:del w:id="5752" w:author="Reihaneh Malekafzaliardakani" w:date="2024-05-28T08:27: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0FA17E57" w14:textId="6290EAED" w:rsidR="001D3F21" w:rsidDel="005940D8" w:rsidRDefault="001D3F21" w:rsidP="001D3F21">
            <w:pPr>
              <w:keepNext/>
              <w:keepLines/>
              <w:spacing w:after="0"/>
              <w:jc w:val="center"/>
              <w:rPr>
                <w:del w:id="5753" w:author="Reihaneh Malekafzaliardakani" w:date="2024-05-28T08:27:00Z"/>
                <w:rFonts w:ascii="Arial" w:hAnsi="Arial"/>
                <w:sz w:val="18"/>
              </w:rPr>
            </w:pPr>
            <w:del w:id="5754" w:author="Reihaneh Malekafzaliardakani" w:date="2024-05-28T08:27:00Z">
              <w:r w:rsidDel="005940D8">
                <w:rPr>
                  <w:rFonts w:ascii="Arial" w:hAnsi="Arial"/>
                  <w:sz w:val="18"/>
                </w:rPr>
                <w:delText>CA_n7B</w:delText>
              </w:r>
            </w:del>
          </w:p>
          <w:p w14:paraId="41789404" w14:textId="25784E0B" w:rsidR="001D3F21" w:rsidRPr="005E1152" w:rsidDel="005940D8" w:rsidRDefault="001D3F21" w:rsidP="001D3F21">
            <w:pPr>
              <w:keepNext/>
              <w:keepLines/>
              <w:spacing w:after="0"/>
              <w:jc w:val="center"/>
              <w:rPr>
                <w:del w:id="5755" w:author="Reihaneh Malekafzaliardakani" w:date="2024-05-28T08:27:00Z"/>
                <w:rFonts w:ascii="Arial" w:hAnsi="Arial"/>
                <w:sz w:val="18"/>
              </w:rPr>
            </w:pPr>
            <w:del w:id="5756" w:author="Reihaneh Malekafzaliardakani" w:date="2024-05-28T08:27:00Z">
              <w:r w:rsidRPr="005E1152" w:rsidDel="005940D8">
                <w:rPr>
                  <w:rFonts w:ascii="Arial" w:hAnsi="Arial"/>
                  <w:sz w:val="18"/>
                </w:rPr>
                <w:delText>CA_n7A-n26A</w:delText>
              </w:r>
            </w:del>
          </w:p>
          <w:p w14:paraId="49D33113" w14:textId="03455C37" w:rsidR="001D3F21" w:rsidRPr="005E1152" w:rsidDel="005940D8" w:rsidRDefault="001D3F21" w:rsidP="001D3F21">
            <w:pPr>
              <w:keepNext/>
              <w:keepLines/>
              <w:spacing w:after="0"/>
              <w:jc w:val="center"/>
              <w:rPr>
                <w:del w:id="5757" w:author="Reihaneh Malekafzaliardakani" w:date="2024-05-28T08:27:00Z"/>
                <w:rFonts w:ascii="Arial" w:hAnsi="Arial"/>
                <w:sz w:val="18"/>
              </w:rPr>
            </w:pPr>
            <w:del w:id="5758" w:author="Reihaneh Malekafzaliardakani" w:date="2024-05-28T08:27:00Z">
              <w:r w:rsidRPr="005E1152" w:rsidDel="005940D8">
                <w:rPr>
                  <w:rFonts w:ascii="Arial" w:hAnsi="Arial"/>
                  <w:sz w:val="18"/>
                </w:rPr>
                <w:delText>CA_n7A-n78A</w:delText>
              </w:r>
            </w:del>
          </w:p>
          <w:p w14:paraId="460E74A7" w14:textId="4C674784" w:rsidR="001D3F21" w:rsidRPr="005E1152" w:rsidDel="005940D8" w:rsidRDefault="001D3F21" w:rsidP="001D3F21">
            <w:pPr>
              <w:keepNext/>
              <w:keepLines/>
              <w:spacing w:after="0"/>
              <w:jc w:val="center"/>
              <w:rPr>
                <w:del w:id="5759" w:author="Reihaneh Malekafzaliardakani" w:date="2024-05-28T08:27:00Z"/>
                <w:rFonts w:ascii="Arial" w:hAnsi="Arial"/>
                <w:sz w:val="18"/>
              </w:rPr>
            </w:pPr>
            <w:del w:id="5760" w:author="Reihaneh Malekafzaliardakani" w:date="2024-05-28T08:27:00Z">
              <w:r w:rsidRPr="005E1152" w:rsidDel="005940D8">
                <w:rPr>
                  <w:rFonts w:ascii="Arial" w:hAnsi="Arial"/>
                  <w:sz w:val="18"/>
                </w:rPr>
                <w:delText>CA_n7A-n258A</w:delText>
              </w:r>
              <w:r w:rsidDel="005940D8">
                <w:rPr>
                  <w:rFonts w:ascii="Arial" w:hAnsi="Arial"/>
                  <w:sz w:val="18"/>
                </w:rPr>
                <w:delText>/G/H/I</w:delText>
              </w:r>
            </w:del>
          </w:p>
          <w:p w14:paraId="339E00D6" w14:textId="04C669E7" w:rsidR="001D3F21" w:rsidRPr="005E1152" w:rsidDel="005940D8" w:rsidRDefault="001D3F21" w:rsidP="001D3F21">
            <w:pPr>
              <w:keepNext/>
              <w:keepLines/>
              <w:spacing w:after="0"/>
              <w:jc w:val="center"/>
              <w:rPr>
                <w:del w:id="5761" w:author="Reihaneh Malekafzaliardakani" w:date="2024-05-28T08:27:00Z"/>
                <w:rFonts w:ascii="Arial" w:hAnsi="Arial"/>
                <w:sz w:val="18"/>
              </w:rPr>
            </w:pPr>
            <w:del w:id="5762" w:author="Reihaneh Malekafzaliardakani" w:date="2024-05-28T08:27:00Z">
              <w:r w:rsidRPr="005E1152" w:rsidDel="005940D8">
                <w:rPr>
                  <w:rFonts w:ascii="Arial" w:hAnsi="Arial"/>
                  <w:sz w:val="18"/>
                </w:rPr>
                <w:delText>CA_n26A-n78A</w:delText>
              </w:r>
            </w:del>
          </w:p>
          <w:p w14:paraId="4F92E73C" w14:textId="7F16C1B4" w:rsidR="001D3F21" w:rsidRPr="005E1152" w:rsidDel="005940D8" w:rsidRDefault="001D3F21" w:rsidP="001D3F21">
            <w:pPr>
              <w:keepNext/>
              <w:keepLines/>
              <w:spacing w:after="0"/>
              <w:jc w:val="center"/>
              <w:rPr>
                <w:del w:id="5763" w:author="Reihaneh Malekafzaliardakani" w:date="2024-05-28T08:27:00Z"/>
                <w:rFonts w:ascii="Arial" w:hAnsi="Arial"/>
                <w:sz w:val="18"/>
              </w:rPr>
            </w:pPr>
            <w:del w:id="5764" w:author="Reihaneh Malekafzaliardakani" w:date="2024-05-28T08:27:00Z">
              <w:r w:rsidRPr="005E1152" w:rsidDel="005940D8">
                <w:rPr>
                  <w:rFonts w:ascii="Arial" w:hAnsi="Arial"/>
                  <w:sz w:val="18"/>
                </w:rPr>
                <w:delText>CA_n26A-n258A</w:delText>
              </w:r>
              <w:r w:rsidDel="005940D8">
                <w:rPr>
                  <w:rFonts w:ascii="Arial" w:hAnsi="Arial"/>
                  <w:sz w:val="18"/>
                </w:rPr>
                <w:delText>/G/H/I</w:delText>
              </w:r>
            </w:del>
          </w:p>
          <w:p w14:paraId="51BDCC4D" w14:textId="1D458D93" w:rsidR="001D3F21" w:rsidDel="005940D8" w:rsidRDefault="001D3F21" w:rsidP="001D3F21">
            <w:pPr>
              <w:keepNext/>
              <w:keepLines/>
              <w:spacing w:after="0"/>
              <w:jc w:val="center"/>
              <w:rPr>
                <w:del w:id="5765" w:author="Reihaneh Malekafzaliardakani" w:date="2024-05-28T08:27:00Z"/>
                <w:rFonts w:ascii="Arial" w:hAnsi="Arial"/>
                <w:sz w:val="18"/>
              </w:rPr>
            </w:pPr>
            <w:del w:id="5766" w:author="Reihaneh Malekafzaliardakani" w:date="2024-05-28T08:27:00Z">
              <w:r w:rsidRPr="005E1152" w:rsidDel="005940D8">
                <w:rPr>
                  <w:rFonts w:ascii="Arial" w:hAnsi="Arial"/>
                  <w:sz w:val="18"/>
                </w:rPr>
                <w:delText>CA_n78A-n258A</w:delText>
              </w:r>
              <w:r w:rsidDel="005940D8">
                <w:rPr>
                  <w:rFonts w:ascii="Arial" w:hAnsi="Arial"/>
                  <w:sz w:val="18"/>
                </w:rPr>
                <w:delText>/G/H/I</w:delText>
              </w:r>
            </w:del>
          </w:p>
          <w:p w14:paraId="79538833" w14:textId="287E34FF" w:rsidR="001D3F21" w:rsidRPr="00642518" w:rsidDel="005940D8" w:rsidRDefault="001D3F21" w:rsidP="001D3F21">
            <w:pPr>
              <w:keepNext/>
              <w:keepLines/>
              <w:spacing w:after="0"/>
              <w:jc w:val="center"/>
              <w:rPr>
                <w:del w:id="5767" w:author="Reihaneh Malekafzaliardakani" w:date="2024-05-28T08:27:00Z"/>
                <w:rFonts w:ascii="Arial" w:hAnsi="Arial"/>
                <w:sz w:val="18"/>
                <w:szCs w:val="18"/>
                <w:lang w:eastAsia="zh-CN"/>
              </w:rPr>
            </w:pPr>
            <w:del w:id="5768" w:author="Reihaneh Malekafzaliardakani" w:date="2024-05-28T08:27:00Z">
              <w:r w:rsidDel="005940D8">
                <w:rPr>
                  <w:rFonts w:ascii="Arial" w:hAnsi="Arial"/>
                  <w:sz w:val="18"/>
                </w:rPr>
                <w:delText>CA_n258G/H/I</w:delText>
              </w:r>
            </w:del>
          </w:p>
          <w:p w14:paraId="149D11C1" w14:textId="0CC3D65C" w:rsidR="001D3F21" w:rsidRPr="00BB5147" w:rsidDel="005940D8" w:rsidRDefault="001D3F21" w:rsidP="001D3F21">
            <w:pPr>
              <w:keepNext/>
              <w:keepLines/>
              <w:spacing w:after="0"/>
              <w:jc w:val="center"/>
              <w:rPr>
                <w:del w:id="5769" w:author="Reihaneh Malekafzaliardakani" w:date="2024-05-28T08:2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BECB17" w14:textId="25A14A9E" w:rsidR="001D3F21" w:rsidRPr="00BB5147" w:rsidDel="005940D8" w:rsidRDefault="001D3F21" w:rsidP="001D3F21">
            <w:pPr>
              <w:keepNext/>
              <w:keepLines/>
              <w:spacing w:after="0"/>
              <w:jc w:val="center"/>
              <w:rPr>
                <w:del w:id="5770" w:author="Reihaneh Malekafzaliardakani" w:date="2024-05-28T08:27:00Z"/>
                <w:rFonts w:ascii="Arial" w:hAnsi="Arial"/>
                <w:sz w:val="18"/>
                <w:szCs w:val="18"/>
                <w:lang w:eastAsia="zh-CN"/>
              </w:rPr>
            </w:pPr>
            <w:del w:id="5771" w:author="Reihaneh Malekafzaliardakani" w:date="2024-05-28T08:27: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7A82111C" w14:textId="3759C9F7" w:rsidR="001D3F21" w:rsidRPr="00BB5147" w:rsidDel="005940D8" w:rsidRDefault="001D3F21" w:rsidP="001D3F21">
            <w:pPr>
              <w:keepNext/>
              <w:keepLines/>
              <w:spacing w:after="0"/>
              <w:jc w:val="center"/>
              <w:rPr>
                <w:del w:id="5772" w:author="Reihaneh Malekafzaliardakani" w:date="2024-05-28T08:27:00Z"/>
                <w:rFonts w:ascii="Arial" w:hAnsi="Arial"/>
                <w:sz w:val="18"/>
                <w:szCs w:val="18"/>
                <w:lang w:eastAsia="zh-CN"/>
              </w:rPr>
            </w:pPr>
            <w:del w:id="5773" w:author="Reihaneh Malekafzaliardakani" w:date="2024-05-27T16:47: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6AD7649E" w14:textId="16654A12" w:rsidR="001D3F21" w:rsidRPr="00642518" w:rsidDel="005940D8" w:rsidRDefault="001D3F21" w:rsidP="001D3F21">
            <w:pPr>
              <w:keepNext/>
              <w:keepLines/>
              <w:spacing w:after="0"/>
              <w:jc w:val="center"/>
              <w:rPr>
                <w:del w:id="5774" w:author="Reihaneh Malekafzaliardakani" w:date="2024-05-28T08:27:00Z"/>
                <w:rFonts w:ascii="Arial" w:hAnsi="Arial"/>
                <w:sz w:val="18"/>
                <w:szCs w:val="18"/>
                <w:lang w:eastAsia="zh-CN"/>
              </w:rPr>
            </w:pPr>
            <w:del w:id="5775" w:author="Reihaneh Malekafzaliardakani" w:date="2024-05-28T08:27:00Z">
              <w:r w:rsidDel="005940D8">
                <w:rPr>
                  <w:rFonts w:ascii="Arial" w:hAnsi="Arial"/>
                  <w:sz w:val="18"/>
                </w:rPr>
                <w:delText>0</w:delText>
              </w:r>
            </w:del>
          </w:p>
          <w:p w14:paraId="643BEE91" w14:textId="46D75653" w:rsidR="001D3F21" w:rsidRPr="00BB5147" w:rsidDel="005940D8" w:rsidRDefault="001D3F21" w:rsidP="001D3F21">
            <w:pPr>
              <w:keepNext/>
              <w:keepLines/>
              <w:spacing w:after="0"/>
              <w:jc w:val="center"/>
              <w:rPr>
                <w:del w:id="5776" w:author="Reihaneh Malekafzaliardakani" w:date="2024-05-28T08:27:00Z"/>
                <w:rFonts w:ascii="Arial" w:hAnsi="Arial"/>
                <w:sz w:val="18"/>
                <w:szCs w:val="18"/>
                <w:lang w:eastAsia="zh-CN"/>
              </w:rPr>
            </w:pPr>
          </w:p>
        </w:tc>
      </w:tr>
      <w:tr w:rsidR="001D3F21" w:rsidRPr="00BB5147" w:rsidDel="005940D8" w14:paraId="0FE4E299" w14:textId="208EB057" w:rsidTr="00825ACC">
        <w:trPr>
          <w:trHeight w:val="187"/>
          <w:jc w:val="center"/>
          <w:del w:id="5777" w:author="Reihaneh Malekafzaliardakani" w:date="2024-05-28T08:27:00Z"/>
        </w:trPr>
        <w:tc>
          <w:tcPr>
            <w:tcW w:w="2605" w:type="dxa"/>
            <w:tcBorders>
              <w:left w:val="single" w:sz="4" w:space="0" w:color="auto"/>
              <w:right w:val="single" w:sz="4" w:space="0" w:color="auto"/>
            </w:tcBorders>
            <w:shd w:val="clear" w:color="auto" w:fill="auto"/>
          </w:tcPr>
          <w:p w14:paraId="202C506F" w14:textId="7A8C0D21" w:rsidR="001D3F21" w:rsidRPr="00BB5147" w:rsidDel="005940D8" w:rsidRDefault="001D3F21" w:rsidP="001D3F21">
            <w:pPr>
              <w:keepNext/>
              <w:keepLines/>
              <w:spacing w:after="0"/>
              <w:jc w:val="center"/>
              <w:rPr>
                <w:del w:id="5778" w:author="Reihaneh Malekafzaliardakani" w:date="2024-05-28T08:27: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5F1669FF" w14:textId="69E09A68" w:rsidR="001D3F21" w:rsidRPr="00BB5147" w:rsidDel="005940D8" w:rsidRDefault="001D3F21" w:rsidP="001D3F21">
            <w:pPr>
              <w:keepNext/>
              <w:keepLines/>
              <w:spacing w:after="0"/>
              <w:jc w:val="center"/>
              <w:rPr>
                <w:del w:id="5779" w:author="Reihaneh Malekafzaliardakani" w:date="2024-05-28T08:2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9ED33E6" w14:textId="06935BB6" w:rsidR="001D3F21" w:rsidRPr="00BB5147" w:rsidDel="005940D8" w:rsidRDefault="001D3F21" w:rsidP="001D3F21">
            <w:pPr>
              <w:keepNext/>
              <w:keepLines/>
              <w:spacing w:after="0"/>
              <w:jc w:val="center"/>
              <w:rPr>
                <w:del w:id="5780" w:author="Reihaneh Malekafzaliardakani" w:date="2024-05-28T08:27:00Z"/>
                <w:rFonts w:ascii="Arial" w:hAnsi="Arial"/>
                <w:sz w:val="18"/>
                <w:szCs w:val="18"/>
                <w:lang w:eastAsia="zh-CN"/>
              </w:rPr>
            </w:pPr>
            <w:del w:id="5781" w:author="Reihaneh Malekafzaliardakani" w:date="2024-05-28T08:27: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1BECFDB6" w14:textId="42D0A640" w:rsidR="001D3F21" w:rsidRPr="00BB5147" w:rsidDel="005940D8" w:rsidRDefault="001D3F21" w:rsidP="001D3F21">
            <w:pPr>
              <w:keepNext/>
              <w:keepLines/>
              <w:spacing w:after="0"/>
              <w:jc w:val="center"/>
              <w:rPr>
                <w:del w:id="5782" w:author="Reihaneh Malekafzaliardakani" w:date="2024-05-28T08:27:00Z"/>
                <w:rFonts w:ascii="Arial" w:hAnsi="Arial"/>
                <w:sz w:val="18"/>
                <w:szCs w:val="18"/>
                <w:lang w:eastAsia="zh-CN"/>
              </w:rPr>
            </w:pPr>
            <w:del w:id="5783" w:author="Reihaneh Malekafzaliardakani" w:date="2024-05-28T08:27:00Z">
              <w:r w:rsidRPr="00F71AD9" w:rsidDel="005940D8">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6DCDEC08" w14:textId="5986B9B1" w:rsidR="001D3F21" w:rsidRPr="00BB5147" w:rsidDel="005940D8" w:rsidRDefault="001D3F21" w:rsidP="001D3F21">
            <w:pPr>
              <w:keepNext/>
              <w:keepLines/>
              <w:spacing w:after="0"/>
              <w:jc w:val="center"/>
              <w:rPr>
                <w:del w:id="5784" w:author="Reihaneh Malekafzaliardakani" w:date="2024-05-28T08:27:00Z"/>
                <w:rFonts w:ascii="Arial" w:hAnsi="Arial"/>
                <w:sz w:val="18"/>
                <w:szCs w:val="18"/>
                <w:lang w:eastAsia="zh-CN"/>
              </w:rPr>
            </w:pPr>
          </w:p>
        </w:tc>
      </w:tr>
      <w:tr w:rsidR="001D3F21" w:rsidRPr="00BB5147" w:rsidDel="005940D8" w14:paraId="7A77C842" w14:textId="310B6FDE" w:rsidTr="00825ACC">
        <w:trPr>
          <w:trHeight w:val="187"/>
          <w:jc w:val="center"/>
          <w:del w:id="5785" w:author="Reihaneh Malekafzaliardakani" w:date="2024-05-28T08:27:00Z"/>
        </w:trPr>
        <w:tc>
          <w:tcPr>
            <w:tcW w:w="2605" w:type="dxa"/>
            <w:tcBorders>
              <w:left w:val="single" w:sz="4" w:space="0" w:color="auto"/>
              <w:right w:val="single" w:sz="4" w:space="0" w:color="auto"/>
            </w:tcBorders>
            <w:shd w:val="clear" w:color="auto" w:fill="auto"/>
          </w:tcPr>
          <w:p w14:paraId="5AD5CC71" w14:textId="1D0FC8CF" w:rsidR="001D3F21" w:rsidRPr="00BB5147" w:rsidDel="005940D8" w:rsidRDefault="001D3F21" w:rsidP="001D3F21">
            <w:pPr>
              <w:keepNext/>
              <w:keepLines/>
              <w:spacing w:after="0"/>
              <w:jc w:val="center"/>
              <w:rPr>
                <w:del w:id="5786" w:author="Reihaneh Malekafzaliardakani" w:date="2024-05-28T08:27: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5710E21E" w14:textId="01976074" w:rsidR="001D3F21" w:rsidRPr="00BB5147" w:rsidDel="005940D8" w:rsidRDefault="001D3F21" w:rsidP="001D3F21">
            <w:pPr>
              <w:keepNext/>
              <w:keepLines/>
              <w:spacing w:after="0"/>
              <w:jc w:val="center"/>
              <w:rPr>
                <w:del w:id="5787" w:author="Reihaneh Malekafzaliardakani" w:date="2024-05-28T08:2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DBF7549" w14:textId="0F4EF00A" w:rsidR="001D3F21" w:rsidRPr="00BB5147" w:rsidDel="005940D8" w:rsidRDefault="001D3F21" w:rsidP="001D3F21">
            <w:pPr>
              <w:keepNext/>
              <w:keepLines/>
              <w:spacing w:after="0"/>
              <w:jc w:val="center"/>
              <w:rPr>
                <w:del w:id="5788" w:author="Reihaneh Malekafzaliardakani" w:date="2024-05-28T08:27:00Z"/>
                <w:rFonts w:ascii="Arial" w:hAnsi="Arial"/>
                <w:sz w:val="18"/>
                <w:szCs w:val="18"/>
                <w:lang w:eastAsia="zh-CN"/>
              </w:rPr>
            </w:pPr>
            <w:del w:id="5789" w:author="Reihaneh Malekafzaliardakani" w:date="2024-05-28T08:27: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750349EF" w14:textId="66C68CFA" w:rsidR="001D3F21" w:rsidRPr="00BB5147" w:rsidDel="005940D8" w:rsidRDefault="001D3F21" w:rsidP="001D3F21">
            <w:pPr>
              <w:keepNext/>
              <w:keepLines/>
              <w:spacing w:after="0"/>
              <w:jc w:val="center"/>
              <w:rPr>
                <w:del w:id="5790" w:author="Reihaneh Malekafzaliardakani" w:date="2024-05-28T08:27:00Z"/>
                <w:rFonts w:ascii="Arial" w:hAnsi="Arial"/>
                <w:sz w:val="18"/>
                <w:szCs w:val="18"/>
                <w:lang w:eastAsia="zh-CN"/>
              </w:rPr>
            </w:pPr>
            <w:del w:id="5791" w:author="Reihaneh Malekafzaliardakani" w:date="2024-05-28T08:27:00Z">
              <w:r w:rsidRPr="00F71AD9" w:rsidDel="005940D8">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1A383C8E" w14:textId="6A1B369F" w:rsidR="001D3F21" w:rsidRPr="00BB5147" w:rsidDel="005940D8" w:rsidRDefault="001D3F21" w:rsidP="001D3F21">
            <w:pPr>
              <w:keepNext/>
              <w:keepLines/>
              <w:spacing w:after="0"/>
              <w:jc w:val="center"/>
              <w:rPr>
                <w:del w:id="5792" w:author="Reihaneh Malekafzaliardakani" w:date="2024-05-28T08:27:00Z"/>
                <w:rFonts w:ascii="Arial" w:hAnsi="Arial"/>
                <w:sz w:val="18"/>
                <w:szCs w:val="18"/>
                <w:lang w:eastAsia="zh-CN"/>
              </w:rPr>
            </w:pPr>
          </w:p>
        </w:tc>
      </w:tr>
      <w:tr w:rsidR="001D3F21" w:rsidRPr="00BB5147" w:rsidDel="005940D8" w14:paraId="5D202A04" w14:textId="28AB6A14" w:rsidTr="005940D8">
        <w:trPr>
          <w:trHeight w:val="187"/>
          <w:jc w:val="center"/>
          <w:del w:id="5793" w:author="Reihaneh Malekafzaliardakani" w:date="2024-05-28T08:27:00Z"/>
        </w:trPr>
        <w:tc>
          <w:tcPr>
            <w:tcW w:w="2605" w:type="dxa"/>
            <w:tcBorders>
              <w:left w:val="single" w:sz="4" w:space="0" w:color="auto"/>
              <w:bottom w:val="single" w:sz="4" w:space="0" w:color="auto"/>
              <w:right w:val="single" w:sz="4" w:space="0" w:color="auto"/>
            </w:tcBorders>
            <w:shd w:val="clear" w:color="auto" w:fill="auto"/>
          </w:tcPr>
          <w:p w14:paraId="604A806A" w14:textId="1ECF6607" w:rsidR="001D3F21" w:rsidRPr="00BB5147" w:rsidDel="005940D8" w:rsidRDefault="001D3F21" w:rsidP="001D3F21">
            <w:pPr>
              <w:keepNext/>
              <w:keepLines/>
              <w:spacing w:after="0"/>
              <w:jc w:val="center"/>
              <w:rPr>
                <w:del w:id="5794" w:author="Reihaneh Malekafzaliardakani" w:date="2024-05-28T08:27: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252D46D7" w14:textId="1589CDDF" w:rsidR="001D3F21" w:rsidRPr="00BB5147" w:rsidDel="005940D8" w:rsidRDefault="001D3F21" w:rsidP="001D3F21">
            <w:pPr>
              <w:keepNext/>
              <w:keepLines/>
              <w:spacing w:after="0"/>
              <w:jc w:val="center"/>
              <w:rPr>
                <w:del w:id="5795" w:author="Reihaneh Malekafzaliardakani" w:date="2024-05-28T08:2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50361E6" w14:textId="6E4F2C04" w:rsidR="001D3F21" w:rsidRPr="00BB5147" w:rsidDel="005940D8" w:rsidRDefault="001D3F21" w:rsidP="001D3F21">
            <w:pPr>
              <w:keepNext/>
              <w:keepLines/>
              <w:spacing w:after="0"/>
              <w:jc w:val="center"/>
              <w:rPr>
                <w:del w:id="5796" w:author="Reihaneh Malekafzaliardakani" w:date="2024-05-28T08:27:00Z"/>
                <w:rFonts w:ascii="Arial" w:hAnsi="Arial"/>
                <w:sz w:val="18"/>
                <w:szCs w:val="18"/>
                <w:lang w:eastAsia="zh-CN"/>
              </w:rPr>
            </w:pPr>
            <w:del w:id="5797" w:author="Reihaneh Malekafzaliardakani" w:date="2024-05-28T08:27: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7DCF8C71" w14:textId="5597D531" w:rsidR="001D3F21" w:rsidRPr="00BB5147" w:rsidDel="005940D8" w:rsidRDefault="001D3F21" w:rsidP="001D3F21">
            <w:pPr>
              <w:keepNext/>
              <w:keepLines/>
              <w:spacing w:after="0"/>
              <w:jc w:val="center"/>
              <w:rPr>
                <w:del w:id="5798" w:author="Reihaneh Malekafzaliardakani" w:date="2024-05-28T08:27:00Z"/>
                <w:rFonts w:ascii="Arial" w:hAnsi="Arial"/>
                <w:sz w:val="18"/>
                <w:szCs w:val="18"/>
                <w:lang w:eastAsia="zh-CN"/>
              </w:rPr>
            </w:pPr>
            <w:del w:id="5799" w:author="Reihaneh Malekafzaliardakani" w:date="2024-05-28T08:27:00Z">
              <w:r w:rsidDel="005940D8">
                <w:rPr>
                  <w:rFonts w:ascii="Arial" w:hAnsi="Arial"/>
                  <w:sz w:val="18"/>
                </w:rPr>
                <w:delText>CA_n258M</w:delText>
              </w:r>
            </w:del>
          </w:p>
        </w:tc>
        <w:tc>
          <w:tcPr>
            <w:tcW w:w="2290" w:type="dxa"/>
            <w:tcBorders>
              <w:left w:val="single" w:sz="4" w:space="0" w:color="auto"/>
              <w:bottom w:val="single" w:sz="4" w:space="0" w:color="auto"/>
              <w:right w:val="single" w:sz="4" w:space="0" w:color="auto"/>
            </w:tcBorders>
            <w:shd w:val="clear" w:color="auto" w:fill="auto"/>
          </w:tcPr>
          <w:p w14:paraId="1E4BCDBA" w14:textId="3CDA95A3" w:rsidR="001D3F21" w:rsidRPr="00BB5147" w:rsidDel="005940D8" w:rsidRDefault="001D3F21" w:rsidP="001D3F21">
            <w:pPr>
              <w:keepNext/>
              <w:keepLines/>
              <w:spacing w:after="0"/>
              <w:jc w:val="center"/>
              <w:rPr>
                <w:del w:id="5800" w:author="Reihaneh Malekafzaliardakani" w:date="2024-05-28T08:27:00Z"/>
                <w:rFonts w:ascii="Arial" w:hAnsi="Arial"/>
                <w:sz w:val="18"/>
                <w:szCs w:val="18"/>
                <w:lang w:eastAsia="zh-CN"/>
              </w:rPr>
            </w:pPr>
          </w:p>
        </w:tc>
      </w:tr>
      <w:tr w:rsidR="001D3F21" w:rsidRPr="00BB5147" w14:paraId="30D72712" w14:textId="77777777" w:rsidTr="005940D8">
        <w:trPr>
          <w:trHeight w:val="187"/>
          <w:jc w:val="center"/>
          <w:ins w:id="5801" w:author="Reihaneh Malekafzaliardakani" w:date="2024-05-27T22:18:00Z"/>
        </w:trPr>
        <w:tc>
          <w:tcPr>
            <w:tcW w:w="2605" w:type="dxa"/>
            <w:tcBorders>
              <w:left w:val="single" w:sz="4" w:space="0" w:color="auto"/>
              <w:bottom w:val="nil"/>
              <w:right w:val="single" w:sz="4" w:space="0" w:color="auto"/>
            </w:tcBorders>
            <w:shd w:val="clear" w:color="auto" w:fill="auto"/>
          </w:tcPr>
          <w:p w14:paraId="56AEFB4A" w14:textId="77777777" w:rsidR="001D3F21" w:rsidRPr="00642518" w:rsidRDefault="001D3F21" w:rsidP="001D3F21">
            <w:pPr>
              <w:keepNext/>
              <w:keepLines/>
              <w:spacing w:after="0"/>
              <w:jc w:val="center"/>
              <w:rPr>
                <w:ins w:id="5802" w:author="Reihaneh Malekafzaliardakani" w:date="2024-05-28T08:16:00Z"/>
                <w:rFonts w:ascii="Arial" w:hAnsi="Arial"/>
                <w:sz w:val="18"/>
                <w:szCs w:val="18"/>
                <w:lang w:eastAsia="zh-CN"/>
              </w:rPr>
            </w:pPr>
            <w:ins w:id="5803" w:author="Reihaneh Malekafzaliardakani" w:date="2024-05-28T08:16: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M</w:t>
              </w:r>
            </w:ins>
          </w:p>
          <w:p w14:paraId="4B422523" w14:textId="77777777" w:rsidR="001D3F21" w:rsidRPr="00BB5147" w:rsidRDefault="001D3F21" w:rsidP="001D3F21">
            <w:pPr>
              <w:keepNext/>
              <w:keepLines/>
              <w:spacing w:after="0"/>
              <w:jc w:val="center"/>
              <w:rPr>
                <w:ins w:id="5804" w:author="Reihaneh Malekafzaliardakani" w:date="2024-05-27T22:18:00Z"/>
                <w:rFonts w:ascii="Arial" w:hAnsi="Arial"/>
                <w:sz w:val="18"/>
                <w:szCs w:val="18"/>
                <w:lang w:eastAsia="zh-CN"/>
              </w:rPr>
            </w:pPr>
          </w:p>
        </w:tc>
        <w:tc>
          <w:tcPr>
            <w:tcW w:w="2440" w:type="dxa"/>
            <w:tcBorders>
              <w:left w:val="single" w:sz="4" w:space="0" w:color="auto"/>
              <w:bottom w:val="nil"/>
              <w:right w:val="single" w:sz="4" w:space="0" w:color="auto"/>
            </w:tcBorders>
            <w:shd w:val="clear" w:color="auto" w:fill="auto"/>
          </w:tcPr>
          <w:p w14:paraId="11EB2951" w14:textId="77777777" w:rsidR="001D3F21" w:rsidRDefault="001D3F21" w:rsidP="001D3F21">
            <w:pPr>
              <w:keepNext/>
              <w:keepLines/>
              <w:spacing w:after="0"/>
              <w:jc w:val="center"/>
              <w:rPr>
                <w:ins w:id="5805" w:author="Reihaneh Malekafzaliardakani" w:date="2024-05-28T08:16:00Z"/>
                <w:rFonts w:ascii="Arial" w:hAnsi="Arial"/>
                <w:sz w:val="18"/>
              </w:rPr>
            </w:pPr>
            <w:ins w:id="5806" w:author="Reihaneh Malekafzaliardakani" w:date="2024-05-28T08:16:00Z">
              <w:r>
                <w:rPr>
                  <w:rFonts w:ascii="Arial" w:hAnsi="Arial"/>
                  <w:sz w:val="18"/>
                </w:rPr>
                <w:t>CA_n7B</w:t>
              </w:r>
            </w:ins>
          </w:p>
          <w:p w14:paraId="059CBD54" w14:textId="77777777" w:rsidR="001D3F21" w:rsidRPr="005E1152" w:rsidRDefault="001D3F21" w:rsidP="001D3F21">
            <w:pPr>
              <w:keepNext/>
              <w:keepLines/>
              <w:spacing w:after="0"/>
              <w:jc w:val="center"/>
              <w:rPr>
                <w:ins w:id="5807" w:author="Reihaneh Malekafzaliardakani" w:date="2024-05-28T08:16:00Z"/>
                <w:rFonts w:ascii="Arial" w:hAnsi="Arial"/>
                <w:sz w:val="18"/>
              </w:rPr>
            </w:pPr>
            <w:ins w:id="5808" w:author="Reihaneh Malekafzaliardakani" w:date="2024-05-28T08:16:00Z">
              <w:r w:rsidRPr="005E1152">
                <w:rPr>
                  <w:rFonts w:ascii="Arial" w:hAnsi="Arial"/>
                  <w:sz w:val="18"/>
                </w:rPr>
                <w:t>CA_n7A-n26A</w:t>
              </w:r>
            </w:ins>
          </w:p>
          <w:p w14:paraId="6917FC21" w14:textId="77777777" w:rsidR="001D3F21" w:rsidRPr="005E1152" w:rsidRDefault="001D3F21" w:rsidP="001D3F21">
            <w:pPr>
              <w:keepNext/>
              <w:keepLines/>
              <w:spacing w:after="0"/>
              <w:jc w:val="center"/>
              <w:rPr>
                <w:ins w:id="5809" w:author="Reihaneh Malekafzaliardakani" w:date="2024-05-28T08:16:00Z"/>
                <w:rFonts w:ascii="Arial" w:hAnsi="Arial"/>
                <w:sz w:val="18"/>
              </w:rPr>
            </w:pPr>
            <w:ins w:id="5810" w:author="Reihaneh Malekafzaliardakani" w:date="2024-05-28T08:16:00Z">
              <w:r w:rsidRPr="005E1152">
                <w:rPr>
                  <w:rFonts w:ascii="Arial" w:hAnsi="Arial"/>
                  <w:sz w:val="18"/>
                </w:rPr>
                <w:t>CA_n7A-n78A</w:t>
              </w:r>
            </w:ins>
          </w:p>
          <w:p w14:paraId="58307C2B" w14:textId="77777777" w:rsidR="001D3F21" w:rsidRPr="005E1152" w:rsidRDefault="001D3F21" w:rsidP="001D3F21">
            <w:pPr>
              <w:keepNext/>
              <w:keepLines/>
              <w:spacing w:after="0"/>
              <w:jc w:val="center"/>
              <w:rPr>
                <w:ins w:id="5811" w:author="Reihaneh Malekafzaliardakani" w:date="2024-05-28T08:16:00Z"/>
                <w:rFonts w:ascii="Arial" w:hAnsi="Arial"/>
                <w:sz w:val="18"/>
              </w:rPr>
            </w:pPr>
            <w:ins w:id="5812" w:author="Reihaneh Malekafzaliardakani" w:date="2024-05-28T08:16:00Z">
              <w:r w:rsidRPr="005E1152">
                <w:rPr>
                  <w:rFonts w:ascii="Arial" w:hAnsi="Arial"/>
                  <w:sz w:val="18"/>
                </w:rPr>
                <w:t>CA_n7A-n258A</w:t>
              </w:r>
              <w:r>
                <w:rPr>
                  <w:rFonts w:ascii="Arial" w:hAnsi="Arial"/>
                  <w:sz w:val="18"/>
                </w:rPr>
                <w:t>/G/H/I</w:t>
              </w:r>
            </w:ins>
          </w:p>
          <w:p w14:paraId="571852F7" w14:textId="77777777" w:rsidR="001D3F21" w:rsidRPr="005E1152" w:rsidRDefault="001D3F21" w:rsidP="001D3F21">
            <w:pPr>
              <w:keepNext/>
              <w:keepLines/>
              <w:spacing w:after="0"/>
              <w:jc w:val="center"/>
              <w:rPr>
                <w:ins w:id="5813" w:author="Reihaneh Malekafzaliardakani" w:date="2024-05-28T08:16:00Z"/>
                <w:rFonts w:ascii="Arial" w:hAnsi="Arial"/>
                <w:sz w:val="18"/>
              </w:rPr>
            </w:pPr>
            <w:ins w:id="5814" w:author="Reihaneh Malekafzaliardakani" w:date="2024-05-28T08:16:00Z">
              <w:r w:rsidRPr="005E1152">
                <w:rPr>
                  <w:rFonts w:ascii="Arial" w:hAnsi="Arial"/>
                  <w:sz w:val="18"/>
                </w:rPr>
                <w:t>CA_n26A-n78A</w:t>
              </w:r>
            </w:ins>
          </w:p>
          <w:p w14:paraId="5B33A34C" w14:textId="77777777" w:rsidR="001D3F21" w:rsidRPr="005E1152" w:rsidRDefault="001D3F21" w:rsidP="001D3F21">
            <w:pPr>
              <w:keepNext/>
              <w:keepLines/>
              <w:spacing w:after="0"/>
              <w:jc w:val="center"/>
              <w:rPr>
                <w:ins w:id="5815" w:author="Reihaneh Malekafzaliardakani" w:date="2024-05-28T08:16:00Z"/>
                <w:rFonts w:ascii="Arial" w:hAnsi="Arial"/>
                <w:sz w:val="18"/>
              </w:rPr>
            </w:pPr>
            <w:ins w:id="5816" w:author="Reihaneh Malekafzaliardakani" w:date="2024-05-28T08:16:00Z">
              <w:r w:rsidRPr="005E1152">
                <w:rPr>
                  <w:rFonts w:ascii="Arial" w:hAnsi="Arial"/>
                  <w:sz w:val="18"/>
                </w:rPr>
                <w:t>CA_n26A-n258A</w:t>
              </w:r>
              <w:r>
                <w:rPr>
                  <w:rFonts w:ascii="Arial" w:hAnsi="Arial"/>
                  <w:sz w:val="18"/>
                </w:rPr>
                <w:t>/G/H/I</w:t>
              </w:r>
            </w:ins>
          </w:p>
          <w:p w14:paraId="670C8515" w14:textId="77777777" w:rsidR="001D3F21" w:rsidRDefault="001D3F21" w:rsidP="001D3F21">
            <w:pPr>
              <w:keepNext/>
              <w:keepLines/>
              <w:spacing w:after="0"/>
              <w:jc w:val="center"/>
              <w:rPr>
                <w:ins w:id="5817" w:author="Reihaneh Malekafzaliardakani" w:date="2024-05-28T08:16:00Z"/>
                <w:rFonts w:ascii="Arial" w:hAnsi="Arial"/>
                <w:sz w:val="18"/>
              </w:rPr>
            </w:pPr>
            <w:ins w:id="5818" w:author="Reihaneh Malekafzaliardakani" w:date="2024-05-28T08:16:00Z">
              <w:r w:rsidRPr="005E1152">
                <w:rPr>
                  <w:rFonts w:ascii="Arial" w:hAnsi="Arial"/>
                  <w:sz w:val="18"/>
                </w:rPr>
                <w:t>CA_n78A-n258A</w:t>
              </w:r>
              <w:r>
                <w:rPr>
                  <w:rFonts w:ascii="Arial" w:hAnsi="Arial"/>
                  <w:sz w:val="18"/>
                </w:rPr>
                <w:t>/G/H/I</w:t>
              </w:r>
            </w:ins>
          </w:p>
          <w:p w14:paraId="665A54BD" w14:textId="77777777" w:rsidR="001D3F21" w:rsidRPr="00642518" w:rsidRDefault="001D3F21" w:rsidP="001D3F21">
            <w:pPr>
              <w:keepNext/>
              <w:keepLines/>
              <w:spacing w:after="0"/>
              <w:jc w:val="center"/>
              <w:rPr>
                <w:ins w:id="5819" w:author="Reihaneh Malekafzaliardakani" w:date="2024-05-28T08:16:00Z"/>
                <w:rFonts w:ascii="Arial" w:hAnsi="Arial"/>
                <w:sz w:val="18"/>
                <w:szCs w:val="18"/>
                <w:lang w:eastAsia="zh-CN"/>
              </w:rPr>
            </w:pPr>
            <w:ins w:id="5820" w:author="Reihaneh Malekafzaliardakani" w:date="2024-05-28T08:16:00Z">
              <w:r>
                <w:rPr>
                  <w:rFonts w:ascii="Arial" w:hAnsi="Arial"/>
                  <w:sz w:val="18"/>
                </w:rPr>
                <w:t>CA_n258G/H/I</w:t>
              </w:r>
            </w:ins>
          </w:p>
          <w:p w14:paraId="43978595" w14:textId="77777777" w:rsidR="001D3F21" w:rsidRPr="00BB5147" w:rsidRDefault="001D3F21" w:rsidP="001D3F21">
            <w:pPr>
              <w:keepNext/>
              <w:keepLines/>
              <w:spacing w:after="0"/>
              <w:jc w:val="center"/>
              <w:rPr>
                <w:ins w:id="5821"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6EC851D" w14:textId="3271B5E5" w:rsidR="001D3F21" w:rsidRDefault="001D3F21" w:rsidP="001D3F21">
            <w:pPr>
              <w:keepNext/>
              <w:keepLines/>
              <w:spacing w:after="0"/>
              <w:jc w:val="center"/>
              <w:rPr>
                <w:ins w:id="5822" w:author="Reihaneh Malekafzaliardakani" w:date="2024-05-27T22:18:00Z"/>
                <w:rFonts w:ascii="Arial" w:hAnsi="Arial"/>
                <w:sz w:val="18"/>
                <w:szCs w:val="18"/>
                <w:lang w:eastAsia="zh-CN"/>
              </w:rPr>
            </w:pPr>
            <w:ins w:id="5823" w:author="Reihaneh Malekafzaliardakani" w:date="2024-05-28T08:16: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ABB7729" w14:textId="4F5BE6DC" w:rsidR="001D3F21" w:rsidRDefault="001D3F21" w:rsidP="001D3F21">
            <w:pPr>
              <w:keepNext/>
              <w:keepLines/>
              <w:spacing w:after="0"/>
              <w:jc w:val="center"/>
              <w:rPr>
                <w:ins w:id="5824" w:author="Reihaneh Malekafzaliardakani" w:date="2024-05-27T22:18:00Z"/>
                <w:rFonts w:ascii="Arial" w:hAnsi="Arial"/>
                <w:sz w:val="18"/>
              </w:rPr>
            </w:pPr>
            <w:ins w:id="5825" w:author="Reihaneh Malekafzaliardakani" w:date="2024-05-28T08:16: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13B46981" w14:textId="77777777" w:rsidR="001D3F21" w:rsidRPr="00642518" w:rsidRDefault="001D3F21" w:rsidP="001D3F21">
            <w:pPr>
              <w:keepNext/>
              <w:keepLines/>
              <w:spacing w:after="0"/>
              <w:jc w:val="center"/>
              <w:rPr>
                <w:ins w:id="5826" w:author="Reihaneh Malekafzaliardakani" w:date="2024-05-28T08:16:00Z"/>
                <w:rFonts w:ascii="Arial" w:hAnsi="Arial"/>
                <w:sz w:val="18"/>
                <w:szCs w:val="18"/>
                <w:lang w:eastAsia="zh-CN"/>
              </w:rPr>
            </w:pPr>
            <w:ins w:id="5827" w:author="Reihaneh Malekafzaliardakani" w:date="2024-05-28T08:16:00Z">
              <w:r>
                <w:rPr>
                  <w:rFonts w:ascii="Arial" w:hAnsi="Arial"/>
                  <w:sz w:val="18"/>
                </w:rPr>
                <w:t>0</w:t>
              </w:r>
            </w:ins>
          </w:p>
          <w:p w14:paraId="64D740A0" w14:textId="77777777" w:rsidR="001D3F21" w:rsidRPr="00BB5147" w:rsidRDefault="001D3F21" w:rsidP="001D3F21">
            <w:pPr>
              <w:keepNext/>
              <w:keepLines/>
              <w:spacing w:after="0"/>
              <w:jc w:val="center"/>
              <w:rPr>
                <w:ins w:id="5828" w:author="Reihaneh Malekafzaliardakani" w:date="2024-05-27T22:18:00Z"/>
                <w:rFonts w:ascii="Arial" w:hAnsi="Arial"/>
                <w:sz w:val="18"/>
                <w:szCs w:val="18"/>
                <w:lang w:eastAsia="zh-CN"/>
              </w:rPr>
            </w:pPr>
          </w:p>
        </w:tc>
      </w:tr>
      <w:tr w:rsidR="001D3F21" w:rsidRPr="00BB5147" w14:paraId="7E0B12C0" w14:textId="77777777" w:rsidTr="005940D8">
        <w:trPr>
          <w:trHeight w:val="187"/>
          <w:jc w:val="center"/>
          <w:ins w:id="5829" w:author="Reihaneh Malekafzaliardakani" w:date="2024-05-27T22:18:00Z"/>
        </w:trPr>
        <w:tc>
          <w:tcPr>
            <w:tcW w:w="2605" w:type="dxa"/>
            <w:tcBorders>
              <w:top w:val="nil"/>
              <w:left w:val="single" w:sz="4" w:space="0" w:color="auto"/>
              <w:bottom w:val="nil"/>
              <w:right w:val="single" w:sz="4" w:space="0" w:color="auto"/>
            </w:tcBorders>
            <w:shd w:val="clear" w:color="auto" w:fill="auto"/>
          </w:tcPr>
          <w:p w14:paraId="4902BB6D" w14:textId="77777777" w:rsidR="001D3F21" w:rsidRPr="00BB5147" w:rsidRDefault="001D3F21" w:rsidP="001D3F21">
            <w:pPr>
              <w:keepNext/>
              <w:keepLines/>
              <w:spacing w:after="0"/>
              <w:jc w:val="center"/>
              <w:rPr>
                <w:ins w:id="5830" w:author="Reihaneh Malekafzaliardakani" w:date="2024-05-27T22:18: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08DD0EEE" w14:textId="77777777" w:rsidR="001D3F21" w:rsidRPr="00BB5147" w:rsidRDefault="001D3F21" w:rsidP="001D3F21">
            <w:pPr>
              <w:keepNext/>
              <w:keepLines/>
              <w:spacing w:after="0"/>
              <w:jc w:val="center"/>
              <w:rPr>
                <w:ins w:id="5831"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3927B22" w14:textId="0B403CB4" w:rsidR="001D3F21" w:rsidRDefault="001D3F21" w:rsidP="001D3F21">
            <w:pPr>
              <w:keepNext/>
              <w:keepLines/>
              <w:spacing w:after="0"/>
              <w:jc w:val="center"/>
              <w:rPr>
                <w:ins w:id="5832" w:author="Reihaneh Malekafzaliardakani" w:date="2024-05-27T22:18:00Z"/>
                <w:rFonts w:ascii="Arial" w:hAnsi="Arial"/>
                <w:sz w:val="18"/>
                <w:szCs w:val="18"/>
                <w:lang w:eastAsia="zh-CN"/>
              </w:rPr>
            </w:pPr>
            <w:ins w:id="5833" w:author="Reihaneh Malekafzaliardakani" w:date="2024-05-28T08:16: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58A8372" w14:textId="3A6579C4" w:rsidR="001D3F21" w:rsidRDefault="001D3F21" w:rsidP="001D3F21">
            <w:pPr>
              <w:keepNext/>
              <w:keepLines/>
              <w:spacing w:after="0"/>
              <w:jc w:val="center"/>
              <w:rPr>
                <w:ins w:id="5834" w:author="Reihaneh Malekafzaliardakani" w:date="2024-05-27T22:18:00Z"/>
                <w:rFonts w:ascii="Arial" w:hAnsi="Arial"/>
                <w:sz w:val="18"/>
              </w:rPr>
            </w:pPr>
            <w:ins w:id="5835" w:author="Reihaneh Malekafzaliardakani" w:date="2024-05-28T08:16: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6DE179D0" w14:textId="77777777" w:rsidR="001D3F21" w:rsidRPr="00BB5147" w:rsidRDefault="001D3F21" w:rsidP="001D3F21">
            <w:pPr>
              <w:keepNext/>
              <w:keepLines/>
              <w:spacing w:after="0"/>
              <w:jc w:val="center"/>
              <w:rPr>
                <w:ins w:id="5836" w:author="Reihaneh Malekafzaliardakani" w:date="2024-05-27T22:18:00Z"/>
                <w:rFonts w:ascii="Arial" w:hAnsi="Arial"/>
                <w:sz w:val="18"/>
                <w:szCs w:val="18"/>
                <w:lang w:eastAsia="zh-CN"/>
              </w:rPr>
            </w:pPr>
          </w:p>
        </w:tc>
      </w:tr>
      <w:tr w:rsidR="001D3F21" w:rsidRPr="00BB5147" w14:paraId="59D4F5DF" w14:textId="77777777" w:rsidTr="005940D8">
        <w:trPr>
          <w:trHeight w:val="187"/>
          <w:jc w:val="center"/>
          <w:ins w:id="5837" w:author="Reihaneh Malekafzaliardakani" w:date="2024-05-27T22:18:00Z"/>
        </w:trPr>
        <w:tc>
          <w:tcPr>
            <w:tcW w:w="2605" w:type="dxa"/>
            <w:tcBorders>
              <w:top w:val="nil"/>
              <w:left w:val="single" w:sz="4" w:space="0" w:color="auto"/>
              <w:bottom w:val="nil"/>
              <w:right w:val="single" w:sz="4" w:space="0" w:color="auto"/>
            </w:tcBorders>
            <w:shd w:val="clear" w:color="auto" w:fill="auto"/>
          </w:tcPr>
          <w:p w14:paraId="09DB4910" w14:textId="77777777" w:rsidR="001D3F21" w:rsidRPr="00BB5147" w:rsidRDefault="001D3F21" w:rsidP="001D3F21">
            <w:pPr>
              <w:keepNext/>
              <w:keepLines/>
              <w:spacing w:after="0"/>
              <w:jc w:val="center"/>
              <w:rPr>
                <w:ins w:id="5838" w:author="Reihaneh Malekafzaliardakani" w:date="2024-05-27T22:18: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C8EA149" w14:textId="77777777" w:rsidR="001D3F21" w:rsidRPr="00BB5147" w:rsidRDefault="001D3F21" w:rsidP="001D3F21">
            <w:pPr>
              <w:keepNext/>
              <w:keepLines/>
              <w:spacing w:after="0"/>
              <w:jc w:val="center"/>
              <w:rPr>
                <w:ins w:id="5839"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6CE4962" w14:textId="61FD2CC4" w:rsidR="001D3F21" w:rsidRDefault="001D3F21" w:rsidP="001D3F21">
            <w:pPr>
              <w:keepNext/>
              <w:keepLines/>
              <w:spacing w:after="0"/>
              <w:jc w:val="center"/>
              <w:rPr>
                <w:ins w:id="5840" w:author="Reihaneh Malekafzaliardakani" w:date="2024-05-27T22:18:00Z"/>
                <w:rFonts w:ascii="Arial" w:hAnsi="Arial"/>
                <w:sz w:val="18"/>
                <w:szCs w:val="18"/>
                <w:lang w:eastAsia="zh-CN"/>
              </w:rPr>
            </w:pPr>
            <w:ins w:id="5841" w:author="Reihaneh Malekafzaliardakani" w:date="2024-05-28T08:16: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2E20299" w14:textId="48AB4FDE" w:rsidR="001D3F21" w:rsidRDefault="001D3F21" w:rsidP="001D3F21">
            <w:pPr>
              <w:keepNext/>
              <w:keepLines/>
              <w:spacing w:after="0"/>
              <w:jc w:val="center"/>
              <w:rPr>
                <w:ins w:id="5842" w:author="Reihaneh Malekafzaliardakani" w:date="2024-05-27T22:18:00Z"/>
                <w:rFonts w:ascii="Arial" w:hAnsi="Arial"/>
                <w:sz w:val="18"/>
              </w:rPr>
            </w:pPr>
            <w:ins w:id="5843" w:author="Reihaneh Malekafzaliardakani" w:date="2024-05-28T08:16: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38AAB27" w14:textId="77777777" w:rsidR="001D3F21" w:rsidRPr="00BB5147" w:rsidRDefault="001D3F21" w:rsidP="001D3F21">
            <w:pPr>
              <w:keepNext/>
              <w:keepLines/>
              <w:spacing w:after="0"/>
              <w:jc w:val="center"/>
              <w:rPr>
                <w:ins w:id="5844" w:author="Reihaneh Malekafzaliardakani" w:date="2024-05-27T22:18:00Z"/>
                <w:rFonts w:ascii="Arial" w:hAnsi="Arial"/>
                <w:sz w:val="18"/>
                <w:szCs w:val="18"/>
                <w:lang w:eastAsia="zh-CN"/>
              </w:rPr>
            </w:pPr>
          </w:p>
        </w:tc>
      </w:tr>
      <w:tr w:rsidR="001D3F21" w:rsidRPr="00BB5147" w14:paraId="15585D70" w14:textId="77777777" w:rsidTr="005940D8">
        <w:trPr>
          <w:trHeight w:val="187"/>
          <w:jc w:val="center"/>
          <w:ins w:id="5845" w:author="Reihaneh Malekafzaliardakani" w:date="2024-05-27T22:18:00Z"/>
        </w:trPr>
        <w:tc>
          <w:tcPr>
            <w:tcW w:w="2605" w:type="dxa"/>
            <w:tcBorders>
              <w:top w:val="nil"/>
              <w:left w:val="single" w:sz="4" w:space="0" w:color="auto"/>
              <w:right w:val="single" w:sz="4" w:space="0" w:color="auto"/>
            </w:tcBorders>
            <w:shd w:val="clear" w:color="auto" w:fill="auto"/>
          </w:tcPr>
          <w:p w14:paraId="59E94BC5" w14:textId="77777777" w:rsidR="001D3F21" w:rsidRPr="00BB5147" w:rsidRDefault="001D3F21" w:rsidP="001D3F21">
            <w:pPr>
              <w:keepNext/>
              <w:keepLines/>
              <w:spacing w:after="0"/>
              <w:jc w:val="center"/>
              <w:rPr>
                <w:ins w:id="5846" w:author="Reihaneh Malekafzaliardakani" w:date="2024-05-27T22:18: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660CA3A6" w14:textId="77777777" w:rsidR="001D3F21" w:rsidRPr="00BB5147" w:rsidRDefault="001D3F21" w:rsidP="001D3F21">
            <w:pPr>
              <w:keepNext/>
              <w:keepLines/>
              <w:spacing w:after="0"/>
              <w:jc w:val="center"/>
              <w:rPr>
                <w:ins w:id="5847"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DEF0467" w14:textId="6F23CA5E" w:rsidR="001D3F21" w:rsidRDefault="001D3F21" w:rsidP="001D3F21">
            <w:pPr>
              <w:keepNext/>
              <w:keepLines/>
              <w:spacing w:after="0"/>
              <w:jc w:val="center"/>
              <w:rPr>
                <w:ins w:id="5848" w:author="Reihaneh Malekafzaliardakani" w:date="2024-05-27T22:18:00Z"/>
                <w:rFonts w:ascii="Arial" w:hAnsi="Arial"/>
                <w:sz w:val="18"/>
                <w:szCs w:val="18"/>
                <w:lang w:eastAsia="zh-CN"/>
              </w:rPr>
            </w:pPr>
            <w:ins w:id="5849" w:author="Reihaneh Malekafzaliardakani" w:date="2024-05-28T08:16: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2588A8E1" w14:textId="4B17665E" w:rsidR="001D3F21" w:rsidRDefault="001D3F21" w:rsidP="001D3F21">
            <w:pPr>
              <w:keepNext/>
              <w:keepLines/>
              <w:spacing w:after="0"/>
              <w:jc w:val="center"/>
              <w:rPr>
                <w:ins w:id="5850" w:author="Reihaneh Malekafzaliardakani" w:date="2024-05-27T22:18:00Z"/>
                <w:rFonts w:ascii="Arial" w:hAnsi="Arial"/>
                <w:sz w:val="18"/>
              </w:rPr>
            </w:pPr>
            <w:ins w:id="5851" w:author="Reihaneh Malekafzaliardakani" w:date="2024-05-28T08:16:00Z">
              <w:r>
                <w:rPr>
                  <w:rFonts w:ascii="Arial" w:hAnsi="Arial"/>
                  <w:sz w:val="18"/>
                </w:rPr>
                <w:t>CA_n258M</w:t>
              </w:r>
            </w:ins>
          </w:p>
        </w:tc>
        <w:tc>
          <w:tcPr>
            <w:tcW w:w="2290" w:type="dxa"/>
            <w:tcBorders>
              <w:top w:val="nil"/>
              <w:left w:val="single" w:sz="4" w:space="0" w:color="auto"/>
              <w:right w:val="single" w:sz="4" w:space="0" w:color="auto"/>
            </w:tcBorders>
            <w:shd w:val="clear" w:color="auto" w:fill="auto"/>
          </w:tcPr>
          <w:p w14:paraId="06C381D4" w14:textId="77777777" w:rsidR="001D3F21" w:rsidRPr="00BB5147" w:rsidRDefault="001D3F21" w:rsidP="001D3F21">
            <w:pPr>
              <w:keepNext/>
              <w:keepLines/>
              <w:spacing w:after="0"/>
              <w:jc w:val="center"/>
              <w:rPr>
                <w:ins w:id="5852" w:author="Reihaneh Malekafzaliardakani" w:date="2024-05-27T22:18:00Z"/>
                <w:rFonts w:ascii="Arial" w:hAnsi="Arial"/>
                <w:sz w:val="18"/>
                <w:szCs w:val="18"/>
                <w:lang w:eastAsia="zh-CN"/>
              </w:rPr>
            </w:pPr>
          </w:p>
        </w:tc>
      </w:tr>
      <w:tr w:rsidR="001D3F21" w:rsidRPr="00BB5147" w:rsidDel="005940D8" w14:paraId="05DEE2FC" w14:textId="158D509A" w:rsidTr="00825ACC">
        <w:trPr>
          <w:trHeight w:val="187"/>
          <w:jc w:val="center"/>
          <w:del w:id="5853" w:author="Reihaneh Malekafzaliardakani" w:date="2024-05-28T08:26:00Z"/>
        </w:trPr>
        <w:tc>
          <w:tcPr>
            <w:tcW w:w="2605" w:type="dxa"/>
            <w:tcBorders>
              <w:left w:val="single" w:sz="4" w:space="0" w:color="auto"/>
              <w:right w:val="single" w:sz="4" w:space="0" w:color="auto"/>
            </w:tcBorders>
            <w:shd w:val="clear" w:color="auto" w:fill="auto"/>
          </w:tcPr>
          <w:p w14:paraId="35F8C64D" w14:textId="615FCEE1" w:rsidR="001D3F21" w:rsidRPr="00642518" w:rsidDel="005940D8" w:rsidRDefault="001D3F21" w:rsidP="001D3F21">
            <w:pPr>
              <w:keepNext/>
              <w:keepLines/>
              <w:spacing w:after="0"/>
              <w:jc w:val="center"/>
              <w:rPr>
                <w:del w:id="5854" w:author="Reihaneh Malekafzaliardakani" w:date="2024-05-28T08:26:00Z"/>
                <w:rFonts w:ascii="Arial" w:hAnsi="Arial"/>
                <w:sz w:val="18"/>
                <w:szCs w:val="18"/>
                <w:lang w:eastAsia="zh-CN"/>
              </w:rPr>
            </w:pPr>
            <w:del w:id="5855" w:author="Reihaneh Malekafzaliardakani" w:date="2024-05-28T08:26: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R2</w:delText>
              </w:r>
            </w:del>
          </w:p>
          <w:p w14:paraId="23DC5290" w14:textId="33908374" w:rsidR="001D3F21" w:rsidRPr="00BB5147" w:rsidDel="005940D8" w:rsidRDefault="001D3F21" w:rsidP="001D3F21">
            <w:pPr>
              <w:keepNext/>
              <w:keepLines/>
              <w:spacing w:after="0"/>
              <w:jc w:val="center"/>
              <w:rPr>
                <w:del w:id="5856" w:author="Reihaneh Malekafzaliardakani" w:date="2024-05-28T08:26: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565828F1" w14:textId="586C0367" w:rsidR="001D3F21" w:rsidDel="005940D8" w:rsidRDefault="001D3F21" w:rsidP="001D3F21">
            <w:pPr>
              <w:keepNext/>
              <w:keepLines/>
              <w:spacing w:after="0"/>
              <w:jc w:val="center"/>
              <w:rPr>
                <w:del w:id="5857" w:author="Reihaneh Malekafzaliardakani" w:date="2024-05-28T08:26:00Z"/>
                <w:rFonts w:ascii="Arial" w:hAnsi="Arial"/>
                <w:sz w:val="18"/>
              </w:rPr>
            </w:pPr>
            <w:del w:id="5858" w:author="Reihaneh Malekafzaliardakani" w:date="2024-05-28T08:26:00Z">
              <w:r w:rsidDel="005940D8">
                <w:rPr>
                  <w:rFonts w:ascii="Arial" w:hAnsi="Arial"/>
                  <w:sz w:val="18"/>
                </w:rPr>
                <w:delText>CA_n7B</w:delText>
              </w:r>
            </w:del>
          </w:p>
          <w:p w14:paraId="0F277C19" w14:textId="111E5FCC" w:rsidR="001D3F21" w:rsidRPr="005E1152" w:rsidDel="005940D8" w:rsidRDefault="001D3F21" w:rsidP="001D3F21">
            <w:pPr>
              <w:keepNext/>
              <w:keepLines/>
              <w:spacing w:after="0"/>
              <w:jc w:val="center"/>
              <w:rPr>
                <w:del w:id="5859" w:author="Reihaneh Malekafzaliardakani" w:date="2024-05-28T08:26:00Z"/>
                <w:rFonts w:ascii="Arial" w:hAnsi="Arial"/>
                <w:sz w:val="18"/>
              </w:rPr>
            </w:pPr>
            <w:del w:id="5860" w:author="Reihaneh Malekafzaliardakani" w:date="2024-05-28T08:26:00Z">
              <w:r w:rsidRPr="005E1152" w:rsidDel="005940D8">
                <w:rPr>
                  <w:rFonts w:ascii="Arial" w:hAnsi="Arial"/>
                  <w:sz w:val="18"/>
                </w:rPr>
                <w:delText>CA_n7A-n26A</w:delText>
              </w:r>
            </w:del>
          </w:p>
          <w:p w14:paraId="78D076B0" w14:textId="23209F29" w:rsidR="001D3F21" w:rsidRPr="005E1152" w:rsidDel="005940D8" w:rsidRDefault="001D3F21" w:rsidP="001D3F21">
            <w:pPr>
              <w:keepNext/>
              <w:keepLines/>
              <w:spacing w:after="0"/>
              <w:jc w:val="center"/>
              <w:rPr>
                <w:del w:id="5861" w:author="Reihaneh Malekafzaliardakani" w:date="2024-05-28T08:26:00Z"/>
                <w:rFonts w:ascii="Arial" w:hAnsi="Arial"/>
                <w:sz w:val="18"/>
              </w:rPr>
            </w:pPr>
            <w:del w:id="5862" w:author="Reihaneh Malekafzaliardakani" w:date="2024-05-28T08:26:00Z">
              <w:r w:rsidRPr="005E1152" w:rsidDel="005940D8">
                <w:rPr>
                  <w:rFonts w:ascii="Arial" w:hAnsi="Arial"/>
                  <w:sz w:val="18"/>
                </w:rPr>
                <w:delText>CA_n7A-n78A</w:delText>
              </w:r>
            </w:del>
          </w:p>
          <w:p w14:paraId="70663333" w14:textId="4AE1E8CB" w:rsidR="001D3F21" w:rsidRPr="005E1152" w:rsidDel="005940D8" w:rsidRDefault="001D3F21" w:rsidP="001D3F21">
            <w:pPr>
              <w:keepNext/>
              <w:keepLines/>
              <w:spacing w:after="0"/>
              <w:jc w:val="center"/>
              <w:rPr>
                <w:del w:id="5863" w:author="Reihaneh Malekafzaliardakani" w:date="2024-05-28T08:26:00Z"/>
                <w:rFonts w:ascii="Arial" w:hAnsi="Arial"/>
                <w:sz w:val="18"/>
              </w:rPr>
            </w:pPr>
            <w:del w:id="5864" w:author="Reihaneh Malekafzaliardakani" w:date="2024-05-28T08:26:00Z">
              <w:r w:rsidRPr="005E1152" w:rsidDel="005940D8">
                <w:rPr>
                  <w:rFonts w:ascii="Arial" w:hAnsi="Arial"/>
                  <w:sz w:val="18"/>
                </w:rPr>
                <w:delText>CA_n7A-n258A</w:delText>
              </w:r>
              <w:r w:rsidDel="005940D8">
                <w:rPr>
                  <w:rFonts w:ascii="Arial" w:hAnsi="Arial"/>
                  <w:sz w:val="18"/>
                </w:rPr>
                <w:delText>/R2</w:delText>
              </w:r>
            </w:del>
          </w:p>
          <w:p w14:paraId="1BC70FB6" w14:textId="136FB1C5" w:rsidR="001D3F21" w:rsidRPr="005E1152" w:rsidDel="005940D8" w:rsidRDefault="001D3F21" w:rsidP="001D3F21">
            <w:pPr>
              <w:keepNext/>
              <w:keepLines/>
              <w:spacing w:after="0"/>
              <w:jc w:val="center"/>
              <w:rPr>
                <w:del w:id="5865" w:author="Reihaneh Malekafzaliardakani" w:date="2024-05-28T08:26:00Z"/>
                <w:rFonts w:ascii="Arial" w:hAnsi="Arial"/>
                <w:sz w:val="18"/>
              </w:rPr>
            </w:pPr>
            <w:del w:id="5866" w:author="Reihaneh Malekafzaliardakani" w:date="2024-05-28T08:26:00Z">
              <w:r w:rsidRPr="005E1152" w:rsidDel="005940D8">
                <w:rPr>
                  <w:rFonts w:ascii="Arial" w:hAnsi="Arial"/>
                  <w:sz w:val="18"/>
                </w:rPr>
                <w:delText>CA_n26A-n78A</w:delText>
              </w:r>
            </w:del>
          </w:p>
          <w:p w14:paraId="3EB2670C" w14:textId="11297183" w:rsidR="001D3F21" w:rsidRPr="005E1152" w:rsidDel="005940D8" w:rsidRDefault="001D3F21" w:rsidP="001D3F21">
            <w:pPr>
              <w:keepNext/>
              <w:keepLines/>
              <w:spacing w:after="0"/>
              <w:jc w:val="center"/>
              <w:rPr>
                <w:del w:id="5867" w:author="Reihaneh Malekafzaliardakani" w:date="2024-05-28T08:26:00Z"/>
                <w:rFonts w:ascii="Arial" w:hAnsi="Arial"/>
                <w:sz w:val="18"/>
              </w:rPr>
            </w:pPr>
            <w:del w:id="5868" w:author="Reihaneh Malekafzaliardakani" w:date="2024-05-28T08:26:00Z">
              <w:r w:rsidRPr="005E1152" w:rsidDel="005940D8">
                <w:rPr>
                  <w:rFonts w:ascii="Arial" w:hAnsi="Arial"/>
                  <w:sz w:val="18"/>
                </w:rPr>
                <w:delText>CA_n26A-n258A</w:delText>
              </w:r>
              <w:r w:rsidDel="005940D8">
                <w:rPr>
                  <w:rFonts w:ascii="Arial" w:hAnsi="Arial"/>
                  <w:sz w:val="18"/>
                </w:rPr>
                <w:delText>/R2</w:delText>
              </w:r>
            </w:del>
          </w:p>
          <w:p w14:paraId="5D281E76" w14:textId="16F86741" w:rsidR="001D3F21" w:rsidDel="005940D8" w:rsidRDefault="001D3F21" w:rsidP="001D3F21">
            <w:pPr>
              <w:keepNext/>
              <w:keepLines/>
              <w:spacing w:after="0"/>
              <w:jc w:val="center"/>
              <w:rPr>
                <w:del w:id="5869" w:author="Reihaneh Malekafzaliardakani" w:date="2024-05-28T08:26:00Z"/>
                <w:rFonts w:ascii="Arial" w:hAnsi="Arial"/>
                <w:sz w:val="18"/>
              </w:rPr>
            </w:pPr>
            <w:del w:id="5870" w:author="Reihaneh Malekafzaliardakani" w:date="2024-05-28T08:26:00Z">
              <w:r w:rsidRPr="005E1152" w:rsidDel="005940D8">
                <w:rPr>
                  <w:rFonts w:ascii="Arial" w:hAnsi="Arial"/>
                  <w:sz w:val="18"/>
                </w:rPr>
                <w:delText>CA_n78A-n258A</w:delText>
              </w:r>
              <w:r w:rsidDel="005940D8">
                <w:rPr>
                  <w:rFonts w:ascii="Arial" w:hAnsi="Arial"/>
                  <w:sz w:val="18"/>
                </w:rPr>
                <w:delText>/R2</w:delText>
              </w:r>
            </w:del>
          </w:p>
          <w:p w14:paraId="67256C4E" w14:textId="0E72C020" w:rsidR="001D3F21" w:rsidRPr="00642518" w:rsidDel="005940D8" w:rsidRDefault="001D3F21" w:rsidP="001D3F21">
            <w:pPr>
              <w:keepNext/>
              <w:keepLines/>
              <w:spacing w:after="0"/>
              <w:jc w:val="center"/>
              <w:rPr>
                <w:del w:id="5871" w:author="Reihaneh Malekafzaliardakani" w:date="2024-05-28T08:26:00Z"/>
                <w:rFonts w:ascii="Arial" w:hAnsi="Arial"/>
                <w:sz w:val="18"/>
                <w:szCs w:val="18"/>
                <w:lang w:eastAsia="zh-CN"/>
              </w:rPr>
            </w:pPr>
            <w:del w:id="5872" w:author="Reihaneh Malekafzaliardakani" w:date="2024-05-28T08:26:00Z">
              <w:r w:rsidDel="005940D8">
                <w:rPr>
                  <w:rFonts w:ascii="Arial" w:hAnsi="Arial"/>
                  <w:sz w:val="18"/>
                </w:rPr>
                <w:delText>CA_n258R2</w:delText>
              </w:r>
            </w:del>
          </w:p>
          <w:p w14:paraId="21B8EB91" w14:textId="6341367B" w:rsidR="001D3F21" w:rsidRPr="00BB5147" w:rsidDel="005940D8" w:rsidRDefault="001D3F21" w:rsidP="001D3F21">
            <w:pPr>
              <w:keepNext/>
              <w:keepLines/>
              <w:spacing w:after="0"/>
              <w:jc w:val="center"/>
              <w:rPr>
                <w:del w:id="5873" w:author="Reihaneh Malekafzaliardakani" w:date="2024-05-28T08:2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E31DD7C" w14:textId="7C69B8DC" w:rsidR="001D3F21" w:rsidRPr="00BB5147" w:rsidDel="005940D8" w:rsidRDefault="001D3F21" w:rsidP="001D3F21">
            <w:pPr>
              <w:keepNext/>
              <w:keepLines/>
              <w:spacing w:after="0"/>
              <w:jc w:val="center"/>
              <w:rPr>
                <w:del w:id="5874" w:author="Reihaneh Malekafzaliardakani" w:date="2024-05-28T08:26:00Z"/>
                <w:rFonts w:ascii="Arial" w:hAnsi="Arial"/>
                <w:sz w:val="18"/>
                <w:szCs w:val="18"/>
                <w:lang w:eastAsia="zh-CN"/>
              </w:rPr>
            </w:pPr>
            <w:del w:id="5875" w:author="Reihaneh Malekafzaliardakani" w:date="2024-05-28T08:26: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6A0AC6A5" w14:textId="4EFB8990" w:rsidR="001D3F21" w:rsidRPr="00BB5147" w:rsidDel="005940D8" w:rsidRDefault="001D3F21" w:rsidP="001D3F21">
            <w:pPr>
              <w:keepNext/>
              <w:keepLines/>
              <w:spacing w:after="0"/>
              <w:jc w:val="center"/>
              <w:rPr>
                <w:del w:id="5876" w:author="Reihaneh Malekafzaliardakani" w:date="2024-05-28T08:26:00Z"/>
                <w:rFonts w:ascii="Arial" w:hAnsi="Arial"/>
                <w:sz w:val="18"/>
                <w:szCs w:val="18"/>
                <w:lang w:eastAsia="zh-CN"/>
              </w:rPr>
            </w:pPr>
            <w:del w:id="5877" w:author="Reihaneh Malekafzaliardakani" w:date="2024-05-27T16:47: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3A7397A9" w14:textId="04F049CA" w:rsidR="001D3F21" w:rsidRPr="00642518" w:rsidDel="005940D8" w:rsidRDefault="001D3F21" w:rsidP="001D3F21">
            <w:pPr>
              <w:keepNext/>
              <w:keepLines/>
              <w:spacing w:after="0"/>
              <w:jc w:val="center"/>
              <w:rPr>
                <w:del w:id="5878" w:author="Reihaneh Malekafzaliardakani" w:date="2024-05-28T08:26:00Z"/>
                <w:rFonts w:ascii="Arial" w:hAnsi="Arial"/>
                <w:sz w:val="18"/>
                <w:szCs w:val="18"/>
                <w:lang w:eastAsia="zh-CN"/>
              </w:rPr>
            </w:pPr>
            <w:del w:id="5879" w:author="Reihaneh Malekafzaliardakani" w:date="2024-05-28T08:26:00Z">
              <w:r w:rsidDel="005940D8">
                <w:rPr>
                  <w:rFonts w:ascii="Arial" w:hAnsi="Arial"/>
                  <w:sz w:val="18"/>
                </w:rPr>
                <w:delText>0</w:delText>
              </w:r>
            </w:del>
          </w:p>
          <w:p w14:paraId="7F8E0190" w14:textId="114B6C7A" w:rsidR="001D3F21" w:rsidRPr="00BB5147" w:rsidDel="005940D8" w:rsidRDefault="001D3F21" w:rsidP="001D3F21">
            <w:pPr>
              <w:keepNext/>
              <w:keepLines/>
              <w:spacing w:after="0"/>
              <w:jc w:val="center"/>
              <w:rPr>
                <w:del w:id="5880" w:author="Reihaneh Malekafzaliardakani" w:date="2024-05-28T08:26:00Z"/>
                <w:rFonts w:ascii="Arial" w:hAnsi="Arial"/>
                <w:sz w:val="18"/>
                <w:szCs w:val="18"/>
                <w:lang w:eastAsia="zh-CN"/>
              </w:rPr>
            </w:pPr>
          </w:p>
        </w:tc>
      </w:tr>
      <w:tr w:rsidR="001D3F21" w:rsidRPr="00BB5147" w:rsidDel="005940D8" w14:paraId="0F148328" w14:textId="152914A6" w:rsidTr="00825ACC">
        <w:trPr>
          <w:trHeight w:val="187"/>
          <w:jc w:val="center"/>
          <w:del w:id="5881" w:author="Reihaneh Malekafzaliardakani" w:date="2024-05-28T08:26:00Z"/>
        </w:trPr>
        <w:tc>
          <w:tcPr>
            <w:tcW w:w="2605" w:type="dxa"/>
            <w:tcBorders>
              <w:left w:val="single" w:sz="4" w:space="0" w:color="auto"/>
              <w:right w:val="single" w:sz="4" w:space="0" w:color="auto"/>
            </w:tcBorders>
            <w:shd w:val="clear" w:color="auto" w:fill="auto"/>
          </w:tcPr>
          <w:p w14:paraId="52B67FCA" w14:textId="6959D3F9" w:rsidR="001D3F21" w:rsidRPr="00BB5147" w:rsidDel="005940D8" w:rsidRDefault="001D3F21" w:rsidP="001D3F21">
            <w:pPr>
              <w:keepNext/>
              <w:keepLines/>
              <w:spacing w:after="0"/>
              <w:jc w:val="center"/>
              <w:rPr>
                <w:del w:id="5882" w:author="Reihaneh Malekafzaliardakani" w:date="2024-05-28T08:26: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3E514299" w14:textId="3625E1DB" w:rsidR="001D3F21" w:rsidRPr="00BB5147" w:rsidDel="005940D8" w:rsidRDefault="001D3F21" w:rsidP="001D3F21">
            <w:pPr>
              <w:keepNext/>
              <w:keepLines/>
              <w:spacing w:after="0"/>
              <w:jc w:val="center"/>
              <w:rPr>
                <w:del w:id="5883" w:author="Reihaneh Malekafzaliardakani" w:date="2024-05-28T08:2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E74B5BB" w14:textId="1B886763" w:rsidR="001D3F21" w:rsidRPr="00BB5147" w:rsidDel="005940D8" w:rsidRDefault="001D3F21" w:rsidP="001D3F21">
            <w:pPr>
              <w:keepNext/>
              <w:keepLines/>
              <w:spacing w:after="0"/>
              <w:jc w:val="center"/>
              <w:rPr>
                <w:del w:id="5884" w:author="Reihaneh Malekafzaliardakani" w:date="2024-05-28T08:26:00Z"/>
                <w:rFonts w:ascii="Arial" w:hAnsi="Arial"/>
                <w:sz w:val="18"/>
                <w:szCs w:val="18"/>
                <w:lang w:eastAsia="zh-CN"/>
              </w:rPr>
            </w:pPr>
            <w:del w:id="5885" w:author="Reihaneh Malekafzaliardakani" w:date="2024-05-28T08:26: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6E6CB214" w14:textId="52024AB0" w:rsidR="001D3F21" w:rsidRPr="00BB5147" w:rsidDel="005940D8" w:rsidRDefault="001D3F21" w:rsidP="001D3F21">
            <w:pPr>
              <w:keepNext/>
              <w:keepLines/>
              <w:spacing w:after="0"/>
              <w:jc w:val="center"/>
              <w:rPr>
                <w:del w:id="5886" w:author="Reihaneh Malekafzaliardakani" w:date="2024-05-28T08:26:00Z"/>
                <w:rFonts w:ascii="Arial" w:hAnsi="Arial"/>
                <w:sz w:val="18"/>
                <w:szCs w:val="18"/>
                <w:lang w:eastAsia="zh-CN"/>
              </w:rPr>
            </w:pPr>
            <w:del w:id="5887" w:author="Reihaneh Malekafzaliardakani" w:date="2024-05-28T08:26:00Z">
              <w:r w:rsidRPr="00F71AD9" w:rsidDel="005940D8">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5AF89FBA" w14:textId="3CF81ACE" w:rsidR="001D3F21" w:rsidRPr="00BB5147" w:rsidDel="005940D8" w:rsidRDefault="001D3F21" w:rsidP="001D3F21">
            <w:pPr>
              <w:keepNext/>
              <w:keepLines/>
              <w:spacing w:after="0"/>
              <w:jc w:val="center"/>
              <w:rPr>
                <w:del w:id="5888" w:author="Reihaneh Malekafzaliardakani" w:date="2024-05-28T08:26:00Z"/>
                <w:rFonts w:ascii="Arial" w:hAnsi="Arial"/>
                <w:sz w:val="18"/>
                <w:szCs w:val="18"/>
                <w:lang w:eastAsia="zh-CN"/>
              </w:rPr>
            </w:pPr>
          </w:p>
        </w:tc>
      </w:tr>
      <w:tr w:rsidR="001D3F21" w:rsidRPr="00BB5147" w:rsidDel="005940D8" w14:paraId="3A4DE02F" w14:textId="54AA3945" w:rsidTr="00825ACC">
        <w:trPr>
          <w:trHeight w:val="187"/>
          <w:jc w:val="center"/>
          <w:del w:id="5889" w:author="Reihaneh Malekafzaliardakani" w:date="2024-05-28T08:26:00Z"/>
        </w:trPr>
        <w:tc>
          <w:tcPr>
            <w:tcW w:w="2605" w:type="dxa"/>
            <w:tcBorders>
              <w:left w:val="single" w:sz="4" w:space="0" w:color="auto"/>
              <w:right w:val="single" w:sz="4" w:space="0" w:color="auto"/>
            </w:tcBorders>
            <w:shd w:val="clear" w:color="auto" w:fill="auto"/>
          </w:tcPr>
          <w:p w14:paraId="20F84E2E" w14:textId="6409E68A" w:rsidR="001D3F21" w:rsidRPr="00BB5147" w:rsidDel="005940D8" w:rsidRDefault="001D3F21" w:rsidP="001D3F21">
            <w:pPr>
              <w:keepNext/>
              <w:keepLines/>
              <w:spacing w:after="0"/>
              <w:jc w:val="center"/>
              <w:rPr>
                <w:del w:id="5890" w:author="Reihaneh Malekafzaliardakani" w:date="2024-05-28T08:26: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70DBFA79" w14:textId="6ADE2BD9" w:rsidR="001D3F21" w:rsidRPr="00BB5147" w:rsidDel="005940D8" w:rsidRDefault="001D3F21" w:rsidP="001D3F21">
            <w:pPr>
              <w:keepNext/>
              <w:keepLines/>
              <w:spacing w:after="0"/>
              <w:jc w:val="center"/>
              <w:rPr>
                <w:del w:id="5891" w:author="Reihaneh Malekafzaliardakani" w:date="2024-05-28T08:2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224E3E6" w14:textId="3E846A9A" w:rsidR="001D3F21" w:rsidRPr="00BB5147" w:rsidDel="005940D8" w:rsidRDefault="001D3F21" w:rsidP="001D3F21">
            <w:pPr>
              <w:keepNext/>
              <w:keepLines/>
              <w:spacing w:after="0"/>
              <w:jc w:val="center"/>
              <w:rPr>
                <w:del w:id="5892" w:author="Reihaneh Malekafzaliardakani" w:date="2024-05-28T08:26:00Z"/>
                <w:rFonts w:ascii="Arial" w:hAnsi="Arial"/>
                <w:sz w:val="18"/>
                <w:szCs w:val="18"/>
                <w:lang w:eastAsia="zh-CN"/>
              </w:rPr>
            </w:pPr>
            <w:del w:id="5893" w:author="Reihaneh Malekafzaliardakani" w:date="2024-05-28T08:26: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1C47D6C8" w14:textId="3A1DE983" w:rsidR="001D3F21" w:rsidRPr="00BB5147" w:rsidDel="005940D8" w:rsidRDefault="001D3F21" w:rsidP="001D3F21">
            <w:pPr>
              <w:keepNext/>
              <w:keepLines/>
              <w:spacing w:after="0"/>
              <w:jc w:val="center"/>
              <w:rPr>
                <w:del w:id="5894" w:author="Reihaneh Malekafzaliardakani" w:date="2024-05-28T08:26:00Z"/>
                <w:rFonts w:ascii="Arial" w:hAnsi="Arial"/>
                <w:sz w:val="18"/>
                <w:szCs w:val="18"/>
                <w:lang w:eastAsia="zh-CN"/>
              </w:rPr>
            </w:pPr>
            <w:del w:id="5895" w:author="Reihaneh Malekafzaliardakani" w:date="2024-05-28T08:26:00Z">
              <w:r w:rsidRPr="00F71AD9" w:rsidDel="005940D8">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0B078389" w14:textId="289419B0" w:rsidR="001D3F21" w:rsidRPr="00BB5147" w:rsidDel="005940D8" w:rsidRDefault="001D3F21" w:rsidP="001D3F21">
            <w:pPr>
              <w:keepNext/>
              <w:keepLines/>
              <w:spacing w:after="0"/>
              <w:jc w:val="center"/>
              <w:rPr>
                <w:del w:id="5896" w:author="Reihaneh Malekafzaliardakani" w:date="2024-05-28T08:26:00Z"/>
                <w:rFonts w:ascii="Arial" w:hAnsi="Arial"/>
                <w:sz w:val="18"/>
                <w:szCs w:val="18"/>
                <w:lang w:eastAsia="zh-CN"/>
              </w:rPr>
            </w:pPr>
          </w:p>
        </w:tc>
      </w:tr>
      <w:tr w:rsidR="001D3F21" w:rsidRPr="00BB5147" w:rsidDel="005940D8" w14:paraId="740E5D20" w14:textId="0BA7979A" w:rsidTr="005940D8">
        <w:trPr>
          <w:trHeight w:val="187"/>
          <w:jc w:val="center"/>
          <w:del w:id="5897" w:author="Reihaneh Malekafzaliardakani" w:date="2024-05-28T08:26:00Z"/>
        </w:trPr>
        <w:tc>
          <w:tcPr>
            <w:tcW w:w="2605" w:type="dxa"/>
            <w:tcBorders>
              <w:left w:val="single" w:sz="4" w:space="0" w:color="auto"/>
              <w:bottom w:val="single" w:sz="4" w:space="0" w:color="auto"/>
              <w:right w:val="single" w:sz="4" w:space="0" w:color="auto"/>
            </w:tcBorders>
            <w:shd w:val="clear" w:color="auto" w:fill="auto"/>
          </w:tcPr>
          <w:p w14:paraId="589E3481" w14:textId="2163FF15" w:rsidR="001D3F21" w:rsidRPr="00BB5147" w:rsidDel="005940D8" w:rsidRDefault="001D3F21" w:rsidP="001D3F21">
            <w:pPr>
              <w:keepNext/>
              <w:keepLines/>
              <w:spacing w:after="0"/>
              <w:jc w:val="center"/>
              <w:rPr>
                <w:del w:id="5898" w:author="Reihaneh Malekafzaliardakani" w:date="2024-05-28T08:26: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48511300" w14:textId="143D9B81" w:rsidR="001D3F21" w:rsidRPr="00BB5147" w:rsidDel="005940D8" w:rsidRDefault="001D3F21" w:rsidP="001D3F21">
            <w:pPr>
              <w:keepNext/>
              <w:keepLines/>
              <w:spacing w:after="0"/>
              <w:jc w:val="center"/>
              <w:rPr>
                <w:del w:id="5899" w:author="Reihaneh Malekafzaliardakani" w:date="2024-05-28T08:2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52D48B" w14:textId="3B1F3D43" w:rsidR="001D3F21" w:rsidRPr="00BB5147" w:rsidDel="005940D8" w:rsidRDefault="001D3F21" w:rsidP="001D3F21">
            <w:pPr>
              <w:keepNext/>
              <w:keepLines/>
              <w:spacing w:after="0"/>
              <w:jc w:val="center"/>
              <w:rPr>
                <w:del w:id="5900" w:author="Reihaneh Malekafzaliardakani" w:date="2024-05-28T08:26:00Z"/>
                <w:rFonts w:ascii="Arial" w:hAnsi="Arial"/>
                <w:sz w:val="18"/>
                <w:szCs w:val="18"/>
                <w:lang w:eastAsia="zh-CN"/>
              </w:rPr>
            </w:pPr>
            <w:del w:id="5901" w:author="Reihaneh Malekafzaliardakani" w:date="2024-05-28T08:26: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9B0C7C4" w14:textId="5595FD59" w:rsidR="001D3F21" w:rsidRPr="00BB5147" w:rsidDel="005940D8" w:rsidRDefault="001D3F21" w:rsidP="001D3F21">
            <w:pPr>
              <w:keepNext/>
              <w:keepLines/>
              <w:spacing w:after="0"/>
              <w:jc w:val="center"/>
              <w:rPr>
                <w:del w:id="5902" w:author="Reihaneh Malekafzaliardakani" w:date="2024-05-28T08:26:00Z"/>
                <w:rFonts w:ascii="Arial" w:hAnsi="Arial"/>
                <w:sz w:val="18"/>
                <w:szCs w:val="18"/>
                <w:lang w:eastAsia="zh-CN"/>
              </w:rPr>
            </w:pPr>
            <w:del w:id="5903" w:author="Reihaneh Malekafzaliardakani" w:date="2024-05-28T08:26:00Z">
              <w:r w:rsidDel="005940D8">
                <w:rPr>
                  <w:rFonts w:ascii="Arial" w:hAnsi="Arial"/>
                  <w:sz w:val="18"/>
                </w:rPr>
                <w:delText>CA_n258R2</w:delText>
              </w:r>
            </w:del>
          </w:p>
        </w:tc>
        <w:tc>
          <w:tcPr>
            <w:tcW w:w="2290" w:type="dxa"/>
            <w:tcBorders>
              <w:left w:val="single" w:sz="4" w:space="0" w:color="auto"/>
              <w:bottom w:val="single" w:sz="4" w:space="0" w:color="auto"/>
              <w:right w:val="single" w:sz="4" w:space="0" w:color="auto"/>
            </w:tcBorders>
            <w:shd w:val="clear" w:color="auto" w:fill="auto"/>
          </w:tcPr>
          <w:p w14:paraId="7DEC79EC" w14:textId="76252FCC" w:rsidR="001D3F21" w:rsidRPr="00BB5147" w:rsidDel="005940D8" w:rsidRDefault="001D3F21" w:rsidP="001D3F21">
            <w:pPr>
              <w:keepNext/>
              <w:keepLines/>
              <w:spacing w:after="0"/>
              <w:jc w:val="center"/>
              <w:rPr>
                <w:del w:id="5904" w:author="Reihaneh Malekafzaliardakani" w:date="2024-05-28T08:26:00Z"/>
                <w:rFonts w:ascii="Arial" w:hAnsi="Arial"/>
                <w:sz w:val="18"/>
                <w:szCs w:val="18"/>
                <w:lang w:eastAsia="zh-CN"/>
              </w:rPr>
            </w:pPr>
          </w:p>
        </w:tc>
      </w:tr>
      <w:tr w:rsidR="001D3F21" w:rsidRPr="00BB5147" w14:paraId="2083151B" w14:textId="77777777" w:rsidTr="005940D8">
        <w:trPr>
          <w:trHeight w:val="187"/>
          <w:jc w:val="center"/>
          <w:ins w:id="5905" w:author="Reihaneh Malekafzaliardakani" w:date="2024-05-27T22:18:00Z"/>
        </w:trPr>
        <w:tc>
          <w:tcPr>
            <w:tcW w:w="2605" w:type="dxa"/>
            <w:tcBorders>
              <w:left w:val="single" w:sz="4" w:space="0" w:color="auto"/>
              <w:bottom w:val="nil"/>
              <w:right w:val="single" w:sz="4" w:space="0" w:color="auto"/>
            </w:tcBorders>
            <w:shd w:val="clear" w:color="auto" w:fill="auto"/>
          </w:tcPr>
          <w:p w14:paraId="13503095" w14:textId="77777777" w:rsidR="001D3F21" w:rsidRPr="00642518" w:rsidRDefault="001D3F21" w:rsidP="001D3F21">
            <w:pPr>
              <w:keepNext/>
              <w:keepLines/>
              <w:spacing w:after="0"/>
              <w:jc w:val="center"/>
              <w:rPr>
                <w:ins w:id="5906" w:author="Reihaneh Malekafzaliardakani" w:date="2024-05-28T08:16:00Z"/>
                <w:rFonts w:ascii="Arial" w:hAnsi="Arial"/>
                <w:sz w:val="18"/>
                <w:szCs w:val="18"/>
                <w:lang w:eastAsia="zh-CN"/>
              </w:rPr>
            </w:pPr>
            <w:ins w:id="5907" w:author="Reihaneh Malekafzaliardakani" w:date="2024-05-28T08:16: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R2</w:t>
              </w:r>
            </w:ins>
          </w:p>
          <w:p w14:paraId="7596B56B" w14:textId="77777777" w:rsidR="001D3F21" w:rsidRPr="00BB5147" w:rsidRDefault="001D3F21" w:rsidP="001D3F21">
            <w:pPr>
              <w:keepNext/>
              <w:keepLines/>
              <w:spacing w:after="0"/>
              <w:jc w:val="center"/>
              <w:rPr>
                <w:ins w:id="5908" w:author="Reihaneh Malekafzaliardakani" w:date="2024-05-27T22:18:00Z"/>
                <w:rFonts w:ascii="Arial" w:hAnsi="Arial"/>
                <w:sz w:val="18"/>
                <w:szCs w:val="18"/>
                <w:lang w:eastAsia="zh-CN"/>
              </w:rPr>
            </w:pPr>
          </w:p>
        </w:tc>
        <w:tc>
          <w:tcPr>
            <w:tcW w:w="2440" w:type="dxa"/>
            <w:tcBorders>
              <w:left w:val="single" w:sz="4" w:space="0" w:color="auto"/>
              <w:bottom w:val="nil"/>
              <w:right w:val="single" w:sz="4" w:space="0" w:color="auto"/>
            </w:tcBorders>
            <w:shd w:val="clear" w:color="auto" w:fill="auto"/>
          </w:tcPr>
          <w:p w14:paraId="0664864B" w14:textId="77777777" w:rsidR="001D3F21" w:rsidRDefault="001D3F21" w:rsidP="001D3F21">
            <w:pPr>
              <w:keepNext/>
              <w:keepLines/>
              <w:spacing w:after="0"/>
              <w:jc w:val="center"/>
              <w:rPr>
                <w:ins w:id="5909" w:author="Reihaneh Malekafzaliardakani" w:date="2024-05-28T08:16:00Z"/>
                <w:rFonts w:ascii="Arial" w:hAnsi="Arial"/>
                <w:sz w:val="18"/>
              </w:rPr>
            </w:pPr>
            <w:ins w:id="5910" w:author="Reihaneh Malekafzaliardakani" w:date="2024-05-28T08:16:00Z">
              <w:r>
                <w:rPr>
                  <w:rFonts w:ascii="Arial" w:hAnsi="Arial"/>
                  <w:sz w:val="18"/>
                </w:rPr>
                <w:t>CA_n7B</w:t>
              </w:r>
            </w:ins>
          </w:p>
          <w:p w14:paraId="5980ADA2" w14:textId="77777777" w:rsidR="001D3F21" w:rsidRPr="005E1152" w:rsidRDefault="001D3F21" w:rsidP="001D3F21">
            <w:pPr>
              <w:keepNext/>
              <w:keepLines/>
              <w:spacing w:after="0"/>
              <w:jc w:val="center"/>
              <w:rPr>
                <w:ins w:id="5911" w:author="Reihaneh Malekafzaliardakani" w:date="2024-05-28T08:16:00Z"/>
                <w:rFonts w:ascii="Arial" w:hAnsi="Arial"/>
                <w:sz w:val="18"/>
              </w:rPr>
            </w:pPr>
            <w:ins w:id="5912" w:author="Reihaneh Malekafzaliardakani" w:date="2024-05-28T08:16:00Z">
              <w:r w:rsidRPr="005E1152">
                <w:rPr>
                  <w:rFonts w:ascii="Arial" w:hAnsi="Arial"/>
                  <w:sz w:val="18"/>
                </w:rPr>
                <w:t>CA_n7A-n26A</w:t>
              </w:r>
            </w:ins>
          </w:p>
          <w:p w14:paraId="3891F725" w14:textId="77777777" w:rsidR="001D3F21" w:rsidRPr="005E1152" w:rsidRDefault="001D3F21" w:rsidP="001D3F21">
            <w:pPr>
              <w:keepNext/>
              <w:keepLines/>
              <w:spacing w:after="0"/>
              <w:jc w:val="center"/>
              <w:rPr>
                <w:ins w:id="5913" w:author="Reihaneh Malekafzaliardakani" w:date="2024-05-28T08:16:00Z"/>
                <w:rFonts w:ascii="Arial" w:hAnsi="Arial"/>
                <w:sz w:val="18"/>
              </w:rPr>
            </w:pPr>
            <w:ins w:id="5914" w:author="Reihaneh Malekafzaliardakani" w:date="2024-05-28T08:16:00Z">
              <w:r w:rsidRPr="005E1152">
                <w:rPr>
                  <w:rFonts w:ascii="Arial" w:hAnsi="Arial"/>
                  <w:sz w:val="18"/>
                </w:rPr>
                <w:t>CA_n7A-n78A</w:t>
              </w:r>
            </w:ins>
          </w:p>
          <w:p w14:paraId="52C3115E" w14:textId="77777777" w:rsidR="001D3F21" w:rsidRPr="005E1152" w:rsidRDefault="001D3F21" w:rsidP="001D3F21">
            <w:pPr>
              <w:keepNext/>
              <w:keepLines/>
              <w:spacing w:after="0"/>
              <w:jc w:val="center"/>
              <w:rPr>
                <w:ins w:id="5915" w:author="Reihaneh Malekafzaliardakani" w:date="2024-05-28T08:16:00Z"/>
                <w:rFonts w:ascii="Arial" w:hAnsi="Arial"/>
                <w:sz w:val="18"/>
              </w:rPr>
            </w:pPr>
            <w:ins w:id="5916" w:author="Reihaneh Malekafzaliardakani" w:date="2024-05-28T08:16:00Z">
              <w:r w:rsidRPr="005E1152">
                <w:rPr>
                  <w:rFonts w:ascii="Arial" w:hAnsi="Arial"/>
                  <w:sz w:val="18"/>
                </w:rPr>
                <w:t>CA_n7A-n258A</w:t>
              </w:r>
              <w:r>
                <w:rPr>
                  <w:rFonts w:ascii="Arial" w:hAnsi="Arial"/>
                  <w:sz w:val="18"/>
                </w:rPr>
                <w:t>/R2</w:t>
              </w:r>
            </w:ins>
          </w:p>
          <w:p w14:paraId="207E3591" w14:textId="77777777" w:rsidR="001D3F21" w:rsidRPr="005E1152" w:rsidRDefault="001D3F21" w:rsidP="001D3F21">
            <w:pPr>
              <w:keepNext/>
              <w:keepLines/>
              <w:spacing w:after="0"/>
              <w:jc w:val="center"/>
              <w:rPr>
                <w:ins w:id="5917" w:author="Reihaneh Malekafzaliardakani" w:date="2024-05-28T08:16:00Z"/>
                <w:rFonts w:ascii="Arial" w:hAnsi="Arial"/>
                <w:sz w:val="18"/>
              </w:rPr>
            </w:pPr>
            <w:ins w:id="5918" w:author="Reihaneh Malekafzaliardakani" w:date="2024-05-28T08:16:00Z">
              <w:r w:rsidRPr="005E1152">
                <w:rPr>
                  <w:rFonts w:ascii="Arial" w:hAnsi="Arial"/>
                  <w:sz w:val="18"/>
                </w:rPr>
                <w:t>CA_n26A-n78A</w:t>
              </w:r>
            </w:ins>
          </w:p>
          <w:p w14:paraId="24D9BD2A" w14:textId="77777777" w:rsidR="001D3F21" w:rsidRPr="005E1152" w:rsidRDefault="001D3F21" w:rsidP="001D3F21">
            <w:pPr>
              <w:keepNext/>
              <w:keepLines/>
              <w:spacing w:after="0"/>
              <w:jc w:val="center"/>
              <w:rPr>
                <w:ins w:id="5919" w:author="Reihaneh Malekafzaliardakani" w:date="2024-05-28T08:16:00Z"/>
                <w:rFonts w:ascii="Arial" w:hAnsi="Arial"/>
                <w:sz w:val="18"/>
              </w:rPr>
            </w:pPr>
            <w:ins w:id="5920" w:author="Reihaneh Malekafzaliardakani" w:date="2024-05-28T08:16:00Z">
              <w:r w:rsidRPr="005E1152">
                <w:rPr>
                  <w:rFonts w:ascii="Arial" w:hAnsi="Arial"/>
                  <w:sz w:val="18"/>
                </w:rPr>
                <w:t>CA_n26A-n258A</w:t>
              </w:r>
              <w:r>
                <w:rPr>
                  <w:rFonts w:ascii="Arial" w:hAnsi="Arial"/>
                  <w:sz w:val="18"/>
                </w:rPr>
                <w:t>/R2</w:t>
              </w:r>
            </w:ins>
          </w:p>
          <w:p w14:paraId="503AC4A8" w14:textId="77777777" w:rsidR="001D3F21" w:rsidRDefault="001D3F21" w:rsidP="001D3F21">
            <w:pPr>
              <w:keepNext/>
              <w:keepLines/>
              <w:spacing w:after="0"/>
              <w:jc w:val="center"/>
              <w:rPr>
                <w:ins w:id="5921" w:author="Reihaneh Malekafzaliardakani" w:date="2024-05-28T08:16:00Z"/>
                <w:rFonts w:ascii="Arial" w:hAnsi="Arial"/>
                <w:sz w:val="18"/>
              </w:rPr>
            </w:pPr>
            <w:ins w:id="5922" w:author="Reihaneh Malekafzaliardakani" w:date="2024-05-28T08:16:00Z">
              <w:r w:rsidRPr="005E1152">
                <w:rPr>
                  <w:rFonts w:ascii="Arial" w:hAnsi="Arial"/>
                  <w:sz w:val="18"/>
                </w:rPr>
                <w:t>CA_n78A-n258A</w:t>
              </w:r>
              <w:r>
                <w:rPr>
                  <w:rFonts w:ascii="Arial" w:hAnsi="Arial"/>
                  <w:sz w:val="18"/>
                </w:rPr>
                <w:t>/R2</w:t>
              </w:r>
            </w:ins>
          </w:p>
          <w:p w14:paraId="7997370C" w14:textId="77777777" w:rsidR="001D3F21" w:rsidRPr="00642518" w:rsidRDefault="001D3F21" w:rsidP="001D3F21">
            <w:pPr>
              <w:keepNext/>
              <w:keepLines/>
              <w:spacing w:after="0"/>
              <w:jc w:val="center"/>
              <w:rPr>
                <w:ins w:id="5923" w:author="Reihaneh Malekafzaliardakani" w:date="2024-05-28T08:16:00Z"/>
                <w:rFonts w:ascii="Arial" w:hAnsi="Arial"/>
                <w:sz w:val="18"/>
                <w:szCs w:val="18"/>
                <w:lang w:eastAsia="zh-CN"/>
              </w:rPr>
            </w:pPr>
            <w:ins w:id="5924" w:author="Reihaneh Malekafzaliardakani" w:date="2024-05-28T08:16:00Z">
              <w:r>
                <w:rPr>
                  <w:rFonts w:ascii="Arial" w:hAnsi="Arial"/>
                  <w:sz w:val="18"/>
                </w:rPr>
                <w:t>CA_n258R2</w:t>
              </w:r>
            </w:ins>
          </w:p>
          <w:p w14:paraId="31BACEDF" w14:textId="77777777" w:rsidR="001D3F21" w:rsidRPr="00BB5147" w:rsidRDefault="001D3F21" w:rsidP="001D3F21">
            <w:pPr>
              <w:keepNext/>
              <w:keepLines/>
              <w:spacing w:after="0"/>
              <w:jc w:val="center"/>
              <w:rPr>
                <w:ins w:id="5925"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69F045F" w14:textId="3927B548" w:rsidR="001D3F21" w:rsidRDefault="001D3F21" w:rsidP="001D3F21">
            <w:pPr>
              <w:keepNext/>
              <w:keepLines/>
              <w:spacing w:after="0"/>
              <w:jc w:val="center"/>
              <w:rPr>
                <w:ins w:id="5926" w:author="Reihaneh Malekafzaliardakani" w:date="2024-05-27T22:18:00Z"/>
                <w:rFonts w:ascii="Arial" w:hAnsi="Arial"/>
                <w:sz w:val="18"/>
                <w:szCs w:val="18"/>
                <w:lang w:eastAsia="zh-CN"/>
              </w:rPr>
            </w:pPr>
            <w:ins w:id="5927" w:author="Reihaneh Malekafzaliardakani" w:date="2024-05-28T08:16: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D7795A9" w14:textId="4362509D" w:rsidR="001D3F21" w:rsidRDefault="001D3F21" w:rsidP="001D3F21">
            <w:pPr>
              <w:keepNext/>
              <w:keepLines/>
              <w:spacing w:after="0"/>
              <w:jc w:val="center"/>
              <w:rPr>
                <w:ins w:id="5928" w:author="Reihaneh Malekafzaliardakani" w:date="2024-05-27T22:18:00Z"/>
                <w:rFonts w:ascii="Arial" w:hAnsi="Arial"/>
                <w:sz w:val="18"/>
              </w:rPr>
            </w:pPr>
            <w:ins w:id="5929" w:author="Reihaneh Malekafzaliardakani" w:date="2024-05-28T08:16: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2DBB7F7D" w14:textId="77777777" w:rsidR="001D3F21" w:rsidRPr="00642518" w:rsidRDefault="001D3F21" w:rsidP="001D3F21">
            <w:pPr>
              <w:keepNext/>
              <w:keepLines/>
              <w:spacing w:after="0"/>
              <w:jc w:val="center"/>
              <w:rPr>
                <w:ins w:id="5930" w:author="Reihaneh Malekafzaliardakani" w:date="2024-05-28T08:16:00Z"/>
                <w:rFonts w:ascii="Arial" w:hAnsi="Arial"/>
                <w:sz w:val="18"/>
                <w:szCs w:val="18"/>
                <w:lang w:eastAsia="zh-CN"/>
              </w:rPr>
            </w:pPr>
            <w:ins w:id="5931" w:author="Reihaneh Malekafzaliardakani" w:date="2024-05-28T08:16:00Z">
              <w:r>
                <w:rPr>
                  <w:rFonts w:ascii="Arial" w:hAnsi="Arial"/>
                  <w:sz w:val="18"/>
                </w:rPr>
                <w:t>0</w:t>
              </w:r>
            </w:ins>
          </w:p>
          <w:p w14:paraId="6FB57CD6" w14:textId="77777777" w:rsidR="001D3F21" w:rsidRPr="00BB5147" w:rsidRDefault="001D3F21" w:rsidP="001D3F21">
            <w:pPr>
              <w:keepNext/>
              <w:keepLines/>
              <w:spacing w:after="0"/>
              <w:jc w:val="center"/>
              <w:rPr>
                <w:ins w:id="5932" w:author="Reihaneh Malekafzaliardakani" w:date="2024-05-27T22:18:00Z"/>
                <w:rFonts w:ascii="Arial" w:hAnsi="Arial"/>
                <w:sz w:val="18"/>
                <w:szCs w:val="18"/>
                <w:lang w:eastAsia="zh-CN"/>
              </w:rPr>
            </w:pPr>
          </w:p>
        </w:tc>
      </w:tr>
      <w:tr w:rsidR="001D3F21" w:rsidRPr="00BB5147" w14:paraId="5485458F" w14:textId="77777777" w:rsidTr="005940D8">
        <w:trPr>
          <w:trHeight w:val="187"/>
          <w:jc w:val="center"/>
          <w:ins w:id="5933" w:author="Reihaneh Malekafzaliardakani" w:date="2024-05-27T22:18:00Z"/>
        </w:trPr>
        <w:tc>
          <w:tcPr>
            <w:tcW w:w="2605" w:type="dxa"/>
            <w:tcBorders>
              <w:top w:val="nil"/>
              <w:left w:val="single" w:sz="4" w:space="0" w:color="auto"/>
              <w:bottom w:val="nil"/>
              <w:right w:val="single" w:sz="4" w:space="0" w:color="auto"/>
            </w:tcBorders>
            <w:shd w:val="clear" w:color="auto" w:fill="auto"/>
          </w:tcPr>
          <w:p w14:paraId="5FCD6DEB" w14:textId="77777777" w:rsidR="001D3F21" w:rsidRPr="00BB5147" w:rsidRDefault="001D3F21" w:rsidP="001D3F21">
            <w:pPr>
              <w:keepNext/>
              <w:keepLines/>
              <w:spacing w:after="0"/>
              <w:jc w:val="center"/>
              <w:rPr>
                <w:ins w:id="5934" w:author="Reihaneh Malekafzaliardakani" w:date="2024-05-27T22:18: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6FECAA7" w14:textId="77777777" w:rsidR="001D3F21" w:rsidRPr="00BB5147" w:rsidRDefault="001D3F21" w:rsidP="001D3F21">
            <w:pPr>
              <w:keepNext/>
              <w:keepLines/>
              <w:spacing w:after="0"/>
              <w:jc w:val="center"/>
              <w:rPr>
                <w:ins w:id="5935"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7B1534A" w14:textId="0D1699D5" w:rsidR="001D3F21" w:rsidRDefault="001D3F21" w:rsidP="001D3F21">
            <w:pPr>
              <w:keepNext/>
              <w:keepLines/>
              <w:spacing w:after="0"/>
              <w:jc w:val="center"/>
              <w:rPr>
                <w:ins w:id="5936" w:author="Reihaneh Malekafzaliardakani" w:date="2024-05-27T22:18:00Z"/>
                <w:rFonts w:ascii="Arial" w:hAnsi="Arial"/>
                <w:sz w:val="18"/>
                <w:szCs w:val="18"/>
                <w:lang w:eastAsia="zh-CN"/>
              </w:rPr>
            </w:pPr>
            <w:ins w:id="5937" w:author="Reihaneh Malekafzaliardakani" w:date="2024-05-28T08:16: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8D529EE" w14:textId="3718356E" w:rsidR="001D3F21" w:rsidRDefault="001D3F21" w:rsidP="001D3F21">
            <w:pPr>
              <w:keepNext/>
              <w:keepLines/>
              <w:spacing w:after="0"/>
              <w:jc w:val="center"/>
              <w:rPr>
                <w:ins w:id="5938" w:author="Reihaneh Malekafzaliardakani" w:date="2024-05-27T22:18:00Z"/>
                <w:rFonts w:ascii="Arial" w:hAnsi="Arial"/>
                <w:sz w:val="18"/>
              </w:rPr>
            </w:pPr>
            <w:ins w:id="5939" w:author="Reihaneh Malekafzaliardakani" w:date="2024-05-28T08:16: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34B66674" w14:textId="77777777" w:rsidR="001D3F21" w:rsidRPr="00BB5147" w:rsidRDefault="001D3F21" w:rsidP="001D3F21">
            <w:pPr>
              <w:keepNext/>
              <w:keepLines/>
              <w:spacing w:after="0"/>
              <w:jc w:val="center"/>
              <w:rPr>
                <w:ins w:id="5940" w:author="Reihaneh Malekafzaliardakani" w:date="2024-05-27T22:18:00Z"/>
                <w:rFonts w:ascii="Arial" w:hAnsi="Arial"/>
                <w:sz w:val="18"/>
                <w:szCs w:val="18"/>
                <w:lang w:eastAsia="zh-CN"/>
              </w:rPr>
            </w:pPr>
          </w:p>
        </w:tc>
      </w:tr>
      <w:tr w:rsidR="001D3F21" w:rsidRPr="00BB5147" w14:paraId="4E91E8B8" w14:textId="77777777" w:rsidTr="005940D8">
        <w:trPr>
          <w:trHeight w:val="187"/>
          <w:jc w:val="center"/>
          <w:ins w:id="5941" w:author="Reihaneh Malekafzaliardakani" w:date="2024-05-27T22:18:00Z"/>
        </w:trPr>
        <w:tc>
          <w:tcPr>
            <w:tcW w:w="2605" w:type="dxa"/>
            <w:tcBorders>
              <w:top w:val="nil"/>
              <w:left w:val="single" w:sz="4" w:space="0" w:color="auto"/>
              <w:bottom w:val="nil"/>
              <w:right w:val="single" w:sz="4" w:space="0" w:color="auto"/>
            </w:tcBorders>
            <w:shd w:val="clear" w:color="auto" w:fill="auto"/>
          </w:tcPr>
          <w:p w14:paraId="17CA5B7D" w14:textId="77777777" w:rsidR="001D3F21" w:rsidRPr="00BB5147" w:rsidRDefault="001D3F21" w:rsidP="001D3F21">
            <w:pPr>
              <w:keepNext/>
              <w:keepLines/>
              <w:spacing w:after="0"/>
              <w:jc w:val="center"/>
              <w:rPr>
                <w:ins w:id="5942" w:author="Reihaneh Malekafzaliardakani" w:date="2024-05-27T22:18: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9248A66" w14:textId="77777777" w:rsidR="001D3F21" w:rsidRPr="00BB5147" w:rsidRDefault="001D3F21" w:rsidP="001D3F21">
            <w:pPr>
              <w:keepNext/>
              <w:keepLines/>
              <w:spacing w:after="0"/>
              <w:jc w:val="center"/>
              <w:rPr>
                <w:ins w:id="5943"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9DE498B" w14:textId="36C68784" w:rsidR="001D3F21" w:rsidRDefault="001D3F21" w:rsidP="001D3F21">
            <w:pPr>
              <w:keepNext/>
              <w:keepLines/>
              <w:spacing w:after="0"/>
              <w:jc w:val="center"/>
              <w:rPr>
                <w:ins w:id="5944" w:author="Reihaneh Malekafzaliardakani" w:date="2024-05-27T22:18:00Z"/>
                <w:rFonts w:ascii="Arial" w:hAnsi="Arial"/>
                <w:sz w:val="18"/>
                <w:szCs w:val="18"/>
                <w:lang w:eastAsia="zh-CN"/>
              </w:rPr>
            </w:pPr>
            <w:ins w:id="5945" w:author="Reihaneh Malekafzaliardakani" w:date="2024-05-28T08:16: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FB80ED7" w14:textId="7949A286" w:rsidR="001D3F21" w:rsidRDefault="001D3F21" w:rsidP="001D3F21">
            <w:pPr>
              <w:keepNext/>
              <w:keepLines/>
              <w:spacing w:after="0"/>
              <w:jc w:val="center"/>
              <w:rPr>
                <w:ins w:id="5946" w:author="Reihaneh Malekafzaliardakani" w:date="2024-05-27T22:18:00Z"/>
                <w:rFonts w:ascii="Arial" w:hAnsi="Arial"/>
                <w:sz w:val="18"/>
              </w:rPr>
            </w:pPr>
            <w:ins w:id="5947" w:author="Reihaneh Malekafzaliardakani" w:date="2024-05-28T08:16: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31E5AE5" w14:textId="77777777" w:rsidR="001D3F21" w:rsidRPr="00BB5147" w:rsidRDefault="001D3F21" w:rsidP="001D3F21">
            <w:pPr>
              <w:keepNext/>
              <w:keepLines/>
              <w:spacing w:after="0"/>
              <w:jc w:val="center"/>
              <w:rPr>
                <w:ins w:id="5948" w:author="Reihaneh Malekafzaliardakani" w:date="2024-05-27T22:18:00Z"/>
                <w:rFonts w:ascii="Arial" w:hAnsi="Arial"/>
                <w:sz w:val="18"/>
                <w:szCs w:val="18"/>
                <w:lang w:eastAsia="zh-CN"/>
              </w:rPr>
            </w:pPr>
          </w:p>
        </w:tc>
      </w:tr>
      <w:tr w:rsidR="001D3F21" w:rsidRPr="00BB5147" w14:paraId="11753620" w14:textId="77777777" w:rsidTr="005940D8">
        <w:trPr>
          <w:trHeight w:val="187"/>
          <w:jc w:val="center"/>
          <w:ins w:id="5949" w:author="Reihaneh Malekafzaliardakani" w:date="2024-05-27T22:18:00Z"/>
        </w:trPr>
        <w:tc>
          <w:tcPr>
            <w:tcW w:w="2605" w:type="dxa"/>
            <w:tcBorders>
              <w:top w:val="nil"/>
              <w:left w:val="single" w:sz="4" w:space="0" w:color="auto"/>
              <w:bottom w:val="single" w:sz="4" w:space="0" w:color="auto"/>
              <w:right w:val="single" w:sz="4" w:space="0" w:color="auto"/>
            </w:tcBorders>
            <w:shd w:val="clear" w:color="auto" w:fill="auto"/>
          </w:tcPr>
          <w:p w14:paraId="4E99B967" w14:textId="77777777" w:rsidR="001D3F21" w:rsidRPr="00BB5147" w:rsidRDefault="001D3F21" w:rsidP="001D3F21">
            <w:pPr>
              <w:keepNext/>
              <w:keepLines/>
              <w:spacing w:after="0"/>
              <w:jc w:val="center"/>
              <w:rPr>
                <w:ins w:id="5950" w:author="Reihaneh Malekafzaliardakani" w:date="2024-05-27T22:18: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7A6A8718" w14:textId="77777777" w:rsidR="001D3F21" w:rsidRPr="00BB5147" w:rsidRDefault="001D3F21" w:rsidP="001D3F21">
            <w:pPr>
              <w:keepNext/>
              <w:keepLines/>
              <w:spacing w:after="0"/>
              <w:jc w:val="center"/>
              <w:rPr>
                <w:ins w:id="5951"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3CDAC63" w14:textId="18ECEB23" w:rsidR="001D3F21" w:rsidRDefault="001D3F21" w:rsidP="001D3F21">
            <w:pPr>
              <w:keepNext/>
              <w:keepLines/>
              <w:spacing w:after="0"/>
              <w:jc w:val="center"/>
              <w:rPr>
                <w:ins w:id="5952" w:author="Reihaneh Malekafzaliardakani" w:date="2024-05-27T22:18:00Z"/>
                <w:rFonts w:ascii="Arial" w:hAnsi="Arial"/>
                <w:sz w:val="18"/>
                <w:szCs w:val="18"/>
                <w:lang w:eastAsia="zh-CN"/>
              </w:rPr>
            </w:pPr>
            <w:ins w:id="5953" w:author="Reihaneh Malekafzaliardakani" w:date="2024-05-28T08:16: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645B37CA" w14:textId="54056C50" w:rsidR="001D3F21" w:rsidRDefault="001D3F21" w:rsidP="001D3F21">
            <w:pPr>
              <w:keepNext/>
              <w:keepLines/>
              <w:spacing w:after="0"/>
              <w:jc w:val="center"/>
              <w:rPr>
                <w:ins w:id="5954" w:author="Reihaneh Malekafzaliardakani" w:date="2024-05-27T22:18:00Z"/>
                <w:rFonts w:ascii="Arial" w:hAnsi="Arial"/>
                <w:sz w:val="18"/>
              </w:rPr>
            </w:pPr>
            <w:ins w:id="5955" w:author="Reihaneh Malekafzaliardakani" w:date="2024-05-28T08:16:00Z">
              <w:r>
                <w:rPr>
                  <w:rFonts w:ascii="Arial" w:hAnsi="Arial"/>
                  <w:sz w:val="18"/>
                </w:rPr>
                <w:t>CA_n258R2</w:t>
              </w:r>
            </w:ins>
          </w:p>
        </w:tc>
        <w:tc>
          <w:tcPr>
            <w:tcW w:w="2290" w:type="dxa"/>
            <w:tcBorders>
              <w:top w:val="nil"/>
              <w:left w:val="single" w:sz="4" w:space="0" w:color="auto"/>
              <w:right w:val="single" w:sz="4" w:space="0" w:color="auto"/>
            </w:tcBorders>
            <w:shd w:val="clear" w:color="auto" w:fill="auto"/>
          </w:tcPr>
          <w:p w14:paraId="1A783AD1" w14:textId="77777777" w:rsidR="001D3F21" w:rsidRPr="00BB5147" w:rsidRDefault="001D3F21" w:rsidP="001D3F21">
            <w:pPr>
              <w:keepNext/>
              <w:keepLines/>
              <w:spacing w:after="0"/>
              <w:jc w:val="center"/>
              <w:rPr>
                <w:ins w:id="5956" w:author="Reihaneh Malekafzaliardakani" w:date="2024-05-27T22:18:00Z"/>
                <w:rFonts w:ascii="Arial" w:hAnsi="Arial"/>
                <w:sz w:val="18"/>
                <w:szCs w:val="18"/>
                <w:lang w:eastAsia="zh-CN"/>
              </w:rPr>
            </w:pPr>
          </w:p>
        </w:tc>
      </w:tr>
      <w:tr w:rsidR="001D3F21" w:rsidRPr="00BB5147" w:rsidDel="005940D8" w14:paraId="74F1074C" w14:textId="00B9CA79" w:rsidTr="00825ACC">
        <w:trPr>
          <w:trHeight w:val="187"/>
          <w:jc w:val="center"/>
          <w:del w:id="5957" w:author="Reihaneh Malekafzaliardakani" w:date="2024-05-28T08:26:00Z"/>
        </w:trPr>
        <w:tc>
          <w:tcPr>
            <w:tcW w:w="2605" w:type="dxa"/>
            <w:tcBorders>
              <w:top w:val="single" w:sz="4" w:space="0" w:color="auto"/>
              <w:left w:val="single" w:sz="4" w:space="0" w:color="auto"/>
              <w:bottom w:val="nil"/>
              <w:right w:val="single" w:sz="4" w:space="0" w:color="auto"/>
            </w:tcBorders>
            <w:shd w:val="clear" w:color="auto" w:fill="auto"/>
          </w:tcPr>
          <w:p w14:paraId="66178158" w14:textId="08588F33" w:rsidR="001D3F21" w:rsidRPr="00642518" w:rsidDel="005940D8" w:rsidRDefault="001D3F21" w:rsidP="001D3F21">
            <w:pPr>
              <w:keepNext/>
              <w:keepLines/>
              <w:spacing w:after="0"/>
              <w:jc w:val="center"/>
              <w:rPr>
                <w:del w:id="5958" w:author="Reihaneh Malekafzaliardakani" w:date="2024-05-28T08:26:00Z"/>
                <w:rFonts w:ascii="Arial" w:hAnsi="Arial"/>
                <w:sz w:val="18"/>
                <w:szCs w:val="18"/>
                <w:lang w:eastAsia="zh-CN"/>
              </w:rPr>
            </w:pPr>
            <w:del w:id="5959" w:author="Reihaneh Malekafzaliardakani" w:date="2024-05-28T08:26: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R3</w:delText>
              </w:r>
            </w:del>
          </w:p>
          <w:p w14:paraId="2EC9FC63" w14:textId="487A55A5" w:rsidR="001D3F21" w:rsidRPr="00BB5147" w:rsidDel="005940D8" w:rsidRDefault="001D3F21" w:rsidP="001D3F21">
            <w:pPr>
              <w:keepNext/>
              <w:keepLines/>
              <w:spacing w:after="0"/>
              <w:jc w:val="center"/>
              <w:rPr>
                <w:del w:id="5960" w:author="Reihaneh Malekafzaliardakani" w:date="2024-05-28T08:26: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15E43FA1" w14:textId="2D06EA22" w:rsidR="001D3F21" w:rsidDel="005940D8" w:rsidRDefault="001D3F21" w:rsidP="001D3F21">
            <w:pPr>
              <w:keepNext/>
              <w:keepLines/>
              <w:spacing w:after="0"/>
              <w:jc w:val="center"/>
              <w:rPr>
                <w:del w:id="5961" w:author="Reihaneh Malekafzaliardakani" w:date="2024-05-28T08:26:00Z"/>
                <w:rFonts w:ascii="Arial" w:hAnsi="Arial"/>
                <w:sz w:val="18"/>
              </w:rPr>
            </w:pPr>
            <w:del w:id="5962" w:author="Reihaneh Malekafzaliardakani" w:date="2024-05-28T08:26:00Z">
              <w:r w:rsidDel="005940D8">
                <w:rPr>
                  <w:rFonts w:ascii="Arial" w:hAnsi="Arial"/>
                  <w:sz w:val="18"/>
                </w:rPr>
                <w:delText>CA_n7B</w:delText>
              </w:r>
            </w:del>
          </w:p>
          <w:p w14:paraId="7069B8E9" w14:textId="263067EA" w:rsidR="001D3F21" w:rsidRPr="005E1152" w:rsidDel="005940D8" w:rsidRDefault="001D3F21" w:rsidP="001D3F21">
            <w:pPr>
              <w:keepNext/>
              <w:keepLines/>
              <w:spacing w:after="0"/>
              <w:jc w:val="center"/>
              <w:rPr>
                <w:del w:id="5963" w:author="Reihaneh Malekafzaliardakani" w:date="2024-05-28T08:26:00Z"/>
                <w:rFonts w:ascii="Arial" w:hAnsi="Arial"/>
                <w:sz w:val="18"/>
              </w:rPr>
            </w:pPr>
            <w:del w:id="5964" w:author="Reihaneh Malekafzaliardakani" w:date="2024-05-28T08:26:00Z">
              <w:r w:rsidRPr="005E1152" w:rsidDel="005940D8">
                <w:rPr>
                  <w:rFonts w:ascii="Arial" w:hAnsi="Arial"/>
                  <w:sz w:val="18"/>
                </w:rPr>
                <w:delText>CA_n7A-n26A</w:delText>
              </w:r>
            </w:del>
          </w:p>
          <w:p w14:paraId="22E7B00B" w14:textId="25BFA126" w:rsidR="001D3F21" w:rsidRPr="005E1152" w:rsidDel="005940D8" w:rsidRDefault="001D3F21" w:rsidP="001D3F21">
            <w:pPr>
              <w:keepNext/>
              <w:keepLines/>
              <w:spacing w:after="0"/>
              <w:jc w:val="center"/>
              <w:rPr>
                <w:del w:id="5965" w:author="Reihaneh Malekafzaliardakani" w:date="2024-05-28T08:26:00Z"/>
                <w:rFonts w:ascii="Arial" w:hAnsi="Arial"/>
                <w:sz w:val="18"/>
              </w:rPr>
            </w:pPr>
            <w:del w:id="5966" w:author="Reihaneh Malekafzaliardakani" w:date="2024-05-28T08:26:00Z">
              <w:r w:rsidRPr="005E1152" w:rsidDel="005940D8">
                <w:rPr>
                  <w:rFonts w:ascii="Arial" w:hAnsi="Arial"/>
                  <w:sz w:val="18"/>
                </w:rPr>
                <w:delText>CA_n7A-n78A</w:delText>
              </w:r>
            </w:del>
          </w:p>
          <w:p w14:paraId="2D5950F7" w14:textId="4BB4CF0A" w:rsidR="001D3F21" w:rsidRPr="005E1152" w:rsidDel="005940D8" w:rsidRDefault="001D3F21" w:rsidP="001D3F21">
            <w:pPr>
              <w:keepNext/>
              <w:keepLines/>
              <w:spacing w:after="0"/>
              <w:jc w:val="center"/>
              <w:rPr>
                <w:del w:id="5967" w:author="Reihaneh Malekafzaliardakani" w:date="2024-05-28T08:26:00Z"/>
                <w:rFonts w:ascii="Arial" w:hAnsi="Arial"/>
                <w:sz w:val="18"/>
              </w:rPr>
            </w:pPr>
            <w:del w:id="5968" w:author="Reihaneh Malekafzaliardakani" w:date="2024-05-28T08:26:00Z">
              <w:r w:rsidRPr="005E1152" w:rsidDel="005940D8">
                <w:rPr>
                  <w:rFonts w:ascii="Arial" w:hAnsi="Arial"/>
                  <w:sz w:val="18"/>
                </w:rPr>
                <w:delText>CA_n7A-n258A</w:delText>
              </w:r>
              <w:r w:rsidDel="005940D8">
                <w:rPr>
                  <w:rFonts w:ascii="Arial" w:hAnsi="Arial"/>
                  <w:sz w:val="18"/>
                </w:rPr>
                <w:delText>/R2/R3</w:delText>
              </w:r>
            </w:del>
          </w:p>
          <w:p w14:paraId="5683EBB2" w14:textId="72B8E892" w:rsidR="001D3F21" w:rsidRPr="005E1152" w:rsidDel="005940D8" w:rsidRDefault="001D3F21" w:rsidP="001D3F21">
            <w:pPr>
              <w:keepNext/>
              <w:keepLines/>
              <w:spacing w:after="0"/>
              <w:jc w:val="center"/>
              <w:rPr>
                <w:del w:id="5969" w:author="Reihaneh Malekafzaliardakani" w:date="2024-05-28T08:26:00Z"/>
                <w:rFonts w:ascii="Arial" w:hAnsi="Arial"/>
                <w:sz w:val="18"/>
              </w:rPr>
            </w:pPr>
            <w:del w:id="5970" w:author="Reihaneh Malekafzaliardakani" w:date="2024-05-28T08:26:00Z">
              <w:r w:rsidRPr="005E1152" w:rsidDel="005940D8">
                <w:rPr>
                  <w:rFonts w:ascii="Arial" w:hAnsi="Arial"/>
                  <w:sz w:val="18"/>
                </w:rPr>
                <w:delText>CA_n26A-n78A</w:delText>
              </w:r>
            </w:del>
          </w:p>
          <w:p w14:paraId="1DF5EEF2" w14:textId="22D39DCB" w:rsidR="001D3F21" w:rsidRPr="005E1152" w:rsidDel="005940D8" w:rsidRDefault="001D3F21" w:rsidP="001D3F21">
            <w:pPr>
              <w:keepNext/>
              <w:keepLines/>
              <w:spacing w:after="0"/>
              <w:jc w:val="center"/>
              <w:rPr>
                <w:del w:id="5971" w:author="Reihaneh Malekafzaliardakani" w:date="2024-05-28T08:26:00Z"/>
                <w:rFonts w:ascii="Arial" w:hAnsi="Arial"/>
                <w:sz w:val="18"/>
              </w:rPr>
            </w:pPr>
            <w:del w:id="5972" w:author="Reihaneh Malekafzaliardakani" w:date="2024-05-28T08:26:00Z">
              <w:r w:rsidRPr="005E1152" w:rsidDel="005940D8">
                <w:rPr>
                  <w:rFonts w:ascii="Arial" w:hAnsi="Arial"/>
                  <w:sz w:val="18"/>
                </w:rPr>
                <w:delText>CA_n26A-n258A</w:delText>
              </w:r>
              <w:r w:rsidDel="005940D8">
                <w:rPr>
                  <w:rFonts w:ascii="Arial" w:hAnsi="Arial"/>
                  <w:sz w:val="18"/>
                </w:rPr>
                <w:delText>/R2/R3</w:delText>
              </w:r>
            </w:del>
          </w:p>
          <w:p w14:paraId="7EDC873D" w14:textId="52B6E07A" w:rsidR="001D3F21" w:rsidDel="005940D8" w:rsidRDefault="001D3F21" w:rsidP="001D3F21">
            <w:pPr>
              <w:keepNext/>
              <w:keepLines/>
              <w:spacing w:after="0"/>
              <w:jc w:val="center"/>
              <w:rPr>
                <w:del w:id="5973" w:author="Reihaneh Malekafzaliardakani" w:date="2024-05-28T08:26:00Z"/>
                <w:rFonts w:ascii="Arial" w:hAnsi="Arial"/>
                <w:sz w:val="18"/>
              </w:rPr>
            </w:pPr>
            <w:del w:id="5974" w:author="Reihaneh Malekafzaliardakani" w:date="2024-05-28T08:26:00Z">
              <w:r w:rsidRPr="005E1152" w:rsidDel="005940D8">
                <w:rPr>
                  <w:rFonts w:ascii="Arial" w:hAnsi="Arial"/>
                  <w:sz w:val="18"/>
                </w:rPr>
                <w:delText>CA_n78A-n258A</w:delText>
              </w:r>
              <w:r w:rsidDel="005940D8">
                <w:rPr>
                  <w:rFonts w:ascii="Arial" w:hAnsi="Arial"/>
                  <w:sz w:val="18"/>
                </w:rPr>
                <w:delText>/R2/R3</w:delText>
              </w:r>
            </w:del>
          </w:p>
          <w:p w14:paraId="6D3D1A61" w14:textId="2B38BB7D" w:rsidR="001D3F21" w:rsidRPr="00642518" w:rsidDel="005940D8" w:rsidRDefault="001D3F21" w:rsidP="001D3F21">
            <w:pPr>
              <w:keepNext/>
              <w:keepLines/>
              <w:spacing w:after="0"/>
              <w:jc w:val="center"/>
              <w:rPr>
                <w:del w:id="5975" w:author="Reihaneh Malekafzaliardakani" w:date="2024-05-28T08:26:00Z"/>
                <w:rFonts w:ascii="Arial" w:hAnsi="Arial"/>
                <w:sz w:val="18"/>
                <w:szCs w:val="18"/>
                <w:lang w:eastAsia="zh-CN"/>
              </w:rPr>
            </w:pPr>
            <w:del w:id="5976" w:author="Reihaneh Malekafzaliardakani" w:date="2024-05-28T08:26:00Z">
              <w:r w:rsidDel="005940D8">
                <w:rPr>
                  <w:rFonts w:ascii="Arial" w:hAnsi="Arial"/>
                  <w:sz w:val="18"/>
                </w:rPr>
                <w:delText>CA_n258R2/R3</w:delText>
              </w:r>
            </w:del>
          </w:p>
          <w:p w14:paraId="5C29F8BE" w14:textId="3A7D703E" w:rsidR="001D3F21" w:rsidRPr="00BB5147" w:rsidDel="005940D8" w:rsidRDefault="001D3F21" w:rsidP="001D3F21">
            <w:pPr>
              <w:keepNext/>
              <w:keepLines/>
              <w:spacing w:after="0"/>
              <w:jc w:val="center"/>
              <w:rPr>
                <w:del w:id="5977" w:author="Reihaneh Malekafzaliardakani" w:date="2024-05-28T08:2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1387474" w14:textId="55543251" w:rsidR="001D3F21" w:rsidRPr="00BB5147" w:rsidDel="005940D8" w:rsidRDefault="001D3F21" w:rsidP="001D3F21">
            <w:pPr>
              <w:keepNext/>
              <w:keepLines/>
              <w:spacing w:after="0"/>
              <w:jc w:val="center"/>
              <w:rPr>
                <w:del w:id="5978" w:author="Reihaneh Malekafzaliardakani" w:date="2024-05-28T08:26:00Z"/>
                <w:rFonts w:ascii="Arial" w:hAnsi="Arial"/>
                <w:sz w:val="18"/>
                <w:szCs w:val="18"/>
                <w:lang w:eastAsia="zh-CN"/>
              </w:rPr>
            </w:pPr>
            <w:del w:id="5979" w:author="Reihaneh Malekafzaliardakani" w:date="2024-05-28T08:26: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7DD86166" w14:textId="1F48272B" w:rsidR="001D3F21" w:rsidRPr="00BB5147" w:rsidDel="005940D8" w:rsidRDefault="001D3F21" w:rsidP="001D3F21">
            <w:pPr>
              <w:keepNext/>
              <w:keepLines/>
              <w:spacing w:after="0"/>
              <w:jc w:val="center"/>
              <w:rPr>
                <w:del w:id="5980" w:author="Reihaneh Malekafzaliardakani" w:date="2024-05-28T08:26:00Z"/>
                <w:rFonts w:ascii="Arial" w:hAnsi="Arial"/>
                <w:sz w:val="18"/>
                <w:szCs w:val="18"/>
                <w:lang w:eastAsia="zh-CN"/>
              </w:rPr>
            </w:pPr>
            <w:del w:id="5981" w:author="Reihaneh Malekafzaliardakani" w:date="2024-05-27T16:47: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711D8F65" w14:textId="3ABD29A9" w:rsidR="001D3F21" w:rsidRPr="00642518" w:rsidDel="005940D8" w:rsidRDefault="001D3F21" w:rsidP="001D3F21">
            <w:pPr>
              <w:keepNext/>
              <w:keepLines/>
              <w:spacing w:after="0"/>
              <w:jc w:val="center"/>
              <w:rPr>
                <w:del w:id="5982" w:author="Reihaneh Malekafzaliardakani" w:date="2024-05-28T08:26:00Z"/>
                <w:rFonts w:ascii="Arial" w:hAnsi="Arial"/>
                <w:sz w:val="18"/>
                <w:szCs w:val="18"/>
                <w:lang w:eastAsia="zh-CN"/>
              </w:rPr>
            </w:pPr>
            <w:del w:id="5983" w:author="Reihaneh Malekafzaliardakani" w:date="2024-05-28T08:26:00Z">
              <w:r w:rsidDel="005940D8">
                <w:rPr>
                  <w:rFonts w:ascii="Arial" w:hAnsi="Arial"/>
                  <w:sz w:val="18"/>
                </w:rPr>
                <w:delText>0</w:delText>
              </w:r>
            </w:del>
          </w:p>
          <w:p w14:paraId="161313F3" w14:textId="05F41AEE" w:rsidR="001D3F21" w:rsidRPr="00BB5147" w:rsidDel="005940D8" w:rsidRDefault="001D3F21" w:rsidP="001D3F21">
            <w:pPr>
              <w:keepNext/>
              <w:keepLines/>
              <w:spacing w:after="0"/>
              <w:jc w:val="center"/>
              <w:rPr>
                <w:del w:id="5984" w:author="Reihaneh Malekafzaliardakani" w:date="2024-05-28T08:26:00Z"/>
                <w:rFonts w:ascii="Arial" w:hAnsi="Arial"/>
                <w:sz w:val="18"/>
                <w:szCs w:val="18"/>
                <w:lang w:eastAsia="zh-CN"/>
              </w:rPr>
            </w:pPr>
          </w:p>
        </w:tc>
      </w:tr>
      <w:tr w:rsidR="001D3F21" w:rsidRPr="00BB5147" w:rsidDel="005940D8" w14:paraId="083FD459" w14:textId="267379F4" w:rsidTr="00825ACC">
        <w:trPr>
          <w:trHeight w:val="187"/>
          <w:jc w:val="center"/>
          <w:del w:id="5985" w:author="Reihaneh Malekafzaliardakani" w:date="2024-05-28T08:26:00Z"/>
        </w:trPr>
        <w:tc>
          <w:tcPr>
            <w:tcW w:w="2605" w:type="dxa"/>
            <w:tcBorders>
              <w:top w:val="nil"/>
              <w:left w:val="single" w:sz="4" w:space="0" w:color="auto"/>
              <w:bottom w:val="nil"/>
              <w:right w:val="single" w:sz="4" w:space="0" w:color="auto"/>
            </w:tcBorders>
            <w:shd w:val="clear" w:color="auto" w:fill="auto"/>
          </w:tcPr>
          <w:p w14:paraId="5DB1ED63" w14:textId="7299254C" w:rsidR="001D3F21" w:rsidRPr="00BB5147" w:rsidDel="005940D8" w:rsidRDefault="001D3F21" w:rsidP="001D3F21">
            <w:pPr>
              <w:keepNext/>
              <w:keepLines/>
              <w:spacing w:after="0"/>
              <w:jc w:val="center"/>
              <w:rPr>
                <w:del w:id="5986" w:author="Reihaneh Malekafzaliardakani" w:date="2024-05-28T08:26: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0DECD5B2" w14:textId="7838CE4A" w:rsidR="001D3F21" w:rsidRPr="00BB5147" w:rsidDel="005940D8" w:rsidRDefault="001D3F21" w:rsidP="001D3F21">
            <w:pPr>
              <w:keepNext/>
              <w:keepLines/>
              <w:spacing w:after="0"/>
              <w:jc w:val="center"/>
              <w:rPr>
                <w:del w:id="5987" w:author="Reihaneh Malekafzaliardakani" w:date="2024-05-28T08:2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1CEC243" w14:textId="0E8DE3DC" w:rsidR="001D3F21" w:rsidRPr="00BB5147" w:rsidDel="005940D8" w:rsidRDefault="001D3F21" w:rsidP="001D3F21">
            <w:pPr>
              <w:keepNext/>
              <w:keepLines/>
              <w:spacing w:after="0"/>
              <w:jc w:val="center"/>
              <w:rPr>
                <w:del w:id="5988" w:author="Reihaneh Malekafzaliardakani" w:date="2024-05-28T08:26:00Z"/>
                <w:rFonts w:ascii="Arial" w:hAnsi="Arial"/>
                <w:sz w:val="18"/>
                <w:szCs w:val="18"/>
                <w:lang w:eastAsia="zh-CN"/>
              </w:rPr>
            </w:pPr>
            <w:del w:id="5989" w:author="Reihaneh Malekafzaliardakani" w:date="2024-05-28T08:26: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03FF71D0" w14:textId="4FDF3486" w:rsidR="001D3F21" w:rsidRPr="00BB5147" w:rsidDel="005940D8" w:rsidRDefault="001D3F21" w:rsidP="001D3F21">
            <w:pPr>
              <w:keepNext/>
              <w:keepLines/>
              <w:spacing w:after="0"/>
              <w:jc w:val="center"/>
              <w:rPr>
                <w:del w:id="5990" w:author="Reihaneh Malekafzaliardakani" w:date="2024-05-28T08:26:00Z"/>
                <w:rFonts w:ascii="Arial" w:hAnsi="Arial"/>
                <w:sz w:val="18"/>
                <w:szCs w:val="18"/>
                <w:lang w:eastAsia="zh-CN"/>
              </w:rPr>
            </w:pPr>
            <w:del w:id="5991" w:author="Reihaneh Malekafzaliardakani" w:date="2024-05-28T08:26:00Z">
              <w:r w:rsidRPr="00F71AD9" w:rsidDel="005940D8">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79BDFA7F" w14:textId="40EEDBCF" w:rsidR="001D3F21" w:rsidRPr="00BB5147" w:rsidDel="005940D8" w:rsidRDefault="001D3F21" w:rsidP="001D3F21">
            <w:pPr>
              <w:keepNext/>
              <w:keepLines/>
              <w:spacing w:after="0"/>
              <w:jc w:val="center"/>
              <w:rPr>
                <w:del w:id="5992" w:author="Reihaneh Malekafzaliardakani" w:date="2024-05-28T08:26:00Z"/>
                <w:rFonts w:ascii="Arial" w:hAnsi="Arial"/>
                <w:sz w:val="18"/>
                <w:szCs w:val="18"/>
                <w:lang w:eastAsia="zh-CN"/>
              </w:rPr>
            </w:pPr>
          </w:p>
        </w:tc>
      </w:tr>
      <w:tr w:rsidR="001D3F21" w:rsidRPr="00BB5147" w:rsidDel="005940D8" w14:paraId="7093414A" w14:textId="2140C2FA" w:rsidTr="00825ACC">
        <w:trPr>
          <w:trHeight w:val="187"/>
          <w:jc w:val="center"/>
          <w:del w:id="5993" w:author="Reihaneh Malekafzaliardakani" w:date="2024-05-28T08:26:00Z"/>
        </w:trPr>
        <w:tc>
          <w:tcPr>
            <w:tcW w:w="2605" w:type="dxa"/>
            <w:tcBorders>
              <w:top w:val="nil"/>
              <w:left w:val="single" w:sz="4" w:space="0" w:color="auto"/>
              <w:bottom w:val="nil"/>
              <w:right w:val="single" w:sz="4" w:space="0" w:color="auto"/>
            </w:tcBorders>
            <w:shd w:val="clear" w:color="auto" w:fill="auto"/>
          </w:tcPr>
          <w:p w14:paraId="13C217B4" w14:textId="371A52BE" w:rsidR="001D3F21" w:rsidRPr="00BB5147" w:rsidDel="005940D8" w:rsidRDefault="001D3F21" w:rsidP="001D3F21">
            <w:pPr>
              <w:keepNext/>
              <w:keepLines/>
              <w:spacing w:after="0"/>
              <w:jc w:val="center"/>
              <w:rPr>
                <w:del w:id="5994" w:author="Reihaneh Malekafzaliardakani" w:date="2024-05-28T08:26: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1813FECE" w14:textId="07E51958" w:rsidR="001D3F21" w:rsidRPr="00BB5147" w:rsidDel="005940D8" w:rsidRDefault="001D3F21" w:rsidP="001D3F21">
            <w:pPr>
              <w:keepNext/>
              <w:keepLines/>
              <w:spacing w:after="0"/>
              <w:jc w:val="center"/>
              <w:rPr>
                <w:del w:id="5995" w:author="Reihaneh Malekafzaliardakani" w:date="2024-05-28T08:2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222D0F8" w14:textId="49FCEE88" w:rsidR="001D3F21" w:rsidRPr="00BB5147" w:rsidDel="005940D8" w:rsidRDefault="001D3F21" w:rsidP="001D3F21">
            <w:pPr>
              <w:keepNext/>
              <w:keepLines/>
              <w:spacing w:after="0"/>
              <w:jc w:val="center"/>
              <w:rPr>
                <w:del w:id="5996" w:author="Reihaneh Malekafzaliardakani" w:date="2024-05-28T08:26:00Z"/>
                <w:rFonts w:ascii="Arial" w:hAnsi="Arial"/>
                <w:sz w:val="18"/>
                <w:szCs w:val="18"/>
                <w:lang w:eastAsia="zh-CN"/>
              </w:rPr>
            </w:pPr>
            <w:del w:id="5997" w:author="Reihaneh Malekafzaliardakani" w:date="2024-05-28T08:26: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1CB79369" w14:textId="4B9BFF86" w:rsidR="001D3F21" w:rsidRPr="00BB5147" w:rsidDel="005940D8" w:rsidRDefault="001D3F21" w:rsidP="001D3F21">
            <w:pPr>
              <w:keepNext/>
              <w:keepLines/>
              <w:spacing w:after="0"/>
              <w:jc w:val="center"/>
              <w:rPr>
                <w:del w:id="5998" w:author="Reihaneh Malekafzaliardakani" w:date="2024-05-28T08:26:00Z"/>
                <w:rFonts w:ascii="Arial" w:hAnsi="Arial"/>
                <w:sz w:val="18"/>
                <w:szCs w:val="18"/>
                <w:lang w:eastAsia="zh-CN"/>
              </w:rPr>
            </w:pPr>
            <w:del w:id="5999" w:author="Reihaneh Malekafzaliardakani" w:date="2024-05-28T08:26:00Z">
              <w:r w:rsidRPr="00F71AD9" w:rsidDel="005940D8">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499EEA67" w14:textId="3AA684C8" w:rsidR="001D3F21" w:rsidRPr="00BB5147" w:rsidDel="005940D8" w:rsidRDefault="001D3F21" w:rsidP="001D3F21">
            <w:pPr>
              <w:keepNext/>
              <w:keepLines/>
              <w:spacing w:after="0"/>
              <w:jc w:val="center"/>
              <w:rPr>
                <w:del w:id="6000" w:author="Reihaneh Malekafzaliardakani" w:date="2024-05-28T08:26:00Z"/>
                <w:rFonts w:ascii="Arial" w:hAnsi="Arial"/>
                <w:sz w:val="18"/>
                <w:szCs w:val="18"/>
                <w:lang w:eastAsia="zh-CN"/>
              </w:rPr>
            </w:pPr>
          </w:p>
        </w:tc>
      </w:tr>
      <w:tr w:rsidR="001D3F21" w:rsidRPr="00BB5147" w:rsidDel="005940D8" w14:paraId="1D7E0486" w14:textId="695B91CC" w:rsidTr="005940D8">
        <w:trPr>
          <w:trHeight w:val="187"/>
          <w:jc w:val="center"/>
          <w:del w:id="6001" w:author="Reihaneh Malekafzaliardakani" w:date="2024-05-28T08:26:00Z"/>
        </w:trPr>
        <w:tc>
          <w:tcPr>
            <w:tcW w:w="2605" w:type="dxa"/>
            <w:tcBorders>
              <w:top w:val="nil"/>
              <w:left w:val="single" w:sz="4" w:space="0" w:color="auto"/>
              <w:bottom w:val="single" w:sz="4" w:space="0" w:color="auto"/>
              <w:right w:val="single" w:sz="4" w:space="0" w:color="auto"/>
            </w:tcBorders>
            <w:shd w:val="clear" w:color="auto" w:fill="auto"/>
          </w:tcPr>
          <w:p w14:paraId="5C3CA5D9" w14:textId="4C84ADE3" w:rsidR="001D3F21" w:rsidRPr="00BB5147" w:rsidDel="005940D8" w:rsidRDefault="001D3F21" w:rsidP="001D3F21">
            <w:pPr>
              <w:keepNext/>
              <w:keepLines/>
              <w:spacing w:after="0"/>
              <w:jc w:val="center"/>
              <w:rPr>
                <w:del w:id="6002" w:author="Reihaneh Malekafzaliardakani" w:date="2024-05-28T08:26: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1DB35A50" w14:textId="190FB8BB" w:rsidR="001D3F21" w:rsidRPr="00BB5147" w:rsidDel="005940D8" w:rsidRDefault="001D3F21" w:rsidP="001D3F21">
            <w:pPr>
              <w:keepNext/>
              <w:keepLines/>
              <w:spacing w:after="0"/>
              <w:jc w:val="center"/>
              <w:rPr>
                <w:del w:id="6003" w:author="Reihaneh Malekafzaliardakani" w:date="2024-05-28T08:2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49C78CC" w14:textId="15EBEB0B" w:rsidR="001D3F21" w:rsidRPr="00BB5147" w:rsidDel="005940D8" w:rsidRDefault="001D3F21" w:rsidP="001D3F21">
            <w:pPr>
              <w:keepNext/>
              <w:keepLines/>
              <w:spacing w:after="0"/>
              <w:jc w:val="center"/>
              <w:rPr>
                <w:del w:id="6004" w:author="Reihaneh Malekafzaliardakani" w:date="2024-05-28T08:26:00Z"/>
                <w:rFonts w:ascii="Arial" w:hAnsi="Arial"/>
                <w:sz w:val="18"/>
                <w:szCs w:val="18"/>
                <w:lang w:eastAsia="zh-CN"/>
              </w:rPr>
            </w:pPr>
            <w:del w:id="6005" w:author="Reihaneh Malekafzaliardakani" w:date="2024-05-28T08:26: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01D2D366" w14:textId="47995363" w:rsidR="001D3F21" w:rsidRPr="00BB5147" w:rsidDel="005940D8" w:rsidRDefault="001D3F21" w:rsidP="001D3F21">
            <w:pPr>
              <w:keepNext/>
              <w:keepLines/>
              <w:spacing w:after="0"/>
              <w:jc w:val="center"/>
              <w:rPr>
                <w:del w:id="6006" w:author="Reihaneh Malekafzaliardakani" w:date="2024-05-28T08:26:00Z"/>
                <w:rFonts w:ascii="Arial" w:hAnsi="Arial"/>
                <w:sz w:val="18"/>
                <w:szCs w:val="18"/>
                <w:lang w:eastAsia="zh-CN"/>
              </w:rPr>
            </w:pPr>
            <w:del w:id="6007" w:author="Reihaneh Malekafzaliardakani" w:date="2024-05-28T08:26:00Z">
              <w:r w:rsidDel="005940D8">
                <w:rPr>
                  <w:rFonts w:ascii="Arial" w:hAnsi="Arial"/>
                  <w:sz w:val="18"/>
                </w:rPr>
                <w:delText>CA_n258R3</w:delText>
              </w:r>
            </w:del>
          </w:p>
        </w:tc>
        <w:tc>
          <w:tcPr>
            <w:tcW w:w="2290" w:type="dxa"/>
            <w:tcBorders>
              <w:left w:val="single" w:sz="4" w:space="0" w:color="auto"/>
              <w:bottom w:val="single" w:sz="4" w:space="0" w:color="auto"/>
              <w:right w:val="single" w:sz="4" w:space="0" w:color="auto"/>
            </w:tcBorders>
            <w:shd w:val="clear" w:color="auto" w:fill="auto"/>
          </w:tcPr>
          <w:p w14:paraId="1004A6C1" w14:textId="6020E770" w:rsidR="001D3F21" w:rsidRPr="00BB5147" w:rsidDel="005940D8" w:rsidRDefault="001D3F21" w:rsidP="001D3F21">
            <w:pPr>
              <w:keepNext/>
              <w:keepLines/>
              <w:spacing w:after="0"/>
              <w:jc w:val="center"/>
              <w:rPr>
                <w:del w:id="6008" w:author="Reihaneh Malekafzaliardakani" w:date="2024-05-28T08:26:00Z"/>
                <w:rFonts w:ascii="Arial" w:hAnsi="Arial"/>
                <w:sz w:val="18"/>
                <w:szCs w:val="18"/>
                <w:lang w:eastAsia="zh-CN"/>
              </w:rPr>
            </w:pPr>
          </w:p>
        </w:tc>
      </w:tr>
      <w:tr w:rsidR="001D3F21" w:rsidRPr="00BB5147" w14:paraId="7487FA79" w14:textId="77777777" w:rsidTr="005940D8">
        <w:trPr>
          <w:trHeight w:val="187"/>
          <w:jc w:val="center"/>
          <w:ins w:id="6009" w:author="Reihaneh Malekafzaliardakani" w:date="2024-05-27T22:18:00Z"/>
        </w:trPr>
        <w:tc>
          <w:tcPr>
            <w:tcW w:w="2605" w:type="dxa"/>
            <w:tcBorders>
              <w:top w:val="single" w:sz="4" w:space="0" w:color="auto"/>
              <w:left w:val="single" w:sz="4" w:space="0" w:color="auto"/>
              <w:bottom w:val="nil"/>
              <w:right w:val="single" w:sz="4" w:space="0" w:color="auto"/>
            </w:tcBorders>
            <w:shd w:val="clear" w:color="auto" w:fill="auto"/>
          </w:tcPr>
          <w:p w14:paraId="213835D0" w14:textId="77777777" w:rsidR="001D3F21" w:rsidRPr="00642518" w:rsidRDefault="001D3F21" w:rsidP="001D3F21">
            <w:pPr>
              <w:keepNext/>
              <w:keepLines/>
              <w:spacing w:after="0"/>
              <w:jc w:val="center"/>
              <w:rPr>
                <w:ins w:id="6010" w:author="Reihaneh Malekafzaliardakani" w:date="2024-05-28T08:16:00Z"/>
                <w:rFonts w:ascii="Arial" w:hAnsi="Arial"/>
                <w:sz w:val="18"/>
                <w:szCs w:val="18"/>
                <w:lang w:eastAsia="zh-CN"/>
              </w:rPr>
            </w:pPr>
            <w:ins w:id="6011" w:author="Reihaneh Malekafzaliardakani" w:date="2024-05-28T08:16: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R3</w:t>
              </w:r>
            </w:ins>
          </w:p>
          <w:p w14:paraId="093A452D" w14:textId="77777777" w:rsidR="001D3F21" w:rsidRPr="00BB5147" w:rsidRDefault="001D3F21" w:rsidP="001D3F21">
            <w:pPr>
              <w:keepNext/>
              <w:keepLines/>
              <w:spacing w:after="0"/>
              <w:jc w:val="center"/>
              <w:rPr>
                <w:ins w:id="6012" w:author="Reihaneh Malekafzaliardakani" w:date="2024-05-27T22:18:00Z"/>
                <w:rFonts w:ascii="Arial" w:hAnsi="Arial"/>
                <w:sz w:val="18"/>
                <w:szCs w:val="18"/>
                <w:lang w:eastAsia="zh-CN"/>
              </w:rPr>
            </w:pPr>
          </w:p>
        </w:tc>
        <w:tc>
          <w:tcPr>
            <w:tcW w:w="2440" w:type="dxa"/>
            <w:tcBorders>
              <w:top w:val="single" w:sz="4" w:space="0" w:color="auto"/>
              <w:left w:val="single" w:sz="4" w:space="0" w:color="auto"/>
              <w:bottom w:val="nil"/>
              <w:right w:val="single" w:sz="4" w:space="0" w:color="auto"/>
            </w:tcBorders>
            <w:shd w:val="clear" w:color="auto" w:fill="auto"/>
          </w:tcPr>
          <w:p w14:paraId="047540B6" w14:textId="77777777" w:rsidR="001D3F21" w:rsidRDefault="001D3F21" w:rsidP="001D3F21">
            <w:pPr>
              <w:keepNext/>
              <w:keepLines/>
              <w:spacing w:after="0"/>
              <w:jc w:val="center"/>
              <w:rPr>
                <w:ins w:id="6013" w:author="Reihaneh Malekafzaliardakani" w:date="2024-05-28T08:16:00Z"/>
                <w:rFonts w:ascii="Arial" w:hAnsi="Arial"/>
                <w:sz w:val="18"/>
              </w:rPr>
            </w:pPr>
            <w:ins w:id="6014" w:author="Reihaneh Malekafzaliardakani" w:date="2024-05-28T08:16:00Z">
              <w:r>
                <w:rPr>
                  <w:rFonts w:ascii="Arial" w:hAnsi="Arial"/>
                  <w:sz w:val="18"/>
                </w:rPr>
                <w:t>CA_n7B</w:t>
              </w:r>
            </w:ins>
          </w:p>
          <w:p w14:paraId="214038EC" w14:textId="77777777" w:rsidR="001D3F21" w:rsidRPr="005E1152" w:rsidRDefault="001D3F21" w:rsidP="001D3F21">
            <w:pPr>
              <w:keepNext/>
              <w:keepLines/>
              <w:spacing w:after="0"/>
              <w:jc w:val="center"/>
              <w:rPr>
                <w:ins w:id="6015" w:author="Reihaneh Malekafzaliardakani" w:date="2024-05-28T08:16:00Z"/>
                <w:rFonts w:ascii="Arial" w:hAnsi="Arial"/>
                <w:sz w:val="18"/>
              </w:rPr>
            </w:pPr>
            <w:ins w:id="6016" w:author="Reihaneh Malekafzaliardakani" w:date="2024-05-28T08:16:00Z">
              <w:r w:rsidRPr="005E1152">
                <w:rPr>
                  <w:rFonts w:ascii="Arial" w:hAnsi="Arial"/>
                  <w:sz w:val="18"/>
                </w:rPr>
                <w:t>CA_n7A-n26A</w:t>
              </w:r>
            </w:ins>
          </w:p>
          <w:p w14:paraId="37D46F0E" w14:textId="77777777" w:rsidR="001D3F21" w:rsidRPr="005E1152" w:rsidRDefault="001D3F21" w:rsidP="001D3F21">
            <w:pPr>
              <w:keepNext/>
              <w:keepLines/>
              <w:spacing w:after="0"/>
              <w:jc w:val="center"/>
              <w:rPr>
                <w:ins w:id="6017" w:author="Reihaneh Malekafzaliardakani" w:date="2024-05-28T08:16:00Z"/>
                <w:rFonts w:ascii="Arial" w:hAnsi="Arial"/>
                <w:sz w:val="18"/>
              </w:rPr>
            </w:pPr>
            <w:ins w:id="6018" w:author="Reihaneh Malekafzaliardakani" w:date="2024-05-28T08:16:00Z">
              <w:r w:rsidRPr="005E1152">
                <w:rPr>
                  <w:rFonts w:ascii="Arial" w:hAnsi="Arial"/>
                  <w:sz w:val="18"/>
                </w:rPr>
                <w:t>CA_n7A-n78A</w:t>
              </w:r>
            </w:ins>
          </w:p>
          <w:p w14:paraId="6BB54433" w14:textId="77777777" w:rsidR="001D3F21" w:rsidRPr="005E1152" w:rsidRDefault="001D3F21" w:rsidP="001D3F21">
            <w:pPr>
              <w:keepNext/>
              <w:keepLines/>
              <w:spacing w:after="0"/>
              <w:jc w:val="center"/>
              <w:rPr>
                <w:ins w:id="6019" w:author="Reihaneh Malekafzaliardakani" w:date="2024-05-28T08:16:00Z"/>
                <w:rFonts w:ascii="Arial" w:hAnsi="Arial"/>
                <w:sz w:val="18"/>
              </w:rPr>
            </w:pPr>
            <w:ins w:id="6020" w:author="Reihaneh Malekafzaliardakani" w:date="2024-05-28T08:16:00Z">
              <w:r w:rsidRPr="005E1152">
                <w:rPr>
                  <w:rFonts w:ascii="Arial" w:hAnsi="Arial"/>
                  <w:sz w:val="18"/>
                </w:rPr>
                <w:t>CA_n7A-n258A</w:t>
              </w:r>
              <w:r>
                <w:rPr>
                  <w:rFonts w:ascii="Arial" w:hAnsi="Arial"/>
                  <w:sz w:val="18"/>
                </w:rPr>
                <w:t>/R2/R3</w:t>
              </w:r>
            </w:ins>
          </w:p>
          <w:p w14:paraId="240649BF" w14:textId="77777777" w:rsidR="001D3F21" w:rsidRPr="005E1152" w:rsidRDefault="001D3F21" w:rsidP="001D3F21">
            <w:pPr>
              <w:keepNext/>
              <w:keepLines/>
              <w:spacing w:after="0"/>
              <w:jc w:val="center"/>
              <w:rPr>
                <w:ins w:id="6021" w:author="Reihaneh Malekafzaliardakani" w:date="2024-05-28T08:16:00Z"/>
                <w:rFonts w:ascii="Arial" w:hAnsi="Arial"/>
                <w:sz w:val="18"/>
              </w:rPr>
            </w:pPr>
            <w:ins w:id="6022" w:author="Reihaneh Malekafzaliardakani" w:date="2024-05-28T08:16:00Z">
              <w:r w:rsidRPr="005E1152">
                <w:rPr>
                  <w:rFonts w:ascii="Arial" w:hAnsi="Arial"/>
                  <w:sz w:val="18"/>
                </w:rPr>
                <w:t>CA_n26A-n78A</w:t>
              </w:r>
            </w:ins>
          </w:p>
          <w:p w14:paraId="2047E98C" w14:textId="77777777" w:rsidR="001D3F21" w:rsidRPr="005E1152" w:rsidRDefault="001D3F21" w:rsidP="001D3F21">
            <w:pPr>
              <w:keepNext/>
              <w:keepLines/>
              <w:spacing w:after="0"/>
              <w:jc w:val="center"/>
              <w:rPr>
                <w:ins w:id="6023" w:author="Reihaneh Malekafzaliardakani" w:date="2024-05-28T08:16:00Z"/>
                <w:rFonts w:ascii="Arial" w:hAnsi="Arial"/>
                <w:sz w:val="18"/>
              </w:rPr>
            </w:pPr>
            <w:ins w:id="6024" w:author="Reihaneh Malekafzaliardakani" w:date="2024-05-28T08:16:00Z">
              <w:r w:rsidRPr="005E1152">
                <w:rPr>
                  <w:rFonts w:ascii="Arial" w:hAnsi="Arial"/>
                  <w:sz w:val="18"/>
                </w:rPr>
                <w:t>CA_n26A-n258A</w:t>
              </w:r>
              <w:r>
                <w:rPr>
                  <w:rFonts w:ascii="Arial" w:hAnsi="Arial"/>
                  <w:sz w:val="18"/>
                </w:rPr>
                <w:t>/R2/R3</w:t>
              </w:r>
            </w:ins>
          </w:p>
          <w:p w14:paraId="01D76C71" w14:textId="77777777" w:rsidR="001D3F21" w:rsidRDefault="001D3F21" w:rsidP="001D3F21">
            <w:pPr>
              <w:keepNext/>
              <w:keepLines/>
              <w:spacing w:after="0"/>
              <w:jc w:val="center"/>
              <w:rPr>
                <w:ins w:id="6025" w:author="Reihaneh Malekafzaliardakani" w:date="2024-05-28T08:16:00Z"/>
                <w:rFonts w:ascii="Arial" w:hAnsi="Arial"/>
                <w:sz w:val="18"/>
              </w:rPr>
            </w:pPr>
            <w:ins w:id="6026" w:author="Reihaneh Malekafzaliardakani" w:date="2024-05-28T08:16:00Z">
              <w:r w:rsidRPr="005E1152">
                <w:rPr>
                  <w:rFonts w:ascii="Arial" w:hAnsi="Arial"/>
                  <w:sz w:val="18"/>
                </w:rPr>
                <w:t>CA_n78A-n258A</w:t>
              </w:r>
              <w:r>
                <w:rPr>
                  <w:rFonts w:ascii="Arial" w:hAnsi="Arial"/>
                  <w:sz w:val="18"/>
                </w:rPr>
                <w:t>/R2/R3</w:t>
              </w:r>
            </w:ins>
          </w:p>
          <w:p w14:paraId="4067D097" w14:textId="77777777" w:rsidR="001D3F21" w:rsidRPr="00642518" w:rsidRDefault="001D3F21" w:rsidP="001D3F21">
            <w:pPr>
              <w:keepNext/>
              <w:keepLines/>
              <w:spacing w:after="0"/>
              <w:jc w:val="center"/>
              <w:rPr>
                <w:ins w:id="6027" w:author="Reihaneh Malekafzaliardakani" w:date="2024-05-28T08:16:00Z"/>
                <w:rFonts w:ascii="Arial" w:hAnsi="Arial"/>
                <w:sz w:val="18"/>
                <w:szCs w:val="18"/>
                <w:lang w:eastAsia="zh-CN"/>
              </w:rPr>
            </w:pPr>
            <w:ins w:id="6028" w:author="Reihaneh Malekafzaliardakani" w:date="2024-05-28T08:16:00Z">
              <w:r>
                <w:rPr>
                  <w:rFonts w:ascii="Arial" w:hAnsi="Arial"/>
                  <w:sz w:val="18"/>
                </w:rPr>
                <w:t>CA_n258R2/R3</w:t>
              </w:r>
            </w:ins>
          </w:p>
          <w:p w14:paraId="1B7C8F1D" w14:textId="77777777" w:rsidR="001D3F21" w:rsidRPr="00BB5147" w:rsidRDefault="001D3F21" w:rsidP="001D3F21">
            <w:pPr>
              <w:keepNext/>
              <w:keepLines/>
              <w:spacing w:after="0"/>
              <w:jc w:val="center"/>
              <w:rPr>
                <w:ins w:id="6029"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48B151E" w14:textId="69BA0AC5" w:rsidR="001D3F21" w:rsidRDefault="001D3F21" w:rsidP="001D3F21">
            <w:pPr>
              <w:keepNext/>
              <w:keepLines/>
              <w:spacing w:after="0"/>
              <w:jc w:val="center"/>
              <w:rPr>
                <w:ins w:id="6030" w:author="Reihaneh Malekafzaliardakani" w:date="2024-05-27T22:18:00Z"/>
                <w:rFonts w:ascii="Arial" w:hAnsi="Arial"/>
                <w:sz w:val="18"/>
                <w:szCs w:val="18"/>
                <w:lang w:eastAsia="zh-CN"/>
              </w:rPr>
            </w:pPr>
            <w:ins w:id="6031" w:author="Reihaneh Malekafzaliardakani" w:date="2024-05-28T08:16: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6B5E19D" w14:textId="213C1736" w:rsidR="001D3F21" w:rsidRDefault="001D3F21" w:rsidP="001D3F21">
            <w:pPr>
              <w:keepNext/>
              <w:keepLines/>
              <w:spacing w:after="0"/>
              <w:jc w:val="center"/>
              <w:rPr>
                <w:ins w:id="6032" w:author="Reihaneh Malekafzaliardakani" w:date="2024-05-27T22:18:00Z"/>
                <w:rFonts w:ascii="Arial" w:hAnsi="Arial"/>
                <w:sz w:val="18"/>
              </w:rPr>
            </w:pPr>
            <w:ins w:id="6033" w:author="Reihaneh Malekafzaliardakani" w:date="2024-05-28T08:16: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19533ED2" w14:textId="77777777" w:rsidR="001D3F21" w:rsidRPr="00642518" w:rsidRDefault="001D3F21" w:rsidP="001D3F21">
            <w:pPr>
              <w:keepNext/>
              <w:keepLines/>
              <w:spacing w:after="0"/>
              <w:jc w:val="center"/>
              <w:rPr>
                <w:ins w:id="6034" w:author="Reihaneh Malekafzaliardakani" w:date="2024-05-28T08:16:00Z"/>
                <w:rFonts w:ascii="Arial" w:hAnsi="Arial"/>
                <w:sz w:val="18"/>
                <w:szCs w:val="18"/>
                <w:lang w:eastAsia="zh-CN"/>
              </w:rPr>
            </w:pPr>
            <w:ins w:id="6035" w:author="Reihaneh Malekafzaliardakani" w:date="2024-05-28T08:16:00Z">
              <w:r>
                <w:rPr>
                  <w:rFonts w:ascii="Arial" w:hAnsi="Arial"/>
                  <w:sz w:val="18"/>
                </w:rPr>
                <w:t>0</w:t>
              </w:r>
            </w:ins>
          </w:p>
          <w:p w14:paraId="7A9D02F9" w14:textId="77777777" w:rsidR="001D3F21" w:rsidRPr="00BB5147" w:rsidRDefault="001D3F21" w:rsidP="001D3F21">
            <w:pPr>
              <w:keepNext/>
              <w:keepLines/>
              <w:spacing w:after="0"/>
              <w:jc w:val="center"/>
              <w:rPr>
                <w:ins w:id="6036" w:author="Reihaneh Malekafzaliardakani" w:date="2024-05-27T22:18:00Z"/>
                <w:rFonts w:ascii="Arial" w:hAnsi="Arial"/>
                <w:sz w:val="18"/>
                <w:szCs w:val="18"/>
                <w:lang w:eastAsia="zh-CN"/>
              </w:rPr>
            </w:pPr>
          </w:p>
        </w:tc>
      </w:tr>
      <w:tr w:rsidR="001D3F21" w:rsidRPr="00BB5147" w14:paraId="1DA42F72" w14:textId="77777777" w:rsidTr="005940D8">
        <w:trPr>
          <w:trHeight w:val="187"/>
          <w:jc w:val="center"/>
          <w:ins w:id="6037" w:author="Reihaneh Malekafzaliardakani" w:date="2024-05-27T22:18:00Z"/>
        </w:trPr>
        <w:tc>
          <w:tcPr>
            <w:tcW w:w="2605" w:type="dxa"/>
            <w:tcBorders>
              <w:top w:val="nil"/>
              <w:left w:val="single" w:sz="4" w:space="0" w:color="auto"/>
              <w:bottom w:val="nil"/>
              <w:right w:val="single" w:sz="4" w:space="0" w:color="auto"/>
            </w:tcBorders>
            <w:shd w:val="clear" w:color="auto" w:fill="auto"/>
          </w:tcPr>
          <w:p w14:paraId="1FA0E314" w14:textId="77777777" w:rsidR="001D3F21" w:rsidRPr="00BB5147" w:rsidRDefault="001D3F21" w:rsidP="001D3F21">
            <w:pPr>
              <w:keepNext/>
              <w:keepLines/>
              <w:spacing w:after="0"/>
              <w:jc w:val="center"/>
              <w:rPr>
                <w:ins w:id="6038" w:author="Reihaneh Malekafzaliardakani" w:date="2024-05-27T22:18: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A343820" w14:textId="77777777" w:rsidR="001D3F21" w:rsidRPr="00BB5147" w:rsidRDefault="001D3F21" w:rsidP="001D3F21">
            <w:pPr>
              <w:keepNext/>
              <w:keepLines/>
              <w:spacing w:after="0"/>
              <w:jc w:val="center"/>
              <w:rPr>
                <w:ins w:id="6039"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05A16DD" w14:textId="299DCDB7" w:rsidR="001D3F21" w:rsidRDefault="001D3F21" w:rsidP="001D3F21">
            <w:pPr>
              <w:keepNext/>
              <w:keepLines/>
              <w:spacing w:after="0"/>
              <w:jc w:val="center"/>
              <w:rPr>
                <w:ins w:id="6040" w:author="Reihaneh Malekafzaliardakani" w:date="2024-05-27T22:18:00Z"/>
                <w:rFonts w:ascii="Arial" w:hAnsi="Arial"/>
                <w:sz w:val="18"/>
                <w:szCs w:val="18"/>
                <w:lang w:eastAsia="zh-CN"/>
              </w:rPr>
            </w:pPr>
            <w:ins w:id="6041" w:author="Reihaneh Malekafzaliardakani" w:date="2024-05-28T08:16: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5B2C0436" w14:textId="25E9ADA3" w:rsidR="001D3F21" w:rsidRDefault="001D3F21" w:rsidP="001D3F21">
            <w:pPr>
              <w:keepNext/>
              <w:keepLines/>
              <w:spacing w:after="0"/>
              <w:jc w:val="center"/>
              <w:rPr>
                <w:ins w:id="6042" w:author="Reihaneh Malekafzaliardakani" w:date="2024-05-27T22:18:00Z"/>
                <w:rFonts w:ascii="Arial" w:hAnsi="Arial"/>
                <w:sz w:val="18"/>
              </w:rPr>
            </w:pPr>
            <w:ins w:id="6043" w:author="Reihaneh Malekafzaliardakani" w:date="2024-05-28T08:16: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42AA62FC" w14:textId="77777777" w:rsidR="001D3F21" w:rsidRPr="00BB5147" w:rsidRDefault="001D3F21" w:rsidP="001D3F21">
            <w:pPr>
              <w:keepNext/>
              <w:keepLines/>
              <w:spacing w:after="0"/>
              <w:jc w:val="center"/>
              <w:rPr>
                <w:ins w:id="6044" w:author="Reihaneh Malekafzaliardakani" w:date="2024-05-27T22:18:00Z"/>
                <w:rFonts w:ascii="Arial" w:hAnsi="Arial"/>
                <w:sz w:val="18"/>
                <w:szCs w:val="18"/>
                <w:lang w:eastAsia="zh-CN"/>
              </w:rPr>
            </w:pPr>
          </w:p>
        </w:tc>
      </w:tr>
      <w:tr w:rsidR="001D3F21" w:rsidRPr="00BB5147" w14:paraId="0E412453" w14:textId="77777777" w:rsidTr="005940D8">
        <w:trPr>
          <w:trHeight w:val="187"/>
          <w:jc w:val="center"/>
          <w:ins w:id="6045" w:author="Reihaneh Malekafzaliardakani" w:date="2024-05-27T22:18:00Z"/>
        </w:trPr>
        <w:tc>
          <w:tcPr>
            <w:tcW w:w="2605" w:type="dxa"/>
            <w:tcBorders>
              <w:top w:val="nil"/>
              <w:left w:val="single" w:sz="4" w:space="0" w:color="auto"/>
              <w:bottom w:val="nil"/>
              <w:right w:val="single" w:sz="4" w:space="0" w:color="auto"/>
            </w:tcBorders>
            <w:shd w:val="clear" w:color="auto" w:fill="auto"/>
          </w:tcPr>
          <w:p w14:paraId="3EBCF058" w14:textId="77777777" w:rsidR="001D3F21" w:rsidRPr="00BB5147" w:rsidRDefault="001D3F21" w:rsidP="001D3F21">
            <w:pPr>
              <w:keepNext/>
              <w:keepLines/>
              <w:spacing w:after="0"/>
              <w:jc w:val="center"/>
              <w:rPr>
                <w:ins w:id="6046" w:author="Reihaneh Malekafzaliardakani" w:date="2024-05-27T22:18: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15D4831" w14:textId="77777777" w:rsidR="001D3F21" w:rsidRPr="00BB5147" w:rsidRDefault="001D3F21" w:rsidP="001D3F21">
            <w:pPr>
              <w:keepNext/>
              <w:keepLines/>
              <w:spacing w:after="0"/>
              <w:jc w:val="center"/>
              <w:rPr>
                <w:ins w:id="6047"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2A7730B" w14:textId="10B71CFC" w:rsidR="001D3F21" w:rsidRDefault="001D3F21" w:rsidP="001D3F21">
            <w:pPr>
              <w:keepNext/>
              <w:keepLines/>
              <w:spacing w:after="0"/>
              <w:jc w:val="center"/>
              <w:rPr>
                <w:ins w:id="6048" w:author="Reihaneh Malekafzaliardakani" w:date="2024-05-27T22:18:00Z"/>
                <w:rFonts w:ascii="Arial" w:hAnsi="Arial"/>
                <w:sz w:val="18"/>
                <w:szCs w:val="18"/>
                <w:lang w:eastAsia="zh-CN"/>
              </w:rPr>
            </w:pPr>
            <w:ins w:id="6049" w:author="Reihaneh Malekafzaliardakani" w:date="2024-05-28T08:16: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CF52E90" w14:textId="5BDFB00F" w:rsidR="001D3F21" w:rsidRDefault="001D3F21" w:rsidP="001D3F21">
            <w:pPr>
              <w:keepNext/>
              <w:keepLines/>
              <w:spacing w:after="0"/>
              <w:jc w:val="center"/>
              <w:rPr>
                <w:ins w:id="6050" w:author="Reihaneh Malekafzaliardakani" w:date="2024-05-27T22:18:00Z"/>
                <w:rFonts w:ascii="Arial" w:hAnsi="Arial"/>
                <w:sz w:val="18"/>
              </w:rPr>
            </w:pPr>
            <w:ins w:id="6051" w:author="Reihaneh Malekafzaliardakani" w:date="2024-05-28T08:16: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507FB51" w14:textId="77777777" w:rsidR="001D3F21" w:rsidRPr="00BB5147" w:rsidRDefault="001D3F21" w:rsidP="001D3F21">
            <w:pPr>
              <w:keepNext/>
              <w:keepLines/>
              <w:spacing w:after="0"/>
              <w:jc w:val="center"/>
              <w:rPr>
                <w:ins w:id="6052" w:author="Reihaneh Malekafzaliardakani" w:date="2024-05-27T22:18:00Z"/>
                <w:rFonts w:ascii="Arial" w:hAnsi="Arial"/>
                <w:sz w:val="18"/>
                <w:szCs w:val="18"/>
                <w:lang w:eastAsia="zh-CN"/>
              </w:rPr>
            </w:pPr>
          </w:p>
        </w:tc>
      </w:tr>
      <w:tr w:rsidR="001D3F21" w:rsidRPr="00BB5147" w14:paraId="40305AB8" w14:textId="77777777" w:rsidTr="005940D8">
        <w:trPr>
          <w:trHeight w:val="187"/>
          <w:jc w:val="center"/>
          <w:ins w:id="6053" w:author="Reihaneh Malekafzaliardakani" w:date="2024-05-27T22:18:00Z"/>
        </w:trPr>
        <w:tc>
          <w:tcPr>
            <w:tcW w:w="2605" w:type="dxa"/>
            <w:tcBorders>
              <w:top w:val="nil"/>
              <w:left w:val="single" w:sz="4" w:space="0" w:color="auto"/>
              <w:bottom w:val="single" w:sz="4" w:space="0" w:color="auto"/>
              <w:right w:val="single" w:sz="4" w:space="0" w:color="auto"/>
            </w:tcBorders>
            <w:shd w:val="clear" w:color="auto" w:fill="auto"/>
          </w:tcPr>
          <w:p w14:paraId="741B4C15" w14:textId="77777777" w:rsidR="001D3F21" w:rsidRPr="00BB5147" w:rsidRDefault="001D3F21" w:rsidP="001D3F21">
            <w:pPr>
              <w:keepNext/>
              <w:keepLines/>
              <w:spacing w:after="0"/>
              <w:jc w:val="center"/>
              <w:rPr>
                <w:ins w:id="6054" w:author="Reihaneh Malekafzaliardakani" w:date="2024-05-27T22:18: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5642A9DA" w14:textId="77777777" w:rsidR="001D3F21" w:rsidRPr="00BB5147" w:rsidRDefault="001D3F21" w:rsidP="001D3F21">
            <w:pPr>
              <w:keepNext/>
              <w:keepLines/>
              <w:spacing w:after="0"/>
              <w:jc w:val="center"/>
              <w:rPr>
                <w:ins w:id="6055"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67B0382" w14:textId="2F72185A" w:rsidR="001D3F21" w:rsidRDefault="001D3F21" w:rsidP="001D3F21">
            <w:pPr>
              <w:keepNext/>
              <w:keepLines/>
              <w:spacing w:after="0"/>
              <w:jc w:val="center"/>
              <w:rPr>
                <w:ins w:id="6056" w:author="Reihaneh Malekafzaliardakani" w:date="2024-05-27T22:18:00Z"/>
                <w:rFonts w:ascii="Arial" w:hAnsi="Arial"/>
                <w:sz w:val="18"/>
                <w:szCs w:val="18"/>
                <w:lang w:eastAsia="zh-CN"/>
              </w:rPr>
            </w:pPr>
            <w:ins w:id="6057" w:author="Reihaneh Malekafzaliardakani" w:date="2024-05-28T08:16: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84280F8" w14:textId="471CF38F" w:rsidR="001D3F21" w:rsidRDefault="001D3F21" w:rsidP="001D3F21">
            <w:pPr>
              <w:keepNext/>
              <w:keepLines/>
              <w:spacing w:after="0"/>
              <w:jc w:val="center"/>
              <w:rPr>
                <w:ins w:id="6058" w:author="Reihaneh Malekafzaliardakani" w:date="2024-05-27T22:18:00Z"/>
                <w:rFonts w:ascii="Arial" w:hAnsi="Arial"/>
                <w:sz w:val="18"/>
              </w:rPr>
            </w:pPr>
            <w:ins w:id="6059" w:author="Reihaneh Malekafzaliardakani" w:date="2024-05-28T08:16:00Z">
              <w:r>
                <w:rPr>
                  <w:rFonts w:ascii="Arial" w:hAnsi="Arial"/>
                  <w:sz w:val="18"/>
                </w:rPr>
                <w:t>CA_n258R3</w:t>
              </w:r>
            </w:ins>
          </w:p>
        </w:tc>
        <w:tc>
          <w:tcPr>
            <w:tcW w:w="2290" w:type="dxa"/>
            <w:tcBorders>
              <w:top w:val="nil"/>
              <w:left w:val="single" w:sz="4" w:space="0" w:color="auto"/>
              <w:right w:val="single" w:sz="4" w:space="0" w:color="auto"/>
            </w:tcBorders>
            <w:shd w:val="clear" w:color="auto" w:fill="auto"/>
          </w:tcPr>
          <w:p w14:paraId="3A5A95C4" w14:textId="77777777" w:rsidR="001D3F21" w:rsidRPr="00BB5147" w:rsidRDefault="001D3F21" w:rsidP="001D3F21">
            <w:pPr>
              <w:keepNext/>
              <w:keepLines/>
              <w:spacing w:after="0"/>
              <w:jc w:val="center"/>
              <w:rPr>
                <w:ins w:id="6060" w:author="Reihaneh Malekafzaliardakani" w:date="2024-05-27T22:18:00Z"/>
                <w:rFonts w:ascii="Arial" w:hAnsi="Arial"/>
                <w:sz w:val="18"/>
                <w:szCs w:val="18"/>
                <w:lang w:eastAsia="zh-CN"/>
              </w:rPr>
            </w:pPr>
          </w:p>
        </w:tc>
      </w:tr>
      <w:tr w:rsidR="001D3F21" w:rsidRPr="00BB5147" w:rsidDel="005940D8" w14:paraId="222F99B9" w14:textId="4429C4A0" w:rsidTr="00825ACC">
        <w:trPr>
          <w:trHeight w:val="187"/>
          <w:jc w:val="center"/>
          <w:del w:id="6061" w:author="Reihaneh Malekafzaliardakani" w:date="2024-05-28T08:26:00Z"/>
        </w:trPr>
        <w:tc>
          <w:tcPr>
            <w:tcW w:w="2605" w:type="dxa"/>
            <w:tcBorders>
              <w:top w:val="single" w:sz="4" w:space="0" w:color="auto"/>
              <w:left w:val="single" w:sz="4" w:space="0" w:color="auto"/>
              <w:bottom w:val="nil"/>
              <w:right w:val="single" w:sz="4" w:space="0" w:color="auto"/>
            </w:tcBorders>
            <w:shd w:val="clear" w:color="auto" w:fill="auto"/>
          </w:tcPr>
          <w:p w14:paraId="06803AF6" w14:textId="2A7D1908" w:rsidR="001D3F21" w:rsidRPr="00642518" w:rsidDel="005940D8" w:rsidRDefault="001D3F21" w:rsidP="001D3F21">
            <w:pPr>
              <w:keepNext/>
              <w:keepLines/>
              <w:spacing w:after="0"/>
              <w:jc w:val="center"/>
              <w:rPr>
                <w:del w:id="6062" w:author="Reihaneh Malekafzaliardakani" w:date="2024-05-28T08:26:00Z"/>
                <w:rFonts w:ascii="Arial" w:hAnsi="Arial"/>
                <w:sz w:val="18"/>
                <w:szCs w:val="18"/>
                <w:lang w:eastAsia="zh-CN"/>
              </w:rPr>
            </w:pPr>
            <w:del w:id="6063" w:author="Reihaneh Malekafzaliardakani" w:date="2024-05-28T08:26: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R4</w:delText>
              </w:r>
            </w:del>
          </w:p>
          <w:p w14:paraId="00629E47" w14:textId="1C361E60" w:rsidR="001D3F21" w:rsidRPr="00BB5147" w:rsidDel="005940D8" w:rsidRDefault="001D3F21" w:rsidP="001D3F21">
            <w:pPr>
              <w:keepNext/>
              <w:keepLines/>
              <w:spacing w:after="0"/>
              <w:jc w:val="center"/>
              <w:rPr>
                <w:del w:id="6064" w:author="Reihaneh Malekafzaliardakani" w:date="2024-05-28T08:26: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625EB207" w14:textId="795F71C1" w:rsidR="001D3F21" w:rsidDel="005940D8" w:rsidRDefault="001D3F21" w:rsidP="001D3F21">
            <w:pPr>
              <w:keepNext/>
              <w:keepLines/>
              <w:spacing w:after="0"/>
              <w:jc w:val="center"/>
              <w:rPr>
                <w:del w:id="6065" w:author="Reihaneh Malekafzaliardakani" w:date="2024-05-28T08:26:00Z"/>
                <w:rFonts w:ascii="Arial" w:hAnsi="Arial"/>
                <w:sz w:val="18"/>
              </w:rPr>
            </w:pPr>
            <w:del w:id="6066" w:author="Reihaneh Malekafzaliardakani" w:date="2024-05-28T08:26:00Z">
              <w:r w:rsidDel="005940D8">
                <w:rPr>
                  <w:rFonts w:ascii="Arial" w:hAnsi="Arial"/>
                  <w:sz w:val="18"/>
                </w:rPr>
                <w:delText>CA_n7B</w:delText>
              </w:r>
            </w:del>
          </w:p>
          <w:p w14:paraId="65E0A523" w14:textId="4533D91A" w:rsidR="001D3F21" w:rsidRPr="005E1152" w:rsidDel="005940D8" w:rsidRDefault="001D3F21" w:rsidP="001D3F21">
            <w:pPr>
              <w:keepNext/>
              <w:keepLines/>
              <w:spacing w:after="0"/>
              <w:jc w:val="center"/>
              <w:rPr>
                <w:del w:id="6067" w:author="Reihaneh Malekafzaliardakani" w:date="2024-05-28T08:26:00Z"/>
                <w:rFonts w:ascii="Arial" w:hAnsi="Arial"/>
                <w:sz w:val="18"/>
              </w:rPr>
            </w:pPr>
            <w:del w:id="6068" w:author="Reihaneh Malekafzaliardakani" w:date="2024-05-28T08:26:00Z">
              <w:r w:rsidRPr="005E1152" w:rsidDel="005940D8">
                <w:rPr>
                  <w:rFonts w:ascii="Arial" w:hAnsi="Arial"/>
                  <w:sz w:val="18"/>
                </w:rPr>
                <w:delText>CA_n7A-n26A</w:delText>
              </w:r>
            </w:del>
          </w:p>
          <w:p w14:paraId="762C1BD5" w14:textId="706326D6" w:rsidR="001D3F21" w:rsidRPr="005E1152" w:rsidDel="005940D8" w:rsidRDefault="001D3F21" w:rsidP="001D3F21">
            <w:pPr>
              <w:keepNext/>
              <w:keepLines/>
              <w:spacing w:after="0"/>
              <w:jc w:val="center"/>
              <w:rPr>
                <w:del w:id="6069" w:author="Reihaneh Malekafzaliardakani" w:date="2024-05-28T08:26:00Z"/>
                <w:rFonts w:ascii="Arial" w:hAnsi="Arial"/>
                <w:sz w:val="18"/>
              </w:rPr>
            </w:pPr>
            <w:del w:id="6070" w:author="Reihaneh Malekafzaliardakani" w:date="2024-05-28T08:26:00Z">
              <w:r w:rsidRPr="005E1152" w:rsidDel="005940D8">
                <w:rPr>
                  <w:rFonts w:ascii="Arial" w:hAnsi="Arial"/>
                  <w:sz w:val="18"/>
                </w:rPr>
                <w:delText>CA_n7A-n78A</w:delText>
              </w:r>
            </w:del>
          </w:p>
          <w:p w14:paraId="1534BEB5" w14:textId="4B17D236" w:rsidR="001D3F21" w:rsidRPr="005E1152" w:rsidDel="005940D8" w:rsidRDefault="001D3F21" w:rsidP="001D3F21">
            <w:pPr>
              <w:keepNext/>
              <w:keepLines/>
              <w:spacing w:after="0"/>
              <w:jc w:val="center"/>
              <w:rPr>
                <w:del w:id="6071" w:author="Reihaneh Malekafzaliardakani" w:date="2024-05-28T08:26:00Z"/>
                <w:rFonts w:ascii="Arial" w:hAnsi="Arial"/>
                <w:sz w:val="18"/>
              </w:rPr>
            </w:pPr>
            <w:del w:id="6072" w:author="Reihaneh Malekafzaliardakani" w:date="2024-05-28T08:26:00Z">
              <w:r w:rsidRPr="005E1152" w:rsidDel="005940D8">
                <w:rPr>
                  <w:rFonts w:ascii="Arial" w:hAnsi="Arial"/>
                  <w:sz w:val="18"/>
                </w:rPr>
                <w:delText>CA_n7A-n258A</w:delText>
              </w:r>
              <w:r w:rsidDel="005940D8">
                <w:rPr>
                  <w:rFonts w:ascii="Arial" w:hAnsi="Arial"/>
                  <w:sz w:val="18"/>
                </w:rPr>
                <w:delText>/R2/R3/R4</w:delText>
              </w:r>
            </w:del>
          </w:p>
          <w:p w14:paraId="2384D0D7" w14:textId="488B3A2C" w:rsidR="001D3F21" w:rsidRPr="005E1152" w:rsidDel="005940D8" w:rsidRDefault="001D3F21" w:rsidP="001D3F21">
            <w:pPr>
              <w:keepNext/>
              <w:keepLines/>
              <w:spacing w:after="0"/>
              <w:jc w:val="center"/>
              <w:rPr>
                <w:del w:id="6073" w:author="Reihaneh Malekafzaliardakani" w:date="2024-05-28T08:26:00Z"/>
                <w:rFonts w:ascii="Arial" w:hAnsi="Arial"/>
                <w:sz w:val="18"/>
              </w:rPr>
            </w:pPr>
            <w:del w:id="6074" w:author="Reihaneh Malekafzaliardakani" w:date="2024-05-28T08:26:00Z">
              <w:r w:rsidRPr="005E1152" w:rsidDel="005940D8">
                <w:rPr>
                  <w:rFonts w:ascii="Arial" w:hAnsi="Arial"/>
                  <w:sz w:val="18"/>
                </w:rPr>
                <w:delText>CA_n26A-n78A</w:delText>
              </w:r>
            </w:del>
          </w:p>
          <w:p w14:paraId="394C8C97" w14:textId="276756CE" w:rsidR="001D3F21" w:rsidRPr="005E1152" w:rsidDel="005940D8" w:rsidRDefault="001D3F21" w:rsidP="001D3F21">
            <w:pPr>
              <w:keepNext/>
              <w:keepLines/>
              <w:spacing w:after="0"/>
              <w:jc w:val="center"/>
              <w:rPr>
                <w:del w:id="6075" w:author="Reihaneh Malekafzaliardakani" w:date="2024-05-28T08:26:00Z"/>
                <w:rFonts w:ascii="Arial" w:hAnsi="Arial"/>
                <w:sz w:val="18"/>
              </w:rPr>
            </w:pPr>
            <w:del w:id="6076" w:author="Reihaneh Malekafzaliardakani" w:date="2024-05-28T08:26:00Z">
              <w:r w:rsidRPr="005E1152" w:rsidDel="005940D8">
                <w:rPr>
                  <w:rFonts w:ascii="Arial" w:hAnsi="Arial"/>
                  <w:sz w:val="18"/>
                </w:rPr>
                <w:delText>CA_n26A-n258A</w:delText>
              </w:r>
              <w:r w:rsidDel="005940D8">
                <w:rPr>
                  <w:rFonts w:ascii="Arial" w:hAnsi="Arial"/>
                  <w:sz w:val="18"/>
                </w:rPr>
                <w:delText>/R2/R3/R4</w:delText>
              </w:r>
            </w:del>
          </w:p>
          <w:p w14:paraId="48BA5772" w14:textId="69BD09E5" w:rsidR="001D3F21" w:rsidDel="005940D8" w:rsidRDefault="001D3F21" w:rsidP="001D3F21">
            <w:pPr>
              <w:keepNext/>
              <w:keepLines/>
              <w:spacing w:after="0"/>
              <w:jc w:val="center"/>
              <w:rPr>
                <w:del w:id="6077" w:author="Reihaneh Malekafzaliardakani" w:date="2024-05-28T08:26:00Z"/>
                <w:rFonts w:ascii="Arial" w:hAnsi="Arial"/>
                <w:sz w:val="18"/>
              </w:rPr>
            </w:pPr>
            <w:del w:id="6078" w:author="Reihaneh Malekafzaliardakani" w:date="2024-05-28T08:26:00Z">
              <w:r w:rsidRPr="005E1152" w:rsidDel="005940D8">
                <w:rPr>
                  <w:rFonts w:ascii="Arial" w:hAnsi="Arial"/>
                  <w:sz w:val="18"/>
                </w:rPr>
                <w:delText>CA_n78A-n258A</w:delText>
              </w:r>
              <w:r w:rsidDel="005940D8">
                <w:rPr>
                  <w:rFonts w:ascii="Arial" w:hAnsi="Arial"/>
                  <w:sz w:val="18"/>
                </w:rPr>
                <w:delText>/R2/R3/R4</w:delText>
              </w:r>
            </w:del>
          </w:p>
          <w:p w14:paraId="2FB97B0B" w14:textId="4A4FD5CC" w:rsidR="001D3F21" w:rsidRPr="00642518" w:rsidDel="005940D8" w:rsidRDefault="001D3F21" w:rsidP="001D3F21">
            <w:pPr>
              <w:keepNext/>
              <w:keepLines/>
              <w:spacing w:after="0"/>
              <w:jc w:val="center"/>
              <w:rPr>
                <w:del w:id="6079" w:author="Reihaneh Malekafzaliardakani" w:date="2024-05-28T08:26:00Z"/>
                <w:rFonts w:ascii="Arial" w:hAnsi="Arial"/>
                <w:sz w:val="18"/>
                <w:szCs w:val="18"/>
                <w:lang w:eastAsia="zh-CN"/>
              </w:rPr>
            </w:pPr>
            <w:del w:id="6080" w:author="Reihaneh Malekafzaliardakani" w:date="2024-05-28T08:26:00Z">
              <w:r w:rsidDel="005940D8">
                <w:rPr>
                  <w:rFonts w:ascii="Arial" w:hAnsi="Arial"/>
                  <w:sz w:val="18"/>
                </w:rPr>
                <w:delText>CA_n258R2/R3/R4</w:delText>
              </w:r>
            </w:del>
          </w:p>
          <w:p w14:paraId="79B22B89" w14:textId="73C9DD21" w:rsidR="001D3F21" w:rsidRPr="00BB5147" w:rsidDel="005940D8" w:rsidRDefault="001D3F21" w:rsidP="001D3F21">
            <w:pPr>
              <w:keepNext/>
              <w:keepLines/>
              <w:spacing w:after="0"/>
              <w:jc w:val="center"/>
              <w:rPr>
                <w:del w:id="6081" w:author="Reihaneh Malekafzaliardakani" w:date="2024-05-28T08:2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33D1F1B" w14:textId="6F4C3733" w:rsidR="001D3F21" w:rsidRPr="00BB5147" w:rsidDel="005940D8" w:rsidRDefault="001D3F21" w:rsidP="001D3F21">
            <w:pPr>
              <w:keepNext/>
              <w:keepLines/>
              <w:spacing w:after="0"/>
              <w:jc w:val="center"/>
              <w:rPr>
                <w:del w:id="6082" w:author="Reihaneh Malekafzaliardakani" w:date="2024-05-28T08:26:00Z"/>
                <w:rFonts w:ascii="Arial" w:hAnsi="Arial"/>
                <w:sz w:val="18"/>
                <w:szCs w:val="18"/>
                <w:lang w:eastAsia="zh-CN"/>
              </w:rPr>
            </w:pPr>
            <w:del w:id="6083" w:author="Reihaneh Malekafzaliardakani" w:date="2024-05-28T08:26: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1ADF1DDC" w14:textId="2DACF1B8" w:rsidR="001D3F21" w:rsidRPr="00BB5147" w:rsidDel="005940D8" w:rsidRDefault="001D3F21" w:rsidP="001D3F21">
            <w:pPr>
              <w:keepNext/>
              <w:keepLines/>
              <w:spacing w:after="0"/>
              <w:jc w:val="center"/>
              <w:rPr>
                <w:del w:id="6084" w:author="Reihaneh Malekafzaliardakani" w:date="2024-05-28T08:26:00Z"/>
                <w:rFonts w:ascii="Arial" w:hAnsi="Arial"/>
                <w:sz w:val="18"/>
                <w:szCs w:val="18"/>
                <w:lang w:eastAsia="zh-CN"/>
              </w:rPr>
            </w:pPr>
            <w:del w:id="6085" w:author="Reihaneh Malekafzaliardakani" w:date="2024-05-27T16:47: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7C894C99" w14:textId="529D1FDB" w:rsidR="001D3F21" w:rsidRPr="00642518" w:rsidDel="005940D8" w:rsidRDefault="001D3F21" w:rsidP="001D3F21">
            <w:pPr>
              <w:keepNext/>
              <w:keepLines/>
              <w:spacing w:after="0"/>
              <w:jc w:val="center"/>
              <w:rPr>
                <w:del w:id="6086" w:author="Reihaneh Malekafzaliardakani" w:date="2024-05-28T08:26:00Z"/>
                <w:rFonts w:ascii="Arial" w:hAnsi="Arial"/>
                <w:sz w:val="18"/>
                <w:szCs w:val="18"/>
                <w:lang w:eastAsia="zh-CN"/>
              </w:rPr>
            </w:pPr>
            <w:del w:id="6087" w:author="Reihaneh Malekafzaliardakani" w:date="2024-05-28T08:26:00Z">
              <w:r w:rsidDel="005940D8">
                <w:rPr>
                  <w:rFonts w:ascii="Arial" w:hAnsi="Arial"/>
                  <w:sz w:val="18"/>
                </w:rPr>
                <w:delText>0</w:delText>
              </w:r>
            </w:del>
          </w:p>
          <w:p w14:paraId="3A4C74F4" w14:textId="70DC07F2" w:rsidR="001D3F21" w:rsidRPr="00BB5147" w:rsidDel="005940D8" w:rsidRDefault="001D3F21" w:rsidP="001D3F21">
            <w:pPr>
              <w:keepNext/>
              <w:keepLines/>
              <w:spacing w:after="0"/>
              <w:jc w:val="center"/>
              <w:rPr>
                <w:del w:id="6088" w:author="Reihaneh Malekafzaliardakani" w:date="2024-05-28T08:26:00Z"/>
                <w:rFonts w:ascii="Arial" w:hAnsi="Arial"/>
                <w:sz w:val="18"/>
                <w:szCs w:val="18"/>
                <w:lang w:eastAsia="zh-CN"/>
              </w:rPr>
            </w:pPr>
          </w:p>
        </w:tc>
      </w:tr>
      <w:tr w:rsidR="001D3F21" w:rsidRPr="00BB5147" w:rsidDel="005940D8" w14:paraId="4E4B796D" w14:textId="2ECD1743" w:rsidTr="00825ACC">
        <w:trPr>
          <w:trHeight w:val="187"/>
          <w:jc w:val="center"/>
          <w:del w:id="6089" w:author="Reihaneh Malekafzaliardakani" w:date="2024-05-28T08:26:00Z"/>
        </w:trPr>
        <w:tc>
          <w:tcPr>
            <w:tcW w:w="2605" w:type="dxa"/>
            <w:tcBorders>
              <w:top w:val="nil"/>
              <w:left w:val="single" w:sz="4" w:space="0" w:color="auto"/>
              <w:bottom w:val="nil"/>
              <w:right w:val="single" w:sz="4" w:space="0" w:color="auto"/>
            </w:tcBorders>
            <w:shd w:val="clear" w:color="auto" w:fill="auto"/>
          </w:tcPr>
          <w:p w14:paraId="172902F6" w14:textId="116915C1" w:rsidR="001D3F21" w:rsidRPr="00BB5147" w:rsidDel="005940D8" w:rsidRDefault="001D3F21" w:rsidP="001D3F21">
            <w:pPr>
              <w:keepNext/>
              <w:keepLines/>
              <w:spacing w:after="0"/>
              <w:jc w:val="center"/>
              <w:rPr>
                <w:del w:id="6090" w:author="Reihaneh Malekafzaliardakani" w:date="2024-05-28T08:26: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1B63460D" w14:textId="0774489C" w:rsidR="001D3F21" w:rsidRPr="00BB5147" w:rsidDel="005940D8" w:rsidRDefault="001D3F21" w:rsidP="001D3F21">
            <w:pPr>
              <w:keepNext/>
              <w:keepLines/>
              <w:spacing w:after="0"/>
              <w:jc w:val="center"/>
              <w:rPr>
                <w:del w:id="6091" w:author="Reihaneh Malekafzaliardakani" w:date="2024-05-28T08:2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A831A6B" w14:textId="3EE200BC" w:rsidR="001D3F21" w:rsidRPr="00BB5147" w:rsidDel="005940D8" w:rsidRDefault="001D3F21" w:rsidP="001D3F21">
            <w:pPr>
              <w:keepNext/>
              <w:keepLines/>
              <w:spacing w:after="0"/>
              <w:jc w:val="center"/>
              <w:rPr>
                <w:del w:id="6092" w:author="Reihaneh Malekafzaliardakani" w:date="2024-05-28T08:26:00Z"/>
                <w:rFonts w:ascii="Arial" w:hAnsi="Arial"/>
                <w:sz w:val="18"/>
                <w:szCs w:val="18"/>
                <w:lang w:eastAsia="zh-CN"/>
              </w:rPr>
            </w:pPr>
            <w:del w:id="6093" w:author="Reihaneh Malekafzaliardakani" w:date="2024-05-28T08:26: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22994F78" w14:textId="47D3CF75" w:rsidR="001D3F21" w:rsidRPr="00BB5147" w:rsidDel="005940D8" w:rsidRDefault="001D3F21" w:rsidP="001D3F21">
            <w:pPr>
              <w:keepNext/>
              <w:keepLines/>
              <w:spacing w:after="0"/>
              <w:jc w:val="center"/>
              <w:rPr>
                <w:del w:id="6094" w:author="Reihaneh Malekafzaliardakani" w:date="2024-05-28T08:26:00Z"/>
                <w:rFonts w:ascii="Arial" w:hAnsi="Arial"/>
                <w:sz w:val="18"/>
                <w:szCs w:val="18"/>
                <w:lang w:eastAsia="zh-CN"/>
              </w:rPr>
            </w:pPr>
            <w:del w:id="6095" w:author="Reihaneh Malekafzaliardakani" w:date="2024-05-28T08:26:00Z">
              <w:r w:rsidRPr="00F71AD9" w:rsidDel="005940D8">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6E8A64D7" w14:textId="23CA9BF0" w:rsidR="001D3F21" w:rsidRPr="00BB5147" w:rsidDel="005940D8" w:rsidRDefault="001D3F21" w:rsidP="001D3F21">
            <w:pPr>
              <w:keepNext/>
              <w:keepLines/>
              <w:spacing w:after="0"/>
              <w:jc w:val="center"/>
              <w:rPr>
                <w:del w:id="6096" w:author="Reihaneh Malekafzaliardakani" w:date="2024-05-28T08:26:00Z"/>
                <w:rFonts w:ascii="Arial" w:hAnsi="Arial"/>
                <w:sz w:val="18"/>
                <w:szCs w:val="18"/>
                <w:lang w:eastAsia="zh-CN"/>
              </w:rPr>
            </w:pPr>
          </w:p>
        </w:tc>
      </w:tr>
      <w:tr w:rsidR="001D3F21" w:rsidRPr="00BB5147" w:rsidDel="005940D8" w14:paraId="2C3807F2" w14:textId="4C7E42C7" w:rsidTr="00825ACC">
        <w:trPr>
          <w:trHeight w:val="187"/>
          <w:jc w:val="center"/>
          <w:del w:id="6097" w:author="Reihaneh Malekafzaliardakani" w:date="2024-05-28T08:26:00Z"/>
        </w:trPr>
        <w:tc>
          <w:tcPr>
            <w:tcW w:w="2605" w:type="dxa"/>
            <w:tcBorders>
              <w:top w:val="nil"/>
              <w:left w:val="single" w:sz="4" w:space="0" w:color="auto"/>
              <w:bottom w:val="nil"/>
              <w:right w:val="single" w:sz="4" w:space="0" w:color="auto"/>
            </w:tcBorders>
            <w:shd w:val="clear" w:color="auto" w:fill="auto"/>
          </w:tcPr>
          <w:p w14:paraId="407E2509" w14:textId="0D022D59" w:rsidR="001D3F21" w:rsidRPr="00BB5147" w:rsidDel="005940D8" w:rsidRDefault="001D3F21" w:rsidP="001D3F21">
            <w:pPr>
              <w:keepNext/>
              <w:keepLines/>
              <w:spacing w:after="0"/>
              <w:jc w:val="center"/>
              <w:rPr>
                <w:del w:id="6098" w:author="Reihaneh Malekafzaliardakani" w:date="2024-05-28T08:26: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425FAD53" w14:textId="2792782A" w:rsidR="001D3F21" w:rsidRPr="00BB5147" w:rsidDel="005940D8" w:rsidRDefault="001D3F21" w:rsidP="001D3F21">
            <w:pPr>
              <w:keepNext/>
              <w:keepLines/>
              <w:spacing w:after="0"/>
              <w:jc w:val="center"/>
              <w:rPr>
                <w:del w:id="6099" w:author="Reihaneh Malekafzaliardakani" w:date="2024-05-28T08:2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B8927EF" w14:textId="028BD73F" w:rsidR="001D3F21" w:rsidRPr="00BB5147" w:rsidDel="005940D8" w:rsidRDefault="001D3F21" w:rsidP="001D3F21">
            <w:pPr>
              <w:keepNext/>
              <w:keepLines/>
              <w:spacing w:after="0"/>
              <w:jc w:val="center"/>
              <w:rPr>
                <w:del w:id="6100" w:author="Reihaneh Malekafzaliardakani" w:date="2024-05-28T08:26:00Z"/>
                <w:rFonts w:ascii="Arial" w:hAnsi="Arial"/>
                <w:sz w:val="18"/>
                <w:szCs w:val="18"/>
                <w:lang w:eastAsia="zh-CN"/>
              </w:rPr>
            </w:pPr>
            <w:del w:id="6101" w:author="Reihaneh Malekafzaliardakani" w:date="2024-05-28T08:26: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07CDF36A" w14:textId="5F0806DC" w:rsidR="001D3F21" w:rsidRPr="00BB5147" w:rsidDel="005940D8" w:rsidRDefault="001D3F21" w:rsidP="001D3F21">
            <w:pPr>
              <w:keepNext/>
              <w:keepLines/>
              <w:spacing w:after="0"/>
              <w:jc w:val="center"/>
              <w:rPr>
                <w:del w:id="6102" w:author="Reihaneh Malekafzaliardakani" w:date="2024-05-28T08:26:00Z"/>
                <w:rFonts w:ascii="Arial" w:hAnsi="Arial"/>
                <w:sz w:val="18"/>
                <w:szCs w:val="18"/>
                <w:lang w:eastAsia="zh-CN"/>
              </w:rPr>
            </w:pPr>
            <w:del w:id="6103" w:author="Reihaneh Malekafzaliardakani" w:date="2024-05-28T08:26:00Z">
              <w:r w:rsidRPr="00F71AD9" w:rsidDel="005940D8">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02FFD917" w14:textId="51FC05FB" w:rsidR="001D3F21" w:rsidRPr="00BB5147" w:rsidDel="005940D8" w:rsidRDefault="001D3F21" w:rsidP="001D3F21">
            <w:pPr>
              <w:keepNext/>
              <w:keepLines/>
              <w:spacing w:after="0"/>
              <w:jc w:val="center"/>
              <w:rPr>
                <w:del w:id="6104" w:author="Reihaneh Malekafzaliardakani" w:date="2024-05-28T08:26:00Z"/>
                <w:rFonts w:ascii="Arial" w:hAnsi="Arial"/>
                <w:sz w:val="18"/>
                <w:szCs w:val="18"/>
                <w:lang w:eastAsia="zh-CN"/>
              </w:rPr>
            </w:pPr>
          </w:p>
        </w:tc>
      </w:tr>
      <w:tr w:rsidR="001D3F21" w:rsidRPr="00BB5147" w:rsidDel="005940D8" w14:paraId="1F24484E" w14:textId="30EA4A5A" w:rsidTr="005940D8">
        <w:trPr>
          <w:trHeight w:val="187"/>
          <w:jc w:val="center"/>
          <w:del w:id="6105" w:author="Reihaneh Malekafzaliardakani" w:date="2024-05-28T08:26:00Z"/>
        </w:trPr>
        <w:tc>
          <w:tcPr>
            <w:tcW w:w="2605" w:type="dxa"/>
            <w:tcBorders>
              <w:top w:val="nil"/>
              <w:left w:val="single" w:sz="4" w:space="0" w:color="auto"/>
              <w:bottom w:val="single" w:sz="4" w:space="0" w:color="auto"/>
              <w:right w:val="single" w:sz="4" w:space="0" w:color="auto"/>
            </w:tcBorders>
            <w:shd w:val="clear" w:color="auto" w:fill="auto"/>
          </w:tcPr>
          <w:p w14:paraId="7C95986B" w14:textId="22D4A8E8" w:rsidR="001D3F21" w:rsidRPr="00BB5147" w:rsidDel="005940D8" w:rsidRDefault="001D3F21" w:rsidP="001D3F21">
            <w:pPr>
              <w:keepNext/>
              <w:keepLines/>
              <w:spacing w:after="0"/>
              <w:jc w:val="center"/>
              <w:rPr>
                <w:del w:id="6106" w:author="Reihaneh Malekafzaliardakani" w:date="2024-05-28T08:26: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120538FC" w14:textId="5360933D" w:rsidR="001D3F21" w:rsidRPr="00BB5147" w:rsidDel="005940D8" w:rsidRDefault="001D3F21" w:rsidP="001D3F21">
            <w:pPr>
              <w:keepNext/>
              <w:keepLines/>
              <w:spacing w:after="0"/>
              <w:jc w:val="center"/>
              <w:rPr>
                <w:del w:id="6107" w:author="Reihaneh Malekafzaliardakani" w:date="2024-05-28T08:2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67D59D" w14:textId="262CA1C5" w:rsidR="001D3F21" w:rsidRPr="00BB5147" w:rsidDel="005940D8" w:rsidRDefault="001D3F21" w:rsidP="001D3F21">
            <w:pPr>
              <w:keepNext/>
              <w:keepLines/>
              <w:spacing w:after="0"/>
              <w:jc w:val="center"/>
              <w:rPr>
                <w:del w:id="6108" w:author="Reihaneh Malekafzaliardakani" w:date="2024-05-28T08:26:00Z"/>
                <w:rFonts w:ascii="Arial" w:hAnsi="Arial"/>
                <w:sz w:val="18"/>
                <w:szCs w:val="18"/>
                <w:lang w:eastAsia="zh-CN"/>
              </w:rPr>
            </w:pPr>
            <w:del w:id="6109" w:author="Reihaneh Malekafzaliardakani" w:date="2024-05-28T08:26: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437ADF79" w14:textId="4A1E6605" w:rsidR="001D3F21" w:rsidRPr="00BB5147" w:rsidDel="005940D8" w:rsidRDefault="001D3F21" w:rsidP="001D3F21">
            <w:pPr>
              <w:keepNext/>
              <w:keepLines/>
              <w:spacing w:after="0"/>
              <w:jc w:val="center"/>
              <w:rPr>
                <w:del w:id="6110" w:author="Reihaneh Malekafzaliardakani" w:date="2024-05-28T08:26:00Z"/>
                <w:rFonts w:ascii="Arial" w:hAnsi="Arial"/>
                <w:sz w:val="18"/>
                <w:szCs w:val="18"/>
                <w:lang w:eastAsia="zh-CN"/>
              </w:rPr>
            </w:pPr>
            <w:del w:id="6111" w:author="Reihaneh Malekafzaliardakani" w:date="2024-05-28T08:26:00Z">
              <w:r w:rsidDel="005940D8">
                <w:rPr>
                  <w:rFonts w:ascii="Arial" w:hAnsi="Arial"/>
                  <w:sz w:val="18"/>
                </w:rPr>
                <w:delText>CA_n258R4</w:delText>
              </w:r>
            </w:del>
          </w:p>
        </w:tc>
        <w:tc>
          <w:tcPr>
            <w:tcW w:w="2290" w:type="dxa"/>
            <w:tcBorders>
              <w:left w:val="single" w:sz="4" w:space="0" w:color="auto"/>
              <w:bottom w:val="single" w:sz="4" w:space="0" w:color="auto"/>
              <w:right w:val="single" w:sz="4" w:space="0" w:color="auto"/>
            </w:tcBorders>
            <w:shd w:val="clear" w:color="auto" w:fill="auto"/>
          </w:tcPr>
          <w:p w14:paraId="5BDBED1D" w14:textId="0B3CA749" w:rsidR="001D3F21" w:rsidRPr="00BB5147" w:rsidDel="005940D8" w:rsidRDefault="001D3F21" w:rsidP="001D3F21">
            <w:pPr>
              <w:keepNext/>
              <w:keepLines/>
              <w:spacing w:after="0"/>
              <w:jc w:val="center"/>
              <w:rPr>
                <w:del w:id="6112" w:author="Reihaneh Malekafzaliardakani" w:date="2024-05-28T08:26:00Z"/>
                <w:rFonts w:ascii="Arial" w:hAnsi="Arial"/>
                <w:sz w:val="18"/>
                <w:szCs w:val="18"/>
                <w:lang w:eastAsia="zh-CN"/>
              </w:rPr>
            </w:pPr>
          </w:p>
        </w:tc>
      </w:tr>
      <w:tr w:rsidR="001D3F21" w:rsidRPr="00BB5147" w14:paraId="1205ABC2" w14:textId="77777777" w:rsidTr="005940D8">
        <w:trPr>
          <w:trHeight w:val="187"/>
          <w:jc w:val="center"/>
          <w:ins w:id="6113" w:author="Reihaneh Malekafzaliardakani" w:date="2024-05-27T22:18:00Z"/>
        </w:trPr>
        <w:tc>
          <w:tcPr>
            <w:tcW w:w="2605" w:type="dxa"/>
            <w:tcBorders>
              <w:top w:val="single" w:sz="4" w:space="0" w:color="auto"/>
              <w:left w:val="single" w:sz="4" w:space="0" w:color="auto"/>
              <w:bottom w:val="nil"/>
              <w:right w:val="single" w:sz="4" w:space="0" w:color="auto"/>
            </w:tcBorders>
            <w:shd w:val="clear" w:color="auto" w:fill="auto"/>
          </w:tcPr>
          <w:p w14:paraId="371E60E6" w14:textId="77777777" w:rsidR="001D3F21" w:rsidRPr="00642518" w:rsidRDefault="001D3F21" w:rsidP="001D3F21">
            <w:pPr>
              <w:keepNext/>
              <w:keepLines/>
              <w:spacing w:after="0"/>
              <w:jc w:val="center"/>
              <w:rPr>
                <w:ins w:id="6114" w:author="Reihaneh Malekafzaliardakani" w:date="2024-05-28T08:17:00Z"/>
                <w:rFonts w:ascii="Arial" w:hAnsi="Arial"/>
                <w:sz w:val="18"/>
                <w:szCs w:val="18"/>
                <w:lang w:eastAsia="zh-CN"/>
              </w:rPr>
            </w:pPr>
            <w:ins w:id="6115" w:author="Reihaneh Malekafzaliardakani" w:date="2024-05-28T08:17: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R4</w:t>
              </w:r>
            </w:ins>
          </w:p>
          <w:p w14:paraId="250E2AAF" w14:textId="77777777" w:rsidR="001D3F21" w:rsidRPr="00BB5147" w:rsidRDefault="001D3F21" w:rsidP="001D3F21">
            <w:pPr>
              <w:keepNext/>
              <w:keepLines/>
              <w:spacing w:after="0"/>
              <w:jc w:val="center"/>
              <w:rPr>
                <w:ins w:id="6116" w:author="Reihaneh Malekafzaliardakani" w:date="2024-05-27T22:18:00Z"/>
                <w:rFonts w:ascii="Arial" w:hAnsi="Arial"/>
                <w:sz w:val="18"/>
                <w:szCs w:val="18"/>
                <w:lang w:eastAsia="zh-CN"/>
              </w:rPr>
            </w:pPr>
          </w:p>
        </w:tc>
        <w:tc>
          <w:tcPr>
            <w:tcW w:w="2440" w:type="dxa"/>
            <w:tcBorders>
              <w:top w:val="single" w:sz="4" w:space="0" w:color="auto"/>
              <w:left w:val="single" w:sz="4" w:space="0" w:color="auto"/>
              <w:bottom w:val="nil"/>
              <w:right w:val="single" w:sz="4" w:space="0" w:color="auto"/>
            </w:tcBorders>
            <w:shd w:val="clear" w:color="auto" w:fill="auto"/>
          </w:tcPr>
          <w:p w14:paraId="23781D17" w14:textId="77777777" w:rsidR="001D3F21" w:rsidRDefault="001D3F21" w:rsidP="001D3F21">
            <w:pPr>
              <w:keepNext/>
              <w:keepLines/>
              <w:spacing w:after="0"/>
              <w:jc w:val="center"/>
              <w:rPr>
                <w:ins w:id="6117" w:author="Reihaneh Malekafzaliardakani" w:date="2024-05-28T08:17:00Z"/>
                <w:rFonts w:ascii="Arial" w:hAnsi="Arial"/>
                <w:sz w:val="18"/>
              </w:rPr>
            </w:pPr>
            <w:ins w:id="6118" w:author="Reihaneh Malekafzaliardakani" w:date="2024-05-28T08:17:00Z">
              <w:r>
                <w:rPr>
                  <w:rFonts w:ascii="Arial" w:hAnsi="Arial"/>
                  <w:sz w:val="18"/>
                </w:rPr>
                <w:t>CA_n7B</w:t>
              </w:r>
            </w:ins>
          </w:p>
          <w:p w14:paraId="5200C469" w14:textId="77777777" w:rsidR="001D3F21" w:rsidRPr="005E1152" w:rsidRDefault="001D3F21" w:rsidP="001D3F21">
            <w:pPr>
              <w:keepNext/>
              <w:keepLines/>
              <w:spacing w:after="0"/>
              <w:jc w:val="center"/>
              <w:rPr>
                <w:ins w:id="6119" w:author="Reihaneh Malekafzaliardakani" w:date="2024-05-28T08:17:00Z"/>
                <w:rFonts w:ascii="Arial" w:hAnsi="Arial"/>
                <w:sz w:val="18"/>
              </w:rPr>
            </w:pPr>
            <w:ins w:id="6120" w:author="Reihaneh Malekafzaliardakani" w:date="2024-05-28T08:17:00Z">
              <w:r w:rsidRPr="005E1152">
                <w:rPr>
                  <w:rFonts w:ascii="Arial" w:hAnsi="Arial"/>
                  <w:sz w:val="18"/>
                </w:rPr>
                <w:t>CA_n7A-n26A</w:t>
              </w:r>
            </w:ins>
          </w:p>
          <w:p w14:paraId="027BCDCF" w14:textId="77777777" w:rsidR="001D3F21" w:rsidRPr="005E1152" w:rsidRDefault="001D3F21" w:rsidP="001D3F21">
            <w:pPr>
              <w:keepNext/>
              <w:keepLines/>
              <w:spacing w:after="0"/>
              <w:jc w:val="center"/>
              <w:rPr>
                <w:ins w:id="6121" w:author="Reihaneh Malekafzaliardakani" w:date="2024-05-28T08:17:00Z"/>
                <w:rFonts w:ascii="Arial" w:hAnsi="Arial"/>
                <w:sz w:val="18"/>
              </w:rPr>
            </w:pPr>
            <w:ins w:id="6122" w:author="Reihaneh Malekafzaliardakani" w:date="2024-05-28T08:17:00Z">
              <w:r w:rsidRPr="005E1152">
                <w:rPr>
                  <w:rFonts w:ascii="Arial" w:hAnsi="Arial"/>
                  <w:sz w:val="18"/>
                </w:rPr>
                <w:t>CA_n7A-n78A</w:t>
              </w:r>
            </w:ins>
          </w:p>
          <w:p w14:paraId="6293339F" w14:textId="77777777" w:rsidR="001D3F21" w:rsidRPr="005E1152" w:rsidRDefault="001D3F21" w:rsidP="001D3F21">
            <w:pPr>
              <w:keepNext/>
              <w:keepLines/>
              <w:spacing w:after="0"/>
              <w:jc w:val="center"/>
              <w:rPr>
                <w:ins w:id="6123" w:author="Reihaneh Malekafzaliardakani" w:date="2024-05-28T08:17:00Z"/>
                <w:rFonts w:ascii="Arial" w:hAnsi="Arial"/>
                <w:sz w:val="18"/>
              </w:rPr>
            </w:pPr>
            <w:ins w:id="6124" w:author="Reihaneh Malekafzaliardakani" w:date="2024-05-28T08:17:00Z">
              <w:r w:rsidRPr="005E1152">
                <w:rPr>
                  <w:rFonts w:ascii="Arial" w:hAnsi="Arial"/>
                  <w:sz w:val="18"/>
                </w:rPr>
                <w:t>CA_n7A-n258A</w:t>
              </w:r>
              <w:r>
                <w:rPr>
                  <w:rFonts w:ascii="Arial" w:hAnsi="Arial"/>
                  <w:sz w:val="18"/>
                </w:rPr>
                <w:t>/R2/R3/R4</w:t>
              </w:r>
            </w:ins>
          </w:p>
          <w:p w14:paraId="44304829" w14:textId="77777777" w:rsidR="001D3F21" w:rsidRPr="005E1152" w:rsidRDefault="001D3F21" w:rsidP="001D3F21">
            <w:pPr>
              <w:keepNext/>
              <w:keepLines/>
              <w:spacing w:after="0"/>
              <w:jc w:val="center"/>
              <w:rPr>
                <w:ins w:id="6125" w:author="Reihaneh Malekafzaliardakani" w:date="2024-05-28T08:17:00Z"/>
                <w:rFonts w:ascii="Arial" w:hAnsi="Arial"/>
                <w:sz w:val="18"/>
              </w:rPr>
            </w:pPr>
            <w:ins w:id="6126" w:author="Reihaneh Malekafzaliardakani" w:date="2024-05-28T08:17:00Z">
              <w:r w:rsidRPr="005E1152">
                <w:rPr>
                  <w:rFonts w:ascii="Arial" w:hAnsi="Arial"/>
                  <w:sz w:val="18"/>
                </w:rPr>
                <w:t>CA_n26A-n78A</w:t>
              </w:r>
            </w:ins>
          </w:p>
          <w:p w14:paraId="0B4D1EDF" w14:textId="77777777" w:rsidR="001D3F21" w:rsidRPr="005E1152" w:rsidRDefault="001D3F21" w:rsidP="001D3F21">
            <w:pPr>
              <w:keepNext/>
              <w:keepLines/>
              <w:spacing w:after="0"/>
              <w:jc w:val="center"/>
              <w:rPr>
                <w:ins w:id="6127" w:author="Reihaneh Malekafzaliardakani" w:date="2024-05-28T08:17:00Z"/>
                <w:rFonts w:ascii="Arial" w:hAnsi="Arial"/>
                <w:sz w:val="18"/>
              </w:rPr>
            </w:pPr>
            <w:ins w:id="6128" w:author="Reihaneh Malekafzaliardakani" w:date="2024-05-28T08:17:00Z">
              <w:r w:rsidRPr="005E1152">
                <w:rPr>
                  <w:rFonts w:ascii="Arial" w:hAnsi="Arial"/>
                  <w:sz w:val="18"/>
                </w:rPr>
                <w:t>CA_n26A-n258A</w:t>
              </w:r>
              <w:r>
                <w:rPr>
                  <w:rFonts w:ascii="Arial" w:hAnsi="Arial"/>
                  <w:sz w:val="18"/>
                </w:rPr>
                <w:t>/R2/R3/R4</w:t>
              </w:r>
            </w:ins>
          </w:p>
          <w:p w14:paraId="28A5F98D" w14:textId="77777777" w:rsidR="001D3F21" w:rsidRDefault="001D3F21" w:rsidP="001D3F21">
            <w:pPr>
              <w:keepNext/>
              <w:keepLines/>
              <w:spacing w:after="0"/>
              <w:jc w:val="center"/>
              <w:rPr>
                <w:ins w:id="6129" w:author="Reihaneh Malekafzaliardakani" w:date="2024-05-28T08:17:00Z"/>
                <w:rFonts w:ascii="Arial" w:hAnsi="Arial"/>
                <w:sz w:val="18"/>
              </w:rPr>
            </w:pPr>
            <w:ins w:id="6130" w:author="Reihaneh Malekafzaliardakani" w:date="2024-05-28T08:17:00Z">
              <w:r w:rsidRPr="005E1152">
                <w:rPr>
                  <w:rFonts w:ascii="Arial" w:hAnsi="Arial"/>
                  <w:sz w:val="18"/>
                </w:rPr>
                <w:t>CA_n78A-n258A</w:t>
              </w:r>
              <w:r>
                <w:rPr>
                  <w:rFonts w:ascii="Arial" w:hAnsi="Arial"/>
                  <w:sz w:val="18"/>
                </w:rPr>
                <w:t>/R2/R3/R4</w:t>
              </w:r>
            </w:ins>
          </w:p>
          <w:p w14:paraId="026353F8" w14:textId="77777777" w:rsidR="001D3F21" w:rsidRPr="00642518" w:rsidRDefault="001D3F21" w:rsidP="001D3F21">
            <w:pPr>
              <w:keepNext/>
              <w:keepLines/>
              <w:spacing w:after="0"/>
              <w:jc w:val="center"/>
              <w:rPr>
                <w:ins w:id="6131" w:author="Reihaneh Malekafzaliardakani" w:date="2024-05-28T08:17:00Z"/>
                <w:rFonts w:ascii="Arial" w:hAnsi="Arial"/>
                <w:sz w:val="18"/>
                <w:szCs w:val="18"/>
                <w:lang w:eastAsia="zh-CN"/>
              </w:rPr>
            </w:pPr>
            <w:ins w:id="6132" w:author="Reihaneh Malekafzaliardakani" w:date="2024-05-28T08:17:00Z">
              <w:r>
                <w:rPr>
                  <w:rFonts w:ascii="Arial" w:hAnsi="Arial"/>
                  <w:sz w:val="18"/>
                </w:rPr>
                <w:t>CA_n258R2/R3/R4</w:t>
              </w:r>
            </w:ins>
          </w:p>
          <w:p w14:paraId="2B884D66" w14:textId="77777777" w:rsidR="001D3F21" w:rsidRPr="00BB5147" w:rsidRDefault="001D3F21" w:rsidP="001D3F21">
            <w:pPr>
              <w:keepNext/>
              <w:keepLines/>
              <w:spacing w:after="0"/>
              <w:jc w:val="center"/>
              <w:rPr>
                <w:ins w:id="6133"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70E0305" w14:textId="3798F7FB" w:rsidR="001D3F21" w:rsidRDefault="001D3F21" w:rsidP="001D3F21">
            <w:pPr>
              <w:keepNext/>
              <w:keepLines/>
              <w:spacing w:after="0"/>
              <w:jc w:val="center"/>
              <w:rPr>
                <w:ins w:id="6134" w:author="Reihaneh Malekafzaliardakani" w:date="2024-05-27T22:18:00Z"/>
                <w:rFonts w:ascii="Arial" w:hAnsi="Arial"/>
                <w:sz w:val="18"/>
                <w:szCs w:val="18"/>
                <w:lang w:eastAsia="zh-CN"/>
              </w:rPr>
            </w:pPr>
            <w:ins w:id="6135" w:author="Reihaneh Malekafzaliardakani" w:date="2024-05-28T08:1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F969CCC" w14:textId="026E3C72" w:rsidR="001D3F21" w:rsidRDefault="001D3F21" w:rsidP="001D3F21">
            <w:pPr>
              <w:keepNext/>
              <w:keepLines/>
              <w:spacing w:after="0"/>
              <w:jc w:val="center"/>
              <w:rPr>
                <w:ins w:id="6136" w:author="Reihaneh Malekafzaliardakani" w:date="2024-05-27T22:18:00Z"/>
                <w:rFonts w:ascii="Arial" w:hAnsi="Arial"/>
                <w:sz w:val="18"/>
              </w:rPr>
            </w:pPr>
            <w:ins w:id="6137" w:author="Reihaneh Malekafzaliardakani" w:date="2024-05-28T08:17: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5A1186E0" w14:textId="77777777" w:rsidR="001D3F21" w:rsidRPr="00642518" w:rsidRDefault="001D3F21" w:rsidP="001D3F21">
            <w:pPr>
              <w:keepNext/>
              <w:keepLines/>
              <w:spacing w:after="0"/>
              <w:jc w:val="center"/>
              <w:rPr>
                <w:ins w:id="6138" w:author="Reihaneh Malekafzaliardakani" w:date="2024-05-28T08:17:00Z"/>
                <w:rFonts w:ascii="Arial" w:hAnsi="Arial"/>
                <w:sz w:val="18"/>
                <w:szCs w:val="18"/>
                <w:lang w:eastAsia="zh-CN"/>
              </w:rPr>
            </w:pPr>
            <w:ins w:id="6139" w:author="Reihaneh Malekafzaliardakani" w:date="2024-05-28T08:17:00Z">
              <w:r>
                <w:rPr>
                  <w:rFonts w:ascii="Arial" w:hAnsi="Arial"/>
                  <w:sz w:val="18"/>
                </w:rPr>
                <w:t>0</w:t>
              </w:r>
            </w:ins>
          </w:p>
          <w:p w14:paraId="300A30FA" w14:textId="77777777" w:rsidR="001D3F21" w:rsidRPr="00BB5147" w:rsidRDefault="001D3F21" w:rsidP="001D3F21">
            <w:pPr>
              <w:keepNext/>
              <w:keepLines/>
              <w:spacing w:after="0"/>
              <w:jc w:val="center"/>
              <w:rPr>
                <w:ins w:id="6140" w:author="Reihaneh Malekafzaliardakani" w:date="2024-05-27T22:18:00Z"/>
                <w:rFonts w:ascii="Arial" w:hAnsi="Arial"/>
                <w:sz w:val="18"/>
                <w:szCs w:val="18"/>
                <w:lang w:eastAsia="zh-CN"/>
              </w:rPr>
            </w:pPr>
          </w:p>
        </w:tc>
      </w:tr>
      <w:tr w:rsidR="001D3F21" w:rsidRPr="00BB5147" w14:paraId="41B45E10" w14:textId="77777777" w:rsidTr="005940D8">
        <w:trPr>
          <w:trHeight w:val="187"/>
          <w:jc w:val="center"/>
          <w:ins w:id="6141" w:author="Reihaneh Malekafzaliardakani" w:date="2024-05-27T22:18:00Z"/>
        </w:trPr>
        <w:tc>
          <w:tcPr>
            <w:tcW w:w="2605" w:type="dxa"/>
            <w:tcBorders>
              <w:top w:val="nil"/>
              <w:left w:val="single" w:sz="4" w:space="0" w:color="auto"/>
              <w:bottom w:val="nil"/>
              <w:right w:val="single" w:sz="4" w:space="0" w:color="auto"/>
            </w:tcBorders>
            <w:shd w:val="clear" w:color="auto" w:fill="auto"/>
          </w:tcPr>
          <w:p w14:paraId="7E9AE925" w14:textId="77777777" w:rsidR="001D3F21" w:rsidRPr="00BB5147" w:rsidRDefault="001D3F21" w:rsidP="001D3F21">
            <w:pPr>
              <w:keepNext/>
              <w:keepLines/>
              <w:spacing w:after="0"/>
              <w:jc w:val="center"/>
              <w:rPr>
                <w:ins w:id="6142" w:author="Reihaneh Malekafzaliardakani" w:date="2024-05-27T22:18: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7EF2F13" w14:textId="77777777" w:rsidR="001D3F21" w:rsidRPr="00BB5147" w:rsidRDefault="001D3F21" w:rsidP="001D3F21">
            <w:pPr>
              <w:keepNext/>
              <w:keepLines/>
              <w:spacing w:after="0"/>
              <w:jc w:val="center"/>
              <w:rPr>
                <w:ins w:id="6143"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DED9E7A" w14:textId="6D7038AF" w:rsidR="001D3F21" w:rsidRDefault="001D3F21" w:rsidP="001D3F21">
            <w:pPr>
              <w:keepNext/>
              <w:keepLines/>
              <w:spacing w:after="0"/>
              <w:jc w:val="center"/>
              <w:rPr>
                <w:ins w:id="6144" w:author="Reihaneh Malekafzaliardakani" w:date="2024-05-27T22:18:00Z"/>
                <w:rFonts w:ascii="Arial" w:hAnsi="Arial"/>
                <w:sz w:val="18"/>
                <w:szCs w:val="18"/>
                <w:lang w:eastAsia="zh-CN"/>
              </w:rPr>
            </w:pPr>
            <w:ins w:id="6145" w:author="Reihaneh Malekafzaliardakani" w:date="2024-05-28T08:1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2FE59F77" w14:textId="053B8558" w:rsidR="001D3F21" w:rsidRDefault="001D3F21" w:rsidP="001D3F21">
            <w:pPr>
              <w:keepNext/>
              <w:keepLines/>
              <w:spacing w:after="0"/>
              <w:jc w:val="center"/>
              <w:rPr>
                <w:ins w:id="6146" w:author="Reihaneh Malekafzaliardakani" w:date="2024-05-27T22:18:00Z"/>
                <w:rFonts w:ascii="Arial" w:hAnsi="Arial"/>
                <w:sz w:val="18"/>
              </w:rPr>
            </w:pPr>
            <w:ins w:id="6147" w:author="Reihaneh Malekafzaliardakani" w:date="2024-05-28T08:17: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17235659" w14:textId="77777777" w:rsidR="001D3F21" w:rsidRPr="00BB5147" w:rsidRDefault="001D3F21" w:rsidP="001D3F21">
            <w:pPr>
              <w:keepNext/>
              <w:keepLines/>
              <w:spacing w:after="0"/>
              <w:jc w:val="center"/>
              <w:rPr>
                <w:ins w:id="6148" w:author="Reihaneh Malekafzaliardakani" w:date="2024-05-27T22:18:00Z"/>
                <w:rFonts w:ascii="Arial" w:hAnsi="Arial"/>
                <w:sz w:val="18"/>
                <w:szCs w:val="18"/>
                <w:lang w:eastAsia="zh-CN"/>
              </w:rPr>
            </w:pPr>
          </w:p>
        </w:tc>
      </w:tr>
      <w:tr w:rsidR="001D3F21" w:rsidRPr="00BB5147" w14:paraId="1E642956" w14:textId="77777777" w:rsidTr="005940D8">
        <w:trPr>
          <w:trHeight w:val="187"/>
          <w:jc w:val="center"/>
          <w:ins w:id="6149" w:author="Reihaneh Malekafzaliardakani" w:date="2024-05-27T22:18:00Z"/>
        </w:trPr>
        <w:tc>
          <w:tcPr>
            <w:tcW w:w="2605" w:type="dxa"/>
            <w:tcBorders>
              <w:top w:val="nil"/>
              <w:left w:val="single" w:sz="4" w:space="0" w:color="auto"/>
              <w:bottom w:val="nil"/>
              <w:right w:val="single" w:sz="4" w:space="0" w:color="auto"/>
            </w:tcBorders>
            <w:shd w:val="clear" w:color="auto" w:fill="auto"/>
          </w:tcPr>
          <w:p w14:paraId="3F895B76" w14:textId="77777777" w:rsidR="001D3F21" w:rsidRPr="00BB5147" w:rsidRDefault="001D3F21" w:rsidP="001D3F21">
            <w:pPr>
              <w:keepNext/>
              <w:keepLines/>
              <w:spacing w:after="0"/>
              <w:jc w:val="center"/>
              <w:rPr>
                <w:ins w:id="6150" w:author="Reihaneh Malekafzaliardakani" w:date="2024-05-27T22:18: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3869AEE" w14:textId="77777777" w:rsidR="001D3F21" w:rsidRPr="00BB5147" w:rsidRDefault="001D3F21" w:rsidP="001D3F21">
            <w:pPr>
              <w:keepNext/>
              <w:keepLines/>
              <w:spacing w:after="0"/>
              <w:jc w:val="center"/>
              <w:rPr>
                <w:ins w:id="6151"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DF266DE" w14:textId="57772682" w:rsidR="001D3F21" w:rsidRDefault="001D3F21" w:rsidP="001D3F21">
            <w:pPr>
              <w:keepNext/>
              <w:keepLines/>
              <w:spacing w:after="0"/>
              <w:jc w:val="center"/>
              <w:rPr>
                <w:ins w:id="6152" w:author="Reihaneh Malekafzaliardakani" w:date="2024-05-27T22:18:00Z"/>
                <w:rFonts w:ascii="Arial" w:hAnsi="Arial"/>
                <w:sz w:val="18"/>
                <w:szCs w:val="18"/>
                <w:lang w:eastAsia="zh-CN"/>
              </w:rPr>
            </w:pPr>
            <w:ins w:id="6153" w:author="Reihaneh Malekafzaliardakani" w:date="2024-05-28T08:1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7611449" w14:textId="110D2325" w:rsidR="001D3F21" w:rsidRDefault="001D3F21" w:rsidP="001D3F21">
            <w:pPr>
              <w:keepNext/>
              <w:keepLines/>
              <w:spacing w:after="0"/>
              <w:jc w:val="center"/>
              <w:rPr>
                <w:ins w:id="6154" w:author="Reihaneh Malekafzaliardakani" w:date="2024-05-27T22:18:00Z"/>
                <w:rFonts w:ascii="Arial" w:hAnsi="Arial"/>
                <w:sz w:val="18"/>
              </w:rPr>
            </w:pPr>
            <w:ins w:id="6155" w:author="Reihaneh Malekafzaliardakani" w:date="2024-05-28T08:17: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25412DA" w14:textId="77777777" w:rsidR="001D3F21" w:rsidRPr="00BB5147" w:rsidRDefault="001D3F21" w:rsidP="001D3F21">
            <w:pPr>
              <w:keepNext/>
              <w:keepLines/>
              <w:spacing w:after="0"/>
              <w:jc w:val="center"/>
              <w:rPr>
                <w:ins w:id="6156" w:author="Reihaneh Malekafzaliardakani" w:date="2024-05-27T22:18:00Z"/>
                <w:rFonts w:ascii="Arial" w:hAnsi="Arial"/>
                <w:sz w:val="18"/>
                <w:szCs w:val="18"/>
                <w:lang w:eastAsia="zh-CN"/>
              </w:rPr>
            </w:pPr>
          </w:p>
        </w:tc>
      </w:tr>
      <w:tr w:rsidR="001D3F21" w:rsidRPr="00BB5147" w14:paraId="3DBCCC27" w14:textId="77777777" w:rsidTr="005940D8">
        <w:trPr>
          <w:trHeight w:val="187"/>
          <w:jc w:val="center"/>
          <w:ins w:id="6157" w:author="Reihaneh Malekafzaliardakani" w:date="2024-05-27T22:18:00Z"/>
        </w:trPr>
        <w:tc>
          <w:tcPr>
            <w:tcW w:w="2605" w:type="dxa"/>
            <w:tcBorders>
              <w:top w:val="nil"/>
              <w:left w:val="single" w:sz="4" w:space="0" w:color="auto"/>
              <w:bottom w:val="single" w:sz="4" w:space="0" w:color="auto"/>
              <w:right w:val="single" w:sz="4" w:space="0" w:color="auto"/>
            </w:tcBorders>
            <w:shd w:val="clear" w:color="auto" w:fill="auto"/>
          </w:tcPr>
          <w:p w14:paraId="039290B4" w14:textId="77777777" w:rsidR="001D3F21" w:rsidRPr="00BB5147" w:rsidRDefault="001D3F21" w:rsidP="001D3F21">
            <w:pPr>
              <w:keepNext/>
              <w:keepLines/>
              <w:spacing w:after="0"/>
              <w:jc w:val="center"/>
              <w:rPr>
                <w:ins w:id="6158" w:author="Reihaneh Malekafzaliardakani" w:date="2024-05-27T22:18: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28C5EF4E" w14:textId="77777777" w:rsidR="001D3F21" w:rsidRPr="00BB5147" w:rsidRDefault="001D3F21" w:rsidP="001D3F21">
            <w:pPr>
              <w:keepNext/>
              <w:keepLines/>
              <w:spacing w:after="0"/>
              <w:jc w:val="center"/>
              <w:rPr>
                <w:ins w:id="6159"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7A59BA" w14:textId="4009F4B8" w:rsidR="001D3F21" w:rsidRDefault="001D3F21" w:rsidP="001D3F21">
            <w:pPr>
              <w:keepNext/>
              <w:keepLines/>
              <w:spacing w:after="0"/>
              <w:jc w:val="center"/>
              <w:rPr>
                <w:ins w:id="6160" w:author="Reihaneh Malekafzaliardakani" w:date="2024-05-27T22:18:00Z"/>
                <w:rFonts w:ascii="Arial" w:hAnsi="Arial"/>
                <w:sz w:val="18"/>
                <w:szCs w:val="18"/>
                <w:lang w:eastAsia="zh-CN"/>
              </w:rPr>
            </w:pPr>
            <w:ins w:id="6161" w:author="Reihaneh Malekafzaliardakani" w:date="2024-05-28T08:1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CD11EF9" w14:textId="58FE0C1C" w:rsidR="001D3F21" w:rsidRDefault="001D3F21" w:rsidP="001D3F21">
            <w:pPr>
              <w:keepNext/>
              <w:keepLines/>
              <w:spacing w:after="0"/>
              <w:jc w:val="center"/>
              <w:rPr>
                <w:ins w:id="6162" w:author="Reihaneh Malekafzaliardakani" w:date="2024-05-27T22:18:00Z"/>
                <w:rFonts w:ascii="Arial" w:hAnsi="Arial"/>
                <w:sz w:val="18"/>
              </w:rPr>
            </w:pPr>
            <w:ins w:id="6163" w:author="Reihaneh Malekafzaliardakani" w:date="2024-05-28T08:17:00Z">
              <w:r>
                <w:rPr>
                  <w:rFonts w:ascii="Arial" w:hAnsi="Arial"/>
                  <w:sz w:val="18"/>
                </w:rPr>
                <w:t>CA_n258R4</w:t>
              </w:r>
            </w:ins>
          </w:p>
        </w:tc>
        <w:tc>
          <w:tcPr>
            <w:tcW w:w="2290" w:type="dxa"/>
            <w:tcBorders>
              <w:top w:val="nil"/>
              <w:left w:val="single" w:sz="4" w:space="0" w:color="auto"/>
              <w:right w:val="single" w:sz="4" w:space="0" w:color="auto"/>
            </w:tcBorders>
            <w:shd w:val="clear" w:color="auto" w:fill="auto"/>
          </w:tcPr>
          <w:p w14:paraId="4D9DE73C" w14:textId="77777777" w:rsidR="001D3F21" w:rsidRPr="00BB5147" w:rsidRDefault="001D3F21" w:rsidP="001D3F21">
            <w:pPr>
              <w:keepNext/>
              <w:keepLines/>
              <w:spacing w:after="0"/>
              <w:jc w:val="center"/>
              <w:rPr>
                <w:ins w:id="6164" w:author="Reihaneh Malekafzaliardakani" w:date="2024-05-27T22:18:00Z"/>
                <w:rFonts w:ascii="Arial" w:hAnsi="Arial"/>
                <w:sz w:val="18"/>
                <w:szCs w:val="18"/>
                <w:lang w:eastAsia="zh-CN"/>
              </w:rPr>
            </w:pPr>
          </w:p>
        </w:tc>
      </w:tr>
      <w:tr w:rsidR="001D3F21" w:rsidRPr="00BB5147" w:rsidDel="005940D8" w14:paraId="32AC870B" w14:textId="6E9611F3" w:rsidTr="00825ACC">
        <w:trPr>
          <w:trHeight w:val="187"/>
          <w:jc w:val="center"/>
          <w:del w:id="6165" w:author="Reihaneh Malekafzaliardakani" w:date="2024-05-28T08:25:00Z"/>
        </w:trPr>
        <w:tc>
          <w:tcPr>
            <w:tcW w:w="2605" w:type="dxa"/>
            <w:tcBorders>
              <w:top w:val="single" w:sz="4" w:space="0" w:color="auto"/>
              <w:left w:val="single" w:sz="4" w:space="0" w:color="auto"/>
              <w:bottom w:val="nil"/>
              <w:right w:val="single" w:sz="4" w:space="0" w:color="auto"/>
            </w:tcBorders>
            <w:shd w:val="clear" w:color="auto" w:fill="auto"/>
          </w:tcPr>
          <w:p w14:paraId="4DF698D9" w14:textId="02B238AA" w:rsidR="001D3F21" w:rsidRPr="00642518" w:rsidDel="005940D8" w:rsidRDefault="001D3F21" w:rsidP="001D3F21">
            <w:pPr>
              <w:keepNext/>
              <w:keepLines/>
              <w:spacing w:after="0"/>
              <w:jc w:val="center"/>
              <w:rPr>
                <w:del w:id="6166" w:author="Reihaneh Malekafzaliardakani" w:date="2024-05-28T08:25:00Z"/>
                <w:rFonts w:ascii="Arial" w:hAnsi="Arial"/>
                <w:sz w:val="18"/>
                <w:szCs w:val="18"/>
                <w:lang w:eastAsia="zh-CN"/>
              </w:rPr>
            </w:pPr>
            <w:del w:id="6167" w:author="Reihaneh Malekafzaliardakani" w:date="2024-05-28T08:25: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R5</w:delText>
              </w:r>
            </w:del>
          </w:p>
          <w:p w14:paraId="0852A5BC" w14:textId="0A348E14" w:rsidR="001D3F21" w:rsidRPr="00BB5147" w:rsidDel="005940D8" w:rsidRDefault="001D3F21" w:rsidP="001D3F21">
            <w:pPr>
              <w:keepNext/>
              <w:keepLines/>
              <w:spacing w:after="0"/>
              <w:jc w:val="center"/>
              <w:rPr>
                <w:del w:id="6168" w:author="Reihaneh Malekafzaliardakani" w:date="2024-05-28T08:25: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65ACDC29" w14:textId="07A75B14" w:rsidR="001D3F21" w:rsidDel="005940D8" w:rsidRDefault="001D3F21" w:rsidP="001D3F21">
            <w:pPr>
              <w:keepNext/>
              <w:keepLines/>
              <w:spacing w:after="0"/>
              <w:jc w:val="center"/>
              <w:rPr>
                <w:del w:id="6169" w:author="Reihaneh Malekafzaliardakani" w:date="2024-05-28T08:25:00Z"/>
                <w:rFonts w:ascii="Arial" w:hAnsi="Arial"/>
                <w:sz w:val="18"/>
              </w:rPr>
            </w:pPr>
            <w:del w:id="6170" w:author="Reihaneh Malekafzaliardakani" w:date="2024-05-28T08:25:00Z">
              <w:r w:rsidDel="005940D8">
                <w:rPr>
                  <w:rFonts w:ascii="Arial" w:hAnsi="Arial"/>
                  <w:sz w:val="18"/>
                </w:rPr>
                <w:delText>CA_n7B</w:delText>
              </w:r>
            </w:del>
          </w:p>
          <w:p w14:paraId="3386F9F2" w14:textId="3B1C0968" w:rsidR="001D3F21" w:rsidRPr="005E1152" w:rsidDel="005940D8" w:rsidRDefault="001D3F21" w:rsidP="001D3F21">
            <w:pPr>
              <w:keepNext/>
              <w:keepLines/>
              <w:spacing w:after="0"/>
              <w:jc w:val="center"/>
              <w:rPr>
                <w:del w:id="6171" w:author="Reihaneh Malekafzaliardakani" w:date="2024-05-28T08:25:00Z"/>
                <w:rFonts w:ascii="Arial" w:hAnsi="Arial"/>
                <w:sz w:val="18"/>
              </w:rPr>
            </w:pPr>
            <w:del w:id="6172" w:author="Reihaneh Malekafzaliardakani" w:date="2024-05-28T08:25:00Z">
              <w:r w:rsidRPr="005E1152" w:rsidDel="005940D8">
                <w:rPr>
                  <w:rFonts w:ascii="Arial" w:hAnsi="Arial"/>
                  <w:sz w:val="18"/>
                </w:rPr>
                <w:delText>CA_n7A-n26A</w:delText>
              </w:r>
            </w:del>
          </w:p>
          <w:p w14:paraId="5C2F85B7" w14:textId="7D6A82A6" w:rsidR="001D3F21" w:rsidRPr="005E1152" w:rsidDel="005940D8" w:rsidRDefault="001D3F21" w:rsidP="001D3F21">
            <w:pPr>
              <w:keepNext/>
              <w:keepLines/>
              <w:spacing w:after="0"/>
              <w:jc w:val="center"/>
              <w:rPr>
                <w:del w:id="6173" w:author="Reihaneh Malekafzaliardakani" w:date="2024-05-28T08:25:00Z"/>
                <w:rFonts w:ascii="Arial" w:hAnsi="Arial"/>
                <w:sz w:val="18"/>
              </w:rPr>
            </w:pPr>
            <w:del w:id="6174" w:author="Reihaneh Malekafzaliardakani" w:date="2024-05-28T08:25:00Z">
              <w:r w:rsidRPr="005E1152" w:rsidDel="005940D8">
                <w:rPr>
                  <w:rFonts w:ascii="Arial" w:hAnsi="Arial"/>
                  <w:sz w:val="18"/>
                </w:rPr>
                <w:delText>CA_n7A-n78A</w:delText>
              </w:r>
            </w:del>
          </w:p>
          <w:p w14:paraId="26299E4A" w14:textId="3FE6705E" w:rsidR="001D3F21" w:rsidRPr="005E1152" w:rsidDel="005940D8" w:rsidRDefault="001D3F21" w:rsidP="001D3F21">
            <w:pPr>
              <w:keepNext/>
              <w:keepLines/>
              <w:spacing w:after="0"/>
              <w:jc w:val="center"/>
              <w:rPr>
                <w:del w:id="6175" w:author="Reihaneh Malekafzaliardakani" w:date="2024-05-28T08:25:00Z"/>
                <w:rFonts w:ascii="Arial" w:hAnsi="Arial"/>
                <w:sz w:val="18"/>
              </w:rPr>
            </w:pPr>
            <w:del w:id="6176" w:author="Reihaneh Malekafzaliardakani" w:date="2024-05-28T08:25:00Z">
              <w:r w:rsidRPr="005E1152" w:rsidDel="005940D8">
                <w:rPr>
                  <w:rFonts w:ascii="Arial" w:hAnsi="Arial"/>
                  <w:sz w:val="18"/>
                </w:rPr>
                <w:delText>CA_n7A-n258A</w:delText>
              </w:r>
              <w:r w:rsidDel="005940D8">
                <w:rPr>
                  <w:rFonts w:ascii="Arial" w:hAnsi="Arial"/>
                  <w:sz w:val="18"/>
                </w:rPr>
                <w:delText>/R2/R3/R4</w:delText>
              </w:r>
            </w:del>
          </w:p>
          <w:p w14:paraId="25AA4A6F" w14:textId="520A87F3" w:rsidR="001D3F21" w:rsidRPr="005E1152" w:rsidDel="005940D8" w:rsidRDefault="001D3F21" w:rsidP="001D3F21">
            <w:pPr>
              <w:keepNext/>
              <w:keepLines/>
              <w:spacing w:after="0"/>
              <w:jc w:val="center"/>
              <w:rPr>
                <w:del w:id="6177" w:author="Reihaneh Malekafzaliardakani" w:date="2024-05-28T08:25:00Z"/>
                <w:rFonts w:ascii="Arial" w:hAnsi="Arial"/>
                <w:sz w:val="18"/>
              </w:rPr>
            </w:pPr>
            <w:del w:id="6178" w:author="Reihaneh Malekafzaliardakani" w:date="2024-05-28T08:25:00Z">
              <w:r w:rsidRPr="005E1152" w:rsidDel="005940D8">
                <w:rPr>
                  <w:rFonts w:ascii="Arial" w:hAnsi="Arial"/>
                  <w:sz w:val="18"/>
                </w:rPr>
                <w:delText>CA_n26A-n78A</w:delText>
              </w:r>
            </w:del>
          </w:p>
          <w:p w14:paraId="10F65E17" w14:textId="5889F0E6" w:rsidR="001D3F21" w:rsidRPr="005E1152" w:rsidDel="005940D8" w:rsidRDefault="001D3F21" w:rsidP="001D3F21">
            <w:pPr>
              <w:keepNext/>
              <w:keepLines/>
              <w:spacing w:after="0"/>
              <w:jc w:val="center"/>
              <w:rPr>
                <w:del w:id="6179" w:author="Reihaneh Malekafzaliardakani" w:date="2024-05-28T08:25:00Z"/>
                <w:rFonts w:ascii="Arial" w:hAnsi="Arial"/>
                <w:sz w:val="18"/>
              </w:rPr>
            </w:pPr>
            <w:del w:id="6180" w:author="Reihaneh Malekafzaliardakani" w:date="2024-05-28T08:25:00Z">
              <w:r w:rsidRPr="005E1152" w:rsidDel="005940D8">
                <w:rPr>
                  <w:rFonts w:ascii="Arial" w:hAnsi="Arial"/>
                  <w:sz w:val="18"/>
                </w:rPr>
                <w:delText>CA_n26A-n258A</w:delText>
              </w:r>
              <w:r w:rsidDel="005940D8">
                <w:rPr>
                  <w:rFonts w:ascii="Arial" w:hAnsi="Arial"/>
                  <w:sz w:val="18"/>
                </w:rPr>
                <w:delText>/R2/R3/R4</w:delText>
              </w:r>
            </w:del>
          </w:p>
          <w:p w14:paraId="5684630F" w14:textId="4824E5E8" w:rsidR="001D3F21" w:rsidDel="005940D8" w:rsidRDefault="001D3F21" w:rsidP="001D3F21">
            <w:pPr>
              <w:keepNext/>
              <w:keepLines/>
              <w:spacing w:after="0"/>
              <w:jc w:val="center"/>
              <w:rPr>
                <w:del w:id="6181" w:author="Reihaneh Malekafzaliardakani" w:date="2024-05-28T08:25:00Z"/>
                <w:rFonts w:ascii="Arial" w:hAnsi="Arial"/>
                <w:sz w:val="18"/>
              </w:rPr>
            </w:pPr>
            <w:del w:id="6182" w:author="Reihaneh Malekafzaliardakani" w:date="2024-05-28T08:25:00Z">
              <w:r w:rsidRPr="005E1152" w:rsidDel="005940D8">
                <w:rPr>
                  <w:rFonts w:ascii="Arial" w:hAnsi="Arial"/>
                  <w:sz w:val="18"/>
                </w:rPr>
                <w:delText>CA_n78A-n258A</w:delText>
              </w:r>
              <w:r w:rsidDel="005940D8">
                <w:rPr>
                  <w:rFonts w:ascii="Arial" w:hAnsi="Arial"/>
                  <w:sz w:val="18"/>
                </w:rPr>
                <w:delText>/R2/R3/R4</w:delText>
              </w:r>
            </w:del>
          </w:p>
          <w:p w14:paraId="2FD913F6" w14:textId="48DDB550" w:rsidR="001D3F21" w:rsidRPr="00642518" w:rsidDel="005940D8" w:rsidRDefault="001D3F21" w:rsidP="001D3F21">
            <w:pPr>
              <w:keepNext/>
              <w:keepLines/>
              <w:spacing w:after="0"/>
              <w:jc w:val="center"/>
              <w:rPr>
                <w:del w:id="6183" w:author="Reihaneh Malekafzaliardakani" w:date="2024-05-28T08:25:00Z"/>
                <w:rFonts w:ascii="Arial" w:hAnsi="Arial"/>
                <w:sz w:val="18"/>
                <w:szCs w:val="18"/>
                <w:lang w:eastAsia="zh-CN"/>
              </w:rPr>
            </w:pPr>
            <w:del w:id="6184" w:author="Reihaneh Malekafzaliardakani" w:date="2024-05-28T08:25:00Z">
              <w:r w:rsidDel="005940D8">
                <w:rPr>
                  <w:rFonts w:ascii="Arial" w:hAnsi="Arial"/>
                  <w:sz w:val="18"/>
                </w:rPr>
                <w:delText>CA_n258R2/R3/R4</w:delText>
              </w:r>
            </w:del>
          </w:p>
          <w:p w14:paraId="35DF9238" w14:textId="7C81A8D5" w:rsidR="001D3F21" w:rsidRPr="00BB5147" w:rsidDel="005940D8" w:rsidRDefault="001D3F21" w:rsidP="001D3F21">
            <w:pPr>
              <w:keepNext/>
              <w:keepLines/>
              <w:spacing w:after="0"/>
              <w:jc w:val="center"/>
              <w:rPr>
                <w:del w:id="6185" w:author="Reihaneh Malekafzaliardakani" w:date="2024-05-28T08:25: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CF93D9E" w14:textId="773CD788" w:rsidR="001D3F21" w:rsidRPr="00BB5147" w:rsidDel="005940D8" w:rsidRDefault="001D3F21" w:rsidP="001D3F21">
            <w:pPr>
              <w:keepNext/>
              <w:keepLines/>
              <w:spacing w:after="0"/>
              <w:jc w:val="center"/>
              <w:rPr>
                <w:del w:id="6186" w:author="Reihaneh Malekafzaliardakani" w:date="2024-05-28T08:25:00Z"/>
                <w:rFonts w:ascii="Arial" w:hAnsi="Arial"/>
                <w:sz w:val="18"/>
                <w:szCs w:val="18"/>
                <w:lang w:eastAsia="zh-CN"/>
              </w:rPr>
            </w:pPr>
            <w:del w:id="6187" w:author="Reihaneh Malekafzaliardakani" w:date="2024-05-28T08:25: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60BDB6FB" w14:textId="5C9D64D4" w:rsidR="001D3F21" w:rsidRPr="00BB5147" w:rsidDel="005940D8" w:rsidRDefault="001D3F21" w:rsidP="001D3F21">
            <w:pPr>
              <w:keepNext/>
              <w:keepLines/>
              <w:spacing w:after="0"/>
              <w:jc w:val="center"/>
              <w:rPr>
                <w:del w:id="6188" w:author="Reihaneh Malekafzaliardakani" w:date="2024-05-28T08:25:00Z"/>
                <w:rFonts w:ascii="Arial" w:hAnsi="Arial"/>
                <w:sz w:val="18"/>
                <w:szCs w:val="18"/>
                <w:lang w:eastAsia="zh-CN"/>
              </w:rPr>
            </w:pPr>
            <w:del w:id="6189" w:author="Reihaneh Malekafzaliardakani" w:date="2024-05-27T16:48: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69219A31" w14:textId="23CAE45E" w:rsidR="001D3F21" w:rsidRPr="00642518" w:rsidDel="005940D8" w:rsidRDefault="001D3F21" w:rsidP="001D3F21">
            <w:pPr>
              <w:keepNext/>
              <w:keepLines/>
              <w:spacing w:after="0"/>
              <w:jc w:val="center"/>
              <w:rPr>
                <w:del w:id="6190" w:author="Reihaneh Malekafzaliardakani" w:date="2024-05-28T08:25:00Z"/>
                <w:rFonts w:ascii="Arial" w:hAnsi="Arial"/>
                <w:sz w:val="18"/>
                <w:szCs w:val="18"/>
                <w:lang w:eastAsia="zh-CN"/>
              </w:rPr>
            </w:pPr>
            <w:del w:id="6191" w:author="Reihaneh Malekafzaliardakani" w:date="2024-05-28T08:25:00Z">
              <w:r w:rsidDel="005940D8">
                <w:rPr>
                  <w:rFonts w:ascii="Arial" w:hAnsi="Arial"/>
                  <w:sz w:val="18"/>
                </w:rPr>
                <w:delText>0</w:delText>
              </w:r>
            </w:del>
          </w:p>
          <w:p w14:paraId="49252FEE" w14:textId="39A79F46" w:rsidR="001D3F21" w:rsidRPr="00BB5147" w:rsidDel="005940D8" w:rsidRDefault="001D3F21" w:rsidP="001D3F21">
            <w:pPr>
              <w:keepNext/>
              <w:keepLines/>
              <w:spacing w:after="0"/>
              <w:jc w:val="center"/>
              <w:rPr>
                <w:del w:id="6192" w:author="Reihaneh Malekafzaliardakani" w:date="2024-05-28T08:25:00Z"/>
                <w:rFonts w:ascii="Arial" w:hAnsi="Arial"/>
                <w:sz w:val="18"/>
                <w:szCs w:val="18"/>
                <w:lang w:eastAsia="zh-CN"/>
              </w:rPr>
            </w:pPr>
          </w:p>
        </w:tc>
      </w:tr>
      <w:tr w:rsidR="001D3F21" w:rsidRPr="00BB5147" w:rsidDel="005940D8" w14:paraId="6A4CE723" w14:textId="08687E4A" w:rsidTr="00825ACC">
        <w:trPr>
          <w:trHeight w:val="187"/>
          <w:jc w:val="center"/>
          <w:del w:id="6193" w:author="Reihaneh Malekafzaliardakani" w:date="2024-05-28T08:25:00Z"/>
        </w:trPr>
        <w:tc>
          <w:tcPr>
            <w:tcW w:w="2605" w:type="dxa"/>
            <w:tcBorders>
              <w:top w:val="nil"/>
              <w:left w:val="single" w:sz="4" w:space="0" w:color="auto"/>
              <w:bottom w:val="nil"/>
              <w:right w:val="single" w:sz="4" w:space="0" w:color="auto"/>
            </w:tcBorders>
            <w:shd w:val="clear" w:color="auto" w:fill="auto"/>
          </w:tcPr>
          <w:p w14:paraId="1FC572B6" w14:textId="0E3B8919" w:rsidR="001D3F21" w:rsidRPr="00BB5147" w:rsidDel="005940D8" w:rsidRDefault="001D3F21" w:rsidP="001D3F21">
            <w:pPr>
              <w:keepNext/>
              <w:keepLines/>
              <w:spacing w:after="0"/>
              <w:jc w:val="center"/>
              <w:rPr>
                <w:del w:id="6194" w:author="Reihaneh Malekafzaliardakani" w:date="2024-05-28T08:25: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74CE6F0E" w14:textId="1D073443" w:rsidR="001D3F21" w:rsidRPr="00BB5147" w:rsidDel="005940D8" w:rsidRDefault="001D3F21" w:rsidP="001D3F21">
            <w:pPr>
              <w:keepNext/>
              <w:keepLines/>
              <w:spacing w:after="0"/>
              <w:jc w:val="center"/>
              <w:rPr>
                <w:del w:id="6195" w:author="Reihaneh Malekafzaliardakani" w:date="2024-05-28T08:25: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E875C1B" w14:textId="3F1A8BF6" w:rsidR="001D3F21" w:rsidRPr="00BB5147" w:rsidDel="005940D8" w:rsidRDefault="001D3F21" w:rsidP="001D3F21">
            <w:pPr>
              <w:keepNext/>
              <w:keepLines/>
              <w:spacing w:after="0"/>
              <w:jc w:val="center"/>
              <w:rPr>
                <w:del w:id="6196" w:author="Reihaneh Malekafzaliardakani" w:date="2024-05-28T08:25:00Z"/>
                <w:rFonts w:ascii="Arial" w:hAnsi="Arial"/>
                <w:sz w:val="18"/>
                <w:szCs w:val="18"/>
                <w:lang w:eastAsia="zh-CN"/>
              </w:rPr>
            </w:pPr>
            <w:del w:id="6197" w:author="Reihaneh Malekafzaliardakani" w:date="2024-05-28T08:25: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19E54091" w14:textId="384E2F35" w:rsidR="001D3F21" w:rsidRPr="00BB5147" w:rsidDel="005940D8" w:rsidRDefault="001D3F21" w:rsidP="001D3F21">
            <w:pPr>
              <w:keepNext/>
              <w:keepLines/>
              <w:spacing w:after="0"/>
              <w:jc w:val="center"/>
              <w:rPr>
                <w:del w:id="6198" w:author="Reihaneh Malekafzaliardakani" w:date="2024-05-28T08:25:00Z"/>
                <w:rFonts w:ascii="Arial" w:hAnsi="Arial"/>
                <w:sz w:val="18"/>
                <w:szCs w:val="18"/>
                <w:lang w:eastAsia="zh-CN"/>
              </w:rPr>
            </w:pPr>
            <w:del w:id="6199" w:author="Reihaneh Malekafzaliardakani" w:date="2024-05-28T08:25:00Z">
              <w:r w:rsidRPr="00F71AD9" w:rsidDel="005940D8">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0AEABC77" w14:textId="2A75E896" w:rsidR="001D3F21" w:rsidRPr="00BB5147" w:rsidDel="005940D8" w:rsidRDefault="001D3F21" w:rsidP="001D3F21">
            <w:pPr>
              <w:keepNext/>
              <w:keepLines/>
              <w:spacing w:after="0"/>
              <w:jc w:val="center"/>
              <w:rPr>
                <w:del w:id="6200" w:author="Reihaneh Malekafzaliardakani" w:date="2024-05-28T08:25:00Z"/>
                <w:rFonts w:ascii="Arial" w:hAnsi="Arial"/>
                <w:sz w:val="18"/>
                <w:szCs w:val="18"/>
                <w:lang w:eastAsia="zh-CN"/>
              </w:rPr>
            </w:pPr>
          </w:p>
        </w:tc>
      </w:tr>
      <w:tr w:rsidR="001D3F21" w:rsidRPr="00BB5147" w:rsidDel="005940D8" w14:paraId="7E2083EA" w14:textId="76C5D8F3" w:rsidTr="00825ACC">
        <w:trPr>
          <w:trHeight w:val="187"/>
          <w:jc w:val="center"/>
          <w:del w:id="6201" w:author="Reihaneh Malekafzaliardakani" w:date="2024-05-28T08:25:00Z"/>
        </w:trPr>
        <w:tc>
          <w:tcPr>
            <w:tcW w:w="2605" w:type="dxa"/>
            <w:tcBorders>
              <w:top w:val="nil"/>
              <w:left w:val="single" w:sz="4" w:space="0" w:color="auto"/>
              <w:bottom w:val="nil"/>
              <w:right w:val="single" w:sz="4" w:space="0" w:color="auto"/>
            </w:tcBorders>
            <w:shd w:val="clear" w:color="auto" w:fill="auto"/>
          </w:tcPr>
          <w:p w14:paraId="234C159D" w14:textId="2BC18E69" w:rsidR="001D3F21" w:rsidRPr="00BB5147" w:rsidDel="005940D8" w:rsidRDefault="001D3F21" w:rsidP="001D3F21">
            <w:pPr>
              <w:keepNext/>
              <w:keepLines/>
              <w:spacing w:after="0"/>
              <w:jc w:val="center"/>
              <w:rPr>
                <w:del w:id="6202" w:author="Reihaneh Malekafzaliardakani" w:date="2024-05-28T08:25: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38E5F117" w14:textId="3B812E75" w:rsidR="001D3F21" w:rsidRPr="00BB5147" w:rsidDel="005940D8" w:rsidRDefault="001D3F21" w:rsidP="001D3F21">
            <w:pPr>
              <w:keepNext/>
              <w:keepLines/>
              <w:spacing w:after="0"/>
              <w:jc w:val="center"/>
              <w:rPr>
                <w:del w:id="6203" w:author="Reihaneh Malekafzaliardakani" w:date="2024-05-28T08:25: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5EDD04" w14:textId="5FD0C820" w:rsidR="001D3F21" w:rsidRPr="00BB5147" w:rsidDel="005940D8" w:rsidRDefault="001D3F21" w:rsidP="001D3F21">
            <w:pPr>
              <w:keepNext/>
              <w:keepLines/>
              <w:spacing w:after="0"/>
              <w:jc w:val="center"/>
              <w:rPr>
                <w:del w:id="6204" w:author="Reihaneh Malekafzaliardakani" w:date="2024-05-28T08:25:00Z"/>
                <w:rFonts w:ascii="Arial" w:hAnsi="Arial"/>
                <w:sz w:val="18"/>
                <w:szCs w:val="18"/>
                <w:lang w:eastAsia="zh-CN"/>
              </w:rPr>
            </w:pPr>
            <w:del w:id="6205" w:author="Reihaneh Malekafzaliardakani" w:date="2024-05-28T08:25: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1A51BE3E" w14:textId="25B75E9C" w:rsidR="001D3F21" w:rsidRPr="00BB5147" w:rsidDel="005940D8" w:rsidRDefault="001D3F21" w:rsidP="001D3F21">
            <w:pPr>
              <w:keepNext/>
              <w:keepLines/>
              <w:spacing w:after="0"/>
              <w:jc w:val="center"/>
              <w:rPr>
                <w:del w:id="6206" w:author="Reihaneh Malekafzaliardakani" w:date="2024-05-28T08:25:00Z"/>
                <w:rFonts w:ascii="Arial" w:hAnsi="Arial"/>
                <w:sz w:val="18"/>
                <w:szCs w:val="18"/>
                <w:lang w:eastAsia="zh-CN"/>
              </w:rPr>
            </w:pPr>
            <w:del w:id="6207" w:author="Reihaneh Malekafzaliardakani" w:date="2024-05-28T08:25:00Z">
              <w:r w:rsidRPr="00F71AD9" w:rsidDel="005940D8">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4CFC178E" w14:textId="06B55D38" w:rsidR="001D3F21" w:rsidRPr="00BB5147" w:rsidDel="005940D8" w:rsidRDefault="001D3F21" w:rsidP="001D3F21">
            <w:pPr>
              <w:keepNext/>
              <w:keepLines/>
              <w:spacing w:after="0"/>
              <w:jc w:val="center"/>
              <w:rPr>
                <w:del w:id="6208" w:author="Reihaneh Malekafzaliardakani" w:date="2024-05-28T08:25:00Z"/>
                <w:rFonts w:ascii="Arial" w:hAnsi="Arial"/>
                <w:sz w:val="18"/>
                <w:szCs w:val="18"/>
                <w:lang w:eastAsia="zh-CN"/>
              </w:rPr>
            </w:pPr>
          </w:p>
        </w:tc>
      </w:tr>
      <w:tr w:rsidR="001D3F21" w:rsidRPr="00BB5147" w:rsidDel="005940D8" w14:paraId="04157D14" w14:textId="2A2AD7E1" w:rsidTr="005940D8">
        <w:trPr>
          <w:trHeight w:val="187"/>
          <w:jc w:val="center"/>
          <w:del w:id="6209" w:author="Reihaneh Malekafzaliardakani" w:date="2024-05-28T08:25:00Z"/>
        </w:trPr>
        <w:tc>
          <w:tcPr>
            <w:tcW w:w="2605" w:type="dxa"/>
            <w:tcBorders>
              <w:top w:val="nil"/>
              <w:left w:val="single" w:sz="4" w:space="0" w:color="auto"/>
              <w:bottom w:val="single" w:sz="4" w:space="0" w:color="auto"/>
              <w:right w:val="single" w:sz="4" w:space="0" w:color="auto"/>
            </w:tcBorders>
            <w:shd w:val="clear" w:color="auto" w:fill="auto"/>
          </w:tcPr>
          <w:p w14:paraId="4071A656" w14:textId="1F20D78B" w:rsidR="001D3F21" w:rsidRPr="00BB5147" w:rsidDel="005940D8" w:rsidRDefault="001D3F21" w:rsidP="001D3F21">
            <w:pPr>
              <w:keepNext/>
              <w:keepLines/>
              <w:spacing w:after="0"/>
              <w:jc w:val="center"/>
              <w:rPr>
                <w:del w:id="6210" w:author="Reihaneh Malekafzaliardakani" w:date="2024-05-28T08:25: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630714AC" w14:textId="49F9AD50" w:rsidR="001D3F21" w:rsidRPr="00BB5147" w:rsidDel="005940D8" w:rsidRDefault="001D3F21" w:rsidP="001D3F21">
            <w:pPr>
              <w:keepNext/>
              <w:keepLines/>
              <w:spacing w:after="0"/>
              <w:jc w:val="center"/>
              <w:rPr>
                <w:del w:id="6211" w:author="Reihaneh Malekafzaliardakani" w:date="2024-05-28T08:25: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1B0E5C0" w14:textId="1EE36C4B" w:rsidR="001D3F21" w:rsidRPr="00BB5147" w:rsidDel="005940D8" w:rsidRDefault="001D3F21" w:rsidP="001D3F21">
            <w:pPr>
              <w:keepNext/>
              <w:keepLines/>
              <w:spacing w:after="0"/>
              <w:jc w:val="center"/>
              <w:rPr>
                <w:del w:id="6212" w:author="Reihaneh Malekafzaliardakani" w:date="2024-05-28T08:25:00Z"/>
                <w:rFonts w:ascii="Arial" w:hAnsi="Arial"/>
                <w:sz w:val="18"/>
                <w:szCs w:val="18"/>
                <w:lang w:eastAsia="zh-CN"/>
              </w:rPr>
            </w:pPr>
            <w:del w:id="6213" w:author="Reihaneh Malekafzaliardakani" w:date="2024-05-28T08:25: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1A6AB35F" w14:textId="3C08A3E8" w:rsidR="001D3F21" w:rsidRPr="00BB5147" w:rsidDel="005940D8" w:rsidRDefault="001D3F21" w:rsidP="001D3F21">
            <w:pPr>
              <w:keepNext/>
              <w:keepLines/>
              <w:spacing w:after="0"/>
              <w:jc w:val="center"/>
              <w:rPr>
                <w:del w:id="6214" w:author="Reihaneh Malekafzaliardakani" w:date="2024-05-28T08:25:00Z"/>
                <w:rFonts w:ascii="Arial" w:hAnsi="Arial"/>
                <w:sz w:val="18"/>
                <w:szCs w:val="18"/>
                <w:lang w:eastAsia="zh-CN"/>
              </w:rPr>
            </w:pPr>
            <w:del w:id="6215" w:author="Reihaneh Malekafzaliardakani" w:date="2024-05-28T08:25:00Z">
              <w:r w:rsidDel="005940D8">
                <w:rPr>
                  <w:rFonts w:ascii="Arial" w:hAnsi="Arial"/>
                  <w:sz w:val="18"/>
                </w:rPr>
                <w:delText>CA_n258R5</w:delText>
              </w:r>
            </w:del>
          </w:p>
        </w:tc>
        <w:tc>
          <w:tcPr>
            <w:tcW w:w="2290" w:type="dxa"/>
            <w:tcBorders>
              <w:left w:val="single" w:sz="4" w:space="0" w:color="auto"/>
              <w:bottom w:val="single" w:sz="4" w:space="0" w:color="auto"/>
              <w:right w:val="single" w:sz="4" w:space="0" w:color="auto"/>
            </w:tcBorders>
            <w:shd w:val="clear" w:color="auto" w:fill="auto"/>
          </w:tcPr>
          <w:p w14:paraId="0A6FF4F8" w14:textId="3284C29D" w:rsidR="001D3F21" w:rsidRPr="00BB5147" w:rsidDel="005940D8" w:rsidRDefault="001D3F21" w:rsidP="001D3F21">
            <w:pPr>
              <w:keepNext/>
              <w:keepLines/>
              <w:spacing w:after="0"/>
              <w:jc w:val="center"/>
              <w:rPr>
                <w:del w:id="6216" w:author="Reihaneh Malekafzaliardakani" w:date="2024-05-28T08:25:00Z"/>
                <w:rFonts w:ascii="Arial" w:hAnsi="Arial"/>
                <w:sz w:val="18"/>
                <w:szCs w:val="18"/>
                <w:lang w:eastAsia="zh-CN"/>
              </w:rPr>
            </w:pPr>
          </w:p>
        </w:tc>
      </w:tr>
      <w:tr w:rsidR="001D3F21" w:rsidRPr="00BB5147" w14:paraId="1522DC5B" w14:textId="77777777" w:rsidTr="005940D8">
        <w:trPr>
          <w:trHeight w:val="187"/>
          <w:jc w:val="center"/>
          <w:ins w:id="6217" w:author="Reihaneh Malekafzaliardakani" w:date="2024-05-27T22:19:00Z"/>
        </w:trPr>
        <w:tc>
          <w:tcPr>
            <w:tcW w:w="2605" w:type="dxa"/>
            <w:tcBorders>
              <w:top w:val="single" w:sz="4" w:space="0" w:color="auto"/>
              <w:left w:val="single" w:sz="4" w:space="0" w:color="auto"/>
              <w:bottom w:val="nil"/>
              <w:right w:val="single" w:sz="4" w:space="0" w:color="auto"/>
            </w:tcBorders>
            <w:shd w:val="clear" w:color="auto" w:fill="auto"/>
          </w:tcPr>
          <w:p w14:paraId="45803398" w14:textId="77777777" w:rsidR="001D3F21" w:rsidRPr="00642518" w:rsidRDefault="001D3F21" w:rsidP="001D3F21">
            <w:pPr>
              <w:keepNext/>
              <w:keepLines/>
              <w:spacing w:after="0"/>
              <w:jc w:val="center"/>
              <w:rPr>
                <w:ins w:id="6218" w:author="Reihaneh Malekafzaliardakani" w:date="2024-05-28T08:17:00Z"/>
                <w:rFonts w:ascii="Arial" w:hAnsi="Arial"/>
                <w:sz w:val="18"/>
                <w:szCs w:val="18"/>
                <w:lang w:eastAsia="zh-CN"/>
              </w:rPr>
            </w:pPr>
            <w:ins w:id="6219" w:author="Reihaneh Malekafzaliardakani" w:date="2024-05-28T08:17: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R5</w:t>
              </w:r>
            </w:ins>
          </w:p>
          <w:p w14:paraId="53496D2B" w14:textId="77777777" w:rsidR="001D3F21" w:rsidRPr="00BB5147" w:rsidRDefault="001D3F21" w:rsidP="001D3F21">
            <w:pPr>
              <w:keepNext/>
              <w:keepLines/>
              <w:spacing w:after="0"/>
              <w:jc w:val="center"/>
              <w:rPr>
                <w:ins w:id="6220" w:author="Reihaneh Malekafzaliardakani" w:date="2024-05-27T22:19:00Z"/>
                <w:rFonts w:ascii="Arial" w:hAnsi="Arial"/>
                <w:sz w:val="18"/>
                <w:szCs w:val="18"/>
                <w:lang w:eastAsia="zh-CN"/>
              </w:rPr>
            </w:pPr>
          </w:p>
        </w:tc>
        <w:tc>
          <w:tcPr>
            <w:tcW w:w="2440" w:type="dxa"/>
            <w:tcBorders>
              <w:top w:val="single" w:sz="4" w:space="0" w:color="auto"/>
              <w:left w:val="single" w:sz="4" w:space="0" w:color="auto"/>
              <w:bottom w:val="nil"/>
              <w:right w:val="single" w:sz="4" w:space="0" w:color="auto"/>
            </w:tcBorders>
            <w:shd w:val="clear" w:color="auto" w:fill="auto"/>
          </w:tcPr>
          <w:p w14:paraId="62483698" w14:textId="77777777" w:rsidR="001D3F21" w:rsidRDefault="001D3F21" w:rsidP="001D3F21">
            <w:pPr>
              <w:keepNext/>
              <w:keepLines/>
              <w:spacing w:after="0"/>
              <w:jc w:val="center"/>
              <w:rPr>
                <w:ins w:id="6221" w:author="Reihaneh Malekafzaliardakani" w:date="2024-05-28T08:17:00Z"/>
                <w:rFonts w:ascii="Arial" w:hAnsi="Arial"/>
                <w:sz w:val="18"/>
              </w:rPr>
            </w:pPr>
            <w:ins w:id="6222" w:author="Reihaneh Malekafzaliardakani" w:date="2024-05-28T08:17:00Z">
              <w:r>
                <w:rPr>
                  <w:rFonts w:ascii="Arial" w:hAnsi="Arial"/>
                  <w:sz w:val="18"/>
                </w:rPr>
                <w:t>CA_n7B</w:t>
              </w:r>
            </w:ins>
          </w:p>
          <w:p w14:paraId="07634009" w14:textId="77777777" w:rsidR="001D3F21" w:rsidRPr="005E1152" w:rsidRDefault="001D3F21" w:rsidP="001D3F21">
            <w:pPr>
              <w:keepNext/>
              <w:keepLines/>
              <w:spacing w:after="0"/>
              <w:jc w:val="center"/>
              <w:rPr>
                <w:ins w:id="6223" w:author="Reihaneh Malekafzaliardakani" w:date="2024-05-28T08:17:00Z"/>
                <w:rFonts w:ascii="Arial" w:hAnsi="Arial"/>
                <w:sz w:val="18"/>
              </w:rPr>
            </w:pPr>
            <w:ins w:id="6224" w:author="Reihaneh Malekafzaliardakani" w:date="2024-05-28T08:17:00Z">
              <w:r w:rsidRPr="005E1152">
                <w:rPr>
                  <w:rFonts w:ascii="Arial" w:hAnsi="Arial"/>
                  <w:sz w:val="18"/>
                </w:rPr>
                <w:t>CA_n7A-n26A</w:t>
              </w:r>
            </w:ins>
          </w:p>
          <w:p w14:paraId="059C5272" w14:textId="77777777" w:rsidR="001D3F21" w:rsidRPr="005E1152" w:rsidRDefault="001D3F21" w:rsidP="001D3F21">
            <w:pPr>
              <w:keepNext/>
              <w:keepLines/>
              <w:spacing w:after="0"/>
              <w:jc w:val="center"/>
              <w:rPr>
                <w:ins w:id="6225" w:author="Reihaneh Malekafzaliardakani" w:date="2024-05-28T08:17:00Z"/>
                <w:rFonts w:ascii="Arial" w:hAnsi="Arial"/>
                <w:sz w:val="18"/>
              </w:rPr>
            </w:pPr>
            <w:ins w:id="6226" w:author="Reihaneh Malekafzaliardakani" w:date="2024-05-28T08:17:00Z">
              <w:r w:rsidRPr="005E1152">
                <w:rPr>
                  <w:rFonts w:ascii="Arial" w:hAnsi="Arial"/>
                  <w:sz w:val="18"/>
                </w:rPr>
                <w:t>CA_n7A-n78A</w:t>
              </w:r>
            </w:ins>
          </w:p>
          <w:p w14:paraId="5913833B" w14:textId="77777777" w:rsidR="001D3F21" w:rsidRPr="005E1152" w:rsidRDefault="001D3F21" w:rsidP="001D3F21">
            <w:pPr>
              <w:keepNext/>
              <w:keepLines/>
              <w:spacing w:after="0"/>
              <w:jc w:val="center"/>
              <w:rPr>
                <w:ins w:id="6227" w:author="Reihaneh Malekafzaliardakani" w:date="2024-05-28T08:17:00Z"/>
                <w:rFonts w:ascii="Arial" w:hAnsi="Arial"/>
                <w:sz w:val="18"/>
              </w:rPr>
            </w:pPr>
            <w:ins w:id="6228" w:author="Reihaneh Malekafzaliardakani" w:date="2024-05-28T08:17:00Z">
              <w:r w:rsidRPr="005E1152">
                <w:rPr>
                  <w:rFonts w:ascii="Arial" w:hAnsi="Arial"/>
                  <w:sz w:val="18"/>
                </w:rPr>
                <w:t>CA_n7A-n258A</w:t>
              </w:r>
              <w:r>
                <w:rPr>
                  <w:rFonts w:ascii="Arial" w:hAnsi="Arial"/>
                  <w:sz w:val="18"/>
                </w:rPr>
                <w:t>/R2/R3/R4</w:t>
              </w:r>
            </w:ins>
          </w:p>
          <w:p w14:paraId="5C9E4187" w14:textId="77777777" w:rsidR="001D3F21" w:rsidRPr="005E1152" w:rsidRDefault="001D3F21" w:rsidP="001D3F21">
            <w:pPr>
              <w:keepNext/>
              <w:keepLines/>
              <w:spacing w:after="0"/>
              <w:jc w:val="center"/>
              <w:rPr>
                <w:ins w:id="6229" w:author="Reihaneh Malekafzaliardakani" w:date="2024-05-28T08:17:00Z"/>
                <w:rFonts w:ascii="Arial" w:hAnsi="Arial"/>
                <w:sz w:val="18"/>
              </w:rPr>
            </w:pPr>
            <w:ins w:id="6230" w:author="Reihaneh Malekafzaliardakani" w:date="2024-05-28T08:17:00Z">
              <w:r w:rsidRPr="005E1152">
                <w:rPr>
                  <w:rFonts w:ascii="Arial" w:hAnsi="Arial"/>
                  <w:sz w:val="18"/>
                </w:rPr>
                <w:t>CA_n26A-n78A</w:t>
              </w:r>
            </w:ins>
          </w:p>
          <w:p w14:paraId="3E44C2BE" w14:textId="77777777" w:rsidR="001D3F21" w:rsidRPr="005E1152" w:rsidRDefault="001D3F21" w:rsidP="001D3F21">
            <w:pPr>
              <w:keepNext/>
              <w:keepLines/>
              <w:spacing w:after="0"/>
              <w:jc w:val="center"/>
              <w:rPr>
                <w:ins w:id="6231" w:author="Reihaneh Malekafzaliardakani" w:date="2024-05-28T08:17:00Z"/>
                <w:rFonts w:ascii="Arial" w:hAnsi="Arial"/>
                <w:sz w:val="18"/>
              </w:rPr>
            </w:pPr>
            <w:ins w:id="6232" w:author="Reihaneh Malekafzaliardakani" w:date="2024-05-28T08:17:00Z">
              <w:r w:rsidRPr="005E1152">
                <w:rPr>
                  <w:rFonts w:ascii="Arial" w:hAnsi="Arial"/>
                  <w:sz w:val="18"/>
                </w:rPr>
                <w:t>CA_n26A-n258A</w:t>
              </w:r>
              <w:r>
                <w:rPr>
                  <w:rFonts w:ascii="Arial" w:hAnsi="Arial"/>
                  <w:sz w:val="18"/>
                </w:rPr>
                <w:t>/R2/R3/R4</w:t>
              </w:r>
            </w:ins>
          </w:p>
          <w:p w14:paraId="6EEFBFAC" w14:textId="77777777" w:rsidR="001D3F21" w:rsidRDefault="001D3F21" w:rsidP="001D3F21">
            <w:pPr>
              <w:keepNext/>
              <w:keepLines/>
              <w:spacing w:after="0"/>
              <w:jc w:val="center"/>
              <w:rPr>
                <w:ins w:id="6233" w:author="Reihaneh Malekafzaliardakani" w:date="2024-05-28T08:17:00Z"/>
                <w:rFonts w:ascii="Arial" w:hAnsi="Arial"/>
                <w:sz w:val="18"/>
              </w:rPr>
            </w:pPr>
            <w:ins w:id="6234" w:author="Reihaneh Malekafzaliardakani" w:date="2024-05-28T08:17:00Z">
              <w:r w:rsidRPr="005E1152">
                <w:rPr>
                  <w:rFonts w:ascii="Arial" w:hAnsi="Arial"/>
                  <w:sz w:val="18"/>
                </w:rPr>
                <w:t>CA_n78A-n258A</w:t>
              </w:r>
              <w:r>
                <w:rPr>
                  <w:rFonts w:ascii="Arial" w:hAnsi="Arial"/>
                  <w:sz w:val="18"/>
                </w:rPr>
                <w:t>/R2/R3/R4</w:t>
              </w:r>
            </w:ins>
          </w:p>
          <w:p w14:paraId="7E9922B7" w14:textId="77777777" w:rsidR="001D3F21" w:rsidRPr="00642518" w:rsidRDefault="001D3F21" w:rsidP="001D3F21">
            <w:pPr>
              <w:keepNext/>
              <w:keepLines/>
              <w:spacing w:after="0"/>
              <w:jc w:val="center"/>
              <w:rPr>
                <w:ins w:id="6235" w:author="Reihaneh Malekafzaliardakani" w:date="2024-05-28T08:17:00Z"/>
                <w:rFonts w:ascii="Arial" w:hAnsi="Arial"/>
                <w:sz w:val="18"/>
                <w:szCs w:val="18"/>
                <w:lang w:eastAsia="zh-CN"/>
              </w:rPr>
            </w:pPr>
            <w:ins w:id="6236" w:author="Reihaneh Malekafzaliardakani" w:date="2024-05-28T08:17:00Z">
              <w:r>
                <w:rPr>
                  <w:rFonts w:ascii="Arial" w:hAnsi="Arial"/>
                  <w:sz w:val="18"/>
                </w:rPr>
                <w:t>CA_n258R2/R3/R4</w:t>
              </w:r>
            </w:ins>
          </w:p>
          <w:p w14:paraId="42EDF971" w14:textId="77777777" w:rsidR="001D3F21" w:rsidRPr="00BB5147" w:rsidRDefault="001D3F21" w:rsidP="001D3F21">
            <w:pPr>
              <w:keepNext/>
              <w:keepLines/>
              <w:spacing w:after="0"/>
              <w:jc w:val="center"/>
              <w:rPr>
                <w:ins w:id="6237"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E873054" w14:textId="53D5C2C9" w:rsidR="001D3F21" w:rsidRDefault="001D3F21" w:rsidP="001D3F21">
            <w:pPr>
              <w:keepNext/>
              <w:keepLines/>
              <w:spacing w:after="0"/>
              <w:jc w:val="center"/>
              <w:rPr>
                <w:ins w:id="6238" w:author="Reihaneh Malekafzaliardakani" w:date="2024-05-27T22:19:00Z"/>
                <w:rFonts w:ascii="Arial" w:hAnsi="Arial"/>
                <w:sz w:val="18"/>
                <w:szCs w:val="18"/>
                <w:lang w:eastAsia="zh-CN"/>
              </w:rPr>
            </w:pPr>
            <w:ins w:id="6239" w:author="Reihaneh Malekafzaliardakani" w:date="2024-05-28T08:1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6355DCE8" w14:textId="4A9E800C" w:rsidR="001D3F21" w:rsidRDefault="001D3F21" w:rsidP="001D3F21">
            <w:pPr>
              <w:keepNext/>
              <w:keepLines/>
              <w:spacing w:after="0"/>
              <w:jc w:val="center"/>
              <w:rPr>
                <w:ins w:id="6240" w:author="Reihaneh Malekafzaliardakani" w:date="2024-05-27T22:19:00Z"/>
                <w:rFonts w:ascii="Arial" w:hAnsi="Arial"/>
                <w:sz w:val="18"/>
              </w:rPr>
            </w:pPr>
            <w:ins w:id="6241" w:author="Reihaneh Malekafzaliardakani" w:date="2024-05-28T08:17: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3DA31CD5" w14:textId="77777777" w:rsidR="001D3F21" w:rsidRPr="00642518" w:rsidRDefault="001D3F21" w:rsidP="001D3F21">
            <w:pPr>
              <w:keepNext/>
              <w:keepLines/>
              <w:spacing w:after="0"/>
              <w:jc w:val="center"/>
              <w:rPr>
                <w:ins w:id="6242" w:author="Reihaneh Malekafzaliardakani" w:date="2024-05-28T08:17:00Z"/>
                <w:rFonts w:ascii="Arial" w:hAnsi="Arial"/>
                <w:sz w:val="18"/>
                <w:szCs w:val="18"/>
                <w:lang w:eastAsia="zh-CN"/>
              </w:rPr>
            </w:pPr>
            <w:ins w:id="6243" w:author="Reihaneh Malekafzaliardakani" w:date="2024-05-28T08:17:00Z">
              <w:r>
                <w:rPr>
                  <w:rFonts w:ascii="Arial" w:hAnsi="Arial"/>
                  <w:sz w:val="18"/>
                </w:rPr>
                <w:t>0</w:t>
              </w:r>
            </w:ins>
          </w:p>
          <w:p w14:paraId="70089AAD" w14:textId="77777777" w:rsidR="001D3F21" w:rsidRPr="00BB5147" w:rsidRDefault="001D3F21" w:rsidP="001D3F21">
            <w:pPr>
              <w:keepNext/>
              <w:keepLines/>
              <w:spacing w:after="0"/>
              <w:jc w:val="center"/>
              <w:rPr>
                <w:ins w:id="6244" w:author="Reihaneh Malekafzaliardakani" w:date="2024-05-27T22:19:00Z"/>
                <w:rFonts w:ascii="Arial" w:hAnsi="Arial"/>
                <w:sz w:val="18"/>
                <w:szCs w:val="18"/>
                <w:lang w:eastAsia="zh-CN"/>
              </w:rPr>
            </w:pPr>
          </w:p>
        </w:tc>
      </w:tr>
      <w:tr w:rsidR="001D3F21" w:rsidRPr="00BB5147" w14:paraId="4F4A3E44" w14:textId="77777777" w:rsidTr="005940D8">
        <w:trPr>
          <w:trHeight w:val="187"/>
          <w:jc w:val="center"/>
          <w:ins w:id="6245" w:author="Reihaneh Malekafzaliardakani" w:date="2024-05-27T22:19:00Z"/>
        </w:trPr>
        <w:tc>
          <w:tcPr>
            <w:tcW w:w="2605" w:type="dxa"/>
            <w:tcBorders>
              <w:top w:val="nil"/>
              <w:left w:val="single" w:sz="4" w:space="0" w:color="auto"/>
              <w:bottom w:val="nil"/>
              <w:right w:val="single" w:sz="4" w:space="0" w:color="auto"/>
            </w:tcBorders>
            <w:shd w:val="clear" w:color="auto" w:fill="auto"/>
          </w:tcPr>
          <w:p w14:paraId="756C4C1F" w14:textId="77777777" w:rsidR="001D3F21" w:rsidRPr="00BB5147" w:rsidRDefault="001D3F21" w:rsidP="001D3F21">
            <w:pPr>
              <w:keepNext/>
              <w:keepLines/>
              <w:spacing w:after="0"/>
              <w:jc w:val="center"/>
              <w:rPr>
                <w:ins w:id="6246" w:author="Reihaneh Malekafzaliardakani" w:date="2024-05-27T22:19: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6B142E3" w14:textId="77777777" w:rsidR="001D3F21" w:rsidRPr="00BB5147" w:rsidRDefault="001D3F21" w:rsidP="001D3F21">
            <w:pPr>
              <w:keepNext/>
              <w:keepLines/>
              <w:spacing w:after="0"/>
              <w:jc w:val="center"/>
              <w:rPr>
                <w:ins w:id="6247"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5FE198" w14:textId="3595F45E" w:rsidR="001D3F21" w:rsidRDefault="001D3F21" w:rsidP="001D3F21">
            <w:pPr>
              <w:keepNext/>
              <w:keepLines/>
              <w:spacing w:after="0"/>
              <w:jc w:val="center"/>
              <w:rPr>
                <w:ins w:id="6248" w:author="Reihaneh Malekafzaliardakani" w:date="2024-05-27T22:19:00Z"/>
                <w:rFonts w:ascii="Arial" w:hAnsi="Arial"/>
                <w:sz w:val="18"/>
                <w:szCs w:val="18"/>
                <w:lang w:eastAsia="zh-CN"/>
              </w:rPr>
            </w:pPr>
            <w:ins w:id="6249" w:author="Reihaneh Malekafzaliardakani" w:date="2024-05-28T08:1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1E5E69F9" w14:textId="54CC7D95" w:rsidR="001D3F21" w:rsidRDefault="001D3F21" w:rsidP="001D3F21">
            <w:pPr>
              <w:keepNext/>
              <w:keepLines/>
              <w:spacing w:after="0"/>
              <w:jc w:val="center"/>
              <w:rPr>
                <w:ins w:id="6250" w:author="Reihaneh Malekafzaliardakani" w:date="2024-05-27T22:19:00Z"/>
                <w:rFonts w:ascii="Arial" w:hAnsi="Arial"/>
                <w:sz w:val="18"/>
              </w:rPr>
            </w:pPr>
            <w:ins w:id="6251" w:author="Reihaneh Malekafzaliardakani" w:date="2024-05-28T08:17: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2714428F" w14:textId="77777777" w:rsidR="001D3F21" w:rsidRPr="00BB5147" w:rsidRDefault="001D3F21" w:rsidP="001D3F21">
            <w:pPr>
              <w:keepNext/>
              <w:keepLines/>
              <w:spacing w:after="0"/>
              <w:jc w:val="center"/>
              <w:rPr>
                <w:ins w:id="6252" w:author="Reihaneh Malekafzaliardakani" w:date="2024-05-27T22:19:00Z"/>
                <w:rFonts w:ascii="Arial" w:hAnsi="Arial"/>
                <w:sz w:val="18"/>
                <w:szCs w:val="18"/>
                <w:lang w:eastAsia="zh-CN"/>
              </w:rPr>
            </w:pPr>
          </w:p>
        </w:tc>
      </w:tr>
      <w:tr w:rsidR="001D3F21" w:rsidRPr="00BB5147" w14:paraId="5348ADDC" w14:textId="77777777" w:rsidTr="005940D8">
        <w:trPr>
          <w:trHeight w:val="187"/>
          <w:jc w:val="center"/>
          <w:ins w:id="6253" w:author="Reihaneh Malekafzaliardakani" w:date="2024-05-27T22:19:00Z"/>
        </w:trPr>
        <w:tc>
          <w:tcPr>
            <w:tcW w:w="2605" w:type="dxa"/>
            <w:tcBorders>
              <w:top w:val="nil"/>
              <w:left w:val="single" w:sz="4" w:space="0" w:color="auto"/>
              <w:bottom w:val="nil"/>
              <w:right w:val="single" w:sz="4" w:space="0" w:color="auto"/>
            </w:tcBorders>
            <w:shd w:val="clear" w:color="auto" w:fill="auto"/>
          </w:tcPr>
          <w:p w14:paraId="6E439A21" w14:textId="77777777" w:rsidR="001D3F21" w:rsidRPr="00BB5147" w:rsidRDefault="001D3F21" w:rsidP="001D3F21">
            <w:pPr>
              <w:keepNext/>
              <w:keepLines/>
              <w:spacing w:after="0"/>
              <w:jc w:val="center"/>
              <w:rPr>
                <w:ins w:id="6254" w:author="Reihaneh Malekafzaliardakani" w:date="2024-05-27T22:19: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27CE59E" w14:textId="77777777" w:rsidR="001D3F21" w:rsidRPr="00BB5147" w:rsidRDefault="001D3F21" w:rsidP="001D3F21">
            <w:pPr>
              <w:keepNext/>
              <w:keepLines/>
              <w:spacing w:after="0"/>
              <w:jc w:val="center"/>
              <w:rPr>
                <w:ins w:id="6255"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C819B29" w14:textId="43FAA940" w:rsidR="001D3F21" w:rsidRDefault="001D3F21" w:rsidP="001D3F21">
            <w:pPr>
              <w:keepNext/>
              <w:keepLines/>
              <w:spacing w:after="0"/>
              <w:jc w:val="center"/>
              <w:rPr>
                <w:ins w:id="6256" w:author="Reihaneh Malekafzaliardakani" w:date="2024-05-27T22:19:00Z"/>
                <w:rFonts w:ascii="Arial" w:hAnsi="Arial"/>
                <w:sz w:val="18"/>
                <w:szCs w:val="18"/>
                <w:lang w:eastAsia="zh-CN"/>
              </w:rPr>
            </w:pPr>
            <w:ins w:id="6257" w:author="Reihaneh Malekafzaliardakani" w:date="2024-05-28T08:1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32A8003" w14:textId="023BDA37" w:rsidR="001D3F21" w:rsidRDefault="001D3F21" w:rsidP="001D3F21">
            <w:pPr>
              <w:keepNext/>
              <w:keepLines/>
              <w:spacing w:after="0"/>
              <w:jc w:val="center"/>
              <w:rPr>
                <w:ins w:id="6258" w:author="Reihaneh Malekafzaliardakani" w:date="2024-05-27T22:19:00Z"/>
                <w:rFonts w:ascii="Arial" w:hAnsi="Arial"/>
                <w:sz w:val="18"/>
              </w:rPr>
            </w:pPr>
            <w:ins w:id="6259" w:author="Reihaneh Malekafzaliardakani" w:date="2024-05-28T08:17: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07DC057" w14:textId="77777777" w:rsidR="001D3F21" w:rsidRPr="00BB5147" w:rsidRDefault="001D3F21" w:rsidP="001D3F21">
            <w:pPr>
              <w:keepNext/>
              <w:keepLines/>
              <w:spacing w:after="0"/>
              <w:jc w:val="center"/>
              <w:rPr>
                <w:ins w:id="6260" w:author="Reihaneh Malekafzaliardakani" w:date="2024-05-27T22:19:00Z"/>
                <w:rFonts w:ascii="Arial" w:hAnsi="Arial"/>
                <w:sz w:val="18"/>
                <w:szCs w:val="18"/>
                <w:lang w:eastAsia="zh-CN"/>
              </w:rPr>
            </w:pPr>
          </w:p>
        </w:tc>
      </w:tr>
      <w:tr w:rsidR="001D3F21" w:rsidRPr="00BB5147" w14:paraId="6935F3D9" w14:textId="77777777" w:rsidTr="005940D8">
        <w:trPr>
          <w:trHeight w:val="187"/>
          <w:jc w:val="center"/>
          <w:ins w:id="6261" w:author="Reihaneh Malekafzaliardakani" w:date="2024-05-27T22:19:00Z"/>
        </w:trPr>
        <w:tc>
          <w:tcPr>
            <w:tcW w:w="2605" w:type="dxa"/>
            <w:tcBorders>
              <w:top w:val="nil"/>
              <w:left w:val="single" w:sz="4" w:space="0" w:color="auto"/>
              <w:bottom w:val="single" w:sz="4" w:space="0" w:color="auto"/>
              <w:right w:val="single" w:sz="4" w:space="0" w:color="auto"/>
            </w:tcBorders>
            <w:shd w:val="clear" w:color="auto" w:fill="auto"/>
          </w:tcPr>
          <w:p w14:paraId="2642AC1D" w14:textId="77777777" w:rsidR="001D3F21" w:rsidRPr="00BB5147" w:rsidRDefault="001D3F21" w:rsidP="001D3F21">
            <w:pPr>
              <w:keepNext/>
              <w:keepLines/>
              <w:spacing w:after="0"/>
              <w:jc w:val="center"/>
              <w:rPr>
                <w:ins w:id="6262" w:author="Reihaneh Malekafzaliardakani" w:date="2024-05-27T22:19: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66D18A2F" w14:textId="77777777" w:rsidR="001D3F21" w:rsidRPr="00BB5147" w:rsidRDefault="001D3F21" w:rsidP="001D3F21">
            <w:pPr>
              <w:keepNext/>
              <w:keepLines/>
              <w:spacing w:after="0"/>
              <w:jc w:val="center"/>
              <w:rPr>
                <w:ins w:id="6263"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FAF0904" w14:textId="4D2F1AEA" w:rsidR="001D3F21" w:rsidRDefault="001D3F21" w:rsidP="001D3F21">
            <w:pPr>
              <w:keepNext/>
              <w:keepLines/>
              <w:spacing w:after="0"/>
              <w:jc w:val="center"/>
              <w:rPr>
                <w:ins w:id="6264" w:author="Reihaneh Malekafzaliardakani" w:date="2024-05-27T22:19:00Z"/>
                <w:rFonts w:ascii="Arial" w:hAnsi="Arial"/>
                <w:sz w:val="18"/>
                <w:szCs w:val="18"/>
                <w:lang w:eastAsia="zh-CN"/>
              </w:rPr>
            </w:pPr>
            <w:ins w:id="6265" w:author="Reihaneh Malekafzaliardakani" w:date="2024-05-28T08:1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8F98D0F" w14:textId="23285FEC" w:rsidR="001D3F21" w:rsidRDefault="001D3F21" w:rsidP="001D3F21">
            <w:pPr>
              <w:keepNext/>
              <w:keepLines/>
              <w:spacing w:after="0"/>
              <w:jc w:val="center"/>
              <w:rPr>
                <w:ins w:id="6266" w:author="Reihaneh Malekafzaliardakani" w:date="2024-05-27T22:19:00Z"/>
                <w:rFonts w:ascii="Arial" w:hAnsi="Arial"/>
                <w:sz w:val="18"/>
              </w:rPr>
            </w:pPr>
            <w:ins w:id="6267" w:author="Reihaneh Malekafzaliardakani" w:date="2024-05-28T08:17:00Z">
              <w:r>
                <w:rPr>
                  <w:rFonts w:ascii="Arial" w:hAnsi="Arial"/>
                  <w:sz w:val="18"/>
                </w:rPr>
                <w:t>CA_n258R5</w:t>
              </w:r>
            </w:ins>
          </w:p>
        </w:tc>
        <w:tc>
          <w:tcPr>
            <w:tcW w:w="2290" w:type="dxa"/>
            <w:tcBorders>
              <w:top w:val="nil"/>
              <w:left w:val="single" w:sz="4" w:space="0" w:color="auto"/>
              <w:right w:val="single" w:sz="4" w:space="0" w:color="auto"/>
            </w:tcBorders>
            <w:shd w:val="clear" w:color="auto" w:fill="auto"/>
          </w:tcPr>
          <w:p w14:paraId="28A5518A" w14:textId="77777777" w:rsidR="001D3F21" w:rsidRPr="00BB5147" w:rsidRDefault="001D3F21" w:rsidP="001D3F21">
            <w:pPr>
              <w:keepNext/>
              <w:keepLines/>
              <w:spacing w:after="0"/>
              <w:jc w:val="center"/>
              <w:rPr>
                <w:ins w:id="6268" w:author="Reihaneh Malekafzaliardakani" w:date="2024-05-27T22:19:00Z"/>
                <w:rFonts w:ascii="Arial" w:hAnsi="Arial"/>
                <w:sz w:val="18"/>
                <w:szCs w:val="18"/>
                <w:lang w:eastAsia="zh-CN"/>
              </w:rPr>
            </w:pPr>
          </w:p>
        </w:tc>
      </w:tr>
      <w:tr w:rsidR="001D3F21" w:rsidRPr="00BB5147" w:rsidDel="005940D8" w14:paraId="2956BA99" w14:textId="1A05C3E7" w:rsidTr="00825ACC">
        <w:trPr>
          <w:trHeight w:val="187"/>
          <w:jc w:val="center"/>
          <w:del w:id="6269" w:author="Reihaneh Malekafzaliardakani" w:date="2024-05-28T08:24:00Z"/>
        </w:trPr>
        <w:tc>
          <w:tcPr>
            <w:tcW w:w="2605" w:type="dxa"/>
            <w:tcBorders>
              <w:top w:val="single" w:sz="4" w:space="0" w:color="auto"/>
              <w:left w:val="single" w:sz="4" w:space="0" w:color="auto"/>
              <w:bottom w:val="nil"/>
              <w:right w:val="single" w:sz="4" w:space="0" w:color="auto"/>
            </w:tcBorders>
            <w:shd w:val="clear" w:color="auto" w:fill="auto"/>
          </w:tcPr>
          <w:p w14:paraId="476C1778" w14:textId="651DEAA3" w:rsidR="001D3F21" w:rsidRPr="00642518" w:rsidDel="005940D8" w:rsidRDefault="001D3F21" w:rsidP="001D3F21">
            <w:pPr>
              <w:keepNext/>
              <w:keepLines/>
              <w:spacing w:after="0"/>
              <w:jc w:val="center"/>
              <w:rPr>
                <w:del w:id="6270" w:author="Reihaneh Malekafzaliardakani" w:date="2024-05-28T08:24:00Z"/>
                <w:rFonts w:ascii="Arial" w:hAnsi="Arial"/>
                <w:sz w:val="18"/>
                <w:szCs w:val="18"/>
                <w:lang w:eastAsia="zh-CN"/>
              </w:rPr>
            </w:pPr>
            <w:del w:id="6271" w:author="Reihaneh Malekafzaliardakani" w:date="2024-05-28T08:24: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R6</w:delText>
              </w:r>
            </w:del>
          </w:p>
          <w:p w14:paraId="18CD4112" w14:textId="47BF6527" w:rsidR="001D3F21" w:rsidRPr="00BB5147" w:rsidDel="005940D8" w:rsidRDefault="001D3F21" w:rsidP="001D3F21">
            <w:pPr>
              <w:keepNext/>
              <w:keepLines/>
              <w:spacing w:after="0"/>
              <w:jc w:val="center"/>
              <w:rPr>
                <w:del w:id="6272" w:author="Reihaneh Malekafzaliardakani" w:date="2024-05-28T08:24: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1546074A" w14:textId="36432814" w:rsidR="001D3F21" w:rsidDel="005940D8" w:rsidRDefault="001D3F21" w:rsidP="001D3F21">
            <w:pPr>
              <w:keepNext/>
              <w:keepLines/>
              <w:spacing w:after="0"/>
              <w:jc w:val="center"/>
              <w:rPr>
                <w:del w:id="6273" w:author="Reihaneh Malekafzaliardakani" w:date="2024-05-28T08:24:00Z"/>
                <w:rFonts w:ascii="Arial" w:hAnsi="Arial"/>
                <w:sz w:val="18"/>
              </w:rPr>
            </w:pPr>
            <w:del w:id="6274" w:author="Reihaneh Malekafzaliardakani" w:date="2024-05-28T08:24:00Z">
              <w:r w:rsidDel="005940D8">
                <w:rPr>
                  <w:rFonts w:ascii="Arial" w:hAnsi="Arial"/>
                  <w:sz w:val="18"/>
                </w:rPr>
                <w:delText>CA_n7B</w:delText>
              </w:r>
            </w:del>
          </w:p>
          <w:p w14:paraId="3A925AC1" w14:textId="50DAFF86" w:rsidR="001D3F21" w:rsidRPr="005E1152" w:rsidDel="005940D8" w:rsidRDefault="001D3F21" w:rsidP="001D3F21">
            <w:pPr>
              <w:keepNext/>
              <w:keepLines/>
              <w:spacing w:after="0"/>
              <w:jc w:val="center"/>
              <w:rPr>
                <w:del w:id="6275" w:author="Reihaneh Malekafzaliardakani" w:date="2024-05-28T08:24:00Z"/>
                <w:rFonts w:ascii="Arial" w:hAnsi="Arial"/>
                <w:sz w:val="18"/>
              </w:rPr>
            </w:pPr>
            <w:del w:id="6276" w:author="Reihaneh Malekafzaliardakani" w:date="2024-05-28T08:24:00Z">
              <w:r w:rsidRPr="005E1152" w:rsidDel="005940D8">
                <w:rPr>
                  <w:rFonts w:ascii="Arial" w:hAnsi="Arial"/>
                  <w:sz w:val="18"/>
                </w:rPr>
                <w:delText>CA_n7A-n26A</w:delText>
              </w:r>
            </w:del>
          </w:p>
          <w:p w14:paraId="1BB072C9" w14:textId="45A60138" w:rsidR="001D3F21" w:rsidRPr="005E1152" w:rsidDel="005940D8" w:rsidRDefault="001D3F21" w:rsidP="001D3F21">
            <w:pPr>
              <w:keepNext/>
              <w:keepLines/>
              <w:spacing w:after="0"/>
              <w:jc w:val="center"/>
              <w:rPr>
                <w:del w:id="6277" w:author="Reihaneh Malekafzaliardakani" w:date="2024-05-28T08:24:00Z"/>
                <w:rFonts w:ascii="Arial" w:hAnsi="Arial"/>
                <w:sz w:val="18"/>
              </w:rPr>
            </w:pPr>
            <w:del w:id="6278" w:author="Reihaneh Malekafzaliardakani" w:date="2024-05-28T08:24:00Z">
              <w:r w:rsidRPr="005E1152" w:rsidDel="005940D8">
                <w:rPr>
                  <w:rFonts w:ascii="Arial" w:hAnsi="Arial"/>
                  <w:sz w:val="18"/>
                </w:rPr>
                <w:delText>CA_n7A-n78A</w:delText>
              </w:r>
            </w:del>
          </w:p>
          <w:p w14:paraId="5B30463C" w14:textId="5AC397BF" w:rsidR="001D3F21" w:rsidRPr="005E1152" w:rsidDel="005940D8" w:rsidRDefault="001D3F21" w:rsidP="001D3F21">
            <w:pPr>
              <w:keepNext/>
              <w:keepLines/>
              <w:spacing w:after="0"/>
              <w:jc w:val="center"/>
              <w:rPr>
                <w:del w:id="6279" w:author="Reihaneh Malekafzaliardakani" w:date="2024-05-28T08:24:00Z"/>
                <w:rFonts w:ascii="Arial" w:hAnsi="Arial"/>
                <w:sz w:val="18"/>
              </w:rPr>
            </w:pPr>
            <w:del w:id="6280" w:author="Reihaneh Malekafzaliardakani" w:date="2024-05-28T08:24:00Z">
              <w:r w:rsidRPr="005E1152" w:rsidDel="005940D8">
                <w:rPr>
                  <w:rFonts w:ascii="Arial" w:hAnsi="Arial"/>
                  <w:sz w:val="18"/>
                </w:rPr>
                <w:delText>CA_n7A-n258A</w:delText>
              </w:r>
              <w:r w:rsidDel="005940D8">
                <w:rPr>
                  <w:rFonts w:ascii="Arial" w:hAnsi="Arial"/>
                  <w:sz w:val="18"/>
                </w:rPr>
                <w:delText>/R2/R3/R4</w:delText>
              </w:r>
            </w:del>
          </w:p>
          <w:p w14:paraId="660354FF" w14:textId="789873A8" w:rsidR="001D3F21" w:rsidRPr="005E1152" w:rsidDel="005940D8" w:rsidRDefault="001D3F21" w:rsidP="001D3F21">
            <w:pPr>
              <w:keepNext/>
              <w:keepLines/>
              <w:spacing w:after="0"/>
              <w:jc w:val="center"/>
              <w:rPr>
                <w:del w:id="6281" w:author="Reihaneh Malekafzaliardakani" w:date="2024-05-28T08:24:00Z"/>
                <w:rFonts w:ascii="Arial" w:hAnsi="Arial"/>
                <w:sz w:val="18"/>
              </w:rPr>
            </w:pPr>
            <w:del w:id="6282" w:author="Reihaneh Malekafzaliardakani" w:date="2024-05-28T08:24:00Z">
              <w:r w:rsidRPr="005E1152" w:rsidDel="005940D8">
                <w:rPr>
                  <w:rFonts w:ascii="Arial" w:hAnsi="Arial"/>
                  <w:sz w:val="18"/>
                </w:rPr>
                <w:delText>CA_n26A-n78A</w:delText>
              </w:r>
            </w:del>
          </w:p>
          <w:p w14:paraId="28E09560" w14:textId="3759B6CE" w:rsidR="001D3F21" w:rsidRPr="005E1152" w:rsidDel="005940D8" w:rsidRDefault="001D3F21" w:rsidP="001D3F21">
            <w:pPr>
              <w:keepNext/>
              <w:keepLines/>
              <w:spacing w:after="0"/>
              <w:jc w:val="center"/>
              <w:rPr>
                <w:del w:id="6283" w:author="Reihaneh Malekafzaliardakani" w:date="2024-05-28T08:24:00Z"/>
                <w:rFonts w:ascii="Arial" w:hAnsi="Arial"/>
                <w:sz w:val="18"/>
              </w:rPr>
            </w:pPr>
            <w:del w:id="6284" w:author="Reihaneh Malekafzaliardakani" w:date="2024-05-28T08:24:00Z">
              <w:r w:rsidRPr="005E1152" w:rsidDel="005940D8">
                <w:rPr>
                  <w:rFonts w:ascii="Arial" w:hAnsi="Arial"/>
                  <w:sz w:val="18"/>
                </w:rPr>
                <w:delText>CA_n26A-n258A</w:delText>
              </w:r>
              <w:r w:rsidDel="005940D8">
                <w:rPr>
                  <w:rFonts w:ascii="Arial" w:hAnsi="Arial"/>
                  <w:sz w:val="18"/>
                </w:rPr>
                <w:delText>/R2/R3/R4</w:delText>
              </w:r>
            </w:del>
          </w:p>
          <w:p w14:paraId="4ACF5C71" w14:textId="3459CCCA" w:rsidR="001D3F21" w:rsidDel="005940D8" w:rsidRDefault="001D3F21" w:rsidP="001D3F21">
            <w:pPr>
              <w:keepNext/>
              <w:keepLines/>
              <w:spacing w:after="0"/>
              <w:jc w:val="center"/>
              <w:rPr>
                <w:del w:id="6285" w:author="Reihaneh Malekafzaliardakani" w:date="2024-05-28T08:24:00Z"/>
                <w:rFonts w:ascii="Arial" w:hAnsi="Arial"/>
                <w:sz w:val="18"/>
              </w:rPr>
            </w:pPr>
            <w:del w:id="6286" w:author="Reihaneh Malekafzaliardakani" w:date="2024-05-28T08:24:00Z">
              <w:r w:rsidRPr="005E1152" w:rsidDel="005940D8">
                <w:rPr>
                  <w:rFonts w:ascii="Arial" w:hAnsi="Arial"/>
                  <w:sz w:val="18"/>
                </w:rPr>
                <w:delText>CA_n78A-n258A</w:delText>
              </w:r>
              <w:r w:rsidDel="005940D8">
                <w:rPr>
                  <w:rFonts w:ascii="Arial" w:hAnsi="Arial"/>
                  <w:sz w:val="18"/>
                </w:rPr>
                <w:delText>/R2/R3/R4</w:delText>
              </w:r>
            </w:del>
          </w:p>
          <w:p w14:paraId="101A295B" w14:textId="7B0C44A7" w:rsidR="001D3F21" w:rsidRPr="00642518" w:rsidDel="005940D8" w:rsidRDefault="001D3F21" w:rsidP="001D3F21">
            <w:pPr>
              <w:keepNext/>
              <w:keepLines/>
              <w:spacing w:after="0"/>
              <w:jc w:val="center"/>
              <w:rPr>
                <w:del w:id="6287" w:author="Reihaneh Malekafzaliardakani" w:date="2024-05-28T08:24:00Z"/>
                <w:rFonts w:ascii="Arial" w:hAnsi="Arial"/>
                <w:sz w:val="18"/>
                <w:szCs w:val="18"/>
                <w:lang w:eastAsia="zh-CN"/>
              </w:rPr>
            </w:pPr>
            <w:del w:id="6288" w:author="Reihaneh Malekafzaliardakani" w:date="2024-05-28T08:24:00Z">
              <w:r w:rsidDel="005940D8">
                <w:rPr>
                  <w:rFonts w:ascii="Arial" w:hAnsi="Arial"/>
                  <w:sz w:val="18"/>
                </w:rPr>
                <w:delText>CA_n258R2/R3/R4</w:delText>
              </w:r>
            </w:del>
          </w:p>
          <w:p w14:paraId="56B1346A" w14:textId="20B2A418" w:rsidR="001D3F21" w:rsidRPr="00BB5147" w:rsidDel="005940D8" w:rsidRDefault="001D3F21" w:rsidP="001D3F21">
            <w:pPr>
              <w:keepNext/>
              <w:keepLines/>
              <w:spacing w:after="0"/>
              <w:jc w:val="center"/>
              <w:rPr>
                <w:del w:id="6289" w:author="Reihaneh Malekafzaliardakani" w:date="2024-05-28T08: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734B4BA" w14:textId="49E60A13" w:rsidR="001D3F21" w:rsidRPr="00BB5147" w:rsidDel="005940D8" w:rsidRDefault="001D3F21" w:rsidP="001D3F21">
            <w:pPr>
              <w:keepNext/>
              <w:keepLines/>
              <w:spacing w:after="0"/>
              <w:jc w:val="center"/>
              <w:rPr>
                <w:del w:id="6290" w:author="Reihaneh Malekafzaliardakani" w:date="2024-05-28T08:24:00Z"/>
                <w:rFonts w:ascii="Arial" w:hAnsi="Arial"/>
                <w:sz w:val="18"/>
                <w:szCs w:val="18"/>
                <w:lang w:eastAsia="zh-CN"/>
              </w:rPr>
            </w:pPr>
            <w:del w:id="6291" w:author="Reihaneh Malekafzaliardakani" w:date="2024-05-28T08:24: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6C0624D3" w14:textId="131B362C" w:rsidR="001D3F21" w:rsidRPr="00BB5147" w:rsidDel="005940D8" w:rsidRDefault="001D3F21" w:rsidP="001D3F21">
            <w:pPr>
              <w:keepNext/>
              <w:keepLines/>
              <w:spacing w:after="0"/>
              <w:jc w:val="center"/>
              <w:rPr>
                <w:del w:id="6292" w:author="Reihaneh Malekafzaliardakani" w:date="2024-05-28T08:24:00Z"/>
                <w:rFonts w:ascii="Arial" w:hAnsi="Arial"/>
                <w:sz w:val="18"/>
                <w:szCs w:val="18"/>
                <w:lang w:eastAsia="zh-CN"/>
              </w:rPr>
            </w:pPr>
            <w:del w:id="6293" w:author="Reihaneh Malekafzaliardakani" w:date="2024-05-27T16:48: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42BFAA03" w14:textId="3388F6FC" w:rsidR="001D3F21" w:rsidRPr="00642518" w:rsidDel="005940D8" w:rsidRDefault="001D3F21" w:rsidP="001D3F21">
            <w:pPr>
              <w:keepNext/>
              <w:keepLines/>
              <w:spacing w:after="0"/>
              <w:jc w:val="center"/>
              <w:rPr>
                <w:del w:id="6294" w:author="Reihaneh Malekafzaliardakani" w:date="2024-05-28T08:24:00Z"/>
                <w:rFonts w:ascii="Arial" w:hAnsi="Arial"/>
                <w:sz w:val="18"/>
                <w:szCs w:val="18"/>
                <w:lang w:eastAsia="zh-CN"/>
              </w:rPr>
            </w:pPr>
            <w:del w:id="6295" w:author="Reihaneh Malekafzaliardakani" w:date="2024-05-28T08:24:00Z">
              <w:r w:rsidDel="005940D8">
                <w:rPr>
                  <w:rFonts w:ascii="Arial" w:hAnsi="Arial"/>
                  <w:sz w:val="18"/>
                </w:rPr>
                <w:delText>0</w:delText>
              </w:r>
            </w:del>
          </w:p>
          <w:p w14:paraId="4DEA1C91" w14:textId="2877E12A" w:rsidR="001D3F21" w:rsidRPr="00BB5147" w:rsidDel="005940D8" w:rsidRDefault="001D3F21" w:rsidP="001D3F21">
            <w:pPr>
              <w:keepNext/>
              <w:keepLines/>
              <w:spacing w:after="0"/>
              <w:jc w:val="center"/>
              <w:rPr>
                <w:del w:id="6296" w:author="Reihaneh Malekafzaliardakani" w:date="2024-05-28T08:24:00Z"/>
                <w:rFonts w:ascii="Arial" w:hAnsi="Arial"/>
                <w:sz w:val="18"/>
                <w:szCs w:val="18"/>
                <w:lang w:eastAsia="zh-CN"/>
              </w:rPr>
            </w:pPr>
          </w:p>
        </w:tc>
      </w:tr>
      <w:tr w:rsidR="001D3F21" w:rsidRPr="00BB5147" w:rsidDel="005940D8" w14:paraId="717C6969" w14:textId="783CB782" w:rsidTr="00825ACC">
        <w:trPr>
          <w:trHeight w:val="187"/>
          <w:jc w:val="center"/>
          <w:del w:id="6297" w:author="Reihaneh Malekafzaliardakani" w:date="2024-05-28T08:24:00Z"/>
        </w:trPr>
        <w:tc>
          <w:tcPr>
            <w:tcW w:w="2605" w:type="dxa"/>
            <w:tcBorders>
              <w:top w:val="nil"/>
              <w:left w:val="single" w:sz="4" w:space="0" w:color="auto"/>
              <w:bottom w:val="nil"/>
              <w:right w:val="single" w:sz="4" w:space="0" w:color="auto"/>
            </w:tcBorders>
            <w:shd w:val="clear" w:color="auto" w:fill="auto"/>
          </w:tcPr>
          <w:p w14:paraId="7F4143D7" w14:textId="6A393EDF" w:rsidR="001D3F21" w:rsidRPr="00BB5147" w:rsidDel="005940D8" w:rsidRDefault="001D3F21" w:rsidP="001D3F21">
            <w:pPr>
              <w:keepNext/>
              <w:keepLines/>
              <w:spacing w:after="0"/>
              <w:jc w:val="center"/>
              <w:rPr>
                <w:del w:id="6298" w:author="Reihaneh Malekafzaliardakani" w:date="2024-05-28T08:24: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05D47B28" w14:textId="312DD591" w:rsidR="001D3F21" w:rsidRPr="00BB5147" w:rsidDel="005940D8" w:rsidRDefault="001D3F21" w:rsidP="001D3F21">
            <w:pPr>
              <w:keepNext/>
              <w:keepLines/>
              <w:spacing w:after="0"/>
              <w:jc w:val="center"/>
              <w:rPr>
                <w:del w:id="6299" w:author="Reihaneh Malekafzaliardakani" w:date="2024-05-28T08: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3855E4F" w14:textId="7586EA66" w:rsidR="001D3F21" w:rsidRPr="00BB5147" w:rsidDel="005940D8" w:rsidRDefault="001D3F21" w:rsidP="001D3F21">
            <w:pPr>
              <w:keepNext/>
              <w:keepLines/>
              <w:spacing w:after="0"/>
              <w:jc w:val="center"/>
              <w:rPr>
                <w:del w:id="6300" w:author="Reihaneh Malekafzaliardakani" w:date="2024-05-28T08:24:00Z"/>
                <w:rFonts w:ascii="Arial" w:hAnsi="Arial"/>
                <w:sz w:val="18"/>
                <w:szCs w:val="18"/>
                <w:lang w:eastAsia="zh-CN"/>
              </w:rPr>
            </w:pPr>
            <w:del w:id="6301" w:author="Reihaneh Malekafzaliardakani" w:date="2024-05-28T08:24: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6E7FE00D" w14:textId="1F6CEE85" w:rsidR="001D3F21" w:rsidRPr="00BB5147" w:rsidDel="005940D8" w:rsidRDefault="001D3F21" w:rsidP="001D3F21">
            <w:pPr>
              <w:keepNext/>
              <w:keepLines/>
              <w:spacing w:after="0"/>
              <w:jc w:val="center"/>
              <w:rPr>
                <w:del w:id="6302" w:author="Reihaneh Malekafzaliardakani" w:date="2024-05-28T08:24:00Z"/>
                <w:rFonts w:ascii="Arial" w:hAnsi="Arial"/>
                <w:sz w:val="18"/>
                <w:szCs w:val="18"/>
                <w:lang w:eastAsia="zh-CN"/>
              </w:rPr>
            </w:pPr>
            <w:del w:id="6303" w:author="Reihaneh Malekafzaliardakani" w:date="2024-05-28T08:24:00Z">
              <w:r w:rsidRPr="00F71AD9" w:rsidDel="005940D8">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3AC34D62" w14:textId="31071851" w:rsidR="001D3F21" w:rsidRPr="00BB5147" w:rsidDel="005940D8" w:rsidRDefault="001D3F21" w:rsidP="001D3F21">
            <w:pPr>
              <w:keepNext/>
              <w:keepLines/>
              <w:spacing w:after="0"/>
              <w:jc w:val="center"/>
              <w:rPr>
                <w:del w:id="6304" w:author="Reihaneh Malekafzaliardakani" w:date="2024-05-28T08:24:00Z"/>
                <w:rFonts w:ascii="Arial" w:hAnsi="Arial"/>
                <w:sz w:val="18"/>
                <w:szCs w:val="18"/>
                <w:lang w:eastAsia="zh-CN"/>
              </w:rPr>
            </w:pPr>
          </w:p>
        </w:tc>
      </w:tr>
      <w:tr w:rsidR="001D3F21" w:rsidRPr="00BB5147" w:rsidDel="005940D8" w14:paraId="2699E1B2" w14:textId="60B11220" w:rsidTr="00825ACC">
        <w:trPr>
          <w:trHeight w:val="187"/>
          <w:jc w:val="center"/>
          <w:del w:id="6305" w:author="Reihaneh Malekafzaliardakani" w:date="2024-05-28T08:24:00Z"/>
        </w:trPr>
        <w:tc>
          <w:tcPr>
            <w:tcW w:w="2605" w:type="dxa"/>
            <w:tcBorders>
              <w:top w:val="nil"/>
              <w:left w:val="single" w:sz="4" w:space="0" w:color="auto"/>
              <w:bottom w:val="nil"/>
              <w:right w:val="single" w:sz="4" w:space="0" w:color="auto"/>
            </w:tcBorders>
            <w:shd w:val="clear" w:color="auto" w:fill="auto"/>
          </w:tcPr>
          <w:p w14:paraId="4CE4E5EB" w14:textId="4C58FF7F" w:rsidR="001D3F21" w:rsidRPr="00BB5147" w:rsidDel="005940D8" w:rsidRDefault="001D3F21" w:rsidP="001D3F21">
            <w:pPr>
              <w:keepNext/>
              <w:keepLines/>
              <w:spacing w:after="0"/>
              <w:jc w:val="center"/>
              <w:rPr>
                <w:del w:id="6306" w:author="Reihaneh Malekafzaliardakani" w:date="2024-05-28T08:24: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04553D1E" w14:textId="0D4E7BFD" w:rsidR="001D3F21" w:rsidRPr="00BB5147" w:rsidDel="005940D8" w:rsidRDefault="001D3F21" w:rsidP="001D3F21">
            <w:pPr>
              <w:keepNext/>
              <w:keepLines/>
              <w:spacing w:after="0"/>
              <w:jc w:val="center"/>
              <w:rPr>
                <w:del w:id="6307" w:author="Reihaneh Malekafzaliardakani" w:date="2024-05-28T08: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5166C15" w14:textId="282BE449" w:rsidR="001D3F21" w:rsidRPr="00BB5147" w:rsidDel="005940D8" w:rsidRDefault="001D3F21" w:rsidP="001D3F21">
            <w:pPr>
              <w:keepNext/>
              <w:keepLines/>
              <w:spacing w:after="0"/>
              <w:jc w:val="center"/>
              <w:rPr>
                <w:del w:id="6308" w:author="Reihaneh Malekafzaliardakani" w:date="2024-05-28T08:24:00Z"/>
                <w:rFonts w:ascii="Arial" w:hAnsi="Arial"/>
                <w:sz w:val="18"/>
                <w:szCs w:val="18"/>
                <w:lang w:eastAsia="zh-CN"/>
              </w:rPr>
            </w:pPr>
            <w:del w:id="6309" w:author="Reihaneh Malekafzaliardakani" w:date="2024-05-28T08:24: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583D46B5" w14:textId="05CA8086" w:rsidR="001D3F21" w:rsidRPr="00BB5147" w:rsidDel="005940D8" w:rsidRDefault="001D3F21" w:rsidP="001D3F21">
            <w:pPr>
              <w:keepNext/>
              <w:keepLines/>
              <w:spacing w:after="0"/>
              <w:jc w:val="center"/>
              <w:rPr>
                <w:del w:id="6310" w:author="Reihaneh Malekafzaliardakani" w:date="2024-05-28T08:24:00Z"/>
                <w:rFonts w:ascii="Arial" w:hAnsi="Arial"/>
                <w:sz w:val="18"/>
                <w:szCs w:val="18"/>
                <w:lang w:eastAsia="zh-CN"/>
              </w:rPr>
            </w:pPr>
            <w:del w:id="6311" w:author="Reihaneh Malekafzaliardakani" w:date="2024-05-28T08:24:00Z">
              <w:r w:rsidRPr="00F71AD9" w:rsidDel="005940D8">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41CE68DE" w14:textId="44B14BAD" w:rsidR="001D3F21" w:rsidRPr="00BB5147" w:rsidDel="005940D8" w:rsidRDefault="001D3F21" w:rsidP="001D3F21">
            <w:pPr>
              <w:keepNext/>
              <w:keepLines/>
              <w:spacing w:after="0"/>
              <w:jc w:val="center"/>
              <w:rPr>
                <w:del w:id="6312" w:author="Reihaneh Malekafzaliardakani" w:date="2024-05-28T08:24:00Z"/>
                <w:rFonts w:ascii="Arial" w:hAnsi="Arial"/>
                <w:sz w:val="18"/>
                <w:szCs w:val="18"/>
                <w:lang w:eastAsia="zh-CN"/>
              </w:rPr>
            </w:pPr>
          </w:p>
        </w:tc>
      </w:tr>
      <w:tr w:rsidR="001D3F21" w:rsidRPr="00BB5147" w:rsidDel="005940D8" w14:paraId="152D60C6" w14:textId="3098DAB4" w:rsidTr="005940D8">
        <w:trPr>
          <w:trHeight w:val="187"/>
          <w:jc w:val="center"/>
          <w:del w:id="6313" w:author="Reihaneh Malekafzaliardakani" w:date="2024-05-28T08:24:00Z"/>
        </w:trPr>
        <w:tc>
          <w:tcPr>
            <w:tcW w:w="2605" w:type="dxa"/>
            <w:tcBorders>
              <w:top w:val="nil"/>
              <w:left w:val="single" w:sz="4" w:space="0" w:color="auto"/>
              <w:bottom w:val="single" w:sz="4" w:space="0" w:color="auto"/>
              <w:right w:val="single" w:sz="4" w:space="0" w:color="auto"/>
            </w:tcBorders>
            <w:shd w:val="clear" w:color="auto" w:fill="auto"/>
          </w:tcPr>
          <w:p w14:paraId="7874235B" w14:textId="04112D25" w:rsidR="001D3F21" w:rsidRPr="00BB5147" w:rsidDel="005940D8" w:rsidRDefault="001D3F21" w:rsidP="001D3F21">
            <w:pPr>
              <w:keepNext/>
              <w:keepLines/>
              <w:spacing w:after="0"/>
              <w:jc w:val="center"/>
              <w:rPr>
                <w:del w:id="6314" w:author="Reihaneh Malekafzaliardakani" w:date="2024-05-28T08:24: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1A7D5505" w14:textId="21FD9DEA" w:rsidR="001D3F21" w:rsidRPr="00BB5147" w:rsidDel="005940D8" w:rsidRDefault="001D3F21" w:rsidP="001D3F21">
            <w:pPr>
              <w:keepNext/>
              <w:keepLines/>
              <w:spacing w:after="0"/>
              <w:jc w:val="center"/>
              <w:rPr>
                <w:del w:id="6315" w:author="Reihaneh Malekafzaliardakani" w:date="2024-05-28T08: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5335723" w14:textId="246F6AA4" w:rsidR="001D3F21" w:rsidRPr="00BB5147" w:rsidDel="005940D8" w:rsidRDefault="001D3F21" w:rsidP="001D3F21">
            <w:pPr>
              <w:keepNext/>
              <w:keepLines/>
              <w:spacing w:after="0"/>
              <w:jc w:val="center"/>
              <w:rPr>
                <w:del w:id="6316" w:author="Reihaneh Malekafzaliardakani" w:date="2024-05-28T08:24:00Z"/>
                <w:rFonts w:ascii="Arial" w:hAnsi="Arial"/>
                <w:sz w:val="18"/>
                <w:szCs w:val="18"/>
                <w:lang w:eastAsia="zh-CN"/>
              </w:rPr>
            </w:pPr>
            <w:del w:id="6317" w:author="Reihaneh Malekafzaliardakani" w:date="2024-05-28T08:24: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DA2CE01" w14:textId="75A03012" w:rsidR="001D3F21" w:rsidRPr="00BB5147" w:rsidDel="005940D8" w:rsidRDefault="001D3F21" w:rsidP="001D3F21">
            <w:pPr>
              <w:keepNext/>
              <w:keepLines/>
              <w:spacing w:after="0"/>
              <w:jc w:val="center"/>
              <w:rPr>
                <w:del w:id="6318" w:author="Reihaneh Malekafzaliardakani" w:date="2024-05-28T08:24:00Z"/>
                <w:rFonts w:ascii="Arial" w:hAnsi="Arial"/>
                <w:sz w:val="18"/>
                <w:szCs w:val="18"/>
                <w:lang w:eastAsia="zh-CN"/>
              </w:rPr>
            </w:pPr>
            <w:del w:id="6319" w:author="Reihaneh Malekafzaliardakani" w:date="2024-05-28T08:24:00Z">
              <w:r w:rsidDel="005940D8">
                <w:rPr>
                  <w:rFonts w:ascii="Arial" w:hAnsi="Arial"/>
                  <w:sz w:val="18"/>
                </w:rPr>
                <w:delText>CA_n258R6</w:delText>
              </w:r>
            </w:del>
          </w:p>
        </w:tc>
        <w:tc>
          <w:tcPr>
            <w:tcW w:w="2290" w:type="dxa"/>
            <w:tcBorders>
              <w:left w:val="single" w:sz="4" w:space="0" w:color="auto"/>
              <w:bottom w:val="single" w:sz="4" w:space="0" w:color="auto"/>
              <w:right w:val="single" w:sz="4" w:space="0" w:color="auto"/>
            </w:tcBorders>
            <w:shd w:val="clear" w:color="auto" w:fill="auto"/>
          </w:tcPr>
          <w:p w14:paraId="59C5D29B" w14:textId="1D611615" w:rsidR="001D3F21" w:rsidRPr="00BB5147" w:rsidDel="005940D8" w:rsidRDefault="001D3F21" w:rsidP="001D3F21">
            <w:pPr>
              <w:keepNext/>
              <w:keepLines/>
              <w:spacing w:after="0"/>
              <w:jc w:val="center"/>
              <w:rPr>
                <w:del w:id="6320" w:author="Reihaneh Malekafzaliardakani" w:date="2024-05-28T08:24:00Z"/>
                <w:rFonts w:ascii="Arial" w:hAnsi="Arial"/>
                <w:sz w:val="18"/>
                <w:szCs w:val="18"/>
                <w:lang w:eastAsia="zh-CN"/>
              </w:rPr>
            </w:pPr>
          </w:p>
        </w:tc>
      </w:tr>
      <w:tr w:rsidR="001D3F21" w:rsidRPr="00BB5147" w14:paraId="2FFBE399" w14:textId="77777777" w:rsidTr="005940D8">
        <w:trPr>
          <w:trHeight w:val="187"/>
          <w:jc w:val="center"/>
          <w:ins w:id="6321" w:author="Reihaneh Malekafzaliardakani" w:date="2024-05-27T22:19:00Z"/>
        </w:trPr>
        <w:tc>
          <w:tcPr>
            <w:tcW w:w="2605" w:type="dxa"/>
            <w:tcBorders>
              <w:top w:val="single" w:sz="4" w:space="0" w:color="auto"/>
              <w:left w:val="single" w:sz="4" w:space="0" w:color="auto"/>
              <w:bottom w:val="nil"/>
              <w:right w:val="single" w:sz="4" w:space="0" w:color="auto"/>
            </w:tcBorders>
            <w:shd w:val="clear" w:color="auto" w:fill="auto"/>
          </w:tcPr>
          <w:p w14:paraId="28207BE3" w14:textId="77777777" w:rsidR="001D3F21" w:rsidRPr="00642518" w:rsidRDefault="001D3F21" w:rsidP="001D3F21">
            <w:pPr>
              <w:keepNext/>
              <w:keepLines/>
              <w:spacing w:after="0"/>
              <w:jc w:val="center"/>
              <w:rPr>
                <w:ins w:id="6322" w:author="Reihaneh Malekafzaliardakani" w:date="2024-05-28T08:17:00Z"/>
                <w:rFonts w:ascii="Arial" w:hAnsi="Arial"/>
                <w:sz w:val="18"/>
                <w:szCs w:val="18"/>
                <w:lang w:eastAsia="zh-CN"/>
              </w:rPr>
            </w:pPr>
            <w:ins w:id="6323" w:author="Reihaneh Malekafzaliardakani" w:date="2024-05-28T08:17: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R6</w:t>
              </w:r>
            </w:ins>
          </w:p>
          <w:p w14:paraId="290C23E6" w14:textId="77777777" w:rsidR="001D3F21" w:rsidRPr="00BB5147" w:rsidRDefault="001D3F21" w:rsidP="001D3F21">
            <w:pPr>
              <w:keepNext/>
              <w:keepLines/>
              <w:spacing w:after="0"/>
              <w:jc w:val="center"/>
              <w:rPr>
                <w:ins w:id="6324" w:author="Reihaneh Malekafzaliardakani" w:date="2024-05-27T22:19:00Z"/>
                <w:rFonts w:ascii="Arial" w:hAnsi="Arial"/>
                <w:sz w:val="18"/>
                <w:szCs w:val="18"/>
                <w:lang w:eastAsia="zh-CN"/>
              </w:rPr>
            </w:pPr>
          </w:p>
        </w:tc>
        <w:tc>
          <w:tcPr>
            <w:tcW w:w="2440" w:type="dxa"/>
            <w:tcBorders>
              <w:top w:val="single" w:sz="4" w:space="0" w:color="auto"/>
              <w:left w:val="single" w:sz="4" w:space="0" w:color="auto"/>
              <w:bottom w:val="nil"/>
              <w:right w:val="single" w:sz="4" w:space="0" w:color="auto"/>
            </w:tcBorders>
            <w:shd w:val="clear" w:color="auto" w:fill="auto"/>
          </w:tcPr>
          <w:p w14:paraId="013D7DF3" w14:textId="77777777" w:rsidR="001D3F21" w:rsidRDefault="001D3F21" w:rsidP="001D3F21">
            <w:pPr>
              <w:keepNext/>
              <w:keepLines/>
              <w:spacing w:after="0"/>
              <w:jc w:val="center"/>
              <w:rPr>
                <w:ins w:id="6325" w:author="Reihaneh Malekafzaliardakani" w:date="2024-05-28T08:17:00Z"/>
                <w:rFonts w:ascii="Arial" w:hAnsi="Arial"/>
                <w:sz w:val="18"/>
              </w:rPr>
            </w:pPr>
            <w:ins w:id="6326" w:author="Reihaneh Malekafzaliardakani" w:date="2024-05-28T08:17:00Z">
              <w:r>
                <w:rPr>
                  <w:rFonts w:ascii="Arial" w:hAnsi="Arial"/>
                  <w:sz w:val="18"/>
                </w:rPr>
                <w:t>CA_n7B</w:t>
              </w:r>
            </w:ins>
          </w:p>
          <w:p w14:paraId="2F157585" w14:textId="77777777" w:rsidR="001D3F21" w:rsidRPr="005E1152" w:rsidRDefault="001D3F21" w:rsidP="001D3F21">
            <w:pPr>
              <w:keepNext/>
              <w:keepLines/>
              <w:spacing w:after="0"/>
              <w:jc w:val="center"/>
              <w:rPr>
                <w:ins w:id="6327" w:author="Reihaneh Malekafzaliardakani" w:date="2024-05-28T08:17:00Z"/>
                <w:rFonts w:ascii="Arial" w:hAnsi="Arial"/>
                <w:sz w:val="18"/>
              </w:rPr>
            </w:pPr>
            <w:ins w:id="6328" w:author="Reihaneh Malekafzaliardakani" w:date="2024-05-28T08:17:00Z">
              <w:r w:rsidRPr="005E1152">
                <w:rPr>
                  <w:rFonts w:ascii="Arial" w:hAnsi="Arial"/>
                  <w:sz w:val="18"/>
                </w:rPr>
                <w:t>CA_n7A-n26A</w:t>
              </w:r>
            </w:ins>
          </w:p>
          <w:p w14:paraId="654A4987" w14:textId="77777777" w:rsidR="001D3F21" w:rsidRPr="005E1152" w:rsidRDefault="001D3F21" w:rsidP="001D3F21">
            <w:pPr>
              <w:keepNext/>
              <w:keepLines/>
              <w:spacing w:after="0"/>
              <w:jc w:val="center"/>
              <w:rPr>
                <w:ins w:id="6329" w:author="Reihaneh Malekafzaliardakani" w:date="2024-05-28T08:17:00Z"/>
                <w:rFonts w:ascii="Arial" w:hAnsi="Arial"/>
                <w:sz w:val="18"/>
              </w:rPr>
            </w:pPr>
            <w:ins w:id="6330" w:author="Reihaneh Malekafzaliardakani" w:date="2024-05-28T08:17:00Z">
              <w:r w:rsidRPr="005E1152">
                <w:rPr>
                  <w:rFonts w:ascii="Arial" w:hAnsi="Arial"/>
                  <w:sz w:val="18"/>
                </w:rPr>
                <w:t>CA_n7A-n78A</w:t>
              </w:r>
            </w:ins>
          </w:p>
          <w:p w14:paraId="6DF3C00E" w14:textId="77777777" w:rsidR="001D3F21" w:rsidRPr="005E1152" w:rsidRDefault="001D3F21" w:rsidP="001D3F21">
            <w:pPr>
              <w:keepNext/>
              <w:keepLines/>
              <w:spacing w:after="0"/>
              <w:jc w:val="center"/>
              <w:rPr>
                <w:ins w:id="6331" w:author="Reihaneh Malekafzaliardakani" w:date="2024-05-28T08:17:00Z"/>
                <w:rFonts w:ascii="Arial" w:hAnsi="Arial"/>
                <w:sz w:val="18"/>
              </w:rPr>
            </w:pPr>
            <w:ins w:id="6332" w:author="Reihaneh Malekafzaliardakani" w:date="2024-05-28T08:17:00Z">
              <w:r w:rsidRPr="005E1152">
                <w:rPr>
                  <w:rFonts w:ascii="Arial" w:hAnsi="Arial"/>
                  <w:sz w:val="18"/>
                </w:rPr>
                <w:t>CA_n7A-n258A</w:t>
              </w:r>
              <w:r>
                <w:rPr>
                  <w:rFonts w:ascii="Arial" w:hAnsi="Arial"/>
                  <w:sz w:val="18"/>
                </w:rPr>
                <w:t>/R2/R3/R4</w:t>
              </w:r>
            </w:ins>
          </w:p>
          <w:p w14:paraId="3B1BD2EC" w14:textId="77777777" w:rsidR="001D3F21" w:rsidRPr="005E1152" w:rsidRDefault="001D3F21" w:rsidP="001D3F21">
            <w:pPr>
              <w:keepNext/>
              <w:keepLines/>
              <w:spacing w:after="0"/>
              <w:jc w:val="center"/>
              <w:rPr>
                <w:ins w:id="6333" w:author="Reihaneh Malekafzaliardakani" w:date="2024-05-28T08:17:00Z"/>
                <w:rFonts w:ascii="Arial" w:hAnsi="Arial"/>
                <w:sz w:val="18"/>
              </w:rPr>
            </w:pPr>
            <w:ins w:id="6334" w:author="Reihaneh Malekafzaliardakani" w:date="2024-05-28T08:17:00Z">
              <w:r w:rsidRPr="005E1152">
                <w:rPr>
                  <w:rFonts w:ascii="Arial" w:hAnsi="Arial"/>
                  <w:sz w:val="18"/>
                </w:rPr>
                <w:t>CA_n26A-n78A</w:t>
              </w:r>
            </w:ins>
          </w:p>
          <w:p w14:paraId="357768B3" w14:textId="77777777" w:rsidR="001D3F21" w:rsidRPr="005E1152" w:rsidRDefault="001D3F21" w:rsidP="001D3F21">
            <w:pPr>
              <w:keepNext/>
              <w:keepLines/>
              <w:spacing w:after="0"/>
              <w:jc w:val="center"/>
              <w:rPr>
                <w:ins w:id="6335" w:author="Reihaneh Malekafzaliardakani" w:date="2024-05-28T08:17:00Z"/>
                <w:rFonts w:ascii="Arial" w:hAnsi="Arial"/>
                <w:sz w:val="18"/>
              </w:rPr>
            </w:pPr>
            <w:ins w:id="6336" w:author="Reihaneh Malekafzaliardakani" w:date="2024-05-28T08:17:00Z">
              <w:r w:rsidRPr="005E1152">
                <w:rPr>
                  <w:rFonts w:ascii="Arial" w:hAnsi="Arial"/>
                  <w:sz w:val="18"/>
                </w:rPr>
                <w:t>CA_n26A-n258A</w:t>
              </w:r>
              <w:r>
                <w:rPr>
                  <w:rFonts w:ascii="Arial" w:hAnsi="Arial"/>
                  <w:sz w:val="18"/>
                </w:rPr>
                <w:t>/R2/R3/R4</w:t>
              </w:r>
            </w:ins>
          </w:p>
          <w:p w14:paraId="40F86103" w14:textId="77777777" w:rsidR="001D3F21" w:rsidRDefault="001D3F21" w:rsidP="001D3F21">
            <w:pPr>
              <w:keepNext/>
              <w:keepLines/>
              <w:spacing w:after="0"/>
              <w:jc w:val="center"/>
              <w:rPr>
                <w:ins w:id="6337" w:author="Reihaneh Malekafzaliardakani" w:date="2024-05-28T08:17:00Z"/>
                <w:rFonts w:ascii="Arial" w:hAnsi="Arial"/>
                <w:sz w:val="18"/>
              </w:rPr>
            </w:pPr>
            <w:ins w:id="6338" w:author="Reihaneh Malekafzaliardakani" w:date="2024-05-28T08:17:00Z">
              <w:r w:rsidRPr="005E1152">
                <w:rPr>
                  <w:rFonts w:ascii="Arial" w:hAnsi="Arial"/>
                  <w:sz w:val="18"/>
                </w:rPr>
                <w:t>CA_n78A-n258A</w:t>
              </w:r>
              <w:r>
                <w:rPr>
                  <w:rFonts w:ascii="Arial" w:hAnsi="Arial"/>
                  <w:sz w:val="18"/>
                </w:rPr>
                <w:t>/R2/R3/R4</w:t>
              </w:r>
            </w:ins>
          </w:p>
          <w:p w14:paraId="13AE7C98" w14:textId="77777777" w:rsidR="001D3F21" w:rsidRPr="00642518" w:rsidRDefault="001D3F21" w:rsidP="001D3F21">
            <w:pPr>
              <w:keepNext/>
              <w:keepLines/>
              <w:spacing w:after="0"/>
              <w:jc w:val="center"/>
              <w:rPr>
                <w:ins w:id="6339" w:author="Reihaneh Malekafzaliardakani" w:date="2024-05-28T08:17:00Z"/>
                <w:rFonts w:ascii="Arial" w:hAnsi="Arial"/>
                <w:sz w:val="18"/>
                <w:szCs w:val="18"/>
                <w:lang w:eastAsia="zh-CN"/>
              </w:rPr>
            </w:pPr>
            <w:ins w:id="6340" w:author="Reihaneh Malekafzaliardakani" w:date="2024-05-28T08:17:00Z">
              <w:r>
                <w:rPr>
                  <w:rFonts w:ascii="Arial" w:hAnsi="Arial"/>
                  <w:sz w:val="18"/>
                </w:rPr>
                <w:t>CA_n258R2/R3/R4</w:t>
              </w:r>
            </w:ins>
          </w:p>
          <w:p w14:paraId="51C9F669" w14:textId="77777777" w:rsidR="001D3F21" w:rsidRPr="00BB5147" w:rsidRDefault="001D3F21" w:rsidP="001D3F21">
            <w:pPr>
              <w:keepNext/>
              <w:keepLines/>
              <w:spacing w:after="0"/>
              <w:jc w:val="center"/>
              <w:rPr>
                <w:ins w:id="6341"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BFEFB67" w14:textId="27EE9828" w:rsidR="001D3F21" w:rsidRDefault="001D3F21" w:rsidP="001D3F21">
            <w:pPr>
              <w:keepNext/>
              <w:keepLines/>
              <w:spacing w:after="0"/>
              <w:jc w:val="center"/>
              <w:rPr>
                <w:ins w:id="6342" w:author="Reihaneh Malekafzaliardakani" w:date="2024-05-27T22:19:00Z"/>
                <w:rFonts w:ascii="Arial" w:hAnsi="Arial"/>
                <w:sz w:val="18"/>
                <w:szCs w:val="18"/>
                <w:lang w:eastAsia="zh-CN"/>
              </w:rPr>
            </w:pPr>
            <w:ins w:id="6343" w:author="Reihaneh Malekafzaliardakani" w:date="2024-05-28T08:1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0FFF6F6B" w14:textId="074FEE35" w:rsidR="001D3F21" w:rsidRDefault="001D3F21" w:rsidP="001D3F21">
            <w:pPr>
              <w:keepNext/>
              <w:keepLines/>
              <w:spacing w:after="0"/>
              <w:jc w:val="center"/>
              <w:rPr>
                <w:ins w:id="6344" w:author="Reihaneh Malekafzaliardakani" w:date="2024-05-27T22:19:00Z"/>
                <w:rFonts w:ascii="Arial" w:hAnsi="Arial"/>
                <w:sz w:val="18"/>
              </w:rPr>
            </w:pPr>
            <w:ins w:id="6345" w:author="Reihaneh Malekafzaliardakani" w:date="2024-05-28T08:17: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20721929" w14:textId="77777777" w:rsidR="001D3F21" w:rsidRPr="00642518" w:rsidRDefault="001D3F21" w:rsidP="001D3F21">
            <w:pPr>
              <w:keepNext/>
              <w:keepLines/>
              <w:spacing w:after="0"/>
              <w:jc w:val="center"/>
              <w:rPr>
                <w:ins w:id="6346" w:author="Reihaneh Malekafzaliardakani" w:date="2024-05-28T08:17:00Z"/>
                <w:rFonts w:ascii="Arial" w:hAnsi="Arial"/>
                <w:sz w:val="18"/>
                <w:szCs w:val="18"/>
                <w:lang w:eastAsia="zh-CN"/>
              </w:rPr>
            </w:pPr>
            <w:ins w:id="6347" w:author="Reihaneh Malekafzaliardakani" w:date="2024-05-28T08:17:00Z">
              <w:r>
                <w:rPr>
                  <w:rFonts w:ascii="Arial" w:hAnsi="Arial"/>
                  <w:sz w:val="18"/>
                </w:rPr>
                <w:t>0</w:t>
              </w:r>
            </w:ins>
          </w:p>
          <w:p w14:paraId="55621CE8" w14:textId="77777777" w:rsidR="001D3F21" w:rsidRPr="00BB5147" w:rsidRDefault="001D3F21" w:rsidP="001D3F21">
            <w:pPr>
              <w:keepNext/>
              <w:keepLines/>
              <w:spacing w:after="0"/>
              <w:jc w:val="center"/>
              <w:rPr>
                <w:ins w:id="6348" w:author="Reihaneh Malekafzaliardakani" w:date="2024-05-27T22:19:00Z"/>
                <w:rFonts w:ascii="Arial" w:hAnsi="Arial"/>
                <w:sz w:val="18"/>
                <w:szCs w:val="18"/>
                <w:lang w:eastAsia="zh-CN"/>
              </w:rPr>
            </w:pPr>
          </w:p>
        </w:tc>
      </w:tr>
      <w:tr w:rsidR="001D3F21" w:rsidRPr="00BB5147" w14:paraId="209979FE" w14:textId="77777777" w:rsidTr="005940D8">
        <w:trPr>
          <w:trHeight w:val="187"/>
          <w:jc w:val="center"/>
          <w:ins w:id="6349" w:author="Reihaneh Malekafzaliardakani" w:date="2024-05-27T22:19:00Z"/>
        </w:trPr>
        <w:tc>
          <w:tcPr>
            <w:tcW w:w="2605" w:type="dxa"/>
            <w:tcBorders>
              <w:top w:val="nil"/>
              <w:left w:val="single" w:sz="4" w:space="0" w:color="auto"/>
              <w:bottom w:val="nil"/>
              <w:right w:val="single" w:sz="4" w:space="0" w:color="auto"/>
            </w:tcBorders>
            <w:shd w:val="clear" w:color="auto" w:fill="auto"/>
          </w:tcPr>
          <w:p w14:paraId="6D572CF6" w14:textId="77777777" w:rsidR="001D3F21" w:rsidRPr="00BB5147" w:rsidRDefault="001D3F21" w:rsidP="001D3F21">
            <w:pPr>
              <w:keepNext/>
              <w:keepLines/>
              <w:spacing w:after="0"/>
              <w:jc w:val="center"/>
              <w:rPr>
                <w:ins w:id="6350" w:author="Reihaneh Malekafzaliardakani" w:date="2024-05-27T22:19: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464C50A" w14:textId="77777777" w:rsidR="001D3F21" w:rsidRPr="00BB5147" w:rsidRDefault="001D3F21" w:rsidP="001D3F21">
            <w:pPr>
              <w:keepNext/>
              <w:keepLines/>
              <w:spacing w:after="0"/>
              <w:jc w:val="center"/>
              <w:rPr>
                <w:ins w:id="6351"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E7EB38" w14:textId="543BEC52" w:rsidR="001D3F21" w:rsidRDefault="001D3F21" w:rsidP="001D3F21">
            <w:pPr>
              <w:keepNext/>
              <w:keepLines/>
              <w:spacing w:after="0"/>
              <w:jc w:val="center"/>
              <w:rPr>
                <w:ins w:id="6352" w:author="Reihaneh Malekafzaliardakani" w:date="2024-05-27T22:19:00Z"/>
                <w:rFonts w:ascii="Arial" w:hAnsi="Arial"/>
                <w:sz w:val="18"/>
                <w:szCs w:val="18"/>
                <w:lang w:eastAsia="zh-CN"/>
              </w:rPr>
            </w:pPr>
            <w:ins w:id="6353" w:author="Reihaneh Malekafzaliardakani" w:date="2024-05-28T08:1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2437B456" w14:textId="19E5E8FF" w:rsidR="001D3F21" w:rsidRDefault="001D3F21" w:rsidP="001D3F21">
            <w:pPr>
              <w:keepNext/>
              <w:keepLines/>
              <w:spacing w:after="0"/>
              <w:jc w:val="center"/>
              <w:rPr>
                <w:ins w:id="6354" w:author="Reihaneh Malekafzaliardakani" w:date="2024-05-27T22:19:00Z"/>
                <w:rFonts w:ascii="Arial" w:hAnsi="Arial"/>
                <w:sz w:val="18"/>
              </w:rPr>
            </w:pPr>
            <w:ins w:id="6355" w:author="Reihaneh Malekafzaliardakani" w:date="2024-05-28T08:17: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080E1DCA" w14:textId="77777777" w:rsidR="001D3F21" w:rsidRPr="00BB5147" w:rsidRDefault="001D3F21" w:rsidP="001D3F21">
            <w:pPr>
              <w:keepNext/>
              <w:keepLines/>
              <w:spacing w:after="0"/>
              <w:jc w:val="center"/>
              <w:rPr>
                <w:ins w:id="6356" w:author="Reihaneh Malekafzaliardakani" w:date="2024-05-27T22:19:00Z"/>
                <w:rFonts w:ascii="Arial" w:hAnsi="Arial"/>
                <w:sz w:val="18"/>
                <w:szCs w:val="18"/>
                <w:lang w:eastAsia="zh-CN"/>
              </w:rPr>
            </w:pPr>
          </w:p>
        </w:tc>
      </w:tr>
      <w:tr w:rsidR="001D3F21" w:rsidRPr="00BB5147" w14:paraId="601CA683" w14:textId="77777777" w:rsidTr="005940D8">
        <w:trPr>
          <w:trHeight w:val="187"/>
          <w:jc w:val="center"/>
          <w:ins w:id="6357" w:author="Reihaneh Malekafzaliardakani" w:date="2024-05-27T22:19:00Z"/>
        </w:trPr>
        <w:tc>
          <w:tcPr>
            <w:tcW w:w="2605" w:type="dxa"/>
            <w:tcBorders>
              <w:top w:val="nil"/>
              <w:left w:val="single" w:sz="4" w:space="0" w:color="auto"/>
              <w:bottom w:val="nil"/>
              <w:right w:val="single" w:sz="4" w:space="0" w:color="auto"/>
            </w:tcBorders>
            <w:shd w:val="clear" w:color="auto" w:fill="auto"/>
          </w:tcPr>
          <w:p w14:paraId="3AE9D42C" w14:textId="77777777" w:rsidR="001D3F21" w:rsidRPr="00BB5147" w:rsidRDefault="001D3F21" w:rsidP="001D3F21">
            <w:pPr>
              <w:keepNext/>
              <w:keepLines/>
              <w:spacing w:after="0"/>
              <w:jc w:val="center"/>
              <w:rPr>
                <w:ins w:id="6358" w:author="Reihaneh Malekafzaliardakani" w:date="2024-05-27T22:19: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77D8017" w14:textId="77777777" w:rsidR="001D3F21" w:rsidRPr="00BB5147" w:rsidRDefault="001D3F21" w:rsidP="001D3F21">
            <w:pPr>
              <w:keepNext/>
              <w:keepLines/>
              <w:spacing w:after="0"/>
              <w:jc w:val="center"/>
              <w:rPr>
                <w:ins w:id="6359"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4A7BF9B" w14:textId="242844FF" w:rsidR="001D3F21" w:rsidRDefault="001D3F21" w:rsidP="001D3F21">
            <w:pPr>
              <w:keepNext/>
              <w:keepLines/>
              <w:spacing w:after="0"/>
              <w:jc w:val="center"/>
              <w:rPr>
                <w:ins w:id="6360" w:author="Reihaneh Malekafzaliardakani" w:date="2024-05-27T22:19:00Z"/>
                <w:rFonts w:ascii="Arial" w:hAnsi="Arial"/>
                <w:sz w:val="18"/>
                <w:szCs w:val="18"/>
                <w:lang w:eastAsia="zh-CN"/>
              </w:rPr>
            </w:pPr>
            <w:ins w:id="6361" w:author="Reihaneh Malekafzaliardakani" w:date="2024-05-28T08:1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26E8191" w14:textId="37EBB39E" w:rsidR="001D3F21" w:rsidRDefault="001D3F21" w:rsidP="001D3F21">
            <w:pPr>
              <w:keepNext/>
              <w:keepLines/>
              <w:spacing w:after="0"/>
              <w:jc w:val="center"/>
              <w:rPr>
                <w:ins w:id="6362" w:author="Reihaneh Malekafzaliardakani" w:date="2024-05-27T22:19:00Z"/>
                <w:rFonts w:ascii="Arial" w:hAnsi="Arial"/>
                <w:sz w:val="18"/>
              </w:rPr>
            </w:pPr>
            <w:ins w:id="6363" w:author="Reihaneh Malekafzaliardakani" w:date="2024-05-28T08:17: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46D4C80" w14:textId="77777777" w:rsidR="001D3F21" w:rsidRPr="00BB5147" w:rsidRDefault="001D3F21" w:rsidP="001D3F21">
            <w:pPr>
              <w:keepNext/>
              <w:keepLines/>
              <w:spacing w:after="0"/>
              <w:jc w:val="center"/>
              <w:rPr>
                <w:ins w:id="6364" w:author="Reihaneh Malekafzaliardakani" w:date="2024-05-27T22:19:00Z"/>
                <w:rFonts w:ascii="Arial" w:hAnsi="Arial"/>
                <w:sz w:val="18"/>
                <w:szCs w:val="18"/>
                <w:lang w:eastAsia="zh-CN"/>
              </w:rPr>
            </w:pPr>
          </w:p>
        </w:tc>
      </w:tr>
      <w:tr w:rsidR="001D3F21" w:rsidRPr="00BB5147" w14:paraId="7AB28938" w14:textId="77777777" w:rsidTr="005940D8">
        <w:trPr>
          <w:trHeight w:val="187"/>
          <w:jc w:val="center"/>
          <w:ins w:id="6365" w:author="Reihaneh Malekafzaliardakani" w:date="2024-05-27T22:19:00Z"/>
        </w:trPr>
        <w:tc>
          <w:tcPr>
            <w:tcW w:w="2605" w:type="dxa"/>
            <w:tcBorders>
              <w:top w:val="nil"/>
              <w:left w:val="single" w:sz="4" w:space="0" w:color="auto"/>
              <w:bottom w:val="single" w:sz="4" w:space="0" w:color="auto"/>
              <w:right w:val="single" w:sz="4" w:space="0" w:color="auto"/>
            </w:tcBorders>
            <w:shd w:val="clear" w:color="auto" w:fill="auto"/>
          </w:tcPr>
          <w:p w14:paraId="462CCB87" w14:textId="77777777" w:rsidR="001D3F21" w:rsidRPr="00BB5147" w:rsidRDefault="001D3F21" w:rsidP="001D3F21">
            <w:pPr>
              <w:keepNext/>
              <w:keepLines/>
              <w:spacing w:after="0"/>
              <w:jc w:val="center"/>
              <w:rPr>
                <w:ins w:id="6366" w:author="Reihaneh Malekafzaliardakani" w:date="2024-05-27T22:19: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3F88CF03" w14:textId="77777777" w:rsidR="001D3F21" w:rsidRPr="00BB5147" w:rsidRDefault="001D3F21" w:rsidP="001D3F21">
            <w:pPr>
              <w:keepNext/>
              <w:keepLines/>
              <w:spacing w:after="0"/>
              <w:jc w:val="center"/>
              <w:rPr>
                <w:ins w:id="6367"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E7A7F2D" w14:textId="68568B17" w:rsidR="001D3F21" w:rsidRDefault="001D3F21" w:rsidP="001D3F21">
            <w:pPr>
              <w:keepNext/>
              <w:keepLines/>
              <w:spacing w:after="0"/>
              <w:jc w:val="center"/>
              <w:rPr>
                <w:ins w:id="6368" w:author="Reihaneh Malekafzaliardakani" w:date="2024-05-27T22:19:00Z"/>
                <w:rFonts w:ascii="Arial" w:hAnsi="Arial"/>
                <w:sz w:val="18"/>
                <w:szCs w:val="18"/>
                <w:lang w:eastAsia="zh-CN"/>
              </w:rPr>
            </w:pPr>
            <w:ins w:id="6369" w:author="Reihaneh Malekafzaliardakani" w:date="2024-05-28T08:1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3C6DE06D" w14:textId="5B22D143" w:rsidR="001D3F21" w:rsidRDefault="001D3F21" w:rsidP="001D3F21">
            <w:pPr>
              <w:keepNext/>
              <w:keepLines/>
              <w:spacing w:after="0"/>
              <w:jc w:val="center"/>
              <w:rPr>
                <w:ins w:id="6370" w:author="Reihaneh Malekafzaliardakani" w:date="2024-05-27T22:19:00Z"/>
                <w:rFonts w:ascii="Arial" w:hAnsi="Arial"/>
                <w:sz w:val="18"/>
              </w:rPr>
            </w:pPr>
            <w:ins w:id="6371" w:author="Reihaneh Malekafzaliardakani" w:date="2024-05-28T08:17:00Z">
              <w:r>
                <w:rPr>
                  <w:rFonts w:ascii="Arial" w:hAnsi="Arial"/>
                  <w:sz w:val="18"/>
                </w:rPr>
                <w:t>CA_n258R6</w:t>
              </w:r>
            </w:ins>
          </w:p>
        </w:tc>
        <w:tc>
          <w:tcPr>
            <w:tcW w:w="2290" w:type="dxa"/>
            <w:tcBorders>
              <w:top w:val="nil"/>
              <w:left w:val="single" w:sz="4" w:space="0" w:color="auto"/>
              <w:right w:val="single" w:sz="4" w:space="0" w:color="auto"/>
            </w:tcBorders>
            <w:shd w:val="clear" w:color="auto" w:fill="auto"/>
          </w:tcPr>
          <w:p w14:paraId="5E4791D5" w14:textId="77777777" w:rsidR="001D3F21" w:rsidRPr="00BB5147" w:rsidRDefault="001D3F21" w:rsidP="001D3F21">
            <w:pPr>
              <w:keepNext/>
              <w:keepLines/>
              <w:spacing w:after="0"/>
              <w:jc w:val="center"/>
              <w:rPr>
                <w:ins w:id="6372" w:author="Reihaneh Malekafzaliardakani" w:date="2024-05-27T22:19:00Z"/>
                <w:rFonts w:ascii="Arial" w:hAnsi="Arial"/>
                <w:sz w:val="18"/>
                <w:szCs w:val="18"/>
                <w:lang w:eastAsia="zh-CN"/>
              </w:rPr>
            </w:pPr>
          </w:p>
        </w:tc>
      </w:tr>
      <w:tr w:rsidR="001D3F21" w:rsidRPr="00BB5147" w:rsidDel="005940D8" w14:paraId="5B5C75C8" w14:textId="795BFBE9" w:rsidTr="00825ACC">
        <w:trPr>
          <w:trHeight w:val="187"/>
          <w:jc w:val="center"/>
          <w:del w:id="6373" w:author="Reihaneh Malekafzaliardakani" w:date="2024-05-28T08:24:00Z"/>
        </w:trPr>
        <w:tc>
          <w:tcPr>
            <w:tcW w:w="2605" w:type="dxa"/>
            <w:tcBorders>
              <w:top w:val="single" w:sz="4" w:space="0" w:color="auto"/>
              <w:left w:val="single" w:sz="4" w:space="0" w:color="auto"/>
              <w:right w:val="single" w:sz="4" w:space="0" w:color="auto"/>
            </w:tcBorders>
            <w:shd w:val="clear" w:color="auto" w:fill="auto"/>
          </w:tcPr>
          <w:p w14:paraId="08E644F4" w14:textId="3ADADAA7" w:rsidR="001D3F21" w:rsidRPr="00642518" w:rsidDel="005940D8" w:rsidRDefault="001D3F21" w:rsidP="001D3F21">
            <w:pPr>
              <w:keepNext/>
              <w:keepLines/>
              <w:spacing w:after="0"/>
              <w:jc w:val="center"/>
              <w:rPr>
                <w:del w:id="6374" w:author="Reihaneh Malekafzaliardakani" w:date="2024-05-28T08:24:00Z"/>
                <w:rFonts w:ascii="Arial" w:hAnsi="Arial"/>
                <w:sz w:val="18"/>
                <w:szCs w:val="18"/>
                <w:lang w:eastAsia="zh-CN"/>
              </w:rPr>
            </w:pPr>
            <w:del w:id="6375" w:author="Reihaneh Malekafzaliardakani" w:date="2024-05-28T08:24: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R7</w:delText>
              </w:r>
            </w:del>
          </w:p>
          <w:p w14:paraId="04F000E3" w14:textId="7903114E" w:rsidR="001D3F21" w:rsidRPr="00BB5147" w:rsidDel="005940D8" w:rsidRDefault="001D3F21" w:rsidP="001D3F21">
            <w:pPr>
              <w:keepNext/>
              <w:keepLines/>
              <w:spacing w:after="0"/>
              <w:jc w:val="center"/>
              <w:rPr>
                <w:del w:id="6376" w:author="Reihaneh Malekafzaliardakani" w:date="2024-05-28T08:24: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065EB971" w14:textId="127F70D9" w:rsidR="001D3F21" w:rsidDel="005940D8" w:rsidRDefault="001D3F21" w:rsidP="001D3F21">
            <w:pPr>
              <w:keepNext/>
              <w:keepLines/>
              <w:spacing w:after="0"/>
              <w:jc w:val="center"/>
              <w:rPr>
                <w:del w:id="6377" w:author="Reihaneh Malekafzaliardakani" w:date="2024-05-28T08:24:00Z"/>
                <w:rFonts w:ascii="Arial" w:hAnsi="Arial"/>
                <w:sz w:val="18"/>
              </w:rPr>
            </w:pPr>
            <w:del w:id="6378" w:author="Reihaneh Malekafzaliardakani" w:date="2024-05-28T08:24:00Z">
              <w:r w:rsidDel="005940D8">
                <w:rPr>
                  <w:rFonts w:ascii="Arial" w:hAnsi="Arial"/>
                  <w:sz w:val="18"/>
                </w:rPr>
                <w:delText>CA_n7B</w:delText>
              </w:r>
            </w:del>
          </w:p>
          <w:p w14:paraId="7AFCE7A2" w14:textId="5C0816B5" w:rsidR="001D3F21" w:rsidRPr="005E1152" w:rsidDel="005940D8" w:rsidRDefault="001D3F21" w:rsidP="001D3F21">
            <w:pPr>
              <w:keepNext/>
              <w:keepLines/>
              <w:spacing w:after="0"/>
              <w:jc w:val="center"/>
              <w:rPr>
                <w:del w:id="6379" w:author="Reihaneh Malekafzaliardakani" w:date="2024-05-28T08:24:00Z"/>
                <w:rFonts w:ascii="Arial" w:hAnsi="Arial"/>
                <w:sz w:val="18"/>
              </w:rPr>
            </w:pPr>
            <w:del w:id="6380" w:author="Reihaneh Malekafzaliardakani" w:date="2024-05-28T08:24:00Z">
              <w:r w:rsidRPr="005E1152" w:rsidDel="005940D8">
                <w:rPr>
                  <w:rFonts w:ascii="Arial" w:hAnsi="Arial"/>
                  <w:sz w:val="18"/>
                </w:rPr>
                <w:delText>CA_n7A-n26A</w:delText>
              </w:r>
            </w:del>
          </w:p>
          <w:p w14:paraId="534F2BE9" w14:textId="0DA92336" w:rsidR="001D3F21" w:rsidRPr="005E1152" w:rsidDel="005940D8" w:rsidRDefault="001D3F21" w:rsidP="001D3F21">
            <w:pPr>
              <w:keepNext/>
              <w:keepLines/>
              <w:spacing w:after="0"/>
              <w:jc w:val="center"/>
              <w:rPr>
                <w:del w:id="6381" w:author="Reihaneh Malekafzaliardakani" w:date="2024-05-28T08:24:00Z"/>
                <w:rFonts w:ascii="Arial" w:hAnsi="Arial"/>
                <w:sz w:val="18"/>
              </w:rPr>
            </w:pPr>
            <w:del w:id="6382" w:author="Reihaneh Malekafzaliardakani" w:date="2024-05-28T08:24:00Z">
              <w:r w:rsidRPr="005E1152" w:rsidDel="005940D8">
                <w:rPr>
                  <w:rFonts w:ascii="Arial" w:hAnsi="Arial"/>
                  <w:sz w:val="18"/>
                </w:rPr>
                <w:delText>CA_n7A-n78A</w:delText>
              </w:r>
            </w:del>
          </w:p>
          <w:p w14:paraId="1F545F71" w14:textId="0F142065" w:rsidR="001D3F21" w:rsidRPr="005E1152" w:rsidDel="005940D8" w:rsidRDefault="001D3F21" w:rsidP="001D3F21">
            <w:pPr>
              <w:keepNext/>
              <w:keepLines/>
              <w:spacing w:after="0"/>
              <w:jc w:val="center"/>
              <w:rPr>
                <w:del w:id="6383" w:author="Reihaneh Malekafzaliardakani" w:date="2024-05-28T08:24:00Z"/>
                <w:rFonts w:ascii="Arial" w:hAnsi="Arial"/>
                <w:sz w:val="18"/>
              </w:rPr>
            </w:pPr>
            <w:del w:id="6384" w:author="Reihaneh Malekafzaliardakani" w:date="2024-05-28T08:24:00Z">
              <w:r w:rsidRPr="005E1152" w:rsidDel="005940D8">
                <w:rPr>
                  <w:rFonts w:ascii="Arial" w:hAnsi="Arial"/>
                  <w:sz w:val="18"/>
                </w:rPr>
                <w:delText>CA_n7A-n258A</w:delText>
              </w:r>
              <w:r w:rsidDel="005940D8">
                <w:rPr>
                  <w:rFonts w:ascii="Arial" w:hAnsi="Arial"/>
                  <w:sz w:val="18"/>
                </w:rPr>
                <w:delText>/R2/R3/R4</w:delText>
              </w:r>
            </w:del>
          </w:p>
          <w:p w14:paraId="02DE24B5" w14:textId="2A668A04" w:rsidR="001D3F21" w:rsidRPr="005E1152" w:rsidDel="005940D8" w:rsidRDefault="001D3F21" w:rsidP="001D3F21">
            <w:pPr>
              <w:keepNext/>
              <w:keepLines/>
              <w:spacing w:after="0"/>
              <w:jc w:val="center"/>
              <w:rPr>
                <w:del w:id="6385" w:author="Reihaneh Malekafzaliardakani" w:date="2024-05-28T08:24:00Z"/>
                <w:rFonts w:ascii="Arial" w:hAnsi="Arial"/>
                <w:sz w:val="18"/>
              </w:rPr>
            </w:pPr>
            <w:del w:id="6386" w:author="Reihaneh Malekafzaliardakani" w:date="2024-05-28T08:24:00Z">
              <w:r w:rsidRPr="005E1152" w:rsidDel="005940D8">
                <w:rPr>
                  <w:rFonts w:ascii="Arial" w:hAnsi="Arial"/>
                  <w:sz w:val="18"/>
                </w:rPr>
                <w:delText>CA_n26A-n78A</w:delText>
              </w:r>
            </w:del>
          </w:p>
          <w:p w14:paraId="1F32DF24" w14:textId="7E528338" w:rsidR="001D3F21" w:rsidRPr="005E1152" w:rsidDel="005940D8" w:rsidRDefault="001D3F21" w:rsidP="001D3F21">
            <w:pPr>
              <w:keepNext/>
              <w:keepLines/>
              <w:spacing w:after="0"/>
              <w:jc w:val="center"/>
              <w:rPr>
                <w:del w:id="6387" w:author="Reihaneh Malekafzaliardakani" w:date="2024-05-28T08:24:00Z"/>
                <w:rFonts w:ascii="Arial" w:hAnsi="Arial"/>
                <w:sz w:val="18"/>
              </w:rPr>
            </w:pPr>
            <w:del w:id="6388" w:author="Reihaneh Malekafzaliardakani" w:date="2024-05-28T08:24:00Z">
              <w:r w:rsidRPr="005E1152" w:rsidDel="005940D8">
                <w:rPr>
                  <w:rFonts w:ascii="Arial" w:hAnsi="Arial"/>
                  <w:sz w:val="18"/>
                </w:rPr>
                <w:delText>CA_n26A-n258A</w:delText>
              </w:r>
              <w:r w:rsidDel="005940D8">
                <w:rPr>
                  <w:rFonts w:ascii="Arial" w:hAnsi="Arial"/>
                  <w:sz w:val="18"/>
                </w:rPr>
                <w:delText>/R2/R3/R4</w:delText>
              </w:r>
            </w:del>
          </w:p>
          <w:p w14:paraId="7DA72212" w14:textId="008379D6" w:rsidR="001D3F21" w:rsidDel="005940D8" w:rsidRDefault="001D3F21" w:rsidP="001D3F21">
            <w:pPr>
              <w:keepNext/>
              <w:keepLines/>
              <w:spacing w:after="0"/>
              <w:jc w:val="center"/>
              <w:rPr>
                <w:del w:id="6389" w:author="Reihaneh Malekafzaliardakani" w:date="2024-05-28T08:24:00Z"/>
                <w:rFonts w:ascii="Arial" w:hAnsi="Arial"/>
                <w:sz w:val="18"/>
              </w:rPr>
            </w:pPr>
            <w:del w:id="6390" w:author="Reihaneh Malekafzaliardakani" w:date="2024-05-28T08:24:00Z">
              <w:r w:rsidRPr="005E1152" w:rsidDel="005940D8">
                <w:rPr>
                  <w:rFonts w:ascii="Arial" w:hAnsi="Arial"/>
                  <w:sz w:val="18"/>
                </w:rPr>
                <w:delText>CA_n78A-n258A</w:delText>
              </w:r>
              <w:r w:rsidDel="005940D8">
                <w:rPr>
                  <w:rFonts w:ascii="Arial" w:hAnsi="Arial"/>
                  <w:sz w:val="18"/>
                </w:rPr>
                <w:delText>/R2/R3/R4</w:delText>
              </w:r>
            </w:del>
          </w:p>
          <w:p w14:paraId="0FD31403" w14:textId="5FC3B564" w:rsidR="001D3F21" w:rsidRPr="00642518" w:rsidDel="005940D8" w:rsidRDefault="001D3F21" w:rsidP="001D3F21">
            <w:pPr>
              <w:keepNext/>
              <w:keepLines/>
              <w:spacing w:after="0"/>
              <w:jc w:val="center"/>
              <w:rPr>
                <w:del w:id="6391" w:author="Reihaneh Malekafzaliardakani" w:date="2024-05-28T08:24:00Z"/>
                <w:rFonts w:ascii="Arial" w:hAnsi="Arial"/>
                <w:sz w:val="18"/>
                <w:szCs w:val="18"/>
                <w:lang w:eastAsia="zh-CN"/>
              </w:rPr>
            </w:pPr>
            <w:del w:id="6392" w:author="Reihaneh Malekafzaliardakani" w:date="2024-05-28T08:24:00Z">
              <w:r w:rsidDel="005940D8">
                <w:rPr>
                  <w:rFonts w:ascii="Arial" w:hAnsi="Arial"/>
                  <w:sz w:val="18"/>
                </w:rPr>
                <w:delText>CA_n258R2/R3/R4</w:delText>
              </w:r>
            </w:del>
          </w:p>
          <w:p w14:paraId="2FB37A27" w14:textId="7212B68F" w:rsidR="001D3F21" w:rsidRPr="00BB5147" w:rsidDel="005940D8" w:rsidRDefault="001D3F21" w:rsidP="001D3F21">
            <w:pPr>
              <w:keepNext/>
              <w:keepLines/>
              <w:spacing w:after="0"/>
              <w:jc w:val="center"/>
              <w:rPr>
                <w:del w:id="6393" w:author="Reihaneh Malekafzaliardakani" w:date="2024-05-28T08: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361F373" w14:textId="3D5C4CE6" w:rsidR="001D3F21" w:rsidRPr="00BB5147" w:rsidDel="005940D8" w:rsidRDefault="001D3F21" w:rsidP="001D3F21">
            <w:pPr>
              <w:keepNext/>
              <w:keepLines/>
              <w:spacing w:after="0"/>
              <w:jc w:val="center"/>
              <w:rPr>
                <w:del w:id="6394" w:author="Reihaneh Malekafzaliardakani" w:date="2024-05-28T08:24:00Z"/>
                <w:rFonts w:ascii="Arial" w:hAnsi="Arial"/>
                <w:sz w:val="18"/>
                <w:szCs w:val="18"/>
                <w:lang w:eastAsia="zh-CN"/>
              </w:rPr>
            </w:pPr>
            <w:del w:id="6395" w:author="Reihaneh Malekafzaliardakani" w:date="2024-05-28T08:24: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2FC54EFB" w14:textId="06BAEF4F" w:rsidR="001D3F21" w:rsidRPr="00BB5147" w:rsidDel="005940D8" w:rsidRDefault="001D3F21" w:rsidP="001D3F21">
            <w:pPr>
              <w:keepNext/>
              <w:keepLines/>
              <w:spacing w:after="0"/>
              <w:jc w:val="center"/>
              <w:rPr>
                <w:del w:id="6396" w:author="Reihaneh Malekafzaliardakani" w:date="2024-05-28T08:24:00Z"/>
                <w:rFonts w:ascii="Arial" w:hAnsi="Arial"/>
                <w:sz w:val="18"/>
                <w:szCs w:val="18"/>
                <w:lang w:eastAsia="zh-CN"/>
              </w:rPr>
            </w:pPr>
            <w:del w:id="6397" w:author="Reihaneh Malekafzaliardakani" w:date="2024-05-27T16:48: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3F73C29C" w14:textId="31651388" w:rsidR="001D3F21" w:rsidRPr="00642518" w:rsidDel="005940D8" w:rsidRDefault="001D3F21" w:rsidP="001D3F21">
            <w:pPr>
              <w:keepNext/>
              <w:keepLines/>
              <w:spacing w:after="0"/>
              <w:jc w:val="center"/>
              <w:rPr>
                <w:del w:id="6398" w:author="Reihaneh Malekafzaliardakani" w:date="2024-05-28T08:24:00Z"/>
                <w:rFonts w:ascii="Arial" w:hAnsi="Arial"/>
                <w:sz w:val="18"/>
                <w:szCs w:val="18"/>
                <w:lang w:eastAsia="zh-CN"/>
              </w:rPr>
            </w:pPr>
            <w:del w:id="6399" w:author="Reihaneh Malekafzaliardakani" w:date="2024-05-28T08:24:00Z">
              <w:r w:rsidDel="005940D8">
                <w:rPr>
                  <w:rFonts w:ascii="Arial" w:hAnsi="Arial"/>
                  <w:sz w:val="18"/>
                </w:rPr>
                <w:delText>0</w:delText>
              </w:r>
            </w:del>
          </w:p>
          <w:p w14:paraId="56FDA2D4" w14:textId="0DAB22A0" w:rsidR="001D3F21" w:rsidRPr="00BB5147" w:rsidDel="005940D8" w:rsidRDefault="001D3F21" w:rsidP="001D3F21">
            <w:pPr>
              <w:keepNext/>
              <w:keepLines/>
              <w:spacing w:after="0"/>
              <w:jc w:val="center"/>
              <w:rPr>
                <w:del w:id="6400" w:author="Reihaneh Malekafzaliardakani" w:date="2024-05-28T08:24:00Z"/>
                <w:rFonts w:ascii="Arial" w:hAnsi="Arial"/>
                <w:sz w:val="18"/>
                <w:szCs w:val="18"/>
                <w:lang w:eastAsia="zh-CN"/>
              </w:rPr>
            </w:pPr>
          </w:p>
        </w:tc>
      </w:tr>
      <w:tr w:rsidR="001D3F21" w:rsidRPr="00BB5147" w:rsidDel="005940D8" w14:paraId="5180FF60" w14:textId="4F6FD3FE" w:rsidTr="00825ACC">
        <w:trPr>
          <w:trHeight w:val="187"/>
          <w:jc w:val="center"/>
          <w:del w:id="6401" w:author="Reihaneh Malekafzaliardakani" w:date="2024-05-28T08:24:00Z"/>
        </w:trPr>
        <w:tc>
          <w:tcPr>
            <w:tcW w:w="2605" w:type="dxa"/>
            <w:tcBorders>
              <w:left w:val="single" w:sz="4" w:space="0" w:color="auto"/>
              <w:right w:val="single" w:sz="4" w:space="0" w:color="auto"/>
            </w:tcBorders>
            <w:shd w:val="clear" w:color="auto" w:fill="auto"/>
          </w:tcPr>
          <w:p w14:paraId="051F6089" w14:textId="58DC04CA" w:rsidR="001D3F21" w:rsidRPr="00BB5147" w:rsidDel="005940D8" w:rsidRDefault="001D3F21" w:rsidP="001D3F21">
            <w:pPr>
              <w:keepNext/>
              <w:keepLines/>
              <w:spacing w:after="0"/>
              <w:jc w:val="center"/>
              <w:rPr>
                <w:del w:id="6402" w:author="Reihaneh Malekafzaliardakani" w:date="2024-05-28T08:24: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1FC72A4F" w14:textId="0BB0AFFF" w:rsidR="001D3F21" w:rsidRPr="00BB5147" w:rsidDel="005940D8" w:rsidRDefault="001D3F21" w:rsidP="001D3F21">
            <w:pPr>
              <w:keepNext/>
              <w:keepLines/>
              <w:spacing w:after="0"/>
              <w:jc w:val="center"/>
              <w:rPr>
                <w:del w:id="6403" w:author="Reihaneh Malekafzaliardakani" w:date="2024-05-28T08: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6AED791" w14:textId="3E4F0FA5" w:rsidR="001D3F21" w:rsidRPr="00BB5147" w:rsidDel="005940D8" w:rsidRDefault="001D3F21" w:rsidP="001D3F21">
            <w:pPr>
              <w:keepNext/>
              <w:keepLines/>
              <w:spacing w:after="0"/>
              <w:jc w:val="center"/>
              <w:rPr>
                <w:del w:id="6404" w:author="Reihaneh Malekafzaliardakani" w:date="2024-05-28T08:24:00Z"/>
                <w:rFonts w:ascii="Arial" w:hAnsi="Arial"/>
                <w:sz w:val="18"/>
                <w:szCs w:val="18"/>
                <w:lang w:eastAsia="zh-CN"/>
              </w:rPr>
            </w:pPr>
            <w:del w:id="6405" w:author="Reihaneh Malekafzaliardakani" w:date="2024-05-28T08:24: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6C90985C" w14:textId="039B7CEE" w:rsidR="001D3F21" w:rsidRPr="00BB5147" w:rsidDel="005940D8" w:rsidRDefault="001D3F21" w:rsidP="001D3F21">
            <w:pPr>
              <w:keepNext/>
              <w:keepLines/>
              <w:spacing w:after="0"/>
              <w:jc w:val="center"/>
              <w:rPr>
                <w:del w:id="6406" w:author="Reihaneh Malekafzaliardakani" w:date="2024-05-28T08:24:00Z"/>
                <w:rFonts w:ascii="Arial" w:hAnsi="Arial"/>
                <w:sz w:val="18"/>
                <w:szCs w:val="18"/>
                <w:lang w:eastAsia="zh-CN"/>
              </w:rPr>
            </w:pPr>
            <w:del w:id="6407" w:author="Reihaneh Malekafzaliardakani" w:date="2024-05-28T08:24:00Z">
              <w:r w:rsidRPr="00F71AD9" w:rsidDel="005940D8">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0231F497" w14:textId="7F1478EB" w:rsidR="001D3F21" w:rsidRPr="00BB5147" w:rsidDel="005940D8" w:rsidRDefault="001D3F21" w:rsidP="001D3F21">
            <w:pPr>
              <w:keepNext/>
              <w:keepLines/>
              <w:spacing w:after="0"/>
              <w:jc w:val="center"/>
              <w:rPr>
                <w:del w:id="6408" w:author="Reihaneh Malekafzaliardakani" w:date="2024-05-28T08:24:00Z"/>
                <w:rFonts w:ascii="Arial" w:hAnsi="Arial"/>
                <w:sz w:val="18"/>
                <w:szCs w:val="18"/>
                <w:lang w:eastAsia="zh-CN"/>
              </w:rPr>
            </w:pPr>
          </w:p>
        </w:tc>
      </w:tr>
      <w:tr w:rsidR="001D3F21" w:rsidRPr="00BB5147" w:rsidDel="005940D8" w14:paraId="3E20973D" w14:textId="23E8E31A" w:rsidTr="00825ACC">
        <w:trPr>
          <w:trHeight w:val="187"/>
          <w:jc w:val="center"/>
          <w:del w:id="6409" w:author="Reihaneh Malekafzaliardakani" w:date="2024-05-28T08:24:00Z"/>
        </w:trPr>
        <w:tc>
          <w:tcPr>
            <w:tcW w:w="2605" w:type="dxa"/>
            <w:tcBorders>
              <w:left w:val="single" w:sz="4" w:space="0" w:color="auto"/>
              <w:right w:val="single" w:sz="4" w:space="0" w:color="auto"/>
            </w:tcBorders>
            <w:shd w:val="clear" w:color="auto" w:fill="auto"/>
          </w:tcPr>
          <w:p w14:paraId="5CD1DA65" w14:textId="1024A499" w:rsidR="001D3F21" w:rsidRPr="00BB5147" w:rsidDel="005940D8" w:rsidRDefault="001D3F21" w:rsidP="001D3F21">
            <w:pPr>
              <w:keepNext/>
              <w:keepLines/>
              <w:spacing w:after="0"/>
              <w:jc w:val="center"/>
              <w:rPr>
                <w:del w:id="6410" w:author="Reihaneh Malekafzaliardakani" w:date="2024-05-28T08:24: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79B44156" w14:textId="68CB3595" w:rsidR="001D3F21" w:rsidRPr="00BB5147" w:rsidDel="005940D8" w:rsidRDefault="001D3F21" w:rsidP="001D3F21">
            <w:pPr>
              <w:keepNext/>
              <w:keepLines/>
              <w:spacing w:after="0"/>
              <w:jc w:val="center"/>
              <w:rPr>
                <w:del w:id="6411" w:author="Reihaneh Malekafzaliardakani" w:date="2024-05-28T08: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33B689F" w14:textId="08AB2DE4" w:rsidR="001D3F21" w:rsidRPr="00BB5147" w:rsidDel="005940D8" w:rsidRDefault="001D3F21" w:rsidP="001D3F21">
            <w:pPr>
              <w:keepNext/>
              <w:keepLines/>
              <w:spacing w:after="0"/>
              <w:jc w:val="center"/>
              <w:rPr>
                <w:del w:id="6412" w:author="Reihaneh Malekafzaliardakani" w:date="2024-05-28T08:24:00Z"/>
                <w:rFonts w:ascii="Arial" w:hAnsi="Arial"/>
                <w:sz w:val="18"/>
                <w:szCs w:val="18"/>
                <w:lang w:eastAsia="zh-CN"/>
              </w:rPr>
            </w:pPr>
            <w:del w:id="6413" w:author="Reihaneh Malekafzaliardakani" w:date="2024-05-28T08:24: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69295049" w14:textId="7670EC3C" w:rsidR="001D3F21" w:rsidRPr="00BB5147" w:rsidDel="005940D8" w:rsidRDefault="001D3F21" w:rsidP="001D3F21">
            <w:pPr>
              <w:keepNext/>
              <w:keepLines/>
              <w:spacing w:after="0"/>
              <w:jc w:val="center"/>
              <w:rPr>
                <w:del w:id="6414" w:author="Reihaneh Malekafzaliardakani" w:date="2024-05-28T08:24:00Z"/>
                <w:rFonts w:ascii="Arial" w:hAnsi="Arial"/>
                <w:sz w:val="18"/>
                <w:szCs w:val="18"/>
                <w:lang w:eastAsia="zh-CN"/>
              </w:rPr>
            </w:pPr>
            <w:del w:id="6415" w:author="Reihaneh Malekafzaliardakani" w:date="2024-05-28T08:24:00Z">
              <w:r w:rsidRPr="00F71AD9" w:rsidDel="005940D8">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70F9E705" w14:textId="6523A7CA" w:rsidR="001D3F21" w:rsidRPr="00BB5147" w:rsidDel="005940D8" w:rsidRDefault="001D3F21" w:rsidP="001D3F21">
            <w:pPr>
              <w:keepNext/>
              <w:keepLines/>
              <w:spacing w:after="0"/>
              <w:jc w:val="center"/>
              <w:rPr>
                <w:del w:id="6416" w:author="Reihaneh Malekafzaliardakani" w:date="2024-05-28T08:24:00Z"/>
                <w:rFonts w:ascii="Arial" w:hAnsi="Arial"/>
                <w:sz w:val="18"/>
                <w:szCs w:val="18"/>
                <w:lang w:eastAsia="zh-CN"/>
              </w:rPr>
            </w:pPr>
          </w:p>
        </w:tc>
      </w:tr>
      <w:tr w:rsidR="001D3F21" w:rsidRPr="00BB5147" w:rsidDel="005940D8" w14:paraId="7890E5DC" w14:textId="17E9E316" w:rsidTr="005940D8">
        <w:trPr>
          <w:trHeight w:val="187"/>
          <w:jc w:val="center"/>
          <w:del w:id="6417" w:author="Reihaneh Malekafzaliardakani" w:date="2024-05-28T08:24:00Z"/>
        </w:trPr>
        <w:tc>
          <w:tcPr>
            <w:tcW w:w="2605" w:type="dxa"/>
            <w:tcBorders>
              <w:left w:val="single" w:sz="4" w:space="0" w:color="auto"/>
              <w:bottom w:val="single" w:sz="4" w:space="0" w:color="auto"/>
              <w:right w:val="single" w:sz="4" w:space="0" w:color="auto"/>
            </w:tcBorders>
            <w:shd w:val="clear" w:color="auto" w:fill="auto"/>
          </w:tcPr>
          <w:p w14:paraId="0356D2B6" w14:textId="385D1372" w:rsidR="001D3F21" w:rsidRPr="00BB5147" w:rsidDel="005940D8" w:rsidRDefault="001D3F21" w:rsidP="001D3F21">
            <w:pPr>
              <w:keepNext/>
              <w:keepLines/>
              <w:spacing w:after="0"/>
              <w:jc w:val="center"/>
              <w:rPr>
                <w:del w:id="6418" w:author="Reihaneh Malekafzaliardakani" w:date="2024-05-28T08:24: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34DE3189" w14:textId="65BFBC53" w:rsidR="001D3F21" w:rsidRPr="00BB5147" w:rsidDel="005940D8" w:rsidRDefault="001D3F21" w:rsidP="001D3F21">
            <w:pPr>
              <w:keepNext/>
              <w:keepLines/>
              <w:spacing w:after="0"/>
              <w:jc w:val="center"/>
              <w:rPr>
                <w:del w:id="6419" w:author="Reihaneh Malekafzaliardakani" w:date="2024-05-28T08: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B1F2F0F" w14:textId="6EF5A4BD" w:rsidR="001D3F21" w:rsidRPr="00BB5147" w:rsidDel="005940D8" w:rsidRDefault="001D3F21" w:rsidP="001D3F21">
            <w:pPr>
              <w:keepNext/>
              <w:keepLines/>
              <w:spacing w:after="0"/>
              <w:jc w:val="center"/>
              <w:rPr>
                <w:del w:id="6420" w:author="Reihaneh Malekafzaliardakani" w:date="2024-05-28T08:24:00Z"/>
                <w:rFonts w:ascii="Arial" w:hAnsi="Arial"/>
                <w:sz w:val="18"/>
                <w:szCs w:val="18"/>
                <w:lang w:eastAsia="zh-CN"/>
              </w:rPr>
            </w:pPr>
            <w:del w:id="6421" w:author="Reihaneh Malekafzaliardakani" w:date="2024-05-28T08:24: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065D2792" w14:textId="6C634B3D" w:rsidR="001D3F21" w:rsidRPr="00BB5147" w:rsidDel="005940D8" w:rsidRDefault="001D3F21" w:rsidP="001D3F21">
            <w:pPr>
              <w:keepNext/>
              <w:keepLines/>
              <w:spacing w:after="0"/>
              <w:jc w:val="center"/>
              <w:rPr>
                <w:del w:id="6422" w:author="Reihaneh Malekafzaliardakani" w:date="2024-05-28T08:24:00Z"/>
                <w:rFonts w:ascii="Arial" w:hAnsi="Arial"/>
                <w:sz w:val="18"/>
                <w:szCs w:val="18"/>
                <w:lang w:eastAsia="zh-CN"/>
              </w:rPr>
            </w:pPr>
            <w:del w:id="6423" w:author="Reihaneh Malekafzaliardakani" w:date="2024-05-28T08:24:00Z">
              <w:r w:rsidDel="005940D8">
                <w:rPr>
                  <w:rFonts w:ascii="Arial" w:hAnsi="Arial"/>
                  <w:sz w:val="18"/>
                </w:rPr>
                <w:delText>CA_n258R7</w:delText>
              </w:r>
            </w:del>
          </w:p>
        </w:tc>
        <w:tc>
          <w:tcPr>
            <w:tcW w:w="2290" w:type="dxa"/>
            <w:tcBorders>
              <w:left w:val="single" w:sz="4" w:space="0" w:color="auto"/>
              <w:bottom w:val="single" w:sz="4" w:space="0" w:color="auto"/>
              <w:right w:val="single" w:sz="4" w:space="0" w:color="auto"/>
            </w:tcBorders>
            <w:shd w:val="clear" w:color="auto" w:fill="auto"/>
          </w:tcPr>
          <w:p w14:paraId="3EC3CCB4" w14:textId="384A5D4B" w:rsidR="001D3F21" w:rsidRPr="00BB5147" w:rsidDel="005940D8" w:rsidRDefault="001D3F21" w:rsidP="001D3F21">
            <w:pPr>
              <w:keepNext/>
              <w:keepLines/>
              <w:spacing w:after="0"/>
              <w:jc w:val="center"/>
              <w:rPr>
                <w:del w:id="6424" w:author="Reihaneh Malekafzaliardakani" w:date="2024-05-28T08:24:00Z"/>
                <w:rFonts w:ascii="Arial" w:hAnsi="Arial"/>
                <w:sz w:val="18"/>
                <w:szCs w:val="18"/>
                <w:lang w:eastAsia="zh-CN"/>
              </w:rPr>
            </w:pPr>
          </w:p>
        </w:tc>
      </w:tr>
      <w:tr w:rsidR="001D3F21" w:rsidRPr="00BB5147" w14:paraId="4BBBD854" w14:textId="77777777" w:rsidTr="005940D8">
        <w:trPr>
          <w:trHeight w:val="187"/>
          <w:jc w:val="center"/>
          <w:ins w:id="6425" w:author="Reihaneh Malekafzaliardakani" w:date="2024-05-27T22:19:00Z"/>
        </w:trPr>
        <w:tc>
          <w:tcPr>
            <w:tcW w:w="2605" w:type="dxa"/>
            <w:tcBorders>
              <w:left w:val="single" w:sz="4" w:space="0" w:color="auto"/>
              <w:bottom w:val="nil"/>
              <w:right w:val="single" w:sz="4" w:space="0" w:color="auto"/>
            </w:tcBorders>
            <w:shd w:val="clear" w:color="auto" w:fill="auto"/>
          </w:tcPr>
          <w:p w14:paraId="1ED23481" w14:textId="77777777" w:rsidR="001D3F21" w:rsidRPr="00642518" w:rsidRDefault="001D3F21" w:rsidP="001D3F21">
            <w:pPr>
              <w:keepNext/>
              <w:keepLines/>
              <w:spacing w:after="0"/>
              <w:jc w:val="center"/>
              <w:rPr>
                <w:ins w:id="6426" w:author="Reihaneh Malekafzaliardakani" w:date="2024-05-28T08:17:00Z"/>
                <w:rFonts w:ascii="Arial" w:hAnsi="Arial"/>
                <w:sz w:val="18"/>
                <w:szCs w:val="18"/>
                <w:lang w:eastAsia="zh-CN"/>
              </w:rPr>
            </w:pPr>
            <w:ins w:id="6427" w:author="Reihaneh Malekafzaliardakani" w:date="2024-05-28T08:17: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R7</w:t>
              </w:r>
            </w:ins>
          </w:p>
          <w:p w14:paraId="26ADDC8F" w14:textId="77777777" w:rsidR="001D3F21" w:rsidRPr="00BB5147" w:rsidRDefault="001D3F21" w:rsidP="001D3F21">
            <w:pPr>
              <w:keepNext/>
              <w:keepLines/>
              <w:spacing w:after="0"/>
              <w:jc w:val="center"/>
              <w:rPr>
                <w:ins w:id="6428" w:author="Reihaneh Malekafzaliardakani" w:date="2024-05-27T22:19:00Z"/>
                <w:rFonts w:ascii="Arial" w:hAnsi="Arial"/>
                <w:sz w:val="18"/>
                <w:szCs w:val="18"/>
                <w:lang w:eastAsia="zh-CN"/>
              </w:rPr>
            </w:pPr>
          </w:p>
        </w:tc>
        <w:tc>
          <w:tcPr>
            <w:tcW w:w="2440" w:type="dxa"/>
            <w:tcBorders>
              <w:left w:val="single" w:sz="4" w:space="0" w:color="auto"/>
              <w:bottom w:val="nil"/>
              <w:right w:val="single" w:sz="4" w:space="0" w:color="auto"/>
            </w:tcBorders>
            <w:shd w:val="clear" w:color="auto" w:fill="auto"/>
          </w:tcPr>
          <w:p w14:paraId="0134FEB3" w14:textId="77777777" w:rsidR="001D3F21" w:rsidRDefault="001D3F21" w:rsidP="001D3F21">
            <w:pPr>
              <w:keepNext/>
              <w:keepLines/>
              <w:spacing w:after="0"/>
              <w:jc w:val="center"/>
              <w:rPr>
                <w:ins w:id="6429" w:author="Reihaneh Malekafzaliardakani" w:date="2024-05-28T08:17:00Z"/>
                <w:rFonts w:ascii="Arial" w:hAnsi="Arial"/>
                <w:sz w:val="18"/>
              </w:rPr>
            </w:pPr>
            <w:ins w:id="6430" w:author="Reihaneh Malekafzaliardakani" w:date="2024-05-28T08:17:00Z">
              <w:r>
                <w:rPr>
                  <w:rFonts w:ascii="Arial" w:hAnsi="Arial"/>
                  <w:sz w:val="18"/>
                </w:rPr>
                <w:t>CA_n7B</w:t>
              </w:r>
            </w:ins>
          </w:p>
          <w:p w14:paraId="691BD797" w14:textId="77777777" w:rsidR="001D3F21" w:rsidRPr="005E1152" w:rsidRDefault="001D3F21" w:rsidP="001D3F21">
            <w:pPr>
              <w:keepNext/>
              <w:keepLines/>
              <w:spacing w:after="0"/>
              <w:jc w:val="center"/>
              <w:rPr>
                <w:ins w:id="6431" w:author="Reihaneh Malekafzaliardakani" w:date="2024-05-28T08:17:00Z"/>
                <w:rFonts w:ascii="Arial" w:hAnsi="Arial"/>
                <w:sz w:val="18"/>
              </w:rPr>
            </w:pPr>
            <w:ins w:id="6432" w:author="Reihaneh Malekafzaliardakani" w:date="2024-05-28T08:17:00Z">
              <w:r w:rsidRPr="005E1152">
                <w:rPr>
                  <w:rFonts w:ascii="Arial" w:hAnsi="Arial"/>
                  <w:sz w:val="18"/>
                </w:rPr>
                <w:t>CA_n7A-n26A</w:t>
              </w:r>
            </w:ins>
          </w:p>
          <w:p w14:paraId="6C2AAF65" w14:textId="77777777" w:rsidR="001D3F21" w:rsidRPr="005E1152" w:rsidRDefault="001D3F21" w:rsidP="001D3F21">
            <w:pPr>
              <w:keepNext/>
              <w:keepLines/>
              <w:spacing w:after="0"/>
              <w:jc w:val="center"/>
              <w:rPr>
                <w:ins w:id="6433" w:author="Reihaneh Malekafzaliardakani" w:date="2024-05-28T08:17:00Z"/>
                <w:rFonts w:ascii="Arial" w:hAnsi="Arial"/>
                <w:sz w:val="18"/>
              </w:rPr>
            </w:pPr>
            <w:ins w:id="6434" w:author="Reihaneh Malekafzaliardakani" w:date="2024-05-28T08:17:00Z">
              <w:r w:rsidRPr="005E1152">
                <w:rPr>
                  <w:rFonts w:ascii="Arial" w:hAnsi="Arial"/>
                  <w:sz w:val="18"/>
                </w:rPr>
                <w:t>CA_n7A-n78A</w:t>
              </w:r>
            </w:ins>
          </w:p>
          <w:p w14:paraId="3C979E71" w14:textId="77777777" w:rsidR="001D3F21" w:rsidRPr="005E1152" w:rsidRDefault="001D3F21" w:rsidP="001D3F21">
            <w:pPr>
              <w:keepNext/>
              <w:keepLines/>
              <w:spacing w:after="0"/>
              <w:jc w:val="center"/>
              <w:rPr>
                <w:ins w:id="6435" w:author="Reihaneh Malekafzaliardakani" w:date="2024-05-28T08:17:00Z"/>
                <w:rFonts w:ascii="Arial" w:hAnsi="Arial"/>
                <w:sz w:val="18"/>
              </w:rPr>
            </w:pPr>
            <w:ins w:id="6436" w:author="Reihaneh Malekafzaliardakani" w:date="2024-05-28T08:17:00Z">
              <w:r w:rsidRPr="005E1152">
                <w:rPr>
                  <w:rFonts w:ascii="Arial" w:hAnsi="Arial"/>
                  <w:sz w:val="18"/>
                </w:rPr>
                <w:t>CA_n7A-n258A</w:t>
              </w:r>
              <w:r>
                <w:rPr>
                  <w:rFonts w:ascii="Arial" w:hAnsi="Arial"/>
                  <w:sz w:val="18"/>
                </w:rPr>
                <w:t>/R2/R3/R4</w:t>
              </w:r>
            </w:ins>
          </w:p>
          <w:p w14:paraId="1FA62C7F" w14:textId="77777777" w:rsidR="001D3F21" w:rsidRPr="005E1152" w:rsidRDefault="001D3F21" w:rsidP="001D3F21">
            <w:pPr>
              <w:keepNext/>
              <w:keepLines/>
              <w:spacing w:after="0"/>
              <w:jc w:val="center"/>
              <w:rPr>
                <w:ins w:id="6437" w:author="Reihaneh Malekafzaliardakani" w:date="2024-05-28T08:17:00Z"/>
                <w:rFonts w:ascii="Arial" w:hAnsi="Arial"/>
                <w:sz w:val="18"/>
              </w:rPr>
            </w:pPr>
            <w:ins w:id="6438" w:author="Reihaneh Malekafzaliardakani" w:date="2024-05-28T08:17:00Z">
              <w:r w:rsidRPr="005E1152">
                <w:rPr>
                  <w:rFonts w:ascii="Arial" w:hAnsi="Arial"/>
                  <w:sz w:val="18"/>
                </w:rPr>
                <w:t>CA_n26A-n78A</w:t>
              </w:r>
            </w:ins>
          </w:p>
          <w:p w14:paraId="4505B6A3" w14:textId="77777777" w:rsidR="001D3F21" w:rsidRPr="005E1152" w:rsidRDefault="001D3F21" w:rsidP="001D3F21">
            <w:pPr>
              <w:keepNext/>
              <w:keepLines/>
              <w:spacing w:after="0"/>
              <w:jc w:val="center"/>
              <w:rPr>
                <w:ins w:id="6439" w:author="Reihaneh Malekafzaliardakani" w:date="2024-05-28T08:17:00Z"/>
                <w:rFonts w:ascii="Arial" w:hAnsi="Arial"/>
                <w:sz w:val="18"/>
              </w:rPr>
            </w:pPr>
            <w:ins w:id="6440" w:author="Reihaneh Malekafzaliardakani" w:date="2024-05-28T08:17:00Z">
              <w:r w:rsidRPr="005E1152">
                <w:rPr>
                  <w:rFonts w:ascii="Arial" w:hAnsi="Arial"/>
                  <w:sz w:val="18"/>
                </w:rPr>
                <w:t>CA_n26A-n258A</w:t>
              </w:r>
              <w:r>
                <w:rPr>
                  <w:rFonts w:ascii="Arial" w:hAnsi="Arial"/>
                  <w:sz w:val="18"/>
                </w:rPr>
                <w:t>/R2/R3/R4</w:t>
              </w:r>
            </w:ins>
          </w:p>
          <w:p w14:paraId="073C7564" w14:textId="77777777" w:rsidR="001D3F21" w:rsidRDefault="001D3F21" w:rsidP="001D3F21">
            <w:pPr>
              <w:keepNext/>
              <w:keepLines/>
              <w:spacing w:after="0"/>
              <w:jc w:val="center"/>
              <w:rPr>
                <w:ins w:id="6441" w:author="Reihaneh Malekafzaliardakani" w:date="2024-05-28T08:17:00Z"/>
                <w:rFonts w:ascii="Arial" w:hAnsi="Arial"/>
                <w:sz w:val="18"/>
              </w:rPr>
            </w:pPr>
            <w:ins w:id="6442" w:author="Reihaneh Malekafzaliardakani" w:date="2024-05-28T08:17:00Z">
              <w:r w:rsidRPr="005E1152">
                <w:rPr>
                  <w:rFonts w:ascii="Arial" w:hAnsi="Arial"/>
                  <w:sz w:val="18"/>
                </w:rPr>
                <w:t>CA_n78A-n258A</w:t>
              </w:r>
              <w:r>
                <w:rPr>
                  <w:rFonts w:ascii="Arial" w:hAnsi="Arial"/>
                  <w:sz w:val="18"/>
                </w:rPr>
                <w:t>/R2/R3/R4</w:t>
              </w:r>
            </w:ins>
          </w:p>
          <w:p w14:paraId="35703F91" w14:textId="77777777" w:rsidR="001D3F21" w:rsidRPr="00642518" w:rsidRDefault="001D3F21" w:rsidP="001D3F21">
            <w:pPr>
              <w:keepNext/>
              <w:keepLines/>
              <w:spacing w:after="0"/>
              <w:jc w:val="center"/>
              <w:rPr>
                <w:ins w:id="6443" w:author="Reihaneh Malekafzaliardakani" w:date="2024-05-28T08:17:00Z"/>
                <w:rFonts w:ascii="Arial" w:hAnsi="Arial"/>
                <w:sz w:val="18"/>
                <w:szCs w:val="18"/>
                <w:lang w:eastAsia="zh-CN"/>
              </w:rPr>
            </w:pPr>
            <w:ins w:id="6444" w:author="Reihaneh Malekafzaliardakani" w:date="2024-05-28T08:17:00Z">
              <w:r>
                <w:rPr>
                  <w:rFonts w:ascii="Arial" w:hAnsi="Arial"/>
                  <w:sz w:val="18"/>
                </w:rPr>
                <w:t>CA_n258R2/R3/R4</w:t>
              </w:r>
            </w:ins>
          </w:p>
          <w:p w14:paraId="76F32B05" w14:textId="77777777" w:rsidR="001D3F21" w:rsidRPr="00BB5147" w:rsidRDefault="001D3F21" w:rsidP="001D3F21">
            <w:pPr>
              <w:keepNext/>
              <w:keepLines/>
              <w:spacing w:after="0"/>
              <w:jc w:val="center"/>
              <w:rPr>
                <w:ins w:id="6445"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C64D2F" w14:textId="2E436708" w:rsidR="001D3F21" w:rsidRDefault="001D3F21" w:rsidP="001D3F21">
            <w:pPr>
              <w:keepNext/>
              <w:keepLines/>
              <w:spacing w:after="0"/>
              <w:jc w:val="center"/>
              <w:rPr>
                <w:ins w:id="6446" w:author="Reihaneh Malekafzaliardakani" w:date="2024-05-27T22:19:00Z"/>
                <w:rFonts w:ascii="Arial" w:hAnsi="Arial"/>
                <w:sz w:val="18"/>
                <w:szCs w:val="18"/>
                <w:lang w:eastAsia="zh-CN"/>
              </w:rPr>
            </w:pPr>
            <w:ins w:id="6447" w:author="Reihaneh Malekafzaliardakani" w:date="2024-05-28T08:1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78BF357" w14:textId="6AD47113" w:rsidR="001D3F21" w:rsidRDefault="001D3F21" w:rsidP="001D3F21">
            <w:pPr>
              <w:keepNext/>
              <w:keepLines/>
              <w:spacing w:after="0"/>
              <w:jc w:val="center"/>
              <w:rPr>
                <w:ins w:id="6448" w:author="Reihaneh Malekafzaliardakani" w:date="2024-05-27T22:19:00Z"/>
                <w:rFonts w:ascii="Arial" w:hAnsi="Arial"/>
                <w:sz w:val="18"/>
              </w:rPr>
            </w:pPr>
            <w:ins w:id="6449" w:author="Reihaneh Malekafzaliardakani" w:date="2024-05-28T08:17: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7302D791" w14:textId="77777777" w:rsidR="001D3F21" w:rsidRPr="00642518" w:rsidRDefault="001D3F21" w:rsidP="001D3F21">
            <w:pPr>
              <w:keepNext/>
              <w:keepLines/>
              <w:spacing w:after="0"/>
              <w:jc w:val="center"/>
              <w:rPr>
                <w:ins w:id="6450" w:author="Reihaneh Malekafzaliardakani" w:date="2024-05-28T08:17:00Z"/>
                <w:rFonts w:ascii="Arial" w:hAnsi="Arial"/>
                <w:sz w:val="18"/>
                <w:szCs w:val="18"/>
                <w:lang w:eastAsia="zh-CN"/>
              </w:rPr>
            </w:pPr>
            <w:ins w:id="6451" w:author="Reihaneh Malekafzaliardakani" w:date="2024-05-28T08:17:00Z">
              <w:r>
                <w:rPr>
                  <w:rFonts w:ascii="Arial" w:hAnsi="Arial"/>
                  <w:sz w:val="18"/>
                </w:rPr>
                <w:t>0</w:t>
              </w:r>
            </w:ins>
          </w:p>
          <w:p w14:paraId="4F0346B1" w14:textId="77777777" w:rsidR="001D3F21" w:rsidRPr="00BB5147" w:rsidRDefault="001D3F21" w:rsidP="001D3F21">
            <w:pPr>
              <w:keepNext/>
              <w:keepLines/>
              <w:spacing w:after="0"/>
              <w:jc w:val="center"/>
              <w:rPr>
                <w:ins w:id="6452" w:author="Reihaneh Malekafzaliardakani" w:date="2024-05-27T22:19:00Z"/>
                <w:rFonts w:ascii="Arial" w:hAnsi="Arial"/>
                <w:sz w:val="18"/>
                <w:szCs w:val="18"/>
                <w:lang w:eastAsia="zh-CN"/>
              </w:rPr>
            </w:pPr>
          </w:p>
        </w:tc>
      </w:tr>
      <w:tr w:rsidR="001D3F21" w:rsidRPr="00BB5147" w14:paraId="7B670895" w14:textId="77777777" w:rsidTr="005940D8">
        <w:trPr>
          <w:trHeight w:val="187"/>
          <w:jc w:val="center"/>
          <w:ins w:id="6453" w:author="Reihaneh Malekafzaliardakani" w:date="2024-05-27T22:19:00Z"/>
        </w:trPr>
        <w:tc>
          <w:tcPr>
            <w:tcW w:w="2605" w:type="dxa"/>
            <w:tcBorders>
              <w:top w:val="nil"/>
              <w:left w:val="single" w:sz="4" w:space="0" w:color="auto"/>
              <w:bottom w:val="nil"/>
              <w:right w:val="single" w:sz="4" w:space="0" w:color="auto"/>
            </w:tcBorders>
            <w:shd w:val="clear" w:color="auto" w:fill="auto"/>
          </w:tcPr>
          <w:p w14:paraId="0066FB2A" w14:textId="77777777" w:rsidR="001D3F21" w:rsidRPr="00BB5147" w:rsidRDefault="001D3F21" w:rsidP="001D3F21">
            <w:pPr>
              <w:keepNext/>
              <w:keepLines/>
              <w:spacing w:after="0"/>
              <w:jc w:val="center"/>
              <w:rPr>
                <w:ins w:id="6454" w:author="Reihaneh Malekafzaliardakani" w:date="2024-05-27T22:19: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09BE3C46" w14:textId="77777777" w:rsidR="001D3F21" w:rsidRPr="00BB5147" w:rsidRDefault="001D3F21" w:rsidP="001D3F21">
            <w:pPr>
              <w:keepNext/>
              <w:keepLines/>
              <w:spacing w:after="0"/>
              <w:jc w:val="center"/>
              <w:rPr>
                <w:ins w:id="6455"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21AFDE1" w14:textId="4F14C4A5" w:rsidR="001D3F21" w:rsidRDefault="001D3F21" w:rsidP="001D3F21">
            <w:pPr>
              <w:keepNext/>
              <w:keepLines/>
              <w:spacing w:after="0"/>
              <w:jc w:val="center"/>
              <w:rPr>
                <w:ins w:id="6456" w:author="Reihaneh Malekafzaliardakani" w:date="2024-05-27T22:19:00Z"/>
                <w:rFonts w:ascii="Arial" w:hAnsi="Arial"/>
                <w:sz w:val="18"/>
                <w:szCs w:val="18"/>
                <w:lang w:eastAsia="zh-CN"/>
              </w:rPr>
            </w:pPr>
            <w:ins w:id="6457" w:author="Reihaneh Malekafzaliardakani" w:date="2024-05-28T08:1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08A8EA6" w14:textId="6AC8C83A" w:rsidR="001D3F21" w:rsidRDefault="001D3F21" w:rsidP="001D3F21">
            <w:pPr>
              <w:keepNext/>
              <w:keepLines/>
              <w:spacing w:after="0"/>
              <w:jc w:val="center"/>
              <w:rPr>
                <w:ins w:id="6458" w:author="Reihaneh Malekafzaliardakani" w:date="2024-05-27T22:19:00Z"/>
                <w:rFonts w:ascii="Arial" w:hAnsi="Arial"/>
                <w:sz w:val="18"/>
              </w:rPr>
            </w:pPr>
            <w:ins w:id="6459" w:author="Reihaneh Malekafzaliardakani" w:date="2024-05-28T08:17: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1E8F52C5" w14:textId="77777777" w:rsidR="001D3F21" w:rsidRPr="00BB5147" w:rsidRDefault="001D3F21" w:rsidP="001D3F21">
            <w:pPr>
              <w:keepNext/>
              <w:keepLines/>
              <w:spacing w:after="0"/>
              <w:jc w:val="center"/>
              <w:rPr>
                <w:ins w:id="6460" w:author="Reihaneh Malekafzaliardakani" w:date="2024-05-27T22:19:00Z"/>
                <w:rFonts w:ascii="Arial" w:hAnsi="Arial"/>
                <w:sz w:val="18"/>
                <w:szCs w:val="18"/>
                <w:lang w:eastAsia="zh-CN"/>
              </w:rPr>
            </w:pPr>
          </w:p>
        </w:tc>
      </w:tr>
      <w:tr w:rsidR="001D3F21" w:rsidRPr="00BB5147" w14:paraId="5811CFC0" w14:textId="77777777" w:rsidTr="005940D8">
        <w:trPr>
          <w:trHeight w:val="187"/>
          <w:jc w:val="center"/>
          <w:ins w:id="6461" w:author="Reihaneh Malekafzaliardakani" w:date="2024-05-27T22:19:00Z"/>
        </w:trPr>
        <w:tc>
          <w:tcPr>
            <w:tcW w:w="2605" w:type="dxa"/>
            <w:tcBorders>
              <w:top w:val="nil"/>
              <w:left w:val="single" w:sz="4" w:space="0" w:color="auto"/>
              <w:bottom w:val="nil"/>
              <w:right w:val="single" w:sz="4" w:space="0" w:color="auto"/>
            </w:tcBorders>
            <w:shd w:val="clear" w:color="auto" w:fill="auto"/>
          </w:tcPr>
          <w:p w14:paraId="3AC14519" w14:textId="77777777" w:rsidR="001D3F21" w:rsidRPr="00BB5147" w:rsidRDefault="001D3F21" w:rsidP="001D3F21">
            <w:pPr>
              <w:keepNext/>
              <w:keepLines/>
              <w:spacing w:after="0"/>
              <w:jc w:val="center"/>
              <w:rPr>
                <w:ins w:id="6462" w:author="Reihaneh Malekafzaliardakani" w:date="2024-05-27T22:19: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2384AB6C" w14:textId="77777777" w:rsidR="001D3F21" w:rsidRPr="00BB5147" w:rsidRDefault="001D3F21" w:rsidP="001D3F21">
            <w:pPr>
              <w:keepNext/>
              <w:keepLines/>
              <w:spacing w:after="0"/>
              <w:jc w:val="center"/>
              <w:rPr>
                <w:ins w:id="6463"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3B111D2" w14:textId="33B6548E" w:rsidR="001D3F21" w:rsidRDefault="001D3F21" w:rsidP="001D3F21">
            <w:pPr>
              <w:keepNext/>
              <w:keepLines/>
              <w:spacing w:after="0"/>
              <w:jc w:val="center"/>
              <w:rPr>
                <w:ins w:id="6464" w:author="Reihaneh Malekafzaliardakani" w:date="2024-05-27T22:19:00Z"/>
                <w:rFonts w:ascii="Arial" w:hAnsi="Arial"/>
                <w:sz w:val="18"/>
                <w:szCs w:val="18"/>
                <w:lang w:eastAsia="zh-CN"/>
              </w:rPr>
            </w:pPr>
            <w:ins w:id="6465" w:author="Reihaneh Malekafzaliardakani" w:date="2024-05-28T08:1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2B0578FC" w14:textId="74D68C3F" w:rsidR="001D3F21" w:rsidRDefault="001D3F21" w:rsidP="001D3F21">
            <w:pPr>
              <w:keepNext/>
              <w:keepLines/>
              <w:spacing w:after="0"/>
              <w:jc w:val="center"/>
              <w:rPr>
                <w:ins w:id="6466" w:author="Reihaneh Malekafzaliardakani" w:date="2024-05-27T22:19:00Z"/>
                <w:rFonts w:ascii="Arial" w:hAnsi="Arial"/>
                <w:sz w:val="18"/>
              </w:rPr>
            </w:pPr>
            <w:ins w:id="6467" w:author="Reihaneh Malekafzaliardakani" w:date="2024-05-28T08:17: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BFF3145" w14:textId="77777777" w:rsidR="001D3F21" w:rsidRPr="00BB5147" w:rsidRDefault="001D3F21" w:rsidP="001D3F21">
            <w:pPr>
              <w:keepNext/>
              <w:keepLines/>
              <w:spacing w:after="0"/>
              <w:jc w:val="center"/>
              <w:rPr>
                <w:ins w:id="6468" w:author="Reihaneh Malekafzaliardakani" w:date="2024-05-27T22:19:00Z"/>
                <w:rFonts w:ascii="Arial" w:hAnsi="Arial"/>
                <w:sz w:val="18"/>
                <w:szCs w:val="18"/>
                <w:lang w:eastAsia="zh-CN"/>
              </w:rPr>
            </w:pPr>
          </w:p>
        </w:tc>
      </w:tr>
      <w:tr w:rsidR="001D3F21" w:rsidRPr="00BB5147" w14:paraId="037AF4C3" w14:textId="77777777" w:rsidTr="005940D8">
        <w:trPr>
          <w:trHeight w:val="187"/>
          <w:jc w:val="center"/>
          <w:ins w:id="6469" w:author="Reihaneh Malekafzaliardakani" w:date="2024-05-27T22:19:00Z"/>
        </w:trPr>
        <w:tc>
          <w:tcPr>
            <w:tcW w:w="2605" w:type="dxa"/>
            <w:tcBorders>
              <w:top w:val="nil"/>
              <w:left w:val="single" w:sz="4" w:space="0" w:color="auto"/>
              <w:right w:val="single" w:sz="4" w:space="0" w:color="auto"/>
            </w:tcBorders>
            <w:shd w:val="clear" w:color="auto" w:fill="auto"/>
          </w:tcPr>
          <w:p w14:paraId="3E5BCE9E" w14:textId="77777777" w:rsidR="001D3F21" w:rsidRPr="00BB5147" w:rsidRDefault="001D3F21" w:rsidP="001D3F21">
            <w:pPr>
              <w:keepNext/>
              <w:keepLines/>
              <w:spacing w:after="0"/>
              <w:jc w:val="center"/>
              <w:rPr>
                <w:ins w:id="6470" w:author="Reihaneh Malekafzaliardakani" w:date="2024-05-27T22:19: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63126361" w14:textId="77777777" w:rsidR="001D3F21" w:rsidRPr="00BB5147" w:rsidRDefault="001D3F21" w:rsidP="001D3F21">
            <w:pPr>
              <w:keepNext/>
              <w:keepLines/>
              <w:spacing w:after="0"/>
              <w:jc w:val="center"/>
              <w:rPr>
                <w:ins w:id="6471"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37B743A" w14:textId="65CF43B9" w:rsidR="001D3F21" w:rsidRDefault="001D3F21" w:rsidP="001D3F21">
            <w:pPr>
              <w:keepNext/>
              <w:keepLines/>
              <w:spacing w:after="0"/>
              <w:jc w:val="center"/>
              <w:rPr>
                <w:ins w:id="6472" w:author="Reihaneh Malekafzaliardakani" w:date="2024-05-27T22:19:00Z"/>
                <w:rFonts w:ascii="Arial" w:hAnsi="Arial"/>
                <w:sz w:val="18"/>
                <w:szCs w:val="18"/>
                <w:lang w:eastAsia="zh-CN"/>
              </w:rPr>
            </w:pPr>
            <w:ins w:id="6473" w:author="Reihaneh Malekafzaliardakani" w:date="2024-05-28T08:1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226B5CE" w14:textId="5B65ED57" w:rsidR="001D3F21" w:rsidRDefault="001D3F21" w:rsidP="001D3F21">
            <w:pPr>
              <w:keepNext/>
              <w:keepLines/>
              <w:spacing w:after="0"/>
              <w:jc w:val="center"/>
              <w:rPr>
                <w:ins w:id="6474" w:author="Reihaneh Malekafzaliardakani" w:date="2024-05-27T22:19:00Z"/>
                <w:rFonts w:ascii="Arial" w:hAnsi="Arial"/>
                <w:sz w:val="18"/>
              </w:rPr>
            </w:pPr>
            <w:ins w:id="6475" w:author="Reihaneh Malekafzaliardakani" w:date="2024-05-28T08:17:00Z">
              <w:r>
                <w:rPr>
                  <w:rFonts w:ascii="Arial" w:hAnsi="Arial"/>
                  <w:sz w:val="18"/>
                </w:rPr>
                <w:t>CA_n258R7</w:t>
              </w:r>
            </w:ins>
          </w:p>
        </w:tc>
        <w:tc>
          <w:tcPr>
            <w:tcW w:w="2290" w:type="dxa"/>
            <w:tcBorders>
              <w:top w:val="nil"/>
              <w:left w:val="single" w:sz="4" w:space="0" w:color="auto"/>
              <w:right w:val="single" w:sz="4" w:space="0" w:color="auto"/>
            </w:tcBorders>
            <w:shd w:val="clear" w:color="auto" w:fill="auto"/>
          </w:tcPr>
          <w:p w14:paraId="6219666B" w14:textId="77777777" w:rsidR="001D3F21" w:rsidRPr="00BB5147" w:rsidRDefault="001D3F21" w:rsidP="001D3F21">
            <w:pPr>
              <w:keepNext/>
              <w:keepLines/>
              <w:spacing w:after="0"/>
              <w:jc w:val="center"/>
              <w:rPr>
                <w:ins w:id="6476" w:author="Reihaneh Malekafzaliardakani" w:date="2024-05-27T22:19:00Z"/>
                <w:rFonts w:ascii="Arial" w:hAnsi="Arial"/>
                <w:sz w:val="18"/>
                <w:szCs w:val="18"/>
                <w:lang w:eastAsia="zh-CN"/>
              </w:rPr>
            </w:pPr>
          </w:p>
        </w:tc>
      </w:tr>
      <w:tr w:rsidR="001D3F21" w:rsidRPr="00BB5147" w:rsidDel="005940D8" w14:paraId="32318B88" w14:textId="115CE787" w:rsidTr="00825ACC">
        <w:trPr>
          <w:trHeight w:val="187"/>
          <w:jc w:val="center"/>
          <w:del w:id="6477" w:author="Reihaneh Malekafzaliardakani" w:date="2024-05-28T08:24:00Z"/>
        </w:trPr>
        <w:tc>
          <w:tcPr>
            <w:tcW w:w="2605" w:type="dxa"/>
            <w:tcBorders>
              <w:left w:val="single" w:sz="4" w:space="0" w:color="auto"/>
              <w:right w:val="single" w:sz="4" w:space="0" w:color="auto"/>
            </w:tcBorders>
            <w:shd w:val="clear" w:color="auto" w:fill="auto"/>
          </w:tcPr>
          <w:p w14:paraId="69CF2C45" w14:textId="6CBB158C" w:rsidR="001D3F21" w:rsidRPr="00642518" w:rsidDel="005940D8" w:rsidRDefault="001D3F21" w:rsidP="001D3F21">
            <w:pPr>
              <w:keepNext/>
              <w:keepLines/>
              <w:spacing w:after="0"/>
              <w:jc w:val="center"/>
              <w:rPr>
                <w:del w:id="6478" w:author="Reihaneh Malekafzaliardakani" w:date="2024-05-28T08:24:00Z"/>
                <w:rFonts w:ascii="Arial" w:hAnsi="Arial"/>
                <w:sz w:val="18"/>
                <w:szCs w:val="18"/>
                <w:lang w:eastAsia="zh-CN"/>
              </w:rPr>
            </w:pPr>
            <w:del w:id="6479" w:author="Reihaneh Malekafzaliardakani" w:date="2024-05-28T08:24: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R8</w:delText>
              </w:r>
            </w:del>
          </w:p>
          <w:p w14:paraId="4BE23CF1" w14:textId="603694CB" w:rsidR="001D3F21" w:rsidRPr="00BB5147" w:rsidDel="005940D8" w:rsidRDefault="001D3F21" w:rsidP="001D3F21">
            <w:pPr>
              <w:keepNext/>
              <w:keepLines/>
              <w:spacing w:after="0"/>
              <w:jc w:val="center"/>
              <w:rPr>
                <w:del w:id="6480" w:author="Reihaneh Malekafzaliardakani" w:date="2024-05-28T08:24: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4148B647" w14:textId="293485C9" w:rsidR="001D3F21" w:rsidDel="005940D8" w:rsidRDefault="001D3F21" w:rsidP="001D3F21">
            <w:pPr>
              <w:keepNext/>
              <w:keepLines/>
              <w:spacing w:after="0"/>
              <w:jc w:val="center"/>
              <w:rPr>
                <w:del w:id="6481" w:author="Reihaneh Malekafzaliardakani" w:date="2024-05-28T08:24:00Z"/>
                <w:rFonts w:ascii="Arial" w:hAnsi="Arial"/>
                <w:sz w:val="18"/>
              </w:rPr>
            </w:pPr>
            <w:del w:id="6482" w:author="Reihaneh Malekafzaliardakani" w:date="2024-05-28T08:24:00Z">
              <w:r w:rsidDel="005940D8">
                <w:rPr>
                  <w:rFonts w:ascii="Arial" w:hAnsi="Arial"/>
                  <w:sz w:val="18"/>
                </w:rPr>
                <w:delText>CA_n7B</w:delText>
              </w:r>
            </w:del>
          </w:p>
          <w:p w14:paraId="1D859BA2" w14:textId="335B2D60" w:rsidR="001D3F21" w:rsidRPr="005E1152" w:rsidDel="005940D8" w:rsidRDefault="001D3F21" w:rsidP="001D3F21">
            <w:pPr>
              <w:keepNext/>
              <w:keepLines/>
              <w:spacing w:after="0"/>
              <w:jc w:val="center"/>
              <w:rPr>
                <w:del w:id="6483" w:author="Reihaneh Malekafzaliardakani" w:date="2024-05-28T08:24:00Z"/>
                <w:rFonts w:ascii="Arial" w:hAnsi="Arial"/>
                <w:sz w:val="18"/>
              </w:rPr>
            </w:pPr>
            <w:del w:id="6484" w:author="Reihaneh Malekafzaliardakani" w:date="2024-05-28T08:24:00Z">
              <w:r w:rsidRPr="005E1152" w:rsidDel="005940D8">
                <w:rPr>
                  <w:rFonts w:ascii="Arial" w:hAnsi="Arial"/>
                  <w:sz w:val="18"/>
                </w:rPr>
                <w:delText>CA_n7A-n26A</w:delText>
              </w:r>
            </w:del>
          </w:p>
          <w:p w14:paraId="29B06786" w14:textId="3234FCA4" w:rsidR="001D3F21" w:rsidRPr="005E1152" w:rsidDel="005940D8" w:rsidRDefault="001D3F21" w:rsidP="001D3F21">
            <w:pPr>
              <w:keepNext/>
              <w:keepLines/>
              <w:spacing w:after="0"/>
              <w:jc w:val="center"/>
              <w:rPr>
                <w:del w:id="6485" w:author="Reihaneh Malekafzaliardakani" w:date="2024-05-28T08:24:00Z"/>
                <w:rFonts w:ascii="Arial" w:hAnsi="Arial"/>
                <w:sz w:val="18"/>
              </w:rPr>
            </w:pPr>
            <w:del w:id="6486" w:author="Reihaneh Malekafzaliardakani" w:date="2024-05-28T08:24:00Z">
              <w:r w:rsidRPr="005E1152" w:rsidDel="005940D8">
                <w:rPr>
                  <w:rFonts w:ascii="Arial" w:hAnsi="Arial"/>
                  <w:sz w:val="18"/>
                </w:rPr>
                <w:delText>CA_n7A-n78A</w:delText>
              </w:r>
            </w:del>
          </w:p>
          <w:p w14:paraId="6F805911" w14:textId="009359F9" w:rsidR="001D3F21" w:rsidRPr="005E1152" w:rsidDel="005940D8" w:rsidRDefault="001D3F21" w:rsidP="001D3F21">
            <w:pPr>
              <w:keepNext/>
              <w:keepLines/>
              <w:spacing w:after="0"/>
              <w:jc w:val="center"/>
              <w:rPr>
                <w:del w:id="6487" w:author="Reihaneh Malekafzaliardakani" w:date="2024-05-28T08:24:00Z"/>
                <w:rFonts w:ascii="Arial" w:hAnsi="Arial"/>
                <w:sz w:val="18"/>
              </w:rPr>
            </w:pPr>
            <w:del w:id="6488" w:author="Reihaneh Malekafzaliardakani" w:date="2024-05-28T08:24:00Z">
              <w:r w:rsidRPr="005E1152" w:rsidDel="005940D8">
                <w:rPr>
                  <w:rFonts w:ascii="Arial" w:hAnsi="Arial"/>
                  <w:sz w:val="18"/>
                </w:rPr>
                <w:delText>CA_n7A-n258A</w:delText>
              </w:r>
              <w:r w:rsidDel="005940D8">
                <w:rPr>
                  <w:rFonts w:ascii="Arial" w:hAnsi="Arial"/>
                  <w:sz w:val="18"/>
                </w:rPr>
                <w:delText>/R2/R3/R4</w:delText>
              </w:r>
            </w:del>
          </w:p>
          <w:p w14:paraId="29E5D5C4" w14:textId="0CC633E8" w:rsidR="001D3F21" w:rsidRPr="005E1152" w:rsidDel="005940D8" w:rsidRDefault="001D3F21" w:rsidP="001D3F21">
            <w:pPr>
              <w:keepNext/>
              <w:keepLines/>
              <w:spacing w:after="0"/>
              <w:jc w:val="center"/>
              <w:rPr>
                <w:del w:id="6489" w:author="Reihaneh Malekafzaliardakani" w:date="2024-05-28T08:24:00Z"/>
                <w:rFonts w:ascii="Arial" w:hAnsi="Arial"/>
                <w:sz w:val="18"/>
              </w:rPr>
            </w:pPr>
            <w:del w:id="6490" w:author="Reihaneh Malekafzaliardakani" w:date="2024-05-28T08:24:00Z">
              <w:r w:rsidRPr="005E1152" w:rsidDel="005940D8">
                <w:rPr>
                  <w:rFonts w:ascii="Arial" w:hAnsi="Arial"/>
                  <w:sz w:val="18"/>
                </w:rPr>
                <w:delText>CA_n26A-n78A</w:delText>
              </w:r>
            </w:del>
          </w:p>
          <w:p w14:paraId="71468BF4" w14:textId="7E2778DA" w:rsidR="001D3F21" w:rsidRPr="005E1152" w:rsidDel="005940D8" w:rsidRDefault="001D3F21" w:rsidP="001D3F21">
            <w:pPr>
              <w:keepNext/>
              <w:keepLines/>
              <w:spacing w:after="0"/>
              <w:jc w:val="center"/>
              <w:rPr>
                <w:del w:id="6491" w:author="Reihaneh Malekafzaliardakani" w:date="2024-05-28T08:24:00Z"/>
                <w:rFonts w:ascii="Arial" w:hAnsi="Arial"/>
                <w:sz w:val="18"/>
              </w:rPr>
            </w:pPr>
            <w:del w:id="6492" w:author="Reihaneh Malekafzaliardakani" w:date="2024-05-28T08:24:00Z">
              <w:r w:rsidRPr="005E1152" w:rsidDel="005940D8">
                <w:rPr>
                  <w:rFonts w:ascii="Arial" w:hAnsi="Arial"/>
                  <w:sz w:val="18"/>
                </w:rPr>
                <w:delText>CA_n26A-n258A</w:delText>
              </w:r>
              <w:r w:rsidDel="005940D8">
                <w:rPr>
                  <w:rFonts w:ascii="Arial" w:hAnsi="Arial"/>
                  <w:sz w:val="18"/>
                </w:rPr>
                <w:delText>/R2/R3/R4</w:delText>
              </w:r>
            </w:del>
          </w:p>
          <w:p w14:paraId="3A7401FB" w14:textId="781AE00B" w:rsidR="001D3F21" w:rsidDel="005940D8" w:rsidRDefault="001D3F21" w:rsidP="001D3F21">
            <w:pPr>
              <w:keepNext/>
              <w:keepLines/>
              <w:spacing w:after="0"/>
              <w:jc w:val="center"/>
              <w:rPr>
                <w:del w:id="6493" w:author="Reihaneh Malekafzaliardakani" w:date="2024-05-28T08:24:00Z"/>
                <w:rFonts w:ascii="Arial" w:hAnsi="Arial"/>
                <w:sz w:val="18"/>
              </w:rPr>
            </w:pPr>
            <w:del w:id="6494" w:author="Reihaneh Malekafzaliardakani" w:date="2024-05-28T08:24:00Z">
              <w:r w:rsidRPr="005E1152" w:rsidDel="005940D8">
                <w:rPr>
                  <w:rFonts w:ascii="Arial" w:hAnsi="Arial"/>
                  <w:sz w:val="18"/>
                </w:rPr>
                <w:delText>CA_n78A-n258A</w:delText>
              </w:r>
              <w:r w:rsidDel="005940D8">
                <w:rPr>
                  <w:rFonts w:ascii="Arial" w:hAnsi="Arial"/>
                  <w:sz w:val="18"/>
                </w:rPr>
                <w:delText>/R2/R3/R4</w:delText>
              </w:r>
            </w:del>
          </w:p>
          <w:p w14:paraId="0F7CDB38" w14:textId="5C9C5147" w:rsidR="001D3F21" w:rsidRPr="00642518" w:rsidDel="005940D8" w:rsidRDefault="001D3F21" w:rsidP="001D3F21">
            <w:pPr>
              <w:keepNext/>
              <w:keepLines/>
              <w:spacing w:after="0"/>
              <w:jc w:val="center"/>
              <w:rPr>
                <w:del w:id="6495" w:author="Reihaneh Malekafzaliardakani" w:date="2024-05-28T08:24:00Z"/>
                <w:rFonts w:ascii="Arial" w:hAnsi="Arial"/>
                <w:sz w:val="18"/>
                <w:szCs w:val="18"/>
                <w:lang w:eastAsia="zh-CN"/>
              </w:rPr>
            </w:pPr>
            <w:del w:id="6496" w:author="Reihaneh Malekafzaliardakani" w:date="2024-05-28T08:24:00Z">
              <w:r w:rsidDel="005940D8">
                <w:rPr>
                  <w:rFonts w:ascii="Arial" w:hAnsi="Arial"/>
                  <w:sz w:val="18"/>
                </w:rPr>
                <w:delText>CA_n258R2/R3/R4</w:delText>
              </w:r>
            </w:del>
          </w:p>
          <w:p w14:paraId="43F2AF70" w14:textId="73E6FFD5" w:rsidR="001D3F21" w:rsidRPr="00BB5147" w:rsidDel="005940D8" w:rsidRDefault="001D3F21" w:rsidP="001D3F21">
            <w:pPr>
              <w:keepNext/>
              <w:keepLines/>
              <w:spacing w:after="0"/>
              <w:jc w:val="center"/>
              <w:rPr>
                <w:del w:id="6497" w:author="Reihaneh Malekafzaliardakani" w:date="2024-05-28T08: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0412916" w14:textId="72116F33" w:rsidR="001D3F21" w:rsidRPr="00BB5147" w:rsidDel="005940D8" w:rsidRDefault="001D3F21" w:rsidP="001D3F21">
            <w:pPr>
              <w:keepNext/>
              <w:keepLines/>
              <w:spacing w:after="0"/>
              <w:jc w:val="center"/>
              <w:rPr>
                <w:del w:id="6498" w:author="Reihaneh Malekafzaliardakani" w:date="2024-05-28T08:24:00Z"/>
                <w:rFonts w:ascii="Arial" w:hAnsi="Arial"/>
                <w:sz w:val="18"/>
                <w:szCs w:val="18"/>
                <w:lang w:eastAsia="zh-CN"/>
              </w:rPr>
            </w:pPr>
            <w:del w:id="6499" w:author="Reihaneh Malekafzaliardakani" w:date="2024-05-28T08:24: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6ED2232E" w14:textId="3F986A38" w:rsidR="001D3F21" w:rsidRPr="00BB5147" w:rsidDel="005940D8" w:rsidRDefault="001D3F21" w:rsidP="001D3F21">
            <w:pPr>
              <w:keepNext/>
              <w:keepLines/>
              <w:spacing w:after="0"/>
              <w:jc w:val="center"/>
              <w:rPr>
                <w:del w:id="6500" w:author="Reihaneh Malekafzaliardakani" w:date="2024-05-28T08:24:00Z"/>
                <w:rFonts w:ascii="Arial" w:hAnsi="Arial"/>
                <w:sz w:val="18"/>
                <w:szCs w:val="18"/>
                <w:lang w:eastAsia="zh-CN"/>
              </w:rPr>
            </w:pPr>
            <w:del w:id="6501" w:author="Reihaneh Malekafzaliardakani" w:date="2024-05-27T16:48: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0E9C9506" w14:textId="22518F3E" w:rsidR="001D3F21" w:rsidRPr="00642518" w:rsidDel="005940D8" w:rsidRDefault="001D3F21" w:rsidP="001D3F21">
            <w:pPr>
              <w:keepNext/>
              <w:keepLines/>
              <w:spacing w:after="0"/>
              <w:jc w:val="center"/>
              <w:rPr>
                <w:del w:id="6502" w:author="Reihaneh Malekafzaliardakani" w:date="2024-05-28T08:24:00Z"/>
                <w:rFonts w:ascii="Arial" w:hAnsi="Arial"/>
                <w:sz w:val="18"/>
                <w:szCs w:val="18"/>
                <w:lang w:eastAsia="zh-CN"/>
              </w:rPr>
            </w:pPr>
            <w:del w:id="6503" w:author="Reihaneh Malekafzaliardakani" w:date="2024-05-28T08:24:00Z">
              <w:r w:rsidDel="005940D8">
                <w:rPr>
                  <w:rFonts w:ascii="Arial" w:hAnsi="Arial"/>
                  <w:sz w:val="18"/>
                </w:rPr>
                <w:delText>0</w:delText>
              </w:r>
            </w:del>
          </w:p>
          <w:p w14:paraId="280DBDA8" w14:textId="2DF0FE6A" w:rsidR="001D3F21" w:rsidRPr="00BB5147" w:rsidDel="005940D8" w:rsidRDefault="001D3F21" w:rsidP="001D3F21">
            <w:pPr>
              <w:keepNext/>
              <w:keepLines/>
              <w:spacing w:after="0"/>
              <w:jc w:val="center"/>
              <w:rPr>
                <w:del w:id="6504" w:author="Reihaneh Malekafzaliardakani" w:date="2024-05-28T08:24:00Z"/>
                <w:rFonts w:ascii="Arial" w:hAnsi="Arial"/>
                <w:sz w:val="18"/>
                <w:szCs w:val="18"/>
                <w:lang w:eastAsia="zh-CN"/>
              </w:rPr>
            </w:pPr>
          </w:p>
        </w:tc>
      </w:tr>
      <w:tr w:rsidR="001D3F21" w:rsidRPr="00BB5147" w:rsidDel="005940D8" w14:paraId="561D5A1C" w14:textId="6A261FC0" w:rsidTr="00825ACC">
        <w:trPr>
          <w:trHeight w:val="187"/>
          <w:jc w:val="center"/>
          <w:del w:id="6505" w:author="Reihaneh Malekafzaliardakani" w:date="2024-05-28T08:24:00Z"/>
        </w:trPr>
        <w:tc>
          <w:tcPr>
            <w:tcW w:w="2605" w:type="dxa"/>
            <w:tcBorders>
              <w:left w:val="single" w:sz="4" w:space="0" w:color="auto"/>
              <w:right w:val="single" w:sz="4" w:space="0" w:color="auto"/>
            </w:tcBorders>
            <w:shd w:val="clear" w:color="auto" w:fill="auto"/>
          </w:tcPr>
          <w:p w14:paraId="31C2AE68" w14:textId="342AD04E" w:rsidR="001D3F21" w:rsidRPr="00BB5147" w:rsidDel="005940D8" w:rsidRDefault="001D3F21" w:rsidP="001D3F21">
            <w:pPr>
              <w:keepNext/>
              <w:keepLines/>
              <w:spacing w:after="0"/>
              <w:jc w:val="center"/>
              <w:rPr>
                <w:del w:id="6506" w:author="Reihaneh Malekafzaliardakani" w:date="2024-05-28T08:24: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14A9A8FF" w14:textId="698604E5" w:rsidR="001D3F21" w:rsidRPr="00BB5147" w:rsidDel="005940D8" w:rsidRDefault="001D3F21" w:rsidP="001D3F21">
            <w:pPr>
              <w:keepNext/>
              <w:keepLines/>
              <w:spacing w:after="0"/>
              <w:jc w:val="center"/>
              <w:rPr>
                <w:del w:id="6507" w:author="Reihaneh Malekafzaliardakani" w:date="2024-05-28T08: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BC4F09D" w14:textId="43E7DA42" w:rsidR="001D3F21" w:rsidRPr="00BB5147" w:rsidDel="005940D8" w:rsidRDefault="001D3F21" w:rsidP="001D3F21">
            <w:pPr>
              <w:keepNext/>
              <w:keepLines/>
              <w:spacing w:after="0"/>
              <w:jc w:val="center"/>
              <w:rPr>
                <w:del w:id="6508" w:author="Reihaneh Malekafzaliardakani" w:date="2024-05-28T08:24:00Z"/>
                <w:rFonts w:ascii="Arial" w:hAnsi="Arial"/>
                <w:sz w:val="18"/>
                <w:szCs w:val="18"/>
                <w:lang w:eastAsia="zh-CN"/>
              </w:rPr>
            </w:pPr>
            <w:del w:id="6509" w:author="Reihaneh Malekafzaliardakani" w:date="2024-05-28T08:24: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5D4F96CB" w14:textId="6FDF033C" w:rsidR="001D3F21" w:rsidRPr="00BB5147" w:rsidDel="005940D8" w:rsidRDefault="001D3F21" w:rsidP="001D3F21">
            <w:pPr>
              <w:keepNext/>
              <w:keepLines/>
              <w:spacing w:after="0"/>
              <w:jc w:val="center"/>
              <w:rPr>
                <w:del w:id="6510" w:author="Reihaneh Malekafzaliardakani" w:date="2024-05-28T08:24:00Z"/>
                <w:rFonts w:ascii="Arial" w:hAnsi="Arial"/>
                <w:sz w:val="18"/>
                <w:szCs w:val="18"/>
                <w:lang w:eastAsia="zh-CN"/>
              </w:rPr>
            </w:pPr>
            <w:del w:id="6511" w:author="Reihaneh Malekafzaliardakani" w:date="2024-05-28T08:24:00Z">
              <w:r w:rsidRPr="00F71AD9" w:rsidDel="005940D8">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5158C8D4" w14:textId="598BFAEC" w:rsidR="001D3F21" w:rsidRPr="00BB5147" w:rsidDel="005940D8" w:rsidRDefault="001D3F21" w:rsidP="001D3F21">
            <w:pPr>
              <w:keepNext/>
              <w:keepLines/>
              <w:spacing w:after="0"/>
              <w:jc w:val="center"/>
              <w:rPr>
                <w:del w:id="6512" w:author="Reihaneh Malekafzaliardakani" w:date="2024-05-28T08:24:00Z"/>
                <w:rFonts w:ascii="Arial" w:hAnsi="Arial"/>
                <w:sz w:val="18"/>
                <w:szCs w:val="18"/>
                <w:lang w:eastAsia="zh-CN"/>
              </w:rPr>
            </w:pPr>
          </w:p>
        </w:tc>
      </w:tr>
      <w:tr w:rsidR="001D3F21" w:rsidRPr="00BB5147" w:rsidDel="005940D8" w14:paraId="41DCCB54" w14:textId="148F8609" w:rsidTr="00825ACC">
        <w:trPr>
          <w:trHeight w:val="187"/>
          <w:jc w:val="center"/>
          <w:del w:id="6513" w:author="Reihaneh Malekafzaliardakani" w:date="2024-05-28T08:24:00Z"/>
        </w:trPr>
        <w:tc>
          <w:tcPr>
            <w:tcW w:w="2605" w:type="dxa"/>
            <w:tcBorders>
              <w:left w:val="single" w:sz="4" w:space="0" w:color="auto"/>
              <w:right w:val="single" w:sz="4" w:space="0" w:color="auto"/>
            </w:tcBorders>
            <w:shd w:val="clear" w:color="auto" w:fill="auto"/>
          </w:tcPr>
          <w:p w14:paraId="3F16CFFE" w14:textId="539CF7CB" w:rsidR="001D3F21" w:rsidRPr="00BB5147" w:rsidDel="005940D8" w:rsidRDefault="001D3F21" w:rsidP="001D3F21">
            <w:pPr>
              <w:keepNext/>
              <w:keepLines/>
              <w:spacing w:after="0"/>
              <w:jc w:val="center"/>
              <w:rPr>
                <w:del w:id="6514" w:author="Reihaneh Malekafzaliardakani" w:date="2024-05-28T08:24: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69362BB9" w14:textId="47DB07EE" w:rsidR="001D3F21" w:rsidRPr="00BB5147" w:rsidDel="005940D8" w:rsidRDefault="001D3F21" w:rsidP="001D3F21">
            <w:pPr>
              <w:keepNext/>
              <w:keepLines/>
              <w:spacing w:after="0"/>
              <w:jc w:val="center"/>
              <w:rPr>
                <w:del w:id="6515" w:author="Reihaneh Malekafzaliardakani" w:date="2024-05-28T08: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E3839FD" w14:textId="051549F0" w:rsidR="001D3F21" w:rsidRPr="00BB5147" w:rsidDel="005940D8" w:rsidRDefault="001D3F21" w:rsidP="001D3F21">
            <w:pPr>
              <w:keepNext/>
              <w:keepLines/>
              <w:spacing w:after="0"/>
              <w:jc w:val="center"/>
              <w:rPr>
                <w:del w:id="6516" w:author="Reihaneh Malekafzaliardakani" w:date="2024-05-28T08:24:00Z"/>
                <w:rFonts w:ascii="Arial" w:hAnsi="Arial"/>
                <w:sz w:val="18"/>
                <w:szCs w:val="18"/>
                <w:lang w:eastAsia="zh-CN"/>
              </w:rPr>
            </w:pPr>
            <w:del w:id="6517" w:author="Reihaneh Malekafzaliardakani" w:date="2024-05-28T08:24: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2E157A53" w14:textId="5EAE9552" w:rsidR="001D3F21" w:rsidRPr="00BB5147" w:rsidDel="005940D8" w:rsidRDefault="001D3F21" w:rsidP="001D3F21">
            <w:pPr>
              <w:keepNext/>
              <w:keepLines/>
              <w:spacing w:after="0"/>
              <w:jc w:val="center"/>
              <w:rPr>
                <w:del w:id="6518" w:author="Reihaneh Malekafzaliardakani" w:date="2024-05-28T08:24:00Z"/>
                <w:rFonts w:ascii="Arial" w:hAnsi="Arial"/>
                <w:sz w:val="18"/>
                <w:szCs w:val="18"/>
                <w:lang w:eastAsia="zh-CN"/>
              </w:rPr>
            </w:pPr>
            <w:del w:id="6519" w:author="Reihaneh Malekafzaliardakani" w:date="2024-05-28T08:24:00Z">
              <w:r w:rsidRPr="00F71AD9" w:rsidDel="005940D8">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09028CB6" w14:textId="6AA344B3" w:rsidR="001D3F21" w:rsidRPr="00BB5147" w:rsidDel="005940D8" w:rsidRDefault="001D3F21" w:rsidP="001D3F21">
            <w:pPr>
              <w:keepNext/>
              <w:keepLines/>
              <w:spacing w:after="0"/>
              <w:jc w:val="center"/>
              <w:rPr>
                <w:del w:id="6520" w:author="Reihaneh Malekafzaliardakani" w:date="2024-05-28T08:24:00Z"/>
                <w:rFonts w:ascii="Arial" w:hAnsi="Arial"/>
                <w:sz w:val="18"/>
                <w:szCs w:val="18"/>
                <w:lang w:eastAsia="zh-CN"/>
              </w:rPr>
            </w:pPr>
          </w:p>
        </w:tc>
      </w:tr>
      <w:tr w:rsidR="001D3F21" w:rsidRPr="00BB5147" w:rsidDel="005940D8" w14:paraId="41CC8F01" w14:textId="191D3BC4" w:rsidTr="005940D8">
        <w:trPr>
          <w:trHeight w:val="187"/>
          <w:jc w:val="center"/>
          <w:del w:id="6521" w:author="Reihaneh Malekafzaliardakani" w:date="2024-05-28T08:24:00Z"/>
        </w:trPr>
        <w:tc>
          <w:tcPr>
            <w:tcW w:w="2605" w:type="dxa"/>
            <w:tcBorders>
              <w:left w:val="single" w:sz="4" w:space="0" w:color="auto"/>
              <w:bottom w:val="single" w:sz="4" w:space="0" w:color="auto"/>
              <w:right w:val="single" w:sz="4" w:space="0" w:color="auto"/>
            </w:tcBorders>
            <w:shd w:val="clear" w:color="auto" w:fill="auto"/>
          </w:tcPr>
          <w:p w14:paraId="4E712B9C" w14:textId="6115B62C" w:rsidR="001D3F21" w:rsidRPr="00BB5147" w:rsidDel="005940D8" w:rsidRDefault="001D3F21" w:rsidP="001D3F21">
            <w:pPr>
              <w:keepNext/>
              <w:keepLines/>
              <w:spacing w:after="0"/>
              <w:jc w:val="center"/>
              <w:rPr>
                <w:del w:id="6522" w:author="Reihaneh Malekafzaliardakani" w:date="2024-05-28T08:24: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66A2CE32" w14:textId="18FAAAF3" w:rsidR="001D3F21" w:rsidRPr="00BB5147" w:rsidDel="005940D8" w:rsidRDefault="001D3F21" w:rsidP="001D3F21">
            <w:pPr>
              <w:keepNext/>
              <w:keepLines/>
              <w:spacing w:after="0"/>
              <w:jc w:val="center"/>
              <w:rPr>
                <w:del w:id="6523" w:author="Reihaneh Malekafzaliardakani" w:date="2024-05-28T08: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ECD3BCB" w14:textId="4BBCFCF6" w:rsidR="001D3F21" w:rsidRPr="00BB5147" w:rsidDel="005940D8" w:rsidRDefault="001D3F21" w:rsidP="001D3F21">
            <w:pPr>
              <w:keepNext/>
              <w:keepLines/>
              <w:spacing w:after="0"/>
              <w:jc w:val="center"/>
              <w:rPr>
                <w:del w:id="6524" w:author="Reihaneh Malekafzaliardakani" w:date="2024-05-28T08:24:00Z"/>
                <w:rFonts w:ascii="Arial" w:hAnsi="Arial"/>
                <w:sz w:val="18"/>
                <w:szCs w:val="18"/>
                <w:lang w:eastAsia="zh-CN"/>
              </w:rPr>
            </w:pPr>
            <w:del w:id="6525" w:author="Reihaneh Malekafzaliardakani" w:date="2024-05-28T08:24: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727B963D" w14:textId="60122A89" w:rsidR="001D3F21" w:rsidRPr="00BB5147" w:rsidDel="005940D8" w:rsidRDefault="001D3F21" w:rsidP="001D3F21">
            <w:pPr>
              <w:keepNext/>
              <w:keepLines/>
              <w:spacing w:after="0"/>
              <w:jc w:val="center"/>
              <w:rPr>
                <w:del w:id="6526" w:author="Reihaneh Malekafzaliardakani" w:date="2024-05-28T08:24:00Z"/>
                <w:rFonts w:ascii="Arial" w:hAnsi="Arial"/>
                <w:sz w:val="18"/>
                <w:szCs w:val="18"/>
                <w:lang w:eastAsia="zh-CN"/>
              </w:rPr>
            </w:pPr>
            <w:del w:id="6527" w:author="Reihaneh Malekafzaliardakani" w:date="2024-05-28T08:24:00Z">
              <w:r w:rsidDel="005940D8">
                <w:rPr>
                  <w:rFonts w:ascii="Arial" w:hAnsi="Arial"/>
                  <w:sz w:val="18"/>
                </w:rPr>
                <w:delText>CA_n258R8</w:delText>
              </w:r>
            </w:del>
          </w:p>
        </w:tc>
        <w:tc>
          <w:tcPr>
            <w:tcW w:w="2290" w:type="dxa"/>
            <w:tcBorders>
              <w:left w:val="single" w:sz="4" w:space="0" w:color="auto"/>
              <w:bottom w:val="single" w:sz="4" w:space="0" w:color="auto"/>
              <w:right w:val="single" w:sz="4" w:space="0" w:color="auto"/>
            </w:tcBorders>
            <w:shd w:val="clear" w:color="auto" w:fill="auto"/>
          </w:tcPr>
          <w:p w14:paraId="0A3F848B" w14:textId="33F6AB7A" w:rsidR="001D3F21" w:rsidRPr="00BB5147" w:rsidDel="005940D8" w:rsidRDefault="001D3F21" w:rsidP="001D3F21">
            <w:pPr>
              <w:keepNext/>
              <w:keepLines/>
              <w:spacing w:after="0"/>
              <w:jc w:val="center"/>
              <w:rPr>
                <w:del w:id="6528" w:author="Reihaneh Malekafzaliardakani" w:date="2024-05-28T08:24:00Z"/>
                <w:rFonts w:ascii="Arial" w:hAnsi="Arial"/>
                <w:sz w:val="18"/>
                <w:szCs w:val="18"/>
                <w:lang w:eastAsia="zh-CN"/>
              </w:rPr>
            </w:pPr>
          </w:p>
        </w:tc>
      </w:tr>
      <w:tr w:rsidR="001D3F21" w:rsidRPr="00BB5147" w14:paraId="36D08D55" w14:textId="77777777" w:rsidTr="005940D8">
        <w:trPr>
          <w:trHeight w:val="187"/>
          <w:jc w:val="center"/>
          <w:ins w:id="6529" w:author="Reihaneh Malekafzaliardakani" w:date="2024-05-27T22:19:00Z"/>
        </w:trPr>
        <w:tc>
          <w:tcPr>
            <w:tcW w:w="2605" w:type="dxa"/>
            <w:tcBorders>
              <w:left w:val="single" w:sz="4" w:space="0" w:color="auto"/>
              <w:bottom w:val="nil"/>
              <w:right w:val="single" w:sz="4" w:space="0" w:color="auto"/>
            </w:tcBorders>
            <w:shd w:val="clear" w:color="auto" w:fill="auto"/>
          </w:tcPr>
          <w:p w14:paraId="26D123D7" w14:textId="77777777" w:rsidR="001D3F21" w:rsidRPr="00642518" w:rsidRDefault="001D3F21" w:rsidP="001D3F21">
            <w:pPr>
              <w:keepNext/>
              <w:keepLines/>
              <w:spacing w:after="0"/>
              <w:jc w:val="center"/>
              <w:rPr>
                <w:ins w:id="6530" w:author="Reihaneh Malekafzaliardakani" w:date="2024-05-28T08:17:00Z"/>
                <w:rFonts w:ascii="Arial" w:hAnsi="Arial"/>
                <w:sz w:val="18"/>
                <w:szCs w:val="18"/>
                <w:lang w:eastAsia="zh-CN"/>
              </w:rPr>
            </w:pPr>
            <w:ins w:id="6531" w:author="Reihaneh Malekafzaliardakani" w:date="2024-05-28T08:17: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R8</w:t>
              </w:r>
            </w:ins>
          </w:p>
          <w:p w14:paraId="693E2391" w14:textId="77777777" w:rsidR="001D3F21" w:rsidRPr="00BB5147" w:rsidRDefault="001D3F21" w:rsidP="001D3F21">
            <w:pPr>
              <w:keepNext/>
              <w:keepLines/>
              <w:spacing w:after="0"/>
              <w:jc w:val="center"/>
              <w:rPr>
                <w:ins w:id="6532" w:author="Reihaneh Malekafzaliardakani" w:date="2024-05-27T22:19:00Z"/>
                <w:rFonts w:ascii="Arial" w:hAnsi="Arial"/>
                <w:sz w:val="18"/>
                <w:szCs w:val="18"/>
                <w:lang w:eastAsia="zh-CN"/>
              </w:rPr>
            </w:pPr>
          </w:p>
        </w:tc>
        <w:tc>
          <w:tcPr>
            <w:tcW w:w="2440" w:type="dxa"/>
            <w:tcBorders>
              <w:left w:val="single" w:sz="4" w:space="0" w:color="auto"/>
              <w:bottom w:val="nil"/>
              <w:right w:val="single" w:sz="4" w:space="0" w:color="auto"/>
            </w:tcBorders>
            <w:shd w:val="clear" w:color="auto" w:fill="auto"/>
          </w:tcPr>
          <w:p w14:paraId="4058BB62" w14:textId="77777777" w:rsidR="001D3F21" w:rsidRDefault="001D3F21" w:rsidP="001D3F21">
            <w:pPr>
              <w:keepNext/>
              <w:keepLines/>
              <w:spacing w:after="0"/>
              <w:jc w:val="center"/>
              <w:rPr>
                <w:ins w:id="6533" w:author="Reihaneh Malekafzaliardakani" w:date="2024-05-28T08:17:00Z"/>
                <w:rFonts w:ascii="Arial" w:hAnsi="Arial"/>
                <w:sz w:val="18"/>
              </w:rPr>
            </w:pPr>
            <w:ins w:id="6534" w:author="Reihaneh Malekafzaliardakani" w:date="2024-05-28T08:17:00Z">
              <w:r>
                <w:rPr>
                  <w:rFonts w:ascii="Arial" w:hAnsi="Arial"/>
                  <w:sz w:val="18"/>
                </w:rPr>
                <w:t>CA_n7B</w:t>
              </w:r>
            </w:ins>
          </w:p>
          <w:p w14:paraId="271974FF" w14:textId="77777777" w:rsidR="001D3F21" w:rsidRPr="005E1152" w:rsidRDefault="001D3F21" w:rsidP="001D3F21">
            <w:pPr>
              <w:keepNext/>
              <w:keepLines/>
              <w:spacing w:after="0"/>
              <w:jc w:val="center"/>
              <w:rPr>
                <w:ins w:id="6535" w:author="Reihaneh Malekafzaliardakani" w:date="2024-05-28T08:17:00Z"/>
                <w:rFonts w:ascii="Arial" w:hAnsi="Arial"/>
                <w:sz w:val="18"/>
              </w:rPr>
            </w:pPr>
            <w:ins w:id="6536" w:author="Reihaneh Malekafzaliardakani" w:date="2024-05-28T08:17:00Z">
              <w:r w:rsidRPr="005E1152">
                <w:rPr>
                  <w:rFonts w:ascii="Arial" w:hAnsi="Arial"/>
                  <w:sz w:val="18"/>
                </w:rPr>
                <w:t>CA_n7A-n26A</w:t>
              </w:r>
            </w:ins>
          </w:p>
          <w:p w14:paraId="16AA1EAD" w14:textId="77777777" w:rsidR="001D3F21" w:rsidRPr="005E1152" w:rsidRDefault="001D3F21" w:rsidP="001D3F21">
            <w:pPr>
              <w:keepNext/>
              <w:keepLines/>
              <w:spacing w:after="0"/>
              <w:jc w:val="center"/>
              <w:rPr>
                <w:ins w:id="6537" w:author="Reihaneh Malekafzaliardakani" w:date="2024-05-28T08:17:00Z"/>
                <w:rFonts w:ascii="Arial" w:hAnsi="Arial"/>
                <w:sz w:val="18"/>
              </w:rPr>
            </w:pPr>
            <w:ins w:id="6538" w:author="Reihaneh Malekafzaliardakani" w:date="2024-05-28T08:17:00Z">
              <w:r w:rsidRPr="005E1152">
                <w:rPr>
                  <w:rFonts w:ascii="Arial" w:hAnsi="Arial"/>
                  <w:sz w:val="18"/>
                </w:rPr>
                <w:t>CA_n7A-n78A</w:t>
              </w:r>
            </w:ins>
          </w:p>
          <w:p w14:paraId="176783A1" w14:textId="77777777" w:rsidR="001D3F21" w:rsidRPr="005E1152" w:rsidRDefault="001D3F21" w:rsidP="001D3F21">
            <w:pPr>
              <w:keepNext/>
              <w:keepLines/>
              <w:spacing w:after="0"/>
              <w:jc w:val="center"/>
              <w:rPr>
                <w:ins w:id="6539" w:author="Reihaneh Malekafzaliardakani" w:date="2024-05-28T08:17:00Z"/>
                <w:rFonts w:ascii="Arial" w:hAnsi="Arial"/>
                <w:sz w:val="18"/>
              </w:rPr>
            </w:pPr>
            <w:ins w:id="6540" w:author="Reihaneh Malekafzaliardakani" w:date="2024-05-28T08:17:00Z">
              <w:r w:rsidRPr="005E1152">
                <w:rPr>
                  <w:rFonts w:ascii="Arial" w:hAnsi="Arial"/>
                  <w:sz w:val="18"/>
                </w:rPr>
                <w:t>CA_n7A-n258A</w:t>
              </w:r>
              <w:r>
                <w:rPr>
                  <w:rFonts w:ascii="Arial" w:hAnsi="Arial"/>
                  <w:sz w:val="18"/>
                </w:rPr>
                <w:t>/R2/R3/R4</w:t>
              </w:r>
            </w:ins>
          </w:p>
          <w:p w14:paraId="7931747A" w14:textId="77777777" w:rsidR="001D3F21" w:rsidRPr="005E1152" w:rsidRDefault="001D3F21" w:rsidP="001D3F21">
            <w:pPr>
              <w:keepNext/>
              <w:keepLines/>
              <w:spacing w:after="0"/>
              <w:jc w:val="center"/>
              <w:rPr>
                <w:ins w:id="6541" w:author="Reihaneh Malekafzaliardakani" w:date="2024-05-28T08:17:00Z"/>
                <w:rFonts w:ascii="Arial" w:hAnsi="Arial"/>
                <w:sz w:val="18"/>
              </w:rPr>
            </w:pPr>
            <w:ins w:id="6542" w:author="Reihaneh Malekafzaliardakani" w:date="2024-05-28T08:17:00Z">
              <w:r w:rsidRPr="005E1152">
                <w:rPr>
                  <w:rFonts w:ascii="Arial" w:hAnsi="Arial"/>
                  <w:sz w:val="18"/>
                </w:rPr>
                <w:t>CA_n26A-n78A</w:t>
              </w:r>
            </w:ins>
          </w:p>
          <w:p w14:paraId="794E66FA" w14:textId="77777777" w:rsidR="001D3F21" w:rsidRPr="005E1152" w:rsidRDefault="001D3F21" w:rsidP="001D3F21">
            <w:pPr>
              <w:keepNext/>
              <w:keepLines/>
              <w:spacing w:after="0"/>
              <w:jc w:val="center"/>
              <w:rPr>
                <w:ins w:id="6543" w:author="Reihaneh Malekafzaliardakani" w:date="2024-05-28T08:17:00Z"/>
                <w:rFonts w:ascii="Arial" w:hAnsi="Arial"/>
                <w:sz w:val="18"/>
              </w:rPr>
            </w:pPr>
            <w:ins w:id="6544" w:author="Reihaneh Malekafzaliardakani" w:date="2024-05-28T08:17:00Z">
              <w:r w:rsidRPr="005E1152">
                <w:rPr>
                  <w:rFonts w:ascii="Arial" w:hAnsi="Arial"/>
                  <w:sz w:val="18"/>
                </w:rPr>
                <w:t>CA_n26A-n258A</w:t>
              </w:r>
              <w:r>
                <w:rPr>
                  <w:rFonts w:ascii="Arial" w:hAnsi="Arial"/>
                  <w:sz w:val="18"/>
                </w:rPr>
                <w:t>/R2/R3/R4</w:t>
              </w:r>
            </w:ins>
          </w:p>
          <w:p w14:paraId="4FD16BFF" w14:textId="77777777" w:rsidR="001D3F21" w:rsidRDefault="001D3F21" w:rsidP="001D3F21">
            <w:pPr>
              <w:keepNext/>
              <w:keepLines/>
              <w:spacing w:after="0"/>
              <w:jc w:val="center"/>
              <w:rPr>
                <w:ins w:id="6545" w:author="Reihaneh Malekafzaliardakani" w:date="2024-05-28T08:17:00Z"/>
                <w:rFonts w:ascii="Arial" w:hAnsi="Arial"/>
                <w:sz w:val="18"/>
              </w:rPr>
            </w:pPr>
            <w:ins w:id="6546" w:author="Reihaneh Malekafzaliardakani" w:date="2024-05-28T08:17:00Z">
              <w:r w:rsidRPr="005E1152">
                <w:rPr>
                  <w:rFonts w:ascii="Arial" w:hAnsi="Arial"/>
                  <w:sz w:val="18"/>
                </w:rPr>
                <w:t>CA_n78A-n258A</w:t>
              </w:r>
              <w:r>
                <w:rPr>
                  <w:rFonts w:ascii="Arial" w:hAnsi="Arial"/>
                  <w:sz w:val="18"/>
                </w:rPr>
                <w:t>/R2/R3/R4</w:t>
              </w:r>
            </w:ins>
          </w:p>
          <w:p w14:paraId="3028F41F" w14:textId="77777777" w:rsidR="001D3F21" w:rsidRPr="00642518" w:rsidRDefault="001D3F21" w:rsidP="001D3F21">
            <w:pPr>
              <w:keepNext/>
              <w:keepLines/>
              <w:spacing w:after="0"/>
              <w:jc w:val="center"/>
              <w:rPr>
                <w:ins w:id="6547" w:author="Reihaneh Malekafzaliardakani" w:date="2024-05-28T08:17:00Z"/>
                <w:rFonts w:ascii="Arial" w:hAnsi="Arial"/>
                <w:sz w:val="18"/>
                <w:szCs w:val="18"/>
                <w:lang w:eastAsia="zh-CN"/>
              </w:rPr>
            </w:pPr>
            <w:ins w:id="6548" w:author="Reihaneh Malekafzaliardakani" w:date="2024-05-28T08:17:00Z">
              <w:r>
                <w:rPr>
                  <w:rFonts w:ascii="Arial" w:hAnsi="Arial"/>
                  <w:sz w:val="18"/>
                </w:rPr>
                <w:t>CA_n258R2/R3/R4</w:t>
              </w:r>
            </w:ins>
          </w:p>
          <w:p w14:paraId="0FE7710F" w14:textId="77777777" w:rsidR="001D3F21" w:rsidRPr="00BB5147" w:rsidRDefault="001D3F21" w:rsidP="001D3F21">
            <w:pPr>
              <w:keepNext/>
              <w:keepLines/>
              <w:spacing w:after="0"/>
              <w:jc w:val="center"/>
              <w:rPr>
                <w:ins w:id="6549"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CE8F7D5" w14:textId="2E2A24FA" w:rsidR="001D3F21" w:rsidRDefault="001D3F21" w:rsidP="001D3F21">
            <w:pPr>
              <w:keepNext/>
              <w:keepLines/>
              <w:spacing w:after="0"/>
              <w:jc w:val="center"/>
              <w:rPr>
                <w:ins w:id="6550" w:author="Reihaneh Malekafzaliardakani" w:date="2024-05-27T22:19:00Z"/>
                <w:rFonts w:ascii="Arial" w:hAnsi="Arial"/>
                <w:sz w:val="18"/>
                <w:szCs w:val="18"/>
                <w:lang w:eastAsia="zh-CN"/>
              </w:rPr>
            </w:pPr>
            <w:ins w:id="6551" w:author="Reihaneh Malekafzaliardakani" w:date="2024-05-28T08:1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07886BC" w14:textId="21D94AE3" w:rsidR="001D3F21" w:rsidRDefault="001D3F21" w:rsidP="001D3F21">
            <w:pPr>
              <w:keepNext/>
              <w:keepLines/>
              <w:spacing w:after="0"/>
              <w:jc w:val="center"/>
              <w:rPr>
                <w:ins w:id="6552" w:author="Reihaneh Malekafzaliardakani" w:date="2024-05-27T22:19:00Z"/>
                <w:rFonts w:ascii="Arial" w:hAnsi="Arial"/>
                <w:sz w:val="18"/>
              </w:rPr>
            </w:pPr>
            <w:ins w:id="6553" w:author="Reihaneh Malekafzaliardakani" w:date="2024-05-28T08:17: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281AA58E" w14:textId="77777777" w:rsidR="001D3F21" w:rsidRPr="00642518" w:rsidRDefault="001D3F21" w:rsidP="001D3F21">
            <w:pPr>
              <w:keepNext/>
              <w:keepLines/>
              <w:spacing w:after="0"/>
              <w:jc w:val="center"/>
              <w:rPr>
                <w:ins w:id="6554" w:author="Reihaneh Malekafzaliardakani" w:date="2024-05-28T08:17:00Z"/>
                <w:rFonts w:ascii="Arial" w:hAnsi="Arial"/>
                <w:sz w:val="18"/>
                <w:szCs w:val="18"/>
                <w:lang w:eastAsia="zh-CN"/>
              </w:rPr>
            </w:pPr>
            <w:ins w:id="6555" w:author="Reihaneh Malekafzaliardakani" w:date="2024-05-28T08:17:00Z">
              <w:r>
                <w:rPr>
                  <w:rFonts w:ascii="Arial" w:hAnsi="Arial"/>
                  <w:sz w:val="18"/>
                </w:rPr>
                <w:t>0</w:t>
              </w:r>
            </w:ins>
          </w:p>
          <w:p w14:paraId="3AD5CAC4" w14:textId="77777777" w:rsidR="001D3F21" w:rsidRPr="00BB5147" w:rsidRDefault="001D3F21" w:rsidP="001D3F21">
            <w:pPr>
              <w:keepNext/>
              <w:keepLines/>
              <w:spacing w:after="0"/>
              <w:jc w:val="center"/>
              <w:rPr>
                <w:ins w:id="6556" w:author="Reihaneh Malekafzaliardakani" w:date="2024-05-27T22:19:00Z"/>
                <w:rFonts w:ascii="Arial" w:hAnsi="Arial"/>
                <w:sz w:val="18"/>
                <w:szCs w:val="18"/>
                <w:lang w:eastAsia="zh-CN"/>
              </w:rPr>
            </w:pPr>
          </w:p>
        </w:tc>
      </w:tr>
      <w:tr w:rsidR="001D3F21" w:rsidRPr="00BB5147" w14:paraId="4DEBCA5A" w14:textId="77777777" w:rsidTr="005940D8">
        <w:trPr>
          <w:trHeight w:val="187"/>
          <w:jc w:val="center"/>
          <w:ins w:id="6557" w:author="Reihaneh Malekafzaliardakani" w:date="2024-05-27T22:19:00Z"/>
        </w:trPr>
        <w:tc>
          <w:tcPr>
            <w:tcW w:w="2605" w:type="dxa"/>
            <w:tcBorders>
              <w:top w:val="nil"/>
              <w:left w:val="single" w:sz="4" w:space="0" w:color="auto"/>
              <w:bottom w:val="nil"/>
              <w:right w:val="single" w:sz="4" w:space="0" w:color="auto"/>
            </w:tcBorders>
            <w:shd w:val="clear" w:color="auto" w:fill="auto"/>
          </w:tcPr>
          <w:p w14:paraId="79CABE55" w14:textId="77777777" w:rsidR="001D3F21" w:rsidRPr="00BB5147" w:rsidRDefault="001D3F21" w:rsidP="001D3F21">
            <w:pPr>
              <w:keepNext/>
              <w:keepLines/>
              <w:spacing w:after="0"/>
              <w:jc w:val="center"/>
              <w:rPr>
                <w:ins w:id="6558" w:author="Reihaneh Malekafzaliardakani" w:date="2024-05-27T22:19: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1F4B584" w14:textId="77777777" w:rsidR="001D3F21" w:rsidRPr="00BB5147" w:rsidRDefault="001D3F21" w:rsidP="001D3F21">
            <w:pPr>
              <w:keepNext/>
              <w:keepLines/>
              <w:spacing w:after="0"/>
              <w:jc w:val="center"/>
              <w:rPr>
                <w:ins w:id="6559"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3E485DC" w14:textId="214E102E" w:rsidR="001D3F21" w:rsidRDefault="001D3F21" w:rsidP="001D3F21">
            <w:pPr>
              <w:keepNext/>
              <w:keepLines/>
              <w:spacing w:after="0"/>
              <w:jc w:val="center"/>
              <w:rPr>
                <w:ins w:id="6560" w:author="Reihaneh Malekafzaliardakani" w:date="2024-05-27T22:19:00Z"/>
                <w:rFonts w:ascii="Arial" w:hAnsi="Arial"/>
                <w:sz w:val="18"/>
                <w:szCs w:val="18"/>
                <w:lang w:eastAsia="zh-CN"/>
              </w:rPr>
            </w:pPr>
            <w:ins w:id="6561" w:author="Reihaneh Malekafzaliardakani" w:date="2024-05-28T08:1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00F01AF9" w14:textId="4ACF7526" w:rsidR="001D3F21" w:rsidRDefault="001D3F21" w:rsidP="001D3F21">
            <w:pPr>
              <w:keepNext/>
              <w:keepLines/>
              <w:spacing w:after="0"/>
              <w:jc w:val="center"/>
              <w:rPr>
                <w:ins w:id="6562" w:author="Reihaneh Malekafzaliardakani" w:date="2024-05-27T22:19:00Z"/>
                <w:rFonts w:ascii="Arial" w:hAnsi="Arial"/>
                <w:sz w:val="18"/>
              </w:rPr>
            </w:pPr>
            <w:ins w:id="6563" w:author="Reihaneh Malekafzaliardakani" w:date="2024-05-28T08:17: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164771F7" w14:textId="77777777" w:rsidR="001D3F21" w:rsidRPr="00BB5147" w:rsidRDefault="001D3F21" w:rsidP="001D3F21">
            <w:pPr>
              <w:keepNext/>
              <w:keepLines/>
              <w:spacing w:after="0"/>
              <w:jc w:val="center"/>
              <w:rPr>
                <w:ins w:id="6564" w:author="Reihaneh Malekafzaliardakani" w:date="2024-05-27T22:19:00Z"/>
                <w:rFonts w:ascii="Arial" w:hAnsi="Arial"/>
                <w:sz w:val="18"/>
                <w:szCs w:val="18"/>
                <w:lang w:eastAsia="zh-CN"/>
              </w:rPr>
            </w:pPr>
          </w:p>
        </w:tc>
      </w:tr>
      <w:tr w:rsidR="001D3F21" w:rsidRPr="00BB5147" w14:paraId="5573808A" w14:textId="77777777" w:rsidTr="005940D8">
        <w:trPr>
          <w:trHeight w:val="187"/>
          <w:jc w:val="center"/>
          <w:ins w:id="6565" w:author="Reihaneh Malekafzaliardakani" w:date="2024-05-27T22:19:00Z"/>
        </w:trPr>
        <w:tc>
          <w:tcPr>
            <w:tcW w:w="2605" w:type="dxa"/>
            <w:tcBorders>
              <w:top w:val="nil"/>
              <w:left w:val="single" w:sz="4" w:space="0" w:color="auto"/>
              <w:bottom w:val="nil"/>
              <w:right w:val="single" w:sz="4" w:space="0" w:color="auto"/>
            </w:tcBorders>
            <w:shd w:val="clear" w:color="auto" w:fill="auto"/>
          </w:tcPr>
          <w:p w14:paraId="69BEB7D2" w14:textId="77777777" w:rsidR="001D3F21" w:rsidRPr="00BB5147" w:rsidRDefault="001D3F21" w:rsidP="001D3F21">
            <w:pPr>
              <w:keepNext/>
              <w:keepLines/>
              <w:spacing w:after="0"/>
              <w:jc w:val="center"/>
              <w:rPr>
                <w:ins w:id="6566" w:author="Reihaneh Malekafzaliardakani" w:date="2024-05-27T22:19: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49EE2A2" w14:textId="77777777" w:rsidR="001D3F21" w:rsidRPr="00BB5147" w:rsidRDefault="001D3F21" w:rsidP="001D3F21">
            <w:pPr>
              <w:keepNext/>
              <w:keepLines/>
              <w:spacing w:after="0"/>
              <w:jc w:val="center"/>
              <w:rPr>
                <w:ins w:id="6567"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E69378B" w14:textId="13CE14BD" w:rsidR="001D3F21" w:rsidRDefault="001D3F21" w:rsidP="001D3F21">
            <w:pPr>
              <w:keepNext/>
              <w:keepLines/>
              <w:spacing w:after="0"/>
              <w:jc w:val="center"/>
              <w:rPr>
                <w:ins w:id="6568" w:author="Reihaneh Malekafzaliardakani" w:date="2024-05-27T22:19:00Z"/>
                <w:rFonts w:ascii="Arial" w:hAnsi="Arial"/>
                <w:sz w:val="18"/>
                <w:szCs w:val="18"/>
                <w:lang w:eastAsia="zh-CN"/>
              </w:rPr>
            </w:pPr>
            <w:ins w:id="6569" w:author="Reihaneh Malekafzaliardakani" w:date="2024-05-28T08:1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584AF67" w14:textId="63FE59A5" w:rsidR="001D3F21" w:rsidRDefault="001D3F21" w:rsidP="001D3F21">
            <w:pPr>
              <w:keepNext/>
              <w:keepLines/>
              <w:spacing w:after="0"/>
              <w:jc w:val="center"/>
              <w:rPr>
                <w:ins w:id="6570" w:author="Reihaneh Malekafzaliardakani" w:date="2024-05-27T22:19:00Z"/>
                <w:rFonts w:ascii="Arial" w:hAnsi="Arial"/>
                <w:sz w:val="18"/>
              </w:rPr>
            </w:pPr>
            <w:ins w:id="6571" w:author="Reihaneh Malekafzaliardakani" w:date="2024-05-28T08:17: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E49EF70" w14:textId="77777777" w:rsidR="001D3F21" w:rsidRPr="00BB5147" w:rsidRDefault="001D3F21" w:rsidP="001D3F21">
            <w:pPr>
              <w:keepNext/>
              <w:keepLines/>
              <w:spacing w:after="0"/>
              <w:jc w:val="center"/>
              <w:rPr>
                <w:ins w:id="6572" w:author="Reihaneh Malekafzaliardakani" w:date="2024-05-27T22:19:00Z"/>
                <w:rFonts w:ascii="Arial" w:hAnsi="Arial"/>
                <w:sz w:val="18"/>
                <w:szCs w:val="18"/>
                <w:lang w:eastAsia="zh-CN"/>
              </w:rPr>
            </w:pPr>
          </w:p>
        </w:tc>
      </w:tr>
      <w:tr w:rsidR="001D3F21" w:rsidRPr="00BB5147" w14:paraId="23A48923" w14:textId="77777777" w:rsidTr="005940D8">
        <w:trPr>
          <w:trHeight w:val="187"/>
          <w:jc w:val="center"/>
          <w:ins w:id="6573" w:author="Reihaneh Malekafzaliardakani" w:date="2024-05-27T22:19:00Z"/>
        </w:trPr>
        <w:tc>
          <w:tcPr>
            <w:tcW w:w="2605" w:type="dxa"/>
            <w:tcBorders>
              <w:top w:val="nil"/>
              <w:left w:val="single" w:sz="4" w:space="0" w:color="auto"/>
              <w:bottom w:val="single" w:sz="4" w:space="0" w:color="auto"/>
              <w:right w:val="single" w:sz="4" w:space="0" w:color="auto"/>
            </w:tcBorders>
            <w:shd w:val="clear" w:color="auto" w:fill="auto"/>
          </w:tcPr>
          <w:p w14:paraId="4B171AB4" w14:textId="77777777" w:rsidR="001D3F21" w:rsidRPr="00BB5147" w:rsidRDefault="001D3F21" w:rsidP="001D3F21">
            <w:pPr>
              <w:keepNext/>
              <w:keepLines/>
              <w:spacing w:after="0"/>
              <w:jc w:val="center"/>
              <w:rPr>
                <w:ins w:id="6574" w:author="Reihaneh Malekafzaliardakani" w:date="2024-05-27T22:19:00Z"/>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50684CCC" w14:textId="77777777" w:rsidR="001D3F21" w:rsidRPr="00BB5147" w:rsidRDefault="001D3F21" w:rsidP="001D3F21">
            <w:pPr>
              <w:keepNext/>
              <w:keepLines/>
              <w:spacing w:after="0"/>
              <w:jc w:val="center"/>
              <w:rPr>
                <w:ins w:id="6575"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570D0B" w14:textId="2FC1F79E" w:rsidR="001D3F21" w:rsidRDefault="001D3F21" w:rsidP="001D3F21">
            <w:pPr>
              <w:keepNext/>
              <w:keepLines/>
              <w:spacing w:after="0"/>
              <w:jc w:val="center"/>
              <w:rPr>
                <w:ins w:id="6576" w:author="Reihaneh Malekafzaliardakani" w:date="2024-05-27T22:19:00Z"/>
                <w:rFonts w:ascii="Arial" w:hAnsi="Arial"/>
                <w:sz w:val="18"/>
                <w:szCs w:val="18"/>
                <w:lang w:eastAsia="zh-CN"/>
              </w:rPr>
            </w:pPr>
            <w:ins w:id="6577" w:author="Reihaneh Malekafzaliardakani" w:date="2024-05-28T08:1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29C3E28" w14:textId="3F4538B9" w:rsidR="001D3F21" w:rsidRDefault="001D3F21" w:rsidP="001D3F21">
            <w:pPr>
              <w:keepNext/>
              <w:keepLines/>
              <w:spacing w:after="0"/>
              <w:jc w:val="center"/>
              <w:rPr>
                <w:ins w:id="6578" w:author="Reihaneh Malekafzaliardakani" w:date="2024-05-27T22:19:00Z"/>
                <w:rFonts w:ascii="Arial" w:hAnsi="Arial"/>
                <w:sz w:val="18"/>
              </w:rPr>
            </w:pPr>
            <w:ins w:id="6579" w:author="Reihaneh Malekafzaliardakani" w:date="2024-05-28T08:17:00Z">
              <w:r>
                <w:rPr>
                  <w:rFonts w:ascii="Arial" w:hAnsi="Arial"/>
                  <w:sz w:val="18"/>
                </w:rPr>
                <w:t>CA_n258R8</w:t>
              </w:r>
            </w:ins>
          </w:p>
        </w:tc>
        <w:tc>
          <w:tcPr>
            <w:tcW w:w="2290" w:type="dxa"/>
            <w:tcBorders>
              <w:top w:val="nil"/>
              <w:left w:val="single" w:sz="4" w:space="0" w:color="auto"/>
              <w:bottom w:val="single" w:sz="4" w:space="0" w:color="auto"/>
              <w:right w:val="single" w:sz="4" w:space="0" w:color="auto"/>
            </w:tcBorders>
            <w:shd w:val="clear" w:color="auto" w:fill="auto"/>
          </w:tcPr>
          <w:p w14:paraId="7F09523A" w14:textId="77777777" w:rsidR="001D3F21" w:rsidRPr="00BB5147" w:rsidRDefault="001D3F21" w:rsidP="001D3F21">
            <w:pPr>
              <w:keepNext/>
              <w:keepLines/>
              <w:spacing w:after="0"/>
              <w:jc w:val="center"/>
              <w:rPr>
                <w:ins w:id="6580" w:author="Reihaneh Malekafzaliardakani" w:date="2024-05-27T22:19:00Z"/>
                <w:rFonts w:ascii="Arial" w:hAnsi="Arial"/>
                <w:sz w:val="18"/>
                <w:szCs w:val="18"/>
                <w:lang w:eastAsia="zh-CN"/>
              </w:rPr>
            </w:pPr>
          </w:p>
        </w:tc>
      </w:tr>
      <w:tr w:rsidR="001D3F21" w:rsidRPr="00BB5147" w:rsidDel="005940D8" w14:paraId="6819729F" w14:textId="7FA4D58E" w:rsidTr="00825ACC">
        <w:trPr>
          <w:trHeight w:val="187"/>
          <w:jc w:val="center"/>
          <w:del w:id="6581" w:author="Reihaneh Malekafzaliardakani" w:date="2024-05-28T08:23:00Z"/>
        </w:trPr>
        <w:tc>
          <w:tcPr>
            <w:tcW w:w="2605" w:type="dxa"/>
            <w:tcBorders>
              <w:left w:val="single" w:sz="4" w:space="0" w:color="auto"/>
              <w:bottom w:val="nil"/>
              <w:right w:val="single" w:sz="4" w:space="0" w:color="auto"/>
            </w:tcBorders>
            <w:shd w:val="clear" w:color="auto" w:fill="auto"/>
          </w:tcPr>
          <w:p w14:paraId="5F96F047" w14:textId="62BE95DE" w:rsidR="001D3F21" w:rsidRPr="00642518" w:rsidDel="005940D8" w:rsidRDefault="001D3F21" w:rsidP="001D3F21">
            <w:pPr>
              <w:keepNext/>
              <w:keepLines/>
              <w:spacing w:after="0"/>
              <w:jc w:val="center"/>
              <w:rPr>
                <w:del w:id="6582" w:author="Reihaneh Malekafzaliardakani" w:date="2024-05-28T08:23:00Z"/>
                <w:rFonts w:ascii="Arial" w:hAnsi="Arial"/>
                <w:sz w:val="18"/>
                <w:szCs w:val="18"/>
                <w:lang w:eastAsia="zh-CN"/>
              </w:rPr>
            </w:pPr>
            <w:del w:id="6583" w:author="Reihaneh Malekafzaliardakani" w:date="2024-05-28T08:23: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R9</w:delText>
              </w:r>
            </w:del>
          </w:p>
          <w:p w14:paraId="3C8CC89B" w14:textId="44884F55" w:rsidR="001D3F21" w:rsidRPr="00BB5147" w:rsidDel="005940D8" w:rsidRDefault="001D3F21" w:rsidP="001D3F21">
            <w:pPr>
              <w:keepNext/>
              <w:keepLines/>
              <w:spacing w:after="0"/>
              <w:jc w:val="center"/>
              <w:rPr>
                <w:del w:id="6584" w:author="Reihaneh Malekafzaliardakani" w:date="2024-05-28T08:23:00Z"/>
                <w:rFonts w:ascii="Arial" w:hAnsi="Arial"/>
                <w:sz w:val="18"/>
                <w:szCs w:val="18"/>
                <w:lang w:eastAsia="zh-CN"/>
              </w:rPr>
            </w:pPr>
          </w:p>
        </w:tc>
        <w:tc>
          <w:tcPr>
            <w:tcW w:w="2440" w:type="dxa"/>
            <w:tcBorders>
              <w:left w:val="single" w:sz="4" w:space="0" w:color="auto"/>
              <w:bottom w:val="nil"/>
              <w:right w:val="single" w:sz="4" w:space="0" w:color="auto"/>
            </w:tcBorders>
            <w:shd w:val="clear" w:color="auto" w:fill="auto"/>
          </w:tcPr>
          <w:p w14:paraId="7FF8C2F6" w14:textId="1F39AA3D" w:rsidR="001D3F21" w:rsidDel="005940D8" w:rsidRDefault="001D3F21" w:rsidP="001D3F21">
            <w:pPr>
              <w:keepNext/>
              <w:keepLines/>
              <w:spacing w:after="0"/>
              <w:jc w:val="center"/>
              <w:rPr>
                <w:del w:id="6585" w:author="Reihaneh Malekafzaliardakani" w:date="2024-05-28T08:23:00Z"/>
                <w:rFonts w:ascii="Arial" w:hAnsi="Arial"/>
                <w:sz w:val="18"/>
              </w:rPr>
            </w:pPr>
            <w:del w:id="6586" w:author="Reihaneh Malekafzaliardakani" w:date="2024-05-28T08:23:00Z">
              <w:r w:rsidDel="005940D8">
                <w:rPr>
                  <w:rFonts w:ascii="Arial" w:hAnsi="Arial"/>
                  <w:sz w:val="18"/>
                </w:rPr>
                <w:delText>CA_n7B</w:delText>
              </w:r>
            </w:del>
          </w:p>
          <w:p w14:paraId="055C63B6" w14:textId="1DBB28E5" w:rsidR="001D3F21" w:rsidRPr="005E1152" w:rsidDel="005940D8" w:rsidRDefault="001D3F21" w:rsidP="001D3F21">
            <w:pPr>
              <w:keepNext/>
              <w:keepLines/>
              <w:spacing w:after="0"/>
              <w:jc w:val="center"/>
              <w:rPr>
                <w:del w:id="6587" w:author="Reihaneh Malekafzaliardakani" w:date="2024-05-28T08:23:00Z"/>
                <w:rFonts w:ascii="Arial" w:hAnsi="Arial"/>
                <w:sz w:val="18"/>
              </w:rPr>
            </w:pPr>
            <w:del w:id="6588" w:author="Reihaneh Malekafzaliardakani" w:date="2024-05-28T08:23:00Z">
              <w:r w:rsidRPr="005E1152" w:rsidDel="005940D8">
                <w:rPr>
                  <w:rFonts w:ascii="Arial" w:hAnsi="Arial"/>
                  <w:sz w:val="18"/>
                </w:rPr>
                <w:delText>CA_n7A-n26A</w:delText>
              </w:r>
            </w:del>
          </w:p>
          <w:p w14:paraId="4469F8D6" w14:textId="573B4C05" w:rsidR="001D3F21" w:rsidRPr="005E1152" w:rsidDel="005940D8" w:rsidRDefault="001D3F21" w:rsidP="001D3F21">
            <w:pPr>
              <w:keepNext/>
              <w:keepLines/>
              <w:spacing w:after="0"/>
              <w:jc w:val="center"/>
              <w:rPr>
                <w:del w:id="6589" w:author="Reihaneh Malekafzaliardakani" w:date="2024-05-28T08:23:00Z"/>
                <w:rFonts w:ascii="Arial" w:hAnsi="Arial"/>
                <w:sz w:val="18"/>
              </w:rPr>
            </w:pPr>
            <w:del w:id="6590" w:author="Reihaneh Malekafzaliardakani" w:date="2024-05-28T08:23:00Z">
              <w:r w:rsidRPr="005E1152" w:rsidDel="005940D8">
                <w:rPr>
                  <w:rFonts w:ascii="Arial" w:hAnsi="Arial"/>
                  <w:sz w:val="18"/>
                </w:rPr>
                <w:delText>CA_n7A-n78A</w:delText>
              </w:r>
            </w:del>
          </w:p>
          <w:p w14:paraId="307BFAAB" w14:textId="2971748B" w:rsidR="001D3F21" w:rsidRPr="005E1152" w:rsidDel="005940D8" w:rsidRDefault="001D3F21" w:rsidP="001D3F21">
            <w:pPr>
              <w:keepNext/>
              <w:keepLines/>
              <w:spacing w:after="0"/>
              <w:jc w:val="center"/>
              <w:rPr>
                <w:del w:id="6591" w:author="Reihaneh Malekafzaliardakani" w:date="2024-05-28T08:23:00Z"/>
                <w:rFonts w:ascii="Arial" w:hAnsi="Arial"/>
                <w:sz w:val="18"/>
              </w:rPr>
            </w:pPr>
            <w:del w:id="6592" w:author="Reihaneh Malekafzaliardakani" w:date="2024-05-28T08:23:00Z">
              <w:r w:rsidRPr="005E1152" w:rsidDel="005940D8">
                <w:rPr>
                  <w:rFonts w:ascii="Arial" w:hAnsi="Arial"/>
                  <w:sz w:val="18"/>
                </w:rPr>
                <w:delText>CA_n7A-n258A</w:delText>
              </w:r>
              <w:r w:rsidDel="005940D8">
                <w:rPr>
                  <w:rFonts w:ascii="Arial" w:hAnsi="Arial"/>
                  <w:sz w:val="18"/>
                </w:rPr>
                <w:delText>/R2/R3/R4</w:delText>
              </w:r>
            </w:del>
          </w:p>
          <w:p w14:paraId="1F4C2C31" w14:textId="4CF954E6" w:rsidR="001D3F21" w:rsidRPr="005E1152" w:rsidDel="005940D8" w:rsidRDefault="001D3F21" w:rsidP="001D3F21">
            <w:pPr>
              <w:keepNext/>
              <w:keepLines/>
              <w:spacing w:after="0"/>
              <w:jc w:val="center"/>
              <w:rPr>
                <w:del w:id="6593" w:author="Reihaneh Malekafzaliardakani" w:date="2024-05-28T08:23:00Z"/>
                <w:rFonts w:ascii="Arial" w:hAnsi="Arial"/>
                <w:sz w:val="18"/>
              </w:rPr>
            </w:pPr>
            <w:del w:id="6594" w:author="Reihaneh Malekafzaliardakani" w:date="2024-05-28T08:23:00Z">
              <w:r w:rsidRPr="005E1152" w:rsidDel="005940D8">
                <w:rPr>
                  <w:rFonts w:ascii="Arial" w:hAnsi="Arial"/>
                  <w:sz w:val="18"/>
                </w:rPr>
                <w:delText>CA_n26A-n78A</w:delText>
              </w:r>
            </w:del>
          </w:p>
          <w:p w14:paraId="484824DF" w14:textId="7BD96864" w:rsidR="001D3F21" w:rsidRPr="005E1152" w:rsidDel="005940D8" w:rsidRDefault="001D3F21" w:rsidP="001D3F21">
            <w:pPr>
              <w:keepNext/>
              <w:keepLines/>
              <w:spacing w:after="0"/>
              <w:jc w:val="center"/>
              <w:rPr>
                <w:del w:id="6595" w:author="Reihaneh Malekafzaliardakani" w:date="2024-05-28T08:23:00Z"/>
                <w:rFonts w:ascii="Arial" w:hAnsi="Arial"/>
                <w:sz w:val="18"/>
              </w:rPr>
            </w:pPr>
            <w:del w:id="6596" w:author="Reihaneh Malekafzaliardakani" w:date="2024-05-28T08:23:00Z">
              <w:r w:rsidRPr="005E1152" w:rsidDel="005940D8">
                <w:rPr>
                  <w:rFonts w:ascii="Arial" w:hAnsi="Arial"/>
                  <w:sz w:val="18"/>
                </w:rPr>
                <w:delText>CA_n26A-n258A</w:delText>
              </w:r>
              <w:r w:rsidDel="005940D8">
                <w:rPr>
                  <w:rFonts w:ascii="Arial" w:hAnsi="Arial"/>
                  <w:sz w:val="18"/>
                </w:rPr>
                <w:delText>/R2/R3/R4</w:delText>
              </w:r>
            </w:del>
          </w:p>
          <w:p w14:paraId="12BB6D62" w14:textId="2574BADD" w:rsidR="001D3F21" w:rsidDel="005940D8" w:rsidRDefault="001D3F21" w:rsidP="001D3F21">
            <w:pPr>
              <w:keepNext/>
              <w:keepLines/>
              <w:spacing w:after="0"/>
              <w:jc w:val="center"/>
              <w:rPr>
                <w:del w:id="6597" w:author="Reihaneh Malekafzaliardakani" w:date="2024-05-28T08:23:00Z"/>
                <w:rFonts w:ascii="Arial" w:hAnsi="Arial"/>
                <w:sz w:val="18"/>
              </w:rPr>
            </w:pPr>
            <w:del w:id="6598" w:author="Reihaneh Malekafzaliardakani" w:date="2024-05-28T08:23:00Z">
              <w:r w:rsidRPr="005E1152" w:rsidDel="005940D8">
                <w:rPr>
                  <w:rFonts w:ascii="Arial" w:hAnsi="Arial"/>
                  <w:sz w:val="18"/>
                </w:rPr>
                <w:delText>CA_n78A-n258A</w:delText>
              </w:r>
              <w:r w:rsidDel="005940D8">
                <w:rPr>
                  <w:rFonts w:ascii="Arial" w:hAnsi="Arial"/>
                  <w:sz w:val="18"/>
                </w:rPr>
                <w:delText>/R2/R3/R4</w:delText>
              </w:r>
            </w:del>
          </w:p>
          <w:p w14:paraId="3B60116F" w14:textId="24A777AF" w:rsidR="001D3F21" w:rsidRPr="00642518" w:rsidDel="005940D8" w:rsidRDefault="001D3F21" w:rsidP="001D3F21">
            <w:pPr>
              <w:keepNext/>
              <w:keepLines/>
              <w:spacing w:after="0"/>
              <w:jc w:val="center"/>
              <w:rPr>
                <w:del w:id="6599" w:author="Reihaneh Malekafzaliardakani" w:date="2024-05-28T08:23:00Z"/>
                <w:rFonts w:ascii="Arial" w:hAnsi="Arial"/>
                <w:sz w:val="18"/>
                <w:szCs w:val="18"/>
                <w:lang w:eastAsia="zh-CN"/>
              </w:rPr>
            </w:pPr>
            <w:del w:id="6600" w:author="Reihaneh Malekafzaliardakani" w:date="2024-05-28T08:23:00Z">
              <w:r w:rsidDel="005940D8">
                <w:rPr>
                  <w:rFonts w:ascii="Arial" w:hAnsi="Arial"/>
                  <w:sz w:val="18"/>
                </w:rPr>
                <w:delText>CA_n258R2/R3/R4</w:delText>
              </w:r>
            </w:del>
          </w:p>
          <w:p w14:paraId="6F899814" w14:textId="47A747AB" w:rsidR="001D3F21" w:rsidRPr="00BB5147" w:rsidDel="005940D8" w:rsidRDefault="001D3F21" w:rsidP="001D3F21">
            <w:pPr>
              <w:keepNext/>
              <w:keepLines/>
              <w:spacing w:after="0"/>
              <w:jc w:val="center"/>
              <w:rPr>
                <w:del w:id="6601" w:author="Reihaneh Malekafzaliardakani" w:date="2024-05-28T08:2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C9C1F6B" w14:textId="6B6A25F0" w:rsidR="001D3F21" w:rsidRPr="00BB5147" w:rsidDel="005940D8" w:rsidRDefault="001D3F21" w:rsidP="001D3F21">
            <w:pPr>
              <w:keepNext/>
              <w:keepLines/>
              <w:spacing w:after="0"/>
              <w:jc w:val="center"/>
              <w:rPr>
                <w:del w:id="6602" w:author="Reihaneh Malekafzaliardakani" w:date="2024-05-28T08:23:00Z"/>
                <w:rFonts w:ascii="Arial" w:hAnsi="Arial"/>
                <w:sz w:val="18"/>
                <w:szCs w:val="18"/>
                <w:lang w:eastAsia="zh-CN"/>
              </w:rPr>
            </w:pPr>
            <w:del w:id="6603" w:author="Reihaneh Malekafzaliardakani" w:date="2024-05-28T08:23: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5C6E11ED" w14:textId="0E2F21FA" w:rsidR="001D3F21" w:rsidRPr="00BB5147" w:rsidDel="005940D8" w:rsidRDefault="001D3F21" w:rsidP="001D3F21">
            <w:pPr>
              <w:keepNext/>
              <w:keepLines/>
              <w:spacing w:after="0"/>
              <w:jc w:val="center"/>
              <w:rPr>
                <w:del w:id="6604" w:author="Reihaneh Malekafzaliardakani" w:date="2024-05-28T08:23:00Z"/>
                <w:rFonts w:ascii="Arial" w:hAnsi="Arial"/>
                <w:sz w:val="18"/>
                <w:szCs w:val="18"/>
                <w:lang w:eastAsia="zh-CN"/>
              </w:rPr>
            </w:pPr>
            <w:del w:id="6605" w:author="Reihaneh Malekafzaliardakani" w:date="2024-05-27T16:48:00Z">
              <w:r w:rsidRPr="00F71AD9" w:rsidDel="000A1C79">
                <w:rPr>
                  <w:rFonts w:ascii="Arial" w:hAnsi="Arial"/>
                  <w:sz w:val="18"/>
                  <w:szCs w:val="18"/>
                  <w:lang w:eastAsia="ja-JP"/>
                </w:rPr>
                <w:delText>5, 10, 15, 20, 25, 30, 40, 50</w:delText>
              </w:r>
            </w:del>
          </w:p>
        </w:tc>
        <w:tc>
          <w:tcPr>
            <w:tcW w:w="2290" w:type="dxa"/>
            <w:tcBorders>
              <w:left w:val="single" w:sz="4" w:space="0" w:color="auto"/>
              <w:bottom w:val="nil"/>
              <w:right w:val="single" w:sz="4" w:space="0" w:color="auto"/>
            </w:tcBorders>
            <w:shd w:val="clear" w:color="auto" w:fill="auto"/>
          </w:tcPr>
          <w:p w14:paraId="05B2AAEF" w14:textId="7C38FCC9" w:rsidR="001D3F21" w:rsidRPr="00642518" w:rsidDel="005940D8" w:rsidRDefault="001D3F21" w:rsidP="001D3F21">
            <w:pPr>
              <w:keepNext/>
              <w:keepLines/>
              <w:spacing w:after="0"/>
              <w:jc w:val="center"/>
              <w:rPr>
                <w:del w:id="6606" w:author="Reihaneh Malekafzaliardakani" w:date="2024-05-28T08:23:00Z"/>
                <w:rFonts w:ascii="Arial" w:hAnsi="Arial"/>
                <w:sz w:val="18"/>
                <w:szCs w:val="18"/>
                <w:lang w:eastAsia="zh-CN"/>
              </w:rPr>
            </w:pPr>
            <w:del w:id="6607" w:author="Reihaneh Malekafzaliardakani" w:date="2024-05-28T08:23:00Z">
              <w:r w:rsidDel="005940D8">
                <w:rPr>
                  <w:rFonts w:ascii="Arial" w:hAnsi="Arial"/>
                  <w:sz w:val="18"/>
                </w:rPr>
                <w:delText>0</w:delText>
              </w:r>
            </w:del>
          </w:p>
          <w:p w14:paraId="325453A3" w14:textId="3146AE98" w:rsidR="001D3F21" w:rsidRPr="00BB5147" w:rsidDel="005940D8" w:rsidRDefault="001D3F21" w:rsidP="001D3F21">
            <w:pPr>
              <w:keepNext/>
              <w:keepLines/>
              <w:spacing w:after="0"/>
              <w:jc w:val="center"/>
              <w:rPr>
                <w:del w:id="6608" w:author="Reihaneh Malekafzaliardakani" w:date="2024-05-28T08:23:00Z"/>
                <w:rFonts w:ascii="Arial" w:hAnsi="Arial"/>
                <w:sz w:val="18"/>
                <w:szCs w:val="18"/>
                <w:lang w:eastAsia="zh-CN"/>
              </w:rPr>
            </w:pPr>
          </w:p>
        </w:tc>
      </w:tr>
      <w:tr w:rsidR="001D3F21" w:rsidRPr="00BB5147" w:rsidDel="005940D8" w14:paraId="2AA9BD40" w14:textId="36AF7C1E" w:rsidTr="00825ACC">
        <w:trPr>
          <w:trHeight w:val="187"/>
          <w:jc w:val="center"/>
          <w:del w:id="6609" w:author="Reihaneh Malekafzaliardakani" w:date="2024-05-28T08:23:00Z"/>
        </w:trPr>
        <w:tc>
          <w:tcPr>
            <w:tcW w:w="2605" w:type="dxa"/>
            <w:tcBorders>
              <w:top w:val="nil"/>
              <w:left w:val="single" w:sz="4" w:space="0" w:color="auto"/>
              <w:bottom w:val="nil"/>
              <w:right w:val="single" w:sz="4" w:space="0" w:color="auto"/>
            </w:tcBorders>
            <w:shd w:val="clear" w:color="auto" w:fill="auto"/>
          </w:tcPr>
          <w:p w14:paraId="334F38DF" w14:textId="71A1AEB4" w:rsidR="001D3F21" w:rsidRPr="00BB5147" w:rsidDel="005940D8" w:rsidRDefault="001D3F21" w:rsidP="001D3F21">
            <w:pPr>
              <w:keepNext/>
              <w:keepLines/>
              <w:spacing w:after="0"/>
              <w:jc w:val="center"/>
              <w:rPr>
                <w:del w:id="6610" w:author="Reihaneh Malekafzaliardakani" w:date="2024-05-28T08:23: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01458733" w14:textId="62B834FC" w:rsidR="001D3F21" w:rsidRPr="00BB5147" w:rsidDel="005940D8" w:rsidRDefault="001D3F21" w:rsidP="001D3F21">
            <w:pPr>
              <w:keepNext/>
              <w:keepLines/>
              <w:spacing w:after="0"/>
              <w:jc w:val="center"/>
              <w:rPr>
                <w:del w:id="6611" w:author="Reihaneh Malekafzaliardakani" w:date="2024-05-28T08:2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3606E3E" w14:textId="51CDCB37" w:rsidR="001D3F21" w:rsidRPr="00BB5147" w:rsidDel="005940D8" w:rsidRDefault="001D3F21" w:rsidP="001D3F21">
            <w:pPr>
              <w:keepNext/>
              <w:keepLines/>
              <w:spacing w:after="0"/>
              <w:jc w:val="center"/>
              <w:rPr>
                <w:del w:id="6612" w:author="Reihaneh Malekafzaliardakani" w:date="2024-05-28T08:23:00Z"/>
                <w:rFonts w:ascii="Arial" w:hAnsi="Arial"/>
                <w:sz w:val="18"/>
                <w:szCs w:val="18"/>
                <w:lang w:eastAsia="zh-CN"/>
              </w:rPr>
            </w:pPr>
            <w:del w:id="6613" w:author="Reihaneh Malekafzaliardakani" w:date="2024-05-28T08:23: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05721BA4" w14:textId="33623490" w:rsidR="001D3F21" w:rsidRPr="00BB5147" w:rsidDel="005940D8" w:rsidRDefault="001D3F21" w:rsidP="001D3F21">
            <w:pPr>
              <w:keepNext/>
              <w:keepLines/>
              <w:spacing w:after="0"/>
              <w:jc w:val="center"/>
              <w:rPr>
                <w:del w:id="6614" w:author="Reihaneh Malekafzaliardakani" w:date="2024-05-28T08:23:00Z"/>
                <w:rFonts w:ascii="Arial" w:hAnsi="Arial"/>
                <w:sz w:val="18"/>
                <w:szCs w:val="18"/>
                <w:lang w:eastAsia="zh-CN"/>
              </w:rPr>
            </w:pPr>
            <w:del w:id="6615" w:author="Reihaneh Malekafzaliardakani" w:date="2024-05-28T08:23:00Z">
              <w:r w:rsidRPr="00F71AD9" w:rsidDel="005940D8">
                <w:rPr>
                  <w:rFonts w:ascii="Arial" w:hAnsi="Arial"/>
                  <w:sz w:val="18"/>
                  <w:szCs w:val="18"/>
                  <w:lang w:eastAsia="ja-JP"/>
                </w:rPr>
                <w:delText>5, 10, 15, 20</w:delText>
              </w:r>
            </w:del>
          </w:p>
        </w:tc>
        <w:tc>
          <w:tcPr>
            <w:tcW w:w="2290" w:type="dxa"/>
            <w:tcBorders>
              <w:top w:val="nil"/>
              <w:left w:val="single" w:sz="4" w:space="0" w:color="auto"/>
              <w:bottom w:val="nil"/>
              <w:right w:val="single" w:sz="4" w:space="0" w:color="auto"/>
            </w:tcBorders>
            <w:shd w:val="clear" w:color="auto" w:fill="auto"/>
          </w:tcPr>
          <w:p w14:paraId="059B1CBA" w14:textId="59874D5B" w:rsidR="001D3F21" w:rsidRPr="00BB5147" w:rsidDel="005940D8" w:rsidRDefault="001D3F21" w:rsidP="001D3F21">
            <w:pPr>
              <w:keepNext/>
              <w:keepLines/>
              <w:spacing w:after="0"/>
              <w:jc w:val="center"/>
              <w:rPr>
                <w:del w:id="6616" w:author="Reihaneh Malekafzaliardakani" w:date="2024-05-28T08:23:00Z"/>
                <w:rFonts w:ascii="Arial" w:hAnsi="Arial"/>
                <w:sz w:val="18"/>
                <w:szCs w:val="18"/>
                <w:lang w:eastAsia="zh-CN"/>
              </w:rPr>
            </w:pPr>
          </w:p>
        </w:tc>
      </w:tr>
      <w:tr w:rsidR="001D3F21" w:rsidRPr="00BB5147" w:rsidDel="005940D8" w14:paraId="08EA7837" w14:textId="596377BA" w:rsidTr="00825ACC">
        <w:trPr>
          <w:trHeight w:val="187"/>
          <w:jc w:val="center"/>
          <w:del w:id="6617" w:author="Reihaneh Malekafzaliardakani" w:date="2024-05-28T08:23:00Z"/>
        </w:trPr>
        <w:tc>
          <w:tcPr>
            <w:tcW w:w="2605" w:type="dxa"/>
            <w:tcBorders>
              <w:top w:val="nil"/>
              <w:left w:val="single" w:sz="4" w:space="0" w:color="auto"/>
              <w:bottom w:val="nil"/>
              <w:right w:val="single" w:sz="4" w:space="0" w:color="auto"/>
            </w:tcBorders>
            <w:shd w:val="clear" w:color="auto" w:fill="auto"/>
          </w:tcPr>
          <w:p w14:paraId="4CCE0422" w14:textId="05395F7F" w:rsidR="001D3F21" w:rsidRPr="00BB5147" w:rsidDel="005940D8" w:rsidRDefault="001D3F21" w:rsidP="001D3F21">
            <w:pPr>
              <w:keepNext/>
              <w:keepLines/>
              <w:spacing w:after="0"/>
              <w:jc w:val="center"/>
              <w:rPr>
                <w:del w:id="6618" w:author="Reihaneh Malekafzaliardakani" w:date="2024-05-28T08:23: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6817BEC" w14:textId="05114164" w:rsidR="001D3F21" w:rsidRPr="00BB5147" w:rsidDel="005940D8" w:rsidRDefault="001D3F21" w:rsidP="001D3F21">
            <w:pPr>
              <w:keepNext/>
              <w:keepLines/>
              <w:spacing w:after="0"/>
              <w:jc w:val="center"/>
              <w:rPr>
                <w:del w:id="6619" w:author="Reihaneh Malekafzaliardakani" w:date="2024-05-28T08:2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07BD1F9" w14:textId="43E8ED19" w:rsidR="001D3F21" w:rsidRPr="00BB5147" w:rsidDel="005940D8" w:rsidRDefault="001D3F21" w:rsidP="001D3F21">
            <w:pPr>
              <w:keepNext/>
              <w:keepLines/>
              <w:spacing w:after="0"/>
              <w:jc w:val="center"/>
              <w:rPr>
                <w:del w:id="6620" w:author="Reihaneh Malekafzaliardakani" w:date="2024-05-28T08:23:00Z"/>
                <w:rFonts w:ascii="Arial" w:hAnsi="Arial"/>
                <w:sz w:val="18"/>
                <w:szCs w:val="18"/>
                <w:lang w:eastAsia="zh-CN"/>
              </w:rPr>
            </w:pPr>
            <w:del w:id="6621" w:author="Reihaneh Malekafzaliardakani" w:date="2024-05-28T08:23: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2932EAA4" w14:textId="02F8CF89" w:rsidR="001D3F21" w:rsidRPr="00BB5147" w:rsidDel="005940D8" w:rsidRDefault="001D3F21" w:rsidP="001D3F21">
            <w:pPr>
              <w:keepNext/>
              <w:keepLines/>
              <w:spacing w:after="0"/>
              <w:jc w:val="center"/>
              <w:rPr>
                <w:del w:id="6622" w:author="Reihaneh Malekafzaliardakani" w:date="2024-05-28T08:23:00Z"/>
                <w:rFonts w:ascii="Arial" w:hAnsi="Arial"/>
                <w:sz w:val="18"/>
                <w:szCs w:val="18"/>
                <w:lang w:eastAsia="zh-CN"/>
              </w:rPr>
            </w:pPr>
            <w:del w:id="6623" w:author="Reihaneh Malekafzaliardakani" w:date="2024-05-28T08:23:00Z">
              <w:r w:rsidRPr="00F71AD9" w:rsidDel="005940D8">
                <w:rPr>
                  <w:rFonts w:ascii="Arial"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21605D5D" w14:textId="1E3E5C31" w:rsidR="001D3F21" w:rsidRPr="00BB5147" w:rsidDel="005940D8" w:rsidRDefault="001D3F21" w:rsidP="001D3F21">
            <w:pPr>
              <w:keepNext/>
              <w:keepLines/>
              <w:spacing w:after="0"/>
              <w:jc w:val="center"/>
              <w:rPr>
                <w:del w:id="6624" w:author="Reihaneh Malekafzaliardakani" w:date="2024-05-28T08:23:00Z"/>
                <w:rFonts w:ascii="Arial" w:hAnsi="Arial"/>
                <w:sz w:val="18"/>
                <w:szCs w:val="18"/>
                <w:lang w:eastAsia="zh-CN"/>
              </w:rPr>
            </w:pPr>
          </w:p>
        </w:tc>
      </w:tr>
      <w:tr w:rsidR="001D3F21" w:rsidRPr="00BB5147" w:rsidDel="005940D8" w14:paraId="54EC335C" w14:textId="3F8649A0" w:rsidTr="00825ACC">
        <w:trPr>
          <w:trHeight w:val="187"/>
          <w:jc w:val="center"/>
          <w:del w:id="6625" w:author="Reihaneh Malekafzaliardakani" w:date="2024-05-28T08:23:00Z"/>
        </w:trPr>
        <w:tc>
          <w:tcPr>
            <w:tcW w:w="2605" w:type="dxa"/>
            <w:tcBorders>
              <w:top w:val="nil"/>
              <w:left w:val="single" w:sz="4" w:space="0" w:color="auto"/>
              <w:bottom w:val="single" w:sz="4" w:space="0" w:color="auto"/>
              <w:right w:val="single" w:sz="4" w:space="0" w:color="auto"/>
            </w:tcBorders>
            <w:shd w:val="clear" w:color="auto" w:fill="auto"/>
          </w:tcPr>
          <w:p w14:paraId="26129363" w14:textId="57F506B1" w:rsidR="001D3F21" w:rsidRPr="00BB5147" w:rsidDel="005940D8" w:rsidRDefault="001D3F21" w:rsidP="001D3F21">
            <w:pPr>
              <w:keepNext/>
              <w:keepLines/>
              <w:spacing w:after="0"/>
              <w:jc w:val="center"/>
              <w:rPr>
                <w:del w:id="6626" w:author="Reihaneh Malekafzaliardakani" w:date="2024-05-28T08:23:00Z"/>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31ACFE0B" w14:textId="6E0E9242" w:rsidR="001D3F21" w:rsidRPr="00BB5147" w:rsidDel="005940D8" w:rsidRDefault="001D3F21" w:rsidP="001D3F21">
            <w:pPr>
              <w:keepNext/>
              <w:keepLines/>
              <w:spacing w:after="0"/>
              <w:jc w:val="center"/>
              <w:rPr>
                <w:del w:id="6627" w:author="Reihaneh Malekafzaliardakani" w:date="2024-05-28T08:2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49AA940" w14:textId="702F7B33" w:rsidR="001D3F21" w:rsidRPr="00BB5147" w:rsidDel="005940D8" w:rsidRDefault="001D3F21" w:rsidP="001D3F21">
            <w:pPr>
              <w:keepNext/>
              <w:keepLines/>
              <w:spacing w:after="0"/>
              <w:jc w:val="center"/>
              <w:rPr>
                <w:del w:id="6628" w:author="Reihaneh Malekafzaliardakani" w:date="2024-05-28T08:23:00Z"/>
                <w:rFonts w:ascii="Arial" w:hAnsi="Arial"/>
                <w:sz w:val="18"/>
                <w:szCs w:val="18"/>
                <w:lang w:eastAsia="zh-CN"/>
              </w:rPr>
            </w:pPr>
            <w:del w:id="6629" w:author="Reihaneh Malekafzaliardakani" w:date="2024-05-28T08:23: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4C5BD5C0" w14:textId="66BB8546" w:rsidR="001D3F21" w:rsidRPr="00BB5147" w:rsidDel="005940D8" w:rsidRDefault="001D3F21" w:rsidP="001D3F21">
            <w:pPr>
              <w:keepNext/>
              <w:keepLines/>
              <w:spacing w:after="0"/>
              <w:jc w:val="center"/>
              <w:rPr>
                <w:del w:id="6630" w:author="Reihaneh Malekafzaliardakani" w:date="2024-05-28T08:23:00Z"/>
                <w:rFonts w:ascii="Arial" w:hAnsi="Arial"/>
                <w:sz w:val="18"/>
                <w:szCs w:val="18"/>
                <w:lang w:eastAsia="zh-CN"/>
              </w:rPr>
            </w:pPr>
            <w:del w:id="6631" w:author="Reihaneh Malekafzaliardakani" w:date="2024-05-28T08:23:00Z">
              <w:r w:rsidDel="005940D8">
                <w:rPr>
                  <w:rFonts w:ascii="Arial" w:hAnsi="Arial"/>
                  <w:sz w:val="18"/>
                </w:rPr>
                <w:delText>CA_n258R9</w:delText>
              </w:r>
            </w:del>
          </w:p>
        </w:tc>
        <w:tc>
          <w:tcPr>
            <w:tcW w:w="2290" w:type="dxa"/>
            <w:tcBorders>
              <w:top w:val="nil"/>
              <w:left w:val="single" w:sz="4" w:space="0" w:color="auto"/>
              <w:bottom w:val="single" w:sz="4" w:space="0" w:color="auto"/>
              <w:right w:val="single" w:sz="4" w:space="0" w:color="auto"/>
            </w:tcBorders>
            <w:shd w:val="clear" w:color="auto" w:fill="auto"/>
          </w:tcPr>
          <w:p w14:paraId="7A2412A5" w14:textId="42F4AC64" w:rsidR="001D3F21" w:rsidRPr="00BB5147" w:rsidDel="005940D8" w:rsidRDefault="001D3F21" w:rsidP="001D3F21">
            <w:pPr>
              <w:keepNext/>
              <w:keepLines/>
              <w:spacing w:after="0"/>
              <w:jc w:val="center"/>
              <w:rPr>
                <w:del w:id="6632" w:author="Reihaneh Malekafzaliardakani" w:date="2024-05-28T08:23:00Z"/>
                <w:rFonts w:ascii="Arial" w:hAnsi="Arial"/>
                <w:sz w:val="18"/>
                <w:szCs w:val="18"/>
                <w:lang w:eastAsia="zh-CN"/>
              </w:rPr>
            </w:pPr>
          </w:p>
        </w:tc>
      </w:tr>
      <w:tr w:rsidR="001D3F21" w:rsidRPr="00BB5147" w14:paraId="6C0A75FA" w14:textId="77777777" w:rsidTr="00825ACC">
        <w:trPr>
          <w:trHeight w:val="187"/>
          <w:jc w:val="center"/>
          <w:ins w:id="6633" w:author="Reihaneh Malekafzaliardakani" w:date="2024-05-27T22:19:00Z"/>
        </w:trPr>
        <w:tc>
          <w:tcPr>
            <w:tcW w:w="2605" w:type="dxa"/>
            <w:tcBorders>
              <w:top w:val="nil"/>
              <w:left w:val="single" w:sz="4" w:space="0" w:color="auto"/>
              <w:bottom w:val="single" w:sz="4" w:space="0" w:color="auto"/>
              <w:right w:val="single" w:sz="4" w:space="0" w:color="auto"/>
            </w:tcBorders>
            <w:shd w:val="clear" w:color="auto" w:fill="auto"/>
          </w:tcPr>
          <w:p w14:paraId="137E80FB" w14:textId="77777777" w:rsidR="001D3F21" w:rsidRPr="00642518" w:rsidRDefault="001D3F21" w:rsidP="001D3F21">
            <w:pPr>
              <w:keepNext/>
              <w:keepLines/>
              <w:spacing w:after="0"/>
              <w:jc w:val="center"/>
              <w:rPr>
                <w:ins w:id="6634" w:author="Reihaneh Malekafzaliardakani" w:date="2024-05-28T08:17:00Z"/>
                <w:rFonts w:ascii="Arial" w:hAnsi="Arial"/>
                <w:sz w:val="18"/>
                <w:szCs w:val="18"/>
                <w:lang w:eastAsia="zh-CN"/>
              </w:rPr>
            </w:pPr>
            <w:ins w:id="6635" w:author="Reihaneh Malekafzaliardakani" w:date="2024-05-28T08:17: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R9</w:t>
              </w:r>
            </w:ins>
          </w:p>
          <w:p w14:paraId="72518E5C" w14:textId="77777777" w:rsidR="001D3F21" w:rsidRPr="00BB5147" w:rsidRDefault="001D3F21" w:rsidP="001D3F21">
            <w:pPr>
              <w:keepNext/>
              <w:keepLines/>
              <w:spacing w:after="0"/>
              <w:jc w:val="center"/>
              <w:rPr>
                <w:ins w:id="6636" w:author="Reihaneh Malekafzaliardakani" w:date="2024-05-27T22:19:00Z"/>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7726D2FB" w14:textId="77777777" w:rsidR="001D3F21" w:rsidRDefault="001D3F21" w:rsidP="001D3F21">
            <w:pPr>
              <w:keepNext/>
              <w:keepLines/>
              <w:spacing w:after="0"/>
              <w:jc w:val="center"/>
              <w:rPr>
                <w:ins w:id="6637" w:author="Reihaneh Malekafzaliardakani" w:date="2024-05-28T08:17:00Z"/>
                <w:rFonts w:ascii="Arial" w:hAnsi="Arial"/>
                <w:sz w:val="18"/>
              </w:rPr>
            </w:pPr>
            <w:ins w:id="6638" w:author="Reihaneh Malekafzaliardakani" w:date="2024-05-28T08:17:00Z">
              <w:r>
                <w:rPr>
                  <w:rFonts w:ascii="Arial" w:hAnsi="Arial"/>
                  <w:sz w:val="18"/>
                </w:rPr>
                <w:t>CA_n7B</w:t>
              </w:r>
            </w:ins>
          </w:p>
          <w:p w14:paraId="2778D10F" w14:textId="77777777" w:rsidR="001D3F21" w:rsidRPr="005E1152" w:rsidRDefault="001D3F21" w:rsidP="001D3F21">
            <w:pPr>
              <w:keepNext/>
              <w:keepLines/>
              <w:spacing w:after="0"/>
              <w:jc w:val="center"/>
              <w:rPr>
                <w:ins w:id="6639" w:author="Reihaneh Malekafzaliardakani" w:date="2024-05-28T08:17:00Z"/>
                <w:rFonts w:ascii="Arial" w:hAnsi="Arial"/>
                <w:sz w:val="18"/>
              </w:rPr>
            </w:pPr>
            <w:ins w:id="6640" w:author="Reihaneh Malekafzaliardakani" w:date="2024-05-28T08:17:00Z">
              <w:r w:rsidRPr="005E1152">
                <w:rPr>
                  <w:rFonts w:ascii="Arial" w:hAnsi="Arial"/>
                  <w:sz w:val="18"/>
                </w:rPr>
                <w:t>CA_n7A-n26A</w:t>
              </w:r>
            </w:ins>
          </w:p>
          <w:p w14:paraId="60F8F940" w14:textId="77777777" w:rsidR="001D3F21" w:rsidRPr="005E1152" w:rsidRDefault="001D3F21" w:rsidP="001D3F21">
            <w:pPr>
              <w:keepNext/>
              <w:keepLines/>
              <w:spacing w:after="0"/>
              <w:jc w:val="center"/>
              <w:rPr>
                <w:ins w:id="6641" w:author="Reihaneh Malekafzaliardakani" w:date="2024-05-28T08:17:00Z"/>
                <w:rFonts w:ascii="Arial" w:hAnsi="Arial"/>
                <w:sz w:val="18"/>
              </w:rPr>
            </w:pPr>
            <w:ins w:id="6642" w:author="Reihaneh Malekafzaliardakani" w:date="2024-05-28T08:17:00Z">
              <w:r w:rsidRPr="005E1152">
                <w:rPr>
                  <w:rFonts w:ascii="Arial" w:hAnsi="Arial"/>
                  <w:sz w:val="18"/>
                </w:rPr>
                <w:t>CA_n7A-n78A</w:t>
              </w:r>
            </w:ins>
          </w:p>
          <w:p w14:paraId="4A7EED0F" w14:textId="77777777" w:rsidR="001D3F21" w:rsidRPr="005E1152" w:rsidRDefault="001D3F21" w:rsidP="001D3F21">
            <w:pPr>
              <w:keepNext/>
              <w:keepLines/>
              <w:spacing w:after="0"/>
              <w:jc w:val="center"/>
              <w:rPr>
                <w:ins w:id="6643" w:author="Reihaneh Malekafzaliardakani" w:date="2024-05-28T08:17:00Z"/>
                <w:rFonts w:ascii="Arial" w:hAnsi="Arial"/>
                <w:sz w:val="18"/>
              </w:rPr>
            </w:pPr>
            <w:ins w:id="6644" w:author="Reihaneh Malekafzaliardakani" w:date="2024-05-28T08:17:00Z">
              <w:r w:rsidRPr="005E1152">
                <w:rPr>
                  <w:rFonts w:ascii="Arial" w:hAnsi="Arial"/>
                  <w:sz w:val="18"/>
                </w:rPr>
                <w:t>CA_n7A-n258A</w:t>
              </w:r>
              <w:r>
                <w:rPr>
                  <w:rFonts w:ascii="Arial" w:hAnsi="Arial"/>
                  <w:sz w:val="18"/>
                </w:rPr>
                <w:t>/R2/R3/R4</w:t>
              </w:r>
            </w:ins>
          </w:p>
          <w:p w14:paraId="02592601" w14:textId="77777777" w:rsidR="001D3F21" w:rsidRPr="005E1152" w:rsidRDefault="001D3F21" w:rsidP="001D3F21">
            <w:pPr>
              <w:keepNext/>
              <w:keepLines/>
              <w:spacing w:after="0"/>
              <w:jc w:val="center"/>
              <w:rPr>
                <w:ins w:id="6645" w:author="Reihaneh Malekafzaliardakani" w:date="2024-05-28T08:17:00Z"/>
                <w:rFonts w:ascii="Arial" w:hAnsi="Arial"/>
                <w:sz w:val="18"/>
              </w:rPr>
            </w:pPr>
            <w:ins w:id="6646" w:author="Reihaneh Malekafzaliardakani" w:date="2024-05-28T08:17:00Z">
              <w:r w:rsidRPr="005E1152">
                <w:rPr>
                  <w:rFonts w:ascii="Arial" w:hAnsi="Arial"/>
                  <w:sz w:val="18"/>
                </w:rPr>
                <w:t>CA_n26A-n78A</w:t>
              </w:r>
            </w:ins>
          </w:p>
          <w:p w14:paraId="3113A7C4" w14:textId="77777777" w:rsidR="001D3F21" w:rsidRPr="005E1152" w:rsidRDefault="001D3F21" w:rsidP="001D3F21">
            <w:pPr>
              <w:keepNext/>
              <w:keepLines/>
              <w:spacing w:after="0"/>
              <w:jc w:val="center"/>
              <w:rPr>
                <w:ins w:id="6647" w:author="Reihaneh Malekafzaliardakani" w:date="2024-05-28T08:17:00Z"/>
                <w:rFonts w:ascii="Arial" w:hAnsi="Arial"/>
                <w:sz w:val="18"/>
              </w:rPr>
            </w:pPr>
            <w:ins w:id="6648" w:author="Reihaneh Malekafzaliardakani" w:date="2024-05-28T08:17:00Z">
              <w:r w:rsidRPr="005E1152">
                <w:rPr>
                  <w:rFonts w:ascii="Arial" w:hAnsi="Arial"/>
                  <w:sz w:val="18"/>
                </w:rPr>
                <w:t>CA_n26A-n258A</w:t>
              </w:r>
              <w:r>
                <w:rPr>
                  <w:rFonts w:ascii="Arial" w:hAnsi="Arial"/>
                  <w:sz w:val="18"/>
                </w:rPr>
                <w:t>/R2/R3/R4</w:t>
              </w:r>
            </w:ins>
          </w:p>
          <w:p w14:paraId="5A17D4E8" w14:textId="77777777" w:rsidR="001D3F21" w:rsidRDefault="001D3F21" w:rsidP="001D3F21">
            <w:pPr>
              <w:keepNext/>
              <w:keepLines/>
              <w:spacing w:after="0"/>
              <w:jc w:val="center"/>
              <w:rPr>
                <w:ins w:id="6649" w:author="Reihaneh Malekafzaliardakani" w:date="2024-05-28T08:17:00Z"/>
                <w:rFonts w:ascii="Arial" w:hAnsi="Arial"/>
                <w:sz w:val="18"/>
              </w:rPr>
            </w:pPr>
            <w:ins w:id="6650" w:author="Reihaneh Malekafzaliardakani" w:date="2024-05-28T08:17:00Z">
              <w:r w:rsidRPr="005E1152">
                <w:rPr>
                  <w:rFonts w:ascii="Arial" w:hAnsi="Arial"/>
                  <w:sz w:val="18"/>
                </w:rPr>
                <w:t>CA_n78A-n258A</w:t>
              </w:r>
              <w:r>
                <w:rPr>
                  <w:rFonts w:ascii="Arial" w:hAnsi="Arial"/>
                  <w:sz w:val="18"/>
                </w:rPr>
                <w:t>/R2/R3/R4</w:t>
              </w:r>
            </w:ins>
          </w:p>
          <w:p w14:paraId="5F4FBCCB" w14:textId="77777777" w:rsidR="001D3F21" w:rsidRPr="00642518" w:rsidRDefault="001D3F21" w:rsidP="001D3F21">
            <w:pPr>
              <w:keepNext/>
              <w:keepLines/>
              <w:spacing w:after="0"/>
              <w:jc w:val="center"/>
              <w:rPr>
                <w:ins w:id="6651" w:author="Reihaneh Malekafzaliardakani" w:date="2024-05-28T08:17:00Z"/>
                <w:rFonts w:ascii="Arial" w:hAnsi="Arial"/>
                <w:sz w:val="18"/>
                <w:szCs w:val="18"/>
                <w:lang w:eastAsia="zh-CN"/>
              </w:rPr>
            </w:pPr>
            <w:ins w:id="6652" w:author="Reihaneh Malekafzaliardakani" w:date="2024-05-28T08:17:00Z">
              <w:r>
                <w:rPr>
                  <w:rFonts w:ascii="Arial" w:hAnsi="Arial"/>
                  <w:sz w:val="18"/>
                </w:rPr>
                <w:t>CA_n258R2/R3/R4</w:t>
              </w:r>
            </w:ins>
          </w:p>
          <w:p w14:paraId="3DCF5D14" w14:textId="77777777" w:rsidR="001D3F21" w:rsidRPr="00BB5147" w:rsidRDefault="001D3F21" w:rsidP="001D3F21">
            <w:pPr>
              <w:keepNext/>
              <w:keepLines/>
              <w:spacing w:after="0"/>
              <w:jc w:val="center"/>
              <w:rPr>
                <w:ins w:id="6653"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7329345" w14:textId="110AA2E6" w:rsidR="001D3F21" w:rsidRDefault="001D3F21" w:rsidP="001D3F21">
            <w:pPr>
              <w:keepNext/>
              <w:keepLines/>
              <w:spacing w:after="0"/>
              <w:jc w:val="center"/>
              <w:rPr>
                <w:ins w:id="6654" w:author="Reihaneh Malekafzaliardakani" w:date="2024-05-27T22:19:00Z"/>
                <w:rFonts w:ascii="Arial" w:hAnsi="Arial"/>
                <w:sz w:val="18"/>
                <w:szCs w:val="18"/>
                <w:lang w:eastAsia="zh-CN"/>
              </w:rPr>
            </w:pPr>
            <w:ins w:id="6655" w:author="Reihaneh Malekafzaliardakani" w:date="2024-05-28T08:1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A489116" w14:textId="6017FB4A" w:rsidR="001D3F21" w:rsidRDefault="001D3F21" w:rsidP="001D3F21">
            <w:pPr>
              <w:keepNext/>
              <w:keepLines/>
              <w:spacing w:after="0"/>
              <w:jc w:val="center"/>
              <w:rPr>
                <w:ins w:id="6656" w:author="Reihaneh Malekafzaliardakani" w:date="2024-05-27T22:19:00Z"/>
                <w:rFonts w:ascii="Arial" w:hAnsi="Arial"/>
                <w:sz w:val="18"/>
              </w:rPr>
            </w:pPr>
            <w:ins w:id="6657" w:author="Reihaneh Malekafzaliardakani" w:date="2024-05-28T08:17:00Z">
              <w:r>
                <w:rPr>
                  <w:rFonts w:ascii="Arial" w:hAnsi="Arial"/>
                  <w:sz w:val="18"/>
                  <w:szCs w:val="18"/>
                  <w:lang w:eastAsia="ja-JP"/>
                </w:rPr>
                <w:t>CA_n7B</w:t>
              </w:r>
            </w:ins>
          </w:p>
        </w:tc>
        <w:tc>
          <w:tcPr>
            <w:tcW w:w="2290" w:type="dxa"/>
            <w:tcBorders>
              <w:top w:val="nil"/>
              <w:left w:val="single" w:sz="4" w:space="0" w:color="auto"/>
              <w:bottom w:val="single" w:sz="4" w:space="0" w:color="auto"/>
              <w:right w:val="single" w:sz="4" w:space="0" w:color="auto"/>
            </w:tcBorders>
            <w:shd w:val="clear" w:color="auto" w:fill="auto"/>
          </w:tcPr>
          <w:p w14:paraId="13102665" w14:textId="77777777" w:rsidR="001D3F21" w:rsidRPr="00642518" w:rsidRDefault="001D3F21" w:rsidP="001D3F21">
            <w:pPr>
              <w:keepNext/>
              <w:keepLines/>
              <w:spacing w:after="0"/>
              <w:jc w:val="center"/>
              <w:rPr>
                <w:ins w:id="6658" w:author="Reihaneh Malekafzaliardakani" w:date="2024-05-28T08:17:00Z"/>
                <w:rFonts w:ascii="Arial" w:hAnsi="Arial"/>
                <w:sz w:val="18"/>
                <w:szCs w:val="18"/>
                <w:lang w:eastAsia="zh-CN"/>
              </w:rPr>
            </w:pPr>
            <w:ins w:id="6659" w:author="Reihaneh Malekafzaliardakani" w:date="2024-05-28T08:17:00Z">
              <w:r>
                <w:rPr>
                  <w:rFonts w:ascii="Arial" w:hAnsi="Arial"/>
                  <w:sz w:val="18"/>
                </w:rPr>
                <w:t>0</w:t>
              </w:r>
            </w:ins>
          </w:p>
          <w:p w14:paraId="5CF2DCB8" w14:textId="77777777" w:rsidR="001D3F21" w:rsidRPr="00BB5147" w:rsidRDefault="001D3F21" w:rsidP="001D3F21">
            <w:pPr>
              <w:keepNext/>
              <w:keepLines/>
              <w:spacing w:after="0"/>
              <w:jc w:val="center"/>
              <w:rPr>
                <w:ins w:id="6660" w:author="Reihaneh Malekafzaliardakani" w:date="2024-05-27T22:19:00Z"/>
                <w:rFonts w:ascii="Arial" w:hAnsi="Arial"/>
                <w:sz w:val="18"/>
                <w:szCs w:val="18"/>
                <w:lang w:eastAsia="zh-CN"/>
              </w:rPr>
            </w:pPr>
          </w:p>
        </w:tc>
      </w:tr>
      <w:tr w:rsidR="001D3F21" w:rsidRPr="00BB5147" w14:paraId="2B213519" w14:textId="77777777" w:rsidTr="00825ACC">
        <w:trPr>
          <w:trHeight w:val="187"/>
          <w:jc w:val="center"/>
          <w:ins w:id="6661" w:author="Reihaneh Malekafzaliardakani" w:date="2024-05-27T22:19:00Z"/>
        </w:trPr>
        <w:tc>
          <w:tcPr>
            <w:tcW w:w="2605" w:type="dxa"/>
            <w:tcBorders>
              <w:top w:val="nil"/>
              <w:left w:val="single" w:sz="4" w:space="0" w:color="auto"/>
              <w:bottom w:val="single" w:sz="4" w:space="0" w:color="auto"/>
              <w:right w:val="single" w:sz="4" w:space="0" w:color="auto"/>
            </w:tcBorders>
            <w:shd w:val="clear" w:color="auto" w:fill="auto"/>
          </w:tcPr>
          <w:p w14:paraId="685CF0AD" w14:textId="77777777" w:rsidR="001D3F21" w:rsidRPr="00BB5147" w:rsidRDefault="001D3F21" w:rsidP="001D3F21">
            <w:pPr>
              <w:keepNext/>
              <w:keepLines/>
              <w:spacing w:after="0"/>
              <w:jc w:val="center"/>
              <w:rPr>
                <w:ins w:id="6662" w:author="Reihaneh Malekafzaliardakani" w:date="2024-05-27T22:19:00Z"/>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508A1C9A" w14:textId="77777777" w:rsidR="001D3F21" w:rsidRPr="00BB5147" w:rsidRDefault="001D3F21" w:rsidP="001D3F21">
            <w:pPr>
              <w:keepNext/>
              <w:keepLines/>
              <w:spacing w:after="0"/>
              <w:jc w:val="center"/>
              <w:rPr>
                <w:ins w:id="6663"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D780E2B" w14:textId="6D9DA25E" w:rsidR="001D3F21" w:rsidRDefault="001D3F21" w:rsidP="001D3F21">
            <w:pPr>
              <w:keepNext/>
              <w:keepLines/>
              <w:spacing w:after="0"/>
              <w:jc w:val="center"/>
              <w:rPr>
                <w:ins w:id="6664" w:author="Reihaneh Malekafzaliardakani" w:date="2024-05-27T22:19:00Z"/>
                <w:rFonts w:ascii="Arial" w:hAnsi="Arial"/>
                <w:sz w:val="18"/>
                <w:szCs w:val="18"/>
                <w:lang w:eastAsia="zh-CN"/>
              </w:rPr>
            </w:pPr>
            <w:ins w:id="6665" w:author="Reihaneh Malekafzaliardakani" w:date="2024-05-28T08:1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1C479BC" w14:textId="536ADA65" w:rsidR="001D3F21" w:rsidRDefault="001D3F21" w:rsidP="001D3F21">
            <w:pPr>
              <w:keepNext/>
              <w:keepLines/>
              <w:spacing w:after="0"/>
              <w:jc w:val="center"/>
              <w:rPr>
                <w:ins w:id="6666" w:author="Reihaneh Malekafzaliardakani" w:date="2024-05-27T22:19:00Z"/>
                <w:rFonts w:ascii="Arial" w:hAnsi="Arial"/>
                <w:sz w:val="18"/>
              </w:rPr>
            </w:pPr>
            <w:ins w:id="6667" w:author="Reihaneh Malekafzaliardakani" w:date="2024-05-28T08:17:00Z">
              <w:r w:rsidRPr="00F71AD9">
                <w:rPr>
                  <w:rFonts w:ascii="Arial" w:hAnsi="Arial"/>
                  <w:sz w:val="18"/>
                  <w:szCs w:val="18"/>
                  <w:lang w:eastAsia="ja-JP"/>
                </w:rPr>
                <w:t>5, 10, 15, 20</w:t>
              </w:r>
            </w:ins>
          </w:p>
        </w:tc>
        <w:tc>
          <w:tcPr>
            <w:tcW w:w="2290" w:type="dxa"/>
            <w:tcBorders>
              <w:top w:val="nil"/>
              <w:left w:val="single" w:sz="4" w:space="0" w:color="auto"/>
              <w:bottom w:val="single" w:sz="4" w:space="0" w:color="auto"/>
              <w:right w:val="single" w:sz="4" w:space="0" w:color="auto"/>
            </w:tcBorders>
            <w:shd w:val="clear" w:color="auto" w:fill="auto"/>
          </w:tcPr>
          <w:p w14:paraId="497F13A3" w14:textId="77777777" w:rsidR="001D3F21" w:rsidRPr="00BB5147" w:rsidRDefault="001D3F21" w:rsidP="001D3F21">
            <w:pPr>
              <w:keepNext/>
              <w:keepLines/>
              <w:spacing w:after="0"/>
              <w:jc w:val="center"/>
              <w:rPr>
                <w:ins w:id="6668" w:author="Reihaneh Malekafzaliardakani" w:date="2024-05-27T22:19:00Z"/>
                <w:rFonts w:ascii="Arial" w:hAnsi="Arial"/>
                <w:sz w:val="18"/>
                <w:szCs w:val="18"/>
                <w:lang w:eastAsia="zh-CN"/>
              </w:rPr>
            </w:pPr>
          </w:p>
        </w:tc>
      </w:tr>
      <w:tr w:rsidR="001D3F21" w:rsidRPr="00BB5147" w14:paraId="1E635601" w14:textId="77777777" w:rsidTr="00825ACC">
        <w:trPr>
          <w:trHeight w:val="187"/>
          <w:jc w:val="center"/>
          <w:ins w:id="6669" w:author="Reihaneh Malekafzaliardakani" w:date="2024-05-27T22:19:00Z"/>
        </w:trPr>
        <w:tc>
          <w:tcPr>
            <w:tcW w:w="2605" w:type="dxa"/>
            <w:tcBorders>
              <w:top w:val="nil"/>
              <w:left w:val="single" w:sz="4" w:space="0" w:color="auto"/>
              <w:bottom w:val="single" w:sz="4" w:space="0" w:color="auto"/>
              <w:right w:val="single" w:sz="4" w:space="0" w:color="auto"/>
            </w:tcBorders>
            <w:shd w:val="clear" w:color="auto" w:fill="auto"/>
          </w:tcPr>
          <w:p w14:paraId="33FED49A" w14:textId="77777777" w:rsidR="001D3F21" w:rsidRPr="00BB5147" w:rsidRDefault="001D3F21" w:rsidP="001D3F21">
            <w:pPr>
              <w:keepNext/>
              <w:keepLines/>
              <w:spacing w:after="0"/>
              <w:jc w:val="center"/>
              <w:rPr>
                <w:ins w:id="6670" w:author="Reihaneh Malekafzaliardakani" w:date="2024-05-27T22:19:00Z"/>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522EED96" w14:textId="77777777" w:rsidR="001D3F21" w:rsidRPr="00BB5147" w:rsidRDefault="001D3F21" w:rsidP="001D3F21">
            <w:pPr>
              <w:keepNext/>
              <w:keepLines/>
              <w:spacing w:after="0"/>
              <w:jc w:val="center"/>
              <w:rPr>
                <w:ins w:id="6671"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5D84EE" w14:textId="45494469" w:rsidR="001D3F21" w:rsidRDefault="001D3F21" w:rsidP="001D3F21">
            <w:pPr>
              <w:keepNext/>
              <w:keepLines/>
              <w:spacing w:after="0"/>
              <w:jc w:val="center"/>
              <w:rPr>
                <w:ins w:id="6672" w:author="Reihaneh Malekafzaliardakani" w:date="2024-05-27T22:19:00Z"/>
                <w:rFonts w:ascii="Arial" w:hAnsi="Arial"/>
                <w:sz w:val="18"/>
                <w:szCs w:val="18"/>
                <w:lang w:eastAsia="zh-CN"/>
              </w:rPr>
            </w:pPr>
            <w:ins w:id="6673" w:author="Reihaneh Malekafzaliardakani" w:date="2024-05-28T08:1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37C19ED0" w14:textId="26D24351" w:rsidR="001D3F21" w:rsidRDefault="001D3F21" w:rsidP="001D3F21">
            <w:pPr>
              <w:keepNext/>
              <w:keepLines/>
              <w:spacing w:after="0"/>
              <w:jc w:val="center"/>
              <w:rPr>
                <w:ins w:id="6674" w:author="Reihaneh Malekafzaliardakani" w:date="2024-05-27T22:19:00Z"/>
                <w:rFonts w:ascii="Arial" w:hAnsi="Arial"/>
                <w:sz w:val="18"/>
              </w:rPr>
            </w:pPr>
            <w:ins w:id="6675" w:author="Reihaneh Malekafzaliardakani" w:date="2024-05-28T08:17:00Z">
              <w:r w:rsidRPr="00F71AD9">
                <w:rPr>
                  <w:rFonts w:ascii="Arial" w:hAnsi="Arial"/>
                  <w:sz w:val="18"/>
                  <w:szCs w:val="18"/>
                  <w:lang w:eastAsia="ja-JP"/>
                </w:rPr>
                <w:t>10, 15, 20, 25, 30, 40, 50, 60, 70, 80, 90, 100</w:t>
              </w:r>
            </w:ins>
          </w:p>
        </w:tc>
        <w:tc>
          <w:tcPr>
            <w:tcW w:w="2290" w:type="dxa"/>
            <w:tcBorders>
              <w:top w:val="nil"/>
              <w:left w:val="single" w:sz="4" w:space="0" w:color="auto"/>
              <w:bottom w:val="single" w:sz="4" w:space="0" w:color="auto"/>
              <w:right w:val="single" w:sz="4" w:space="0" w:color="auto"/>
            </w:tcBorders>
            <w:shd w:val="clear" w:color="auto" w:fill="auto"/>
          </w:tcPr>
          <w:p w14:paraId="19F67140" w14:textId="77777777" w:rsidR="001D3F21" w:rsidRPr="00BB5147" w:rsidRDefault="001D3F21" w:rsidP="001D3F21">
            <w:pPr>
              <w:keepNext/>
              <w:keepLines/>
              <w:spacing w:after="0"/>
              <w:jc w:val="center"/>
              <w:rPr>
                <w:ins w:id="6676" w:author="Reihaneh Malekafzaliardakani" w:date="2024-05-27T22:19:00Z"/>
                <w:rFonts w:ascii="Arial" w:hAnsi="Arial"/>
                <w:sz w:val="18"/>
                <w:szCs w:val="18"/>
                <w:lang w:eastAsia="zh-CN"/>
              </w:rPr>
            </w:pPr>
          </w:p>
        </w:tc>
      </w:tr>
      <w:tr w:rsidR="001D3F21" w:rsidRPr="00BB5147" w14:paraId="179275DC" w14:textId="77777777" w:rsidTr="00825ACC">
        <w:trPr>
          <w:trHeight w:val="187"/>
          <w:jc w:val="center"/>
          <w:ins w:id="6677" w:author="Reihaneh Malekafzaliardakani" w:date="2024-05-27T22:19:00Z"/>
        </w:trPr>
        <w:tc>
          <w:tcPr>
            <w:tcW w:w="2605" w:type="dxa"/>
            <w:tcBorders>
              <w:top w:val="nil"/>
              <w:left w:val="single" w:sz="4" w:space="0" w:color="auto"/>
              <w:bottom w:val="single" w:sz="4" w:space="0" w:color="auto"/>
              <w:right w:val="single" w:sz="4" w:space="0" w:color="auto"/>
            </w:tcBorders>
            <w:shd w:val="clear" w:color="auto" w:fill="auto"/>
          </w:tcPr>
          <w:p w14:paraId="63E72F37" w14:textId="77777777" w:rsidR="001D3F21" w:rsidRPr="00BB5147" w:rsidRDefault="001D3F21" w:rsidP="001D3F21">
            <w:pPr>
              <w:keepNext/>
              <w:keepLines/>
              <w:spacing w:after="0"/>
              <w:jc w:val="center"/>
              <w:rPr>
                <w:ins w:id="6678" w:author="Reihaneh Malekafzaliardakani" w:date="2024-05-27T22:19:00Z"/>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370B3C6E" w14:textId="77777777" w:rsidR="001D3F21" w:rsidRPr="00BB5147" w:rsidRDefault="001D3F21" w:rsidP="001D3F21">
            <w:pPr>
              <w:keepNext/>
              <w:keepLines/>
              <w:spacing w:after="0"/>
              <w:jc w:val="center"/>
              <w:rPr>
                <w:ins w:id="6679"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51A0D92" w14:textId="6B6D45BA" w:rsidR="001D3F21" w:rsidRDefault="001D3F21" w:rsidP="001D3F21">
            <w:pPr>
              <w:keepNext/>
              <w:keepLines/>
              <w:spacing w:after="0"/>
              <w:jc w:val="center"/>
              <w:rPr>
                <w:ins w:id="6680" w:author="Reihaneh Malekafzaliardakani" w:date="2024-05-27T22:19:00Z"/>
                <w:rFonts w:ascii="Arial" w:hAnsi="Arial"/>
                <w:sz w:val="18"/>
                <w:szCs w:val="18"/>
                <w:lang w:eastAsia="zh-CN"/>
              </w:rPr>
            </w:pPr>
            <w:ins w:id="6681" w:author="Reihaneh Malekafzaliardakani" w:date="2024-05-28T08:1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13876A11" w14:textId="5A18DF77" w:rsidR="001D3F21" w:rsidRDefault="001D3F21" w:rsidP="001D3F21">
            <w:pPr>
              <w:keepNext/>
              <w:keepLines/>
              <w:spacing w:after="0"/>
              <w:jc w:val="center"/>
              <w:rPr>
                <w:ins w:id="6682" w:author="Reihaneh Malekafzaliardakani" w:date="2024-05-27T22:19:00Z"/>
                <w:rFonts w:ascii="Arial" w:hAnsi="Arial"/>
                <w:sz w:val="18"/>
              </w:rPr>
            </w:pPr>
            <w:ins w:id="6683" w:author="Reihaneh Malekafzaliardakani" w:date="2024-05-28T08:17:00Z">
              <w:r>
                <w:rPr>
                  <w:rFonts w:ascii="Arial" w:hAnsi="Arial"/>
                  <w:sz w:val="18"/>
                </w:rPr>
                <w:t>CA_n258R9</w:t>
              </w:r>
            </w:ins>
          </w:p>
        </w:tc>
        <w:tc>
          <w:tcPr>
            <w:tcW w:w="2290" w:type="dxa"/>
            <w:tcBorders>
              <w:top w:val="nil"/>
              <w:left w:val="single" w:sz="4" w:space="0" w:color="auto"/>
              <w:bottom w:val="single" w:sz="4" w:space="0" w:color="auto"/>
              <w:right w:val="single" w:sz="4" w:space="0" w:color="auto"/>
            </w:tcBorders>
            <w:shd w:val="clear" w:color="auto" w:fill="auto"/>
          </w:tcPr>
          <w:p w14:paraId="4CFCC15A" w14:textId="77777777" w:rsidR="001D3F21" w:rsidRPr="00BB5147" w:rsidRDefault="001D3F21" w:rsidP="001D3F21">
            <w:pPr>
              <w:keepNext/>
              <w:keepLines/>
              <w:spacing w:after="0"/>
              <w:jc w:val="center"/>
              <w:rPr>
                <w:ins w:id="6684" w:author="Reihaneh Malekafzaliardakani" w:date="2024-05-27T22:19:00Z"/>
                <w:rFonts w:ascii="Arial" w:hAnsi="Arial"/>
                <w:sz w:val="18"/>
                <w:szCs w:val="18"/>
                <w:lang w:eastAsia="zh-CN"/>
              </w:rPr>
            </w:pPr>
          </w:p>
        </w:tc>
      </w:tr>
      <w:tr w:rsidR="001D3F21" w:rsidRPr="00BB5147" w:rsidDel="005940D8" w14:paraId="1311379A" w14:textId="3126D2E5" w:rsidTr="00825ACC">
        <w:trPr>
          <w:trHeight w:val="187"/>
          <w:jc w:val="center"/>
          <w:del w:id="6685" w:author="Reihaneh Malekafzaliardakani" w:date="2024-05-28T08:23:00Z"/>
        </w:trPr>
        <w:tc>
          <w:tcPr>
            <w:tcW w:w="2605" w:type="dxa"/>
            <w:tcBorders>
              <w:left w:val="single" w:sz="4" w:space="0" w:color="auto"/>
              <w:bottom w:val="nil"/>
              <w:right w:val="single" w:sz="4" w:space="0" w:color="auto"/>
            </w:tcBorders>
            <w:shd w:val="clear" w:color="auto" w:fill="auto"/>
          </w:tcPr>
          <w:p w14:paraId="047B2E29" w14:textId="5D7DBDA9" w:rsidR="001D3F21" w:rsidRPr="00642518" w:rsidDel="005940D8" w:rsidRDefault="001D3F21" w:rsidP="001D3F21">
            <w:pPr>
              <w:keepNext/>
              <w:keepLines/>
              <w:spacing w:after="0"/>
              <w:jc w:val="center"/>
              <w:rPr>
                <w:del w:id="6686" w:author="Reihaneh Malekafzaliardakani" w:date="2024-05-28T08:23:00Z"/>
                <w:rFonts w:ascii="Arial" w:hAnsi="Arial"/>
                <w:sz w:val="18"/>
                <w:szCs w:val="18"/>
                <w:lang w:eastAsia="zh-CN"/>
              </w:rPr>
            </w:pPr>
            <w:del w:id="6687" w:author="Reihaneh Malekafzaliardakani" w:date="2024-05-28T08:23: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R10</w:delText>
              </w:r>
            </w:del>
          </w:p>
          <w:p w14:paraId="04A6974A" w14:textId="3BE1E692" w:rsidR="001D3F21" w:rsidRPr="00BB5147" w:rsidDel="005940D8" w:rsidRDefault="001D3F21" w:rsidP="001D3F21">
            <w:pPr>
              <w:keepNext/>
              <w:keepLines/>
              <w:spacing w:after="0"/>
              <w:jc w:val="center"/>
              <w:rPr>
                <w:del w:id="6688" w:author="Reihaneh Malekafzaliardakani" w:date="2024-05-28T08:23:00Z"/>
                <w:rFonts w:ascii="Arial" w:hAnsi="Arial"/>
                <w:sz w:val="18"/>
                <w:szCs w:val="18"/>
                <w:lang w:eastAsia="zh-CN"/>
              </w:rPr>
            </w:pPr>
          </w:p>
        </w:tc>
        <w:tc>
          <w:tcPr>
            <w:tcW w:w="2440" w:type="dxa"/>
            <w:tcBorders>
              <w:left w:val="single" w:sz="4" w:space="0" w:color="auto"/>
              <w:bottom w:val="nil"/>
              <w:right w:val="single" w:sz="4" w:space="0" w:color="auto"/>
            </w:tcBorders>
            <w:shd w:val="clear" w:color="auto" w:fill="auto"/>
          </w:tcPr>
          <w:p w14:paraId="0606B4CC" w14:textId="000A3A27" w:rsidR="001D3F21" w:rsidDel="005940D8" w:rsidRDefault="001D3F21" w:rsidP="001D3F21">
            <w:pPr>
              <w:keepNext/>
              <w:keepLines/>
              <w:spacing w:after="0"/>
              <w:jc w:val="center"/>
              <w:rPr>
                <w:del w:id="6689" w:author="Reihaneh Malekafzaliardakani" w:date="2024-05-28T08:23:00Z"/>
                <w:rFonts w:ascii="Arial" w:hAnsi="Arial"/>
                <w:sz w:val="18"/>
              </w:rPr>
            </w:pPr>
            <w:del w:id="6690" w:author="Reihaneh Malekafzaliardakani" w:date="2024-05-28T08:23:00Z">
              <w:r w:rsidDel="005940D8">
                <w:rPr>
                  <w:rFonts w:ascii="Arial" w:hAnsi="Arial"/>
                  <w:sz w:val="18"/>
                </w:rPr>
                <w:delText>CA_n7B</w:delText>
              </w:r>
            </w:del>
          </w:p>
          <w:p w14:paraId="4A52B174" w14:textId="0B5DC021" w:rsidR="001D3F21" w:rsidRPr="005E1152" w:rsidDel="005940D8" w:rsidRDefault="001D3F21" w:rsidP="001D3F21">
            <w:pPr>
              <w:keepNext/>
              <w:keepLines/>
              <w:spacing w:after="0"/>
              <w:jc w:val="center"/>
              <w:rPr>
                <w:del w:id="6691" w:author="Reihaneh Malekafzaliardakani" w:date="2024-05-28T08:23:00Z"/>
                <w:rFonts w:ascii="Arial" w:hAnsi="Arial"/>
                <w:sz w:val="18"/>
              </w:rPr>
            </w:pPr>
            <w:del w:id="6692" w:author="Reihaneh Malekafzaliardakani" w:date="2024-05-28T08:23:00Z">
              <w:r w:rsidRPr="005E1152" w:rsidDel="005940D8">
                <w:rPr>
                  <w:rFonts w:ascii="Arial" w:hAnsi="Arial"/>
                  <w:sz w:val="18"/>
                </w:rPr>
                <w:delText>CA_n7A-n26A</w:delText>
              </w:r>
            </w:del>
          </w:p>
          <w:p w14:paraId="616E8395" w14:textId="71D47E3D" w:rsidR="001D3F21" w:rsidRPr="005E1152" w:rsidDel="005940D8" w:rsidRDefault="001D3F21" w:rsidP="001D3F21">
            <w:pPr>
              <w:keepNext/>
              <w:keepLines/>
              <w:spacing w:after="0"/>
              <w:jc w:val="center"/>
              <w:rPr>
                <w:del w:id="6693" w:author="Reihaneh Malekafzaliardakani" w:date="2024-05-28T08:23:00Z"/>
                <w:rFonts w:ascii="Arial" w:hAnsi="Arial"/>
                <w:sz w:val="18"/>
              </w:rPr>
            </w:pPr>
            <w:del w:id="6694" w:author="Reihaneh Malekafzaliardakani" w:date="2024-05-28T08:23:00Z">
              <w:r w:rsidRPr="005E1152" w:rsidDel="005940D8">
                <w:rPr>
                  <w:rFonts w:ascii="Arial" w:hAnsi="Arial"/>
                  <w:sz w:val="18"/>
                </w:rPr>
                <w:delText>CA_n7A-n78A</w:delText>
              </w:r>
            </w:del>
          </w:p>
          <w:p w14:paraId="67BAE02A" w14:textId="7FB0CCD7" w:rsidR="001D3F21" w:rsidRPr="005E1152" w:rsidDel="005940D8" w:rsidRDefault="001D3F21" w:rsidP="001D3F21">
            <w:pPr>
              <w:keepNext/>
              <w:keepLines/>
              <w:spacing w:after="0"/>
              <w:jc w:val="center"/>
              <w:rPr>
                <w:del w:id="6695" w:author="Reihaneh Malekafzaliardakani" w:date="2024-05-28T08:23:00Z"/>
                <w:rFonts w:ascii="Arial" w:hAnsi="Arial"/>
                <w:sz w:val="18"/>
              </w:rPr>
            </w:pPr>
            <w:del w:id="6696" w:author="Reihaneh Malekafzaliardakani" w:date="2024-05-28T08:23:00Z">
              <w:r w:rsidRPr="005E1152" w:rsidDel="005940D8">
                <w:rPr>
                  <w:rFonts w:ascii="Arial" w:hAnsi="Arial"/>
                  <w:sz w:val="18"/>
                </w:rPr>
                <w:delText>CA_n7A-n258A</w:delText>
              </w:r>
              <w:r w:rsidDel="005940D8">
                <w:rPr>
                  <w:rFonts w:ascii="Arial" w:hAnsi="Arial"/>
                  <w:sz w:val="18"/>
                </w:rPr>
                <w:delText>/R2/R3/R4</w:delText>
              </w:r>
            </w:del>
          </w:p>
          <w:p w14:paraId="0736A0D3" w14:textId="2E112323" w:rsidR="001D3F21" w:rsidRPr="005E1152" w:rsidDel="005940D8" w:rsidRDefault="001D3F21" w:rsidP="001D3F21">
            <w:pPr>
              <w:keepNext/>
              <w:keepLines/>
              <w:spacing w:after="0"/>
              <w:jc w:val="center"/>
              <w:rPr>
                <w:del w:id="6697" w:author="Reihaneh Malekafzaliardakani" w:date="2024-05-28T08:23:00Z"/>
                <w:rFonts w:ascii="Arial" w:hAnsi="Arial"/>
                <w:sz w:val="18"/>
              </w:rPr>
            </w:pPr>
            <w:del w:id="6698" w:author="Reihaneh Malekafzaliardakani" w:date="2024-05-28T08:23:00Z">
              <w:r w:rsidRPr="005E1152" w:rsidDel="005940D8">
                <w:rPr>
                  <w:rFonts w:ascii="Arial" w:hAnsi="Arial"/>
                  <w:sz w:val="18"/>
                </w:rPr>
                <w:delText>CA_n26A-n78A</w:delText>
              </w:r>
            </w:del>
          </w:p>
          <w:p w14:paraId="55C471E7" w14:textId="304CCEF7" w:rsidR="001D3F21" w:rsidRPr="005E1152" w:rsidDel="005940D8" w:rsidRDefault="001D3F21" w:rsidP="001D3F21">
            <w:pPr>
              <w:keepNext/>
              <w:keepLines/>
              <w:spacing w:after="0"/>
              <w:jc w:val="center"/>
              <w:rPr>
                <w:del w:id="6699" w:author="Reihaneh Malekafzaliardakani" w:date="2024-05-28T08:23:00Z"/>
                <w:rFonts w:ascii="Arial" w:hAnsi="Arial"/>
                <w:sz w:val="18"/>
              </w:rPr>
            </w:pPr>
            <w:del w:id="6700" w:author="Reihaneh Malekafzaliardakani" w:date="2024-05-28T08:23:00Z">
              <w:r w:rsidRPr="005E1152" w:rsidDel="005940D8">
                <w:rPr>
                  <w:rFonts w:ascii="Arial" w:hAnsi="Arial"/>
                  <w:sz w:val="18"/>
                </w:rPr>
                <w:delText>CA_n26A-n258A</w:delText>
              </w:r>
              <w:r w:rsidDel="005940D8">
                <w:rPr>
                  <w:rFonts w:ascii="Arial" w:hAnsi="Arial"/>
                  <w:sz w:val="18"/>
                </w:rPr>
                <w:delText>/R2/R3/R4</w:delText>
              </w:r>
            </w:del>
          </w:p>
          <w:p w14:paraId="6C528E0C" w14:textId="5553DB81" w:rsidR="001D3F21" w:rsidDel="005940D8" w:rsidRDefault="001D3F21" w:rsidP="001D3F21">
            <w:pPr>
              <w:keepNext/>
              <w:keepLines/>
              <w:spacing w:after="0"/>
              <w:jc w:val="center"/>
              <w:rPr>
                <w:del w:id="6701" w:author="Reihaneh Malekafzaliardakani" w:date="2024-05-28T08:23:00Z"/>
                <w:rFonts w:ascii="Arial" w:hAnsi="Arial"/>
                <w:sz w:val="18"/>
              </w:rPr>
            </w:pPr>
            <w:del w:id="6702" w:author="Reihaneh Malekafzaliardakani" w:date="2024-05-28T08:23:00Z">
              <w:r w:rsidRPr="005E1152" w:rsidDel="005940D8">
                <w:rPr>
                  <w:rFonts w:ascii="Arial" w:hAnsi="Arial"/>
                  <w:sz w:val="18"/>
                </w:rPr>
                <w:delText>CA_n78A-n258A</w:delText>
              </w:r>
              <w:r w:rsidDel="005940D8">
                <w:rPr>
                  <w:rFonts w:ascii="Arial" w:hAnsi="Arial"/>
                  <w:sz w:val="18"/>
                </w:rPr>
                <w:delText>/R2/R3/R4</w:delText>
              </w:r>
            </w:del>
          </w:p>
          <w:p w14:paraId="3620481D" w14:textId="099CCF48" w:rsidR="001D3F21" w:rsidRPr="00642518" w:rsidDel="005940D8" w:rsidRDefault="001D3F21" w:rsidP="001D3F21">
            <w:pPr>
              <w:keepNext/>
              <w:keepLines/>
              <w:spacing w:after="0"/>
              <w:jc w:val="center"/>
              <w:rPr>
                <w:del w:id="6703" w:author="Reihaneh Malekafzaliardakani" w:date="2024-05-28T08:23:00Z"/>
                <w:rFonts w:ascii="Arial" w:hAnsi="Arial"/>
                <w:sz w:val="18"/>
                <w:szCs w:val="18"/>
                <w:lang w:eastAsia="zh-CN"/>
              </w:rPr>
            </w:pPr>
            <w:del w:id="6704" w:author="Reihaneh Malekafzaliardakani" w:date="2024-05-28T08:23:00Z">
              <w:r w:rsidDel="005940D8">
                <w:rPr>
                  <w:rFonts w:ascii="Arial" w:hAnsi="Arial"/>
                  <w:sz w:val="18"/>
                </w:rPr>
                <w:delText>CA_n258R2/R3/R4</w:delText>
              </w:r>
            </w:del>
          </w:p>
          <w:p w14:paraId="0F7B4DCA" w14:textId="5FC8B128" w:rsidR="001D3F21" w:rsidRPr="00BB5147" w:rsidDel="005940D8" w:rsidRDefault="001D3F21" w:rsidP="001D3F21">
            <w:pPr>
              <w:keepNext/>
              <w:keepLines/>
              <w:spacing w:after="0"/>
              <w:jc w:val="center"/>
              <w:rPr>
                <w:del w:id="6705" w:author="Reihaneh Malekafzaliardakani" w:date="2024-05-28T08:2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863FC47" w14:textId="2B99BB4E" w:rsidR="001D3F21" w:rsidRPr="00BB5147" w:rsidDel="005940D8" w:rsidRDefault="001D3F21" w:rsidP="001D3F21">
            <w:pPr>
              <w:keepNext/>
              <w:keepLines/>
              <w:spacing w:after="0"/>
              <w:jc w:val="center"/>
              <w:rPr>
                <w:del w:id="6706" w:author="Reihaneh Malekafzaliardakani" w:date="2024-05-28T08:23:00Z"/>
                <w:rFonts w:ascii="Arial" w:hAnsi="Arial"/>
                <w:sz w:val="18"/>
                <w:szCs w:val="18"/>
                <w:lang w:eastAsia="zh-CN"/>
              </w:rPr>
            </w:pPr>
            <w:del w:id="6707" w:author="Reihaneh Malekafzaliardakani" w:date="2024-05-28T08:23: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7ED1E49D" w14:textId="55E3948A" w:rsidR="001D3F21" w:rsidRPr="00BB5147" w:rsidDel="005940D8" w:rsidRDefault="001D3F21" w:rsidP="001D3F21">
            <w:pPr>
              <w:keepNext/>
              <w:keepLines/>
              <w:spacing w:after="0"/>
              <w:jc w:val="center"/>
              <w:rPr>
                <w:del w:id="6708" w:author="Reihaneh Malekafzaliardakani" w:date="2024-05-28T08:23:00Z"/>
                <w:rFonts w:ascii="Arial" w:hAnsi="Arial"/>
                <w:sz w:val="18"/>
                <w:szCs w:val="18"/>
                <w:lang w:eastAsia="zh-CN"/>
              </w:rPr>
            </w:pPr>
            <w:del w:id="6709" w:author="Reihaneh Malekafzaliardakani" w:date="2024-05-27T16:48:00Z">
              <w:r w:rsidRPr="00F71AD9" w:rsidDel="000A1C79">
                <w:rPr>
                  <w:rFonts w:ascii="Arial" w:hAnsi="Arial"/>
                  <w:sz w:val="18"/>
                  <w:szCs w:val="18"/>
                  <w:lang w:eastAsia="ja-JP"/>
                </w:rPr>
                <w:delText>5, 10, 15, 20, 25, 30, 40, 50</w:delText>
              </w:r>
            </w:del>
          </w:p>
        </w:tc>
        <w:tc>
          <w:tcPr>
            <w:tcW w:w="2290" w:type="dxa"/>
            <w:tcBorders>
              <w:left w:val="single" w:sz="4" w:space="0" w:color="auto"/>
              <w:bottom w:val="nil"/>
              <w:right w:val="single" w:sz="4" w:space="0" w:color="auto"/>
            </w:tcBorders>
            <w:shd w:val="clear" w:color="auto" w:fill="auto"/>
          </w:tcPr>
          <w:p w14:paraId="553C5D69" w14:textId="4FAB2925" w:rsidR="001D3F21" w:rsidRPr="00642518" w:rsidDel="005940D8" w:rsidRDefault="001D3F21" w:rsidP="001D3F21">
            <w:pPr>
              <w:keepNext/>
              <w:keepLines/>
              <w:spacing w:after="0"/>
              <w:jc w:val="center"/>
              <w:rPr>
                <w:del w:id="6710" w:author="Reihaneh Malekafzaliardakani" w:date="2024-05-28T08:23:00Z"/>
                <w:rFonts w:ascii="Arial" w:hAnsi="Arial"/>
                <w:sz w:val="18"/>
                <w:szCs w:val="18"/>
                <w:lang w:eastAsia="zh-CN"/>
              </w:rPr>
            </w:pPr>
            <w:del w:id="6711" w:author="Reihaneh Malekafzaliardakani" w:date="2024-05-28T08:23:00Z">
              <w:r w:rsidDel="005940D8">
                <w:rPr>
                  <w:rFonts w:ascii="Arial" w:hAnsi="Arial"/>
                  <w:sz w:val="18"/>
                </w:rPr>
                <w:delText>0</w:delText>
              </w:r>
            </w:del>
          </w:p>
          <w:p w14:paraId="07D86116" w14:textId="74566327" w:rsidR="001D3F21" w:rsidRPr="00BB5147" w:rsidDel="005940D8" w:rsidRDefault="001D3F21" w:rsidP="001D3F21">
            <w:pPr>
              <w:keepNext/>
              <w:keepLines/>
              <w:spacing w:after="0"/>
              <w:jc w:val="center"/>
              <w:rPr>
                <w:del w:id="6712" w:author="Reihaneh Malekafzaliardakani" w:date="2024-05-28T08:23:00Z"/>
                <w:rFonts w:ascii="Arial" w:hAnsi="Arial"/>
                <w:sz w:val="18"/>
                <w:szCs w:val="18"/>
                <w:lang w:eastAsia="zh-CN"/>
              </w:rPr>
            </w:pPr>
          </w:p>
        </w:tc>
      </w:tr>
      <w:tr w:rsidR="001D3F21" w:rsidRPr="00BB5147" w:rsidDel="005940D8" w14:paraId="41FD0FF7" w14:textId="3E9FE184" w:rsidTr="00825ACC">
        <w:trPr>
          <w:trHeight w:val="187"/>
          <w:jc w:val="center"/>
          <w:del w:id="6713" w:author="Reihaneh Malekafzaliardakani" w:date="2024-05-28T08:23:00Z"/>
        </w:trPr>
        <w:tc>
          <w:tcPr>
            <w:tcW w:w="2605" w:type="dxa"/>
            <w:tcBorders>
              <w:top w:val="nil"/>
              <w:left w:val="single" w:sz="4" w:space="0" w:color="auto"/>
              <w:bottom w:val="nil"/>
              <w:right w:val="single" w:sz="4" w:space="0" w:color="auto"/>
            </w:tcBorders>
            <w:shd w:val="clear" w:color="auto" w:fill="auto"/>
          </w:tcPr>
          <w:p w14:paraId="168EC1AD" w14:textId="39755B41" w:rsidR="001D3F21" w:rsidRPr="00BB5147" w:rsidDel="005940D8" w:rsidRDefault="001D3F21" w:rsidP="001D3F21">
            <w:pPr>
              <w:keepNext/>
              <w:keepLines/>
              <w:spacing w:after="0"/>
              <w:jc w:val="center"/>
              <w:rPr>
                <w:del w:id="6714" w:author="Reihaneh Malekafzaliardakani" w:date="2024-05-28T08:23: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DA8BC32" w14:textId="663AB210" w:rsidR="001D3F21" w:rsidRPr="00BB5147" w:rsidDel="005940D8" w:rsidRDefault="001D3F21" w:rsidP="001D3F21">
            <w:pPr>
              <w:keepNext/>
              <w:keepLines/>
              <w:spacing w:after="0"/>
              <w:jc w:val="center"/>
              <w:rPr>
                <w:del w:id="6715" w:author="Reihaneh Malekafzaliardakani" w:date="2024-05-28T08:2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D48CCC3" w14:textId="1FF2FF02" w:rsidR="001D3F21" w:rsidRPr="00BB5147" w:rsidDel="005940D8" w:rsidRDefault="001D3F21" w:rsidP="001D3F21">
            <w:pPr>
              <w:keepNext/>
              <w:keepLines/>
              <w:spacing w:after="0"/>
              <w:jc w:val="center"/>
              <w:rPr>
                <w:del w:id="6716" w:author="Reihaneh Malekafzaliardakani" w:date="2024-05-28T08:23:00Z"/>
                <w:rFonts w:ascii="Arial" w:hAnsi="Arial"/>
                <w:sz w:val="18"/>
                <w:szCs w:val="18"/>
                <w:lang w:eastAsia="zh-CN"/>
              </w:rPr>
            </w:pPr>
            <w:del w:id="6717" w:author="Reihaneh Malekafzaliardakani" w:date="2024-05-28T08:23: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7CE445C1" w14:textId="1B114599" w:rsidR="001D3F21" w:rsidRPr="00BB5147" w:rsidDel="005940D8" w:rsidRDefault="001D3F21" w:rsidP="001D3F21">
            <w:pPr>
              <w:keepNext/>
              <w:keepLines/>
              <w:spacing w:after="0"/>
              <w:jc w:val="center"/>
              <w:rPr>
                <w:del w:id="6718" w:author="Reihaneh Malekafzaliardakani" w:date="2024-05-28T08:23:00Z"/>
                <w:rFonts w:ascii="Arial" w:hAnsi="Arial"/>
                <w:sz w:val="18"/>
                <w:szCs w:val="18"/>
                <w:lang w:eastAsia="zh-CN"/>
              </w:rPr>
            </w:pPr>
            <w:del w:id="6719" w:author="Reihaneh Malekafzaliardakani" w:date="2024-05-28T08:23:00Z">
              <w:r w:rsidRPr="00F71AD9" w:rsidDel="005940D8">
                <w:rPr>
                  <w:rFonts w:ascii="Arial" w:hAnsi="Arial"/>
                  <w:sz w:val="18"/>
                  <w:szCs w:val="18"/>
                  <w:lang w:eastAsia="ja-JP"/>
                </w:rPr>
                <w:delText>5, 10, 15, 20</w:delText>
              </w:r>
            </w:del>
          </w:p>
        </w:tc>
        <w:tc>
          <w:tcPr>
            <w:tcW w:w="2290" w:type="dxa"/>
            <w:tcBorders>
              <w:top w:val="nil"/>
              <w:left w:val="single" w:sz="4" w:space="0" w:color="auto"/>
              <w:bottom w:val="nil"/>
              <w:right w:val="single" w:sz="4" w:space="0" w:color="auto"/>
            </w:tcBorders>
            <w:shd w:val="clear" w:color="auto" w:fill="auto"/>
          </w:tcPr>
          <w:p w14:paraId="5C54F30D" w14:textId="00A7C0E6" w:rsidR="001D3F21" w:rsidRPr="00BB5147" w:rsidDel="005940D8" w:rsidRDefault="001D3F21" w:rsidP="001D3F21">
            <w:pPr>
              <w:keepNext/>
              <w:keepLines/>
              <w:spacing w:after="0"/>
              <w:jc w:val="center"/>
              <w:rPr>
                <w:del w:id="6720" w:author="Reihaneh Malekafzaliardakani" w:date="2024-05-28T08:23:00Z"/>
                <w:rFonts w:ascii="Arial" w:hAnsi="Arial"/>
                <w:sz w:val="18"/>
                <w:szCs w:val="18"/>
                <w:lang w:eastAsia="zh-CN"/>
              </w:rPr>
            </w:pPr>
          </w:p>
        </w:tc>
      </w:tr>
      <w:tr w:rsidR="001D3F21" w:rsidRPr="00BB5147" w:rsidDel="005940D8" w14:paraId="135AE9E6" w14:textId="69517BF7" w:rsidTr="00825ACC">
        <w:trPr>
          <w:trHeight w:val="187"/>
          <w:jc w:val="center"/>
          <w:del w:id="6721" w:author="Reihaneh Malekafzaliardakani" w:date="2024-05-28T08:23:00Z"/>
        </w:trPr>
        <w:tc>
          <w:tcPr>
            <w:tcW w:w="2605" w:type="dxa"/>
            <w:tcBorders>
              <w:top w:val="nil"/>
              <w:left w:val="single" w:sz="4" w:space="0" w:color="auto"/>
              <w:bottom w:val="nil"/>
              <w:right w:val="single" w:sz="4" w:space="0" w:color="auto"/>
            </w:tcBorders>
            <w:shd w:val="clear" w:color="auto" w:fill="auto"/>
          </w:tcPr>
          <w:p w14:paraId="245A5332" w14:textId="169B5402" w:rsidR="001D3F21" w:rsidRPr="00BB5147" w:rsidDel="005940D8" w:rsidRDefault="001D3F21" w:rsidP="001D3F21">
            <w:pPr>
              <w:keepNext/>
              <w:keepLines/>
              <w:spacing w:after="0"/>
              <w:jc w:val="center"/>
              <w:rPr>
                <w:del w:id="6722" w:author="Reihaneh Malekafzaliardakani" w:date="2024-05-28T08:23: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8365E2F" w14:textId="5FF28181" w:rsidR="001D3F21" w:rsidRPr="00BB5147" w:rsidDel="005940D8" w:rsidRDefault="001D3F21" w:rsidP="001D3F21">
            <w:pPr>
              <w:keepNext/>
              <w:keepLines/>
              <w:spacing w:after="0"/>
              <w:jc w:val="center"/>
              <w:rPr>
                <w:del w:id="6723" w:author="Reihaneh Malekafzaliardakani" w:date="2024-05-28T08:2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8C813AF" w14:textId="5BBDD9A3" w:rsidR="001D3F21" w:rsidRPr="00BB5147" w:rsidDel="005940D8" w:rsidRDefault="001D3F21" w:rsidP="001D3F21">
            <w:pPr>
              <w:keepNext/>
              <w:keepLines/>
              <w:spacing w:after="0"/>
              <w:jc w:val="center"/>
              <w:rPr>
                <w:del w:id="6724" w:author="Reihaneh Malekafzaliardakani" w:date="2024-05-28T08:23:00Z"/>
                <w:rFonts w:ascii="Arial" w:hAnsi="Arial"/>
                <w:sz w:val="18"/>
                <w:szCs w:val="18"/>
                <w:lang w:eastAsia="zh-CN"/>
              </w:rPr>
            </w:pPr>
            <w:del w:id="6725" w:author="Reihaneh Malekafzaliardakani" w:date="2024-05-28T08:23: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4EA7D58C" w14:textId="1A67BFBE" w:rsidR="001D3F21" w:rsidRPr="00BB5147" w:rsidDel="005940D8" w:rsidRDefault="001D3F21" w:rsidP="001D3F21">
            <w:pPr>
              <w:keepNext/>
              <w:keepLines/>
              <w:spacing w:after="0"/>
              <w:jc w:val="center"/>
              <w:rPr>
                <w:del w:id="6726" w:author="Reihaneh Malekafzaliardakani" w:date="2024-05-28T08:23:00Z"/>
                <w:rFonts w:ascii="Arial" w:hAnsi="Arial"/>
                <w:sz w:val="18"/>
                <w:szCs w:val="18"/>
                <w:lang w:eastAsia="zh-CN"/>
              </w:rPr>
            </w:pPr>
            <w:del w:id="6727" w:author="Reihaneh Malekafzaliardakani" w:date="2024-05-28T08:23:00Z">
              <w:r w:rsidRPr="00F71AD9" w:rsidDel="005940D8">
                <w:rPr>
                  <w:rFonts w:ascii="Arial"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17B845D0" w14:textId="19338A68" w:rsidR="001D3F21" w:rsidRPr="00BB5147" w:rsidDel="005940D8" w:rsidRDefault="001D3F21" w:rsidP="001D3F21">
            <w:pPr>
              <w:keepNext/>
              <w:keepLines/>
              <w:spacing w:after="0"/>
              <w:jc w:val="center"/>
              <w:rPr>
                <w:del w:id="6728" w:author="Reihaneh Malekafzaliardakani" w:date="2024-05-28T08:23:00Z"/>
                <w:rFonts w:ascii="Arial" w:hAnsi="Arial"/>
                <w:sz w:val="18"/>
                <w:szCs w:val="18"/>
                <w:lang w:eastAsia="zh-CN"/>
              </w:rPr>
            </w:pPr>
          </w:p>
        </w:tc>
      </w:tr>
      <w:tr w:rsidR="001D3F21" w:rsidRPr="00BB5147" w:rsidDel="005940D8" w14:paraId="33490C8F" w14:textId="1584F806" w:rsidTr="00731635">
        <w:trPr>
          <w:trHeight w:val="187"/>
          <w:jc w:val="center"/>
          <w:del w:id="6729" w:author="Reihaneh Malekafzaliardakani" w:date="2024-05-28T08:23:00Z"/>
        </w:trPr>
        <w:tc>
          <w:tcPr>
            <w:tcW w:w="2605" w:type="dxa"/>
            <w:tcBorders>
              <w:top w:val="nil"/>
              <w:left w:val="single" w:sz="4" w:space="0" w:color="auto"/>
              <w:bottom w:val="single" w:sz="4" w:space="0" w:color="auto"/>
              <w:right w:val="single" w:sz="4" w:space="0" w:color="auto"/>
            </w:tcBorders>
            <w:shd w:val="clear" w:color="auto" w:fill="auto"/>
          </w:tcPr>
          <w:p w14:paraId="21CBCBE9" w14:textId="784BA311" w:rsidR="001D3F21" w:rsidRPr="00BB5147" w:rsidDel="005940D8" w:rsidRDefault="001D3F21" w:rsidP="001D3F21">
            <w:pPr>
              <w:keepNext/>
              <w:keepLines/>
              <w:spacing w:after="0"/>
              <w:jc w:val="center"/>
              <w:rPr>
                <w:del w:id="6730" w:author="Reihaneh Malekafzaliardakani" w:date="2024-05-28T08:23:00Z"/>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225A7BB1" w14:textId="08BBA868" w:rsidR="001D3F21" w:rsidRPr="00BB5147" w:rsidDel="005940D8" w:rsidRDefault="001D3F21" w:rsidP="001D3F21">
            <w:pPr>
              <w:keepNext/>
              <w:keepLines/>
              <w:spacing w:after="0"/>
              <w:jc w:val="center"/>
              <w:rPr>
                <w:del w:id="6731" w:author="Reihaneh Malekafzaliardakani" w:date="2024-05-28T08:2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4480B2C" w14:textId="67DC8844" w:rsidR="001D3F21" w:rsidRPr="00BB5147" w:rsidDel="005940D8" w:rsidRDefault="001D3F21" w:rsidP="001D3F21">
            <w:pPr>
              <w:keepNext/>
              <w:keepLines/>
              <w:spacing w:after="0"/>
              <w:jc w:val="center"/>
              <w:rPr>
                <w:del w:id="6732" w:author="Reihaneh Malekafzaliardakani" w:date="2024-05-28T08:23:00Z"/>
                <w:rFonts w:ascii="Arial" w:hAnsi="Arial"/>
                <w:sz w:val="18"/>
                <w:szCs w:val="18"/>
                <w:lang w:eastAsia="zh-CN"/>
              </w:rPr>
            </w:pPr>
            <w:del w:id="6733" w:author="Reihaneh Malekafzaliardakani" w:date="2024-05-28T08:23: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5AE1509A" w14:textId="32F84B41" w:rsidR="001D3F21" w:rsidRPr="00BB5147" w:rsidDel="005940D8" w:rsidRDefault="001D3F21" w:rsidP="001D3F21">
            <w:pPr>
              <w:keepNext/>
              <w:keepLines/>
              <w:spacing w:after="0"/>
              <w:jc w:val="center"/>
              <w:rPr>
                <w:del w:id="6734" w:author="Reihaneh Malekafzaliardakani" w:date="2024-05-28T08:23:00Z"/>
                <w:rFonts w:ascii="Arial" w:hAnsi="Arial"/>
                <w:sz w:val="18"/>
                <w:szCs w:val="18"/>
                <w:lang w:eastAsia="zh-CN"/>
              </w:rPr>
            </w:pPr>
            <w:del w:id="6735" w:author="Reihaneh Malekafzaliardakani" w:date="2024-05-28T08:23:00Z">
              <w:r w:rsidDel="005940D8">
                <w:rPr>
                  <w:rFonts w:ascii="Arial" w:hAnsi="Arial"/>
                  <w:sz w:val="18"/>
                </w:rPr>
                <w:delText>CA_n258R10</w:delText>
              </w:r>
            </w:del>
          </w:p>
        </w:tc>
        <w:tc>
          <w:tcPr>
            <w:tcW w:w="2290" w:type="dxa"/>
            <w:tcBorders>
              <w:top w:val="nil"/>
              <w:left w:val="single" w:sz="4" w:space="0" w:color="auto"/>
              <w:bottom w:val="single" w:sz="4" w:space="0" w:color="auto"/>
              <w:right w:val="single" w:sz="4" w:space="0" w:color="auto"/>
            </w:tcBorders>
            <w:shd w:val="clear" w:color="auto" w:fill="auto"/>
          </w:tcPr>
          <w:p w14:paraId="10DE17F0" w14:textId="7A6BD2DA" w:rsidR="001D3F21" w:rsidRPr="00BB5147" w:rsidDel="005940D8" w:rsidRDefault="001D3F21" w:rsidP="001D3F21">
            <w:pPr>
              <w:keepNext/>
              <w:keepLines/>
              <w:spacing w:after="0"/>
              <w:jc w:val="center"/>
              <w:rPr>
                <w:del w:id="6736" w:author="Reihaneh Malekafzaliardakani" w:date="2024-05-28T08:23:00Z"/>
                <w:rFonts w:ascii="Arial" w:hAnsi="Arial"/>
                <w:sz w:val="18"/>
                <w:szCs w:val="18"/>
                <w:lang w:eastAsia="zh-CN"/>
              </w:rPr>
            </w:pPr>
          </w:p>
        </w:tc>
      </w:tr>
      <w:tr w:rsidR="001D3F21" w:rsidRPr="00BB5147" w14:paraId="73580E81" w14:textId="77777777" w:rsidTr="00731635">
        <w:trPr>
          <w:trHeight w:val="187"/>
          <w:jc w:val="center"/>
          <w:ins w:id="6737" w:author="Reihaneh Malekafzaliardakani" w:date="2024-05-27T22:19:00Z"/>
        </w:trPr>
        <w:tc>
          <w:tcPr>
            <w:tcW w:w="2605" w:type="dxa"/>
            <w:tcBorders>
              <w:top w:val="single" w:sz="4" w:space="0" w:color="auto"/>
              <w:left w:val="single" w:sz="4" w:space="0" w:color="auto"/>
              <w:bottom w:val="nil"/>
              <w:right w:val="single" w:sz="4" w:space="0" w:color="auto"/>
            </w:tcBorders>
            <w:shd w:val="clear" w:color="auto" w:fill="auto"/>
          </w:tcPr>
          <w:p w14:paraId="307195A6" w14:textId="77777777" w:rsidR="001D3F21" w:rsidRPr="00642518" w:rsidRDefault="001D3F21" w:rsidP="001D3F21">
            <w:pPr>
              <w:keepNext/>
              <w:keepLines/>
              <w:spacing w:after="0"/>
              <w:jc w:val="center"/>
              <w:rPr>
                <w:ins w:id="6738" w:author="Reihaneh Malekafzaliardakani" w:date="2024-05-28T08:18:00Z"/>
                <w:rFonts w:ascii="Arial" w:hAnsi="Arial"/>
                <w:sz w:val="18"/>
                <w:szCs w:val="18"/>
                <w:lang w:eastAsia="zh-CN"/>
              </w:rPr>
            </w:pPr>
            <w:ins w:id="6739" w:author="Reihaneh Malekafzaliardakani" w:date="2024-05-28T08:18: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R10</w:t>
              </w:r>
            </w:ins>
          </w:p>
          <w:p w14:paraId="1C35F2CD" w14:textId="77777777" w:rsidR="001D3F21" w:rsidRPr="00BB5147" w:rsidRDefault="001D3F21" w:rsidP="001D3F21">
            <w:pPr>
              <w:keepNext/>
              <w:keepLines/>
              <w:spacing w:after="0"/>
              <w:jc w:val="center"/>
              <w:rPr>
                <w:ins w:id="6740" w:author="Reihaneh Malekafzaliardakani" w:date="2024-05-27T22:19:00Z"/>
                <w:rFonts w:ascii="Arial" w:hAnsi="Arial"/>
                <w:sz w:val="18"/>
                <w:szCs w:val="18"/>
                <w:lang w:eastAsia="zh-CN"/>
              </w:rPr>
            </w:pPr>
          </w:p>
        </w:tc>
        <w:tc>
          <w:tcPr>
            <w:tcW w:w="2440" w:type="dxa"/>
            <w:tcBorders>
              <w:top w:val="single" w:sz="4" w:space="0" w:color="auto"/>
              <w:left w:val="single" w:sz="4" w:space="0" w:color="auto"/>
              <w:bottom w:val="nil"/>
              <w:right w:val="single" w:sz="4" w:space="0" w:color="auto"/>
            </w:tcBorders>
            <w:shd w:val="clear" w:color="auto" w:fill="auto"/>
          </w:tcPr>
          <w:p w14:paraId="1086DB72" w14:textId="77777777" w:rsidR="001D3F21" w:rsidRDefault="001D3F21" w:rsidP="001D3F21">
            <w:pPr>
              <w:keepNext/>
              <w:keepLines/>
              <w:spacing w:after="0"/>
              <w:jc w:val="center"/>
              <w:rPr>
                <w:ins w:id="6741" w:author="Reihaneh Malekafzaliardakani" w:date="2024-05-28T08:18:00Z"/>
                <w:rFonts w:ascii="Arial" w:hAnsi="Arial"/>
                <w:sz w:val="18"/>
              </w:rPr>
            </w:pPr>
            <w:ins w:id="6742" w:author="Reihaneh Malekafzaliardakani" w:date="2024-05-28T08:18:00Z">
              <w:r>
                <w:rPr>
                  <w:rFonts w:ascii="Arial" w:hAnsi="Arial"/>
                  <w:sz w:val="18"/>
                </w:rPr>
                <w:t>CA_n7B</w:t>
              </w:r>
            </w:ins>
          </w:p>
          <w:p w14:paraId="209D6B99" w14:textId="77777777" w:rsidR="001D3F21" w:rsidRPr="005E1152" w:rsidRDefault="001D3F21" w:rsidP="001D3F21">
            <w:pPr>
              <w:keepNext/>
              <w:keepLines/>
              <w:spacing w:after="0"/>
              <w:jc w:val="center"/>
              <w:rPr>
                <w:ins w:id="6743" w:author="Reihaneh Malekafzaliardakani" w:date="2024-05-28T08:18:00Z"/>
                <w:rFonts w:ascii="Arial" w:hAnsi="Arial"/>
                <w:sz w:val="18"/>
              </w:rPr>
            </w:pPr>
            <w:ins w:id="6744" w:author="Reihaneh Malekafzaliardakani" w:date="2024-05-28T08:18:00Z">
              <w:r w:rsidRPr="005E1152">
                <w:rPr>
                  <w:rFonts w:ascii="Arial" w:hAnsi="Arial"/>
                  <w:sz w:val="18"/>
                </w:rPr>
                <w:t>CA_n7A-n26A</w:t>
              </w:r>
            </w:ins>
          </w:p>
          <w:p w14:paraId="5235957D" w14:textId="77777777" w:rsidR="001D3F21" w:rsidRPr="005E1152" w:rsidRDefault="001D3F21" w:rsidP="001D3F21">
            <w:pPr>
              <w:keepNext/>
              <w:keepLines/>
              <w:spacing w:after="0"/>
              <w:jc w:val="center"/>
              <w:rPr>
                <w:ins w:id="6745" w:author="Reihaneh Malekafzaliardakani" w:date="2024-05-28T08:18:00Z"/>
                <w:rFonts w:ascii="Arial" w:hAnsi="Arial"/>
                <w:sz w:val="18"/>
              </w:rPr>
            </w:pPr>
            <w:ins w:id="6746" w:author="Reihaneh Malekafzaliardakani" w:date="2024-05-28T08:18:00Z">
              <w:r w:rsidRPr="005E1152">
                <w:rPr>
                  <w:rFonts w:ascii="Arial" w:hAnsi="Arial"/>
                  <w:sz w:val="18"/>
                </w:rPr>
                <w:t>CA_n7A-n78A</w:t>
              </w:r>
            </w:ins>
          </w:p>
          <w:p w14:paraId="6CB4AC22" w14:textId="77777777" w:rsidR="001D3F21" w:rsidRPr="005E1152" w:rsidRDefault="001D3F21" w:rsidP="001D3F21">
            <w:pPr>
              <w:keepNext/>
              <w:keepLines/>
              <w:spacing w:after="0"/>
              <w:jc w:val="center"/>
              <w:rPr>
                <w:ins w:id="6747" w:author="Reihaneh Malekafzaliardakani" w:date="2024-05-28T08:18:00Z"/>
                <w:rFonts w:ascii="Arial" w:hAnsi="Arial"/>
                <w:sz w:val="18"/>
              </w:rPr>
            </w:pPr>
            <w:ins w:id="6748" w:author="Reihaneh Malekafzaliardakani" w:date="2024-05-28T08:18:00Z">
              <w:r w:rsidRPr="005E1152">
                <w:rPr>
                  <w:rFonts w:ascii="Arial" w:hAnsi="Arial"/>
                  <w:sz w:val="18"/>
                </w:rPr>
                <w:t>CA_n7A-n258A</w:t>
              </w:r>
              <w:r>
                <w:rPr>
                  <w:rFonts w:ascii="Arial" w:hAnsi="Arial"/>
                  <w:sz w:val="18"/>
                </w:rPr>
                <w:t>/R2/R3/R4</w:t>
              </w:r>
            </w:ins>
          </w:p>
          <w:p w14:paraId="6A3C7861" w14:textId="77777777" w:rsidR="001D3F21" w:rsidRPr="005E1152" w:rsidRDefault="001D3F21" w:rsidP="001D3F21">
            <w:pPr>
              <w:keepNext/>
              <w:keepLines/>
              <w:spacing w:after="0"/>
              <w:jc w:val="center"/>
              <w:rPr>
                <w:ins w:id="6749" w:author="Reihaneh Malekafzaliardakani" w:date="2024-05-28T08:18:00Z"/>
                <w:rFonts w:ascii="Arial" w:hAnsi="Arial"/>
                <w:sz w:val="18"/>
              </w:rPr>
            </w:pPr>
            <w:ins w:id="6750" w:author="Reihaneh Malekafzaliardakani" w:date="2024-05-28T08:18:00Z">
              <w:r w:rsidRPr="005E1152">
                <w:rPr>
                  <w:rFonts w:ascii="Arial" w:hAnsi="Arial"/>
                  <w:sz w:val="18"/>
                </w:rPr>
                <w:t>CA_n26A-n78A</w:t>
              </w:r>
            </w:ins>
          </w:p>
          <w:p w14:paraId="2CE30DF6" w14:textId="77777777" w:rsidR="001D3F21" w:rsidRPr="005E1152" w:rsidRDefault="001D3F21" w:rsidP="001D3F21">
            <w:pPr>
              <w:keepNext/>
              <w:keepLines/>
              <w:spacing w:after="0"/>
              <w:jc w:val="center"/>
              <w:rPr>
                <w:ins w:id="6751" w:author="Reihaneh Malekafzaliardakani" w:date="2024-05-28T08:18:00Z"/>
                <w:rFonts w:ascii="Arial" w:hAnsi="Arial"/>
                <w:sz w:val="18"/>
              </w:rPr>
            </w:pPr>
            <w:ins w:id="6752" w:author="Reihaneh Malekafzaliardakani" w:date="2024-05-28T08:18:00Z">
              <w:r w:rsidRPr="005E1152">
                <w:rPr>
                  <w:rFonts w:ascii="Arial" w:hAnsi="Arial"/>
                  <w:sz w:val="18"/>
                </w:rPr>
                <w:t>CA_n26A-n258A</w:t>
              </w:r>
              <w:r>
                <w:rPr>
                  <w:rFonts w:ascii="Arial" w:hAnsi="Arial"/>
                  <w:sz w:val="18"/>
                </w:rPr>
                <w:t>/R2/R3/R4</w:t>
              </w:r>
            </w:ins>
          </w:p>
          <w:p w14:paraId="1D9B5F5A" w14:textId="77777777" w:rsidR="001D3F21" w:rsidRDefault="001D3F21" w:rsidP="001D3F21">
            <w:pPr>
              <w:keepNext/>
              <w:keepLines/>
              <w:spacing w:after="0"/>
              <w:jc w:val="center"/>
              <w:rPr>
                <w:ins w:id="6753" w:author="Reihaneh Malekafzaliardakani" w:date="2024-05-28T08:18:00Z"/>
                <w:rFonts w:ascii="Arial" w:hAnsi="Arial"/>
                <w:sz w:val="18"/>
              </w:rPr>
            </w:pPr>
            <w:ins w:id="6754" w:author="Reihaneh Malekafzaliardakani" w:date="2024-05-28T08:18:00Z">
              <w:r w:rsidRPr="005E1152">
                <w:rPr>
                  <w:rFonts w:ascii="Arial" w:hAnsi="Arial"/>
                  <w:sz w:val="18"/>
                </w:rPr>
                <w:t>CA_n78A-n258A</w:t>
              </w:r>
              <w:r>
                <w:rPr>
                  <w:rFonts w:ascii="Arial" w:hAnsi="Arial"/>
                  <w:sz w:val="18"/>
                </w:rPr>
                <w:t>/R2/R3/R4</w:t>
              </w:r>
            </w:ins>
          </w:p>
          <w:p w14:paraId="6CA5B006" w14:textId="77777777" w:rsidR="001D3F21" w:rsidRPr="00642518" w:rsidRDefault="001D3F21" w:rsidP="001D3F21">
            <w:pPr>
              <w:keepNext/>
              <w:keepLines/>
              <w:spacing w:after="0"/>
              <w:jc w:val="center"/>
              <w:rPr>
                <w:ins w:id="6755" w:author="Reihaneh Malekafzaliardakani" w:date="2024-05-28T08:18:00Z"/>
                <w:rFonts w:ascii="Arial" w:hAnsi="Arial"/>
                <w:sz w:val="18"/>
                <w:szCs w:val="18"/>
                <w:lang w:eastAsia="zh-CN"/>
              </w:rPr>
            </w:pPr>
            <w:ins w:id="6756" w:author="Reihaneh Malekafzaliardakani" w:date="2024-05-28T08:18:00Z">
              <w:r>
                <w:rPr>
                  <w:rFonts w:ascii="Arial" w:hAnsi="Arial"/>
                  <w:sz w:val="18"/>
                </w:rPr>
                <w:t>CA_n258R2/R3/R4</w:t>
              </w:r>
            </w:ins>
          </w:p>
          <w:p w14:paraId="5CB05233" w14:textId="77777777" w:rsidR="001D3F21" w:rsidRPr="00BB5147" w:rsidRDefault="001D3F21" w:rsidP="001D3F21">
            <w:pPr>
              <w:keepNext/>
              <w:keepLines/>
              <w:spacing w:after="0"/>
              <w:jc w:val="center"/>
              <w:rPr>
                <w:ins w:id="6757"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34E636A" w14:textId="2B5EB617" w:rsidR="001D3F21" w:rsidRDefault="001D3F21" w:rsidP="001D3F21">
            <w:pPr>
              <w:keepNext/>
              <w:keepLines/>
              <w:spacing w:after="0"/>
              <w:jc w:val="center"/>
              <w:rPr>
                <w:ins w:id="6758" w:author="Reihaneh Malekafzaliardakani" w:date="2024-05-27T22:19:00Z"/>
                <w:rFonts w:ascii="Arial" w:hAnsi="Arial"/>
                <w:sz w:val="18"/>
                <w:szCs w:val="18"/>
                <w:lang w:eastAsia="zh-CN"/>
              </w:rPr>
            </w:pPr>
            <w:ins w:id="6759" w:author="Reihaneh Malekafzaliardakani" w:date="2024-05-28T08:18: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148C123" w14:textId="6B7C5703" w:rsidR="001D3F21" w:rsidRDefault="001D3F21" w:rsidP="001D3F21">
            <w:pPr>
              <w:keepNext/>
              <w:keepLines/>
              <w:spacing w:after="0"/>
              <w:jc w:val="center"/>
              <w:rPr>
                <w:ins w:id="6760" w:author="Reihaneh Malekafzaliardakani" w:date="2024-05-27T22:19:00Z"/>
                <w:rFonts w:ascii="Arial" w:hAnsi="Arial"/>
                <w:sz w:val="18"/>
              </w:rPr>
            </w:pPr>
            <w:ins w:id="6761" w:author="Reihaneh Malekafzaliardakani" w:date="2024-05-28T08:18:00Z">
              <w:r>
                <w:rPr>
                  <w:rFonts w:ascii="Arial" w:hAnsi="Arial"/>
                  <w:sz w:val="18"/>
                  <w:szCs w:val="18"/>
                  <w:lang w:eastAsia="ja-JP"/>
                </w:rPr>
                <w:t>CA_n7B</w:t>
              </w:r>
            </w:ins>
          </w:p>
        </w:tc>
        <w:tc>
          <w:tcPr>
            <w:tcW w:w="2290" w:type="dxa"/>
            <w:tcBorders>
              <w:top w:val="single" w:sz="4" w:space="0" w:color="auto"/>
              <w:left w:val="single" w:sz="4" w:space="0" w:color="auto"/>
              <w:bottom w:val="nil"/>
              <w:right w:val="single" w:sz="4" w:space="0" w:color="auto"/>
            </w:tcBorders>
            <w:shd w:val="clear" w:color="auto" w:fill="auto"/>
          </w:tcPr>
          <w:p w14:paraId="1C22F2F2" w14:textId="77777777" w:rsidR="001D3F21" w:rsidRPr="00642518" w:rsidRDefault="001D3F21" w:rsidP="001D3F21">
            <w:pPr>
              <w:keepNext/>
              <w:keepLines/>
              <w:spacing w:after="0"/>
              <w:jc w:val="center"/>
              <w:rPr>
                <w:ins w:id="6762" w:author="Reihaneh Malekafzaliardakani" w:date="2024-05-28T08:18:00Z"/>
                <w:rFonts w:ascii="Arial" w:hAnsi="Arial"/>
                <w:sz w:val="18"/>
                <w:szCs w:val="18"/>
                <w:lang w:eastAsia="zh-CN"/>
              </w:rPr>
            </w:pPr>
            <w:ins w:id="6763" w:author="Reihaneh Malekafzaliardakani" w:date="2024-05-28T08:18:00Z">
              <w:r>
                <w:rPr>
                  <w:rFonts w:ascii="Arial" w:hAnsi="Arial"/>
                  <w:sz w:val="18"/>
                </w:rPr>
                <w:t>0</w:t>
              </w:r>
            </w:ins>
          </w:p>
          <w:p w14:paraId="7F261748" w14:textId="77777777" w:rsidR="001D3F21" w:rsidRPr="00BB5147" w:rsidRDefault="001D3F21" w:rsidP="001D3F21">
            <w:pPr>
              <w:keepNext/>
              <w:keepLines/>
              <w:spacing w:after="0"/>
              <w:jc w:val="center"/>
              <w:rPr>
                <w:ins w:id="6764" w:author="Reihaneh Malekafzaliardakani" w:date="2024-05-27T22:19:00Z"/>
                <w:rFonts w:ascii="Arial" w:hAnsi="Arial"/>
                <w:sz w:val="18"/>
                <w:szCs w:val="18"/>
                <w:lang w:eastAsia="zh-CN"/>
              </w:rPr>
            </w:pPr>
          </w:p>
        </w:tc>
      </w:tr>
      <w:tr w:rsidR="001D3F21" w:rsidRPr="00BB5147" w14:paraId="3A4CBC2C" w14:textId="77777777" w:rsidTr="00731635">
        <w:trPr>
          <w:trHeight w:val="187"/>
          <w:jc w:val="center"/>
          <w:ins w:id="6765" w:author="Reihaneh Malekafzaliardakani" w:date="2024-05-27T22:19:00Z"/>
        </w:trPr>
        <w:tc>
          <w:tcPr>
            <w:tcW w:w="2605" w:type="dxa"/>
            <w:tcBorders>
              <w:top w:val="nil"/>
              <w:left w:val="single" w:sz="4" w:space="0" w:color="auto"/>
              <w:bottom w:val="nil"/>
              <w:right w:val="single" w:sz="4" w:space="0" w:color="auto"/>
            </w:tcBorders>
            <w:shd w:val="clear" w:color="auto" w:fill="auto"/>
          </w:tcPr>
          <w:p w14:paraId="143153B1" w14:textId="77777777" w:rsidR="001D3F21" w:rsidRPr="00BB5147" w:rsidRDefault="001D3F21" w:rsidP="001D3F21">
            <w:pPr>
              <w:keepNext/>
              <w:keepLines/>
              <w:spacing w:after="0"/>
              <w:jc w:val="center"/>
              <w:rPr>
                <w:ins w:id="6766" w:author="Reihaneh Malekafzaliardakani" w:date="2024-05-27T22:19: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3646546" w14:textId="77777777" w:rsidR="001D3F21" w:rsidRPr="00BB5147" w:rsidRDefault="001D3F21" w:rsidP="001D3F21">
            <w:pPr>
              <w:keepNext/>
              <w:keepLines/>
              <w:spacing w:after="0"/>
              <w:jc w:val="center"/>
              <w:rPr>
                <w:ins w:id="6767"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D8DFC34" w14:textId="03CEF447" w:rsidR="001D3F21" w:rsidRDefault="001D3F21" w:rsidP="001D3F21">
            <w:pPr>
              <w:keepNext/>
              <w:keepLines/>
              <w:spacing w:after="0"/>
              <w:jc w:val="center"/>
              <w:rPr>
                <w:ins w:id="6768" w:author="Reihaneh Malekafzaliardakani" w:date="2024-05-27T22:19:00Z"/>
                <w:rFonts w:ascii="Arial" w:hAnsi="Arial"/>
                <w:sz w:val="18"/>
                <w:szCs w:val="18"/>
                <w:lang w:eastAsia="zh-CN"/>
              </w:rPr>
            </w:pPr>
            <w:ins w:id="6769" w:author="Reihaneh Malekafzaliardakani" w:date="2024-05-28T08:18: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B11458F" w14:textId="357DEA69" w:rsidR="001D3F21" w:rsidRDefault="001D3F21" w:rsidP="001D3F21">
            <w:pPr>
              <w:keepNext/>
              <w:keepLines/>
              <w:spacing w:after="0"/>
              <w:jc w:val="center"/>
              <w:rPr>
                <w:ins w:id="6770" w:author="Reihaneh Malekafzaliardakani" w:date="2024-05-27T22:19:00Z"/>
                <w:rFonts w:ascii="Arial" w:hAnsi="Arial"/>
                <w:sz w:val="18"/>
              </w:rPr>
            </w:pPr>
            <w:ins w:id="6771" w:author="Reihaneh Malekafzaliardakani" w:date="2024-05-28T08:18: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0A663BA" w14:textId="77777777" w:rsidR="001D3F21" w:rsidRPr="00BB5147" w:rsidRDefault="001D3F21" w:rsidP="001D3F21">
            <w:pPr>
              <w:keepNext/>
              <w:keepLines/>
              <w:spacing w:after="0"/>
              <w:jc w:val="center"/>
              <w:rPr>
                <w:ins w:id="6772" w:author="Reihaneh Malekafzaliardakani" w:date="2024-05-27T22:19:00Z"/>
                <w:rFonts w:ascii="Arial" w:hAnsi="Arial"/>
                <w:sz w:val="18"/>
                <w:szCs w:val="18"/>
                <w:lang w:eastAsia="zh-CN"/>
              </w:rPr>
            </w:pPr>
          </w:p>
        </w:tc>
      </w:tr>
      <w:tr w:rsidR="001D3F21" w:rsidRPr="00BB5147" w14:paraId="7AEC6ABF" w14:textId="77777777" w:rsidTr="00731635">
        <w:trPr>
          <w:trHeight w:val="187"/>
          <w:jc w:val="center"/>
          <w:ins w:id="6773" w:author="Reihaneh Malekafzaliardakani" w:date="2024-05-27T22:19:00Z"/>
        </w:trPr>
        <w:tc>
          <w:tcPr>
            <w:tcW w:w="2605" w:type="dxa"/>
            <w:tcBorders>
              <w:top w:val="nil"/>
              <w:left w:val="single" w:sz="4" w:space="0" w:color="auto"/>
              <w:bottom w:val="nil"/>
              <w:right w:val="single" w:sz="4" w:space="0" w:color="auto"/>
            </w:tcBorders>
            <w:shd w:val="clear" w:color="auto" w:fill="auto"/>
          </w:tcPr>
          <w:p w14:paraId="2CDBC984" w14:textId="77777777" w:rsidR="001D3F21" w:rsidRPr="00BB5147" w:rsidRDefault="001D3F21" w:rsidP="001D3F21">
            <w:pPr>
              <w:keepNext/>
              <w:keepLines/>
              <w:spacing w:after="0"/>
              <w:jc w:val="center"/>
              <w:rPr>
                <w:ins w:id="6774" w:author="Reihaneh Malekafzaliardakani" w:date="2024-05-27T22:19: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06CE8527" w14:textId="77777777" w:rsidR="001D3F21" w:rsidRPr="00BB5147" w:rsidRDefault="001D3F21" w:rsidP="001D3F21">
            <w:pPr>
              <w:keepNext/>
              <w:keepLines/>
              <w:spacing w:after="0"/>
              <w:jc w:val="center"/>
              <w:rPr>
                <w:ins w:id="6775"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BD6E57C" w14:textId="3A9694D6" w:rsidR="001D3F21" w:rsidRDefault="001D3F21" w:rsidP="001D3F21">
            <w:pPr>
              <w:keepNext/>
              <w:keepLines/>
              <w:spacing w:after="0"/>
              <w:jc w:val="center"/>
              <w:rPr>
                <w:ins w:id="6776" w:author="Reihaneh Malekafzaliardakani" w:date="2024-05-27T22:19:00Z"/>
                <w:rFonts w:ascii="Arial" w:hAnsi="Arial"/>
                <w:sz w:val="18"/>
                <w:szCs w:val="18"/>
                <w:lang w:eastAsia="zh-CN"/>
              </w:rPr>
            </w:pPr>
            <w:ins w:id="6777" w:author="Reihaneh Malekafzaliardakani" w:date="2024-05-28T08:18: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3E2EA85A" w14:textId="3DD8B5A7" w:rsidR="001D3F21" w:rsidRDefault="001D3F21" w:rsidP="001D3F21">
            <w:pPr>
              <w:keepNext/>
              <w:keepLines/>
              <w:spacing w:after="0"/>
              <w:jc w:val="center"/>
              <w:rPr>
                <w:ins w:id="6778" w:author="Reihaneh Malekafzaliardakani" w:date="2024-05-27T22:19:00Z"/>
                <w:rFonts w:ascii="Arial" w:hAnsi="Arial"/>
                <w:sz w:val="18"/>
              </w:rPr>
            </w:pPr>
            <w:ins w:id="6779" w:author="Reihaneh Malekafzaliardakani" w:date="2024-05-28T08:18: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1EFD6A86" w14:textId="77777777" w:rsidR="001D3F21" w:rsidRPr="00BB5147" w:rsidRDefault="001D3F21" w:rsidP="001D3F21">
            <w:pPr>
              <w:keepNext/>
              <w:keepLines/>
              <w:spacing w:after="0"/>
              <w:jc w:val="center"/>
              <w:rPr>
                <w:ins w:id="6780" w:author="Reihaneh Malekafzaliardakani" w:date="2024-05-27T22:19:00Z"/>
                <w:rFonts w:ascii="Arial" w:hAnsi="Arial"/>
                <w:sz w:val="18"/>
                <w:szCs w:val="18"/>
                <w:lang w:eastAsia="zh-CN"/>
              </w:rPr>
            </w:pPr>
          </w:p>
        </w:tc>
      </w:tr>
      <w:tr w:rsidR="001D3F21" w:rsidRPr="00BB5147" w14:paraId="3AD50095" w14:textId="77777777" w:rsidTr="00825ACC">
        <w:trPr>
          <w:trHeight w:val="187"/>
          <w:jc w:val="center"/>
          <w:ins w:id="6781" w:author="Reihaneh Malekafzaliardakani" w:date="2024-05-27T22:19:00Z"/>
        </w:trPr>
        <w:tc>
          <w:tcPr>
            <w:tcW w:w="2605" w:type="dxa"/>
            <w:tcBorders>
              <w:top w:val="nil"/>
              <w:left w:val="single" w:sz="4" w:space="0" w:color="auto"/>
              <w:right w:val="single" w:sz="4" w:space="0" w:color="auto"/>
            </w:tcBorders>
            <w:shd w:val="clear" w:color="auto" w:fill="auto"/>
          </w:tcPr>
          <w:p w14:paraId="5AC819F2" w14:textId="77777777" w:rsidR="001D3F21" w:rsidRPr="00BB5147" w:rsidRDefault="001D3F21" w:rsidP="001D3F21">
            <w:pPr>
              <w:keepNext/>
              <w:keepLines/>
              <w:spacing w:after="0"/>
              <w:jc w:val="center"/>
              <w:rPr>
                <w:ins w:id="6782" w:author="Reihaneh Malekafzaliardakani" w:date="2024-05-27T22:19: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49983CCB" w14:textId="77777777" w:rsidR="001D3F21" w:rsidRPr="00BB5147" w:rsidRDefault="001D3F21" w:rsidP="001D3F21">
            <w:pPr>
              <w:keepNext/>
              <w:keepLines/>
              <w:spacing w:after="0"/>
              <w:jc w:val="center"/>
              <w:rPr>
                <w:ins w:id="6783"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0611674" w14:textId="3DBD8E53" w:rsidR="001D3F21" w:rsidRDefault="001D3F21" w:rsidP="001D3F21">
            <w:pPr>
              <w:keepNext/>
              <w:keepLines/>
              <w:spacing w:after="0"/>
              <w:jc w:val="center"/>
              <w:rPr>
                <w:ins w:id="6784" w:author="Reihaneh Malekafzaliardakani" w:date="2024-05-27T22:19:00Z"/>
                <w:rFonts w:ascii="Arial" w:hAnsi="Arial"/>
                <w:sz w:val="18"/>
                <w:szCs w:val="18"/>
                <w:lang w:eastAsia="zh-CN"/>
              </w:rPr>
            </w:pPr>
            <w:ins w:id="6785" w:author="Reihaneh Malekafzaliardakani" w:date="2024-05-28T08:18: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7A750C2" w14:textId="2C09EB02" w:rsidR="001D3F21" w:rsidRDefault="001D3F21" w:rsidP="001D3F21">
            <w:pPr>
              <w:keepNext/>
              <w:keepLines/>
              <w:spacing w:after="0"/>
              <w:jc w:val="center"/>
              <w:rPr>
                <w:ins w:id="6786" w:author="Reihaneh Malekafzaliardakani" w:date="2024-05-27T22:19:00Z"/>
                <w:rFonts w:ascii="Arial" w:hAnsi="Arial"/>
                <w:sz w:val="18"/>
              </w:rPr>
            </w:pPr>
            <w:ins w:id="6787" w:author="Reihaneh Malekafzaliardakani" w:date="2024-05-28T08:18:00Z">
              <w:r>
                <w:rPr>
                  <w:rFonts w:ascii="Arial" w:hAnsi="Arial"/>
                  <w:sz w:val="18"/>
                </w:rPr>
                <w:t>CA_n258R10</w:t>
              </w:r>
            </w:ins>
          </w:p>
        </w:tc>
        <w:tc>
          <w:tcPr>
            <w:tcW w:w="2290" w:type="dxa"/>
            <w:tcBorders>
              <w:top w:val="nil"/>
              <w:left w:val="single" w:sz="4" w:space="0" w:color="auto"/>
              <w:right w:val="single" w:sz="4" w:space="0" w:color="auto"/>
            </w:tcBorders>
            <w:shd w:val="clear" w:color="auto" w:fill="auto"/>
          </w:tcPr>
          <w:p w14:paraId="48D1FC9D" w14:textId="77777777" w:rsidR="001D3F21" w:rsidRPr="00BB5147" w:rsidRDefault="001D3F21" w:rsidP="001D3F21">
            <w:pPr>
              <w:keepNext/>
              <w:keepLines/>
              <w:spacing w:after="0"/>
              <w:jc w:val="center"/>
              <w:rPr>
                <w:ins w:id="6788" w:author="Reihaneh Malekafzaliardakani" w:date="2024-05-27T22:19:00Z"/>
                <w:rFonts w:ascii="Arial" w:hAnsi="Arial"/>
                <w:sz w:val="18"/>
                <w:szCs w:val="18"/>
                <w:lang w:eastAsia="zh-CN"/>
              </w:rPr>
            </w:pPr>
          </w:p>
        </w:tc>
      </w:tr>
      <w:tr w:rsidR="001D3F21" w:rsidRPr="00BB5147" w:rsidDel="001D3F21" w14:paraId="6C948E15" w14:textId="19A9DA0F" w:rsidTr="00825ACC">
        <w:trPr>
          <w:trHeight w:val="187"/>
          <w:jc w:val="center"/>
          <w:del w:id="6789" w:author="Reihaneh Malekafzaliardakani" w:date="2024-05-28T08:20:00Z"/>
        </w:trPr>
        <w:tc>
          <w:tcPr>
            <w:tcW w:w="2605" w:type="dxa"/>
            <w:vMerge w:val="restart"/>
            <w:tcBorders>
              <w:left w:val="single" w:sz="4" w:space="0" w:color="auto"/>
              <w:right w:val="single" w:sz="4" w:space="0" w:color="auto"/>
            </w:tcBorders>
            <w:shd w:val="clear" w:color="auto" w:fill="auto"/>
          </w:tcPr>
          <w:p w14:paraId="14739089" w14:textId="3EB744D9" w:rsidR="001D3F21" w:rsidRPr="00BB5147" w:rsidDel="001D3F21" w:rsidRDefault="001D3F21" w:rsidP="001D3F21">
            <w:pPr>
              <w:keepNext/>
              <w:keepLines/>
              <w:spacing w:after="0"/>
              <w:jc w:val="center"/>
              <w:rPr>
                <w:del w:id="6790" w:author="Reihaneh Malekafzaliardakani" w:date="2024-05-28T08:20:00Z"/>
                <w:rFonts w:ascii="Arial" w:hAnsi="Arial"/>
                <w:sz w:val="18"/>
                <w:szCs w:val="18"/>
                <w:lang w:eastAsia="zh-CN"/>
              </w:rPr>
            </w:pPr>
            <w:del w:id="6791" w:author="Reihaneh Malekafzaliardakani" w:date="2024-05-28T08:20:00Z">
              <w:r w:rsidRPr="00BB5147" w:rsidDel="001D3F21">
                <w:rPr>
                  <w:rFonts w:ascii="Arial" w:hAnsi="Arial" w:hint="eastAsia"/>
                  <w:sz w:val="18"/>
                  <w:szCs w:val="18"/>
                  <w:lang w:eastAsia="zh-CN"/>
                </w:rPr>
                <w:delText>CA</w:delText>
              </w:r>
              <w:r w:rsidRPr="00BB5147" w:rsidDel="001D3F21">
                <w:rPr>
                  <w:rFonts w:ascii="Arial" w:hAnsi="Arial"/>
                  <w:sz w:val="18"/>
                  <w:szCs w:val="18"/>
                  <w:lang w:eastAsia="zh-CN"/>
                </w:rPr>
                <w:delText>_n28A-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41A-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77A-n257A</w:delText>
              </w:r>
            </w:del>
          </w:p>
          <w:p w14:paraId="307C8F4B" w14:textId="17D9099C" w:rsidR="001D3F21" w:rsidRPr="00BB5147" w:rsidDel="001D3F21" w:rsidRDefault="001D3F21" w:rsidP="001D3F21">
            <w:pPr>
              <w:keepNext/>
              <w:keepLines/>
              <w:spacing w:after="0"/>
              <w:jc w:val="center"/>
              <w:rPr>
                <w:del w:id="6792" w:author="Reihaneh Malekafzaliardakani" w:date="2024-05-28T08:20:00Z"/>
                <w:rFonts w:ascii="Arial" w:hAnsi="Arial"/>
                <w:sz w:val="18"/>
                <w:szCs w:val="18"/>
                <w:lang w:eastAsia="zh-CN"/>
              </w:rPr>
            </w:pPr>
          </w:p>
        </w:tc>
        <w:tc>
          <w:tcPr>
            <w:tcW w:w="2440" w:type="dxa"/>
            <w:vMerge w:val="restart"/>
            <w:tcBorders>
              <w:left w:val="single" w:sz="4" w:space="0" w:color="auto"/>
              <w:right w:val="single" w:sz="4" w:space="0" w:color="auto"/>
            </w:tcBorders>
            <w:shd w:val="clear" w:color="auto" w:fill="auto"/>
          </w:tcPr>
          <w:p w14:paraId="3591FA93" w14:textId="7F9DCE6D" w:rsidR="001D3F21" w:rsidRPr="00BB5147" w:rsidDel="001D3F21" w:rsidRDefault="001D3F21" w:rsidP="001D3F21">
            <w:pPr>
              <w:keepNext/>
              <w:keepLines/>
              <w:spacing w:after="0"/>
              <w:jc w:val="center"/>
              <w:rPr>
                <w:del w:id="6793" w:author="Reihaneh Malekafzaliardakani" w:date="2024-05-28T08:20:00Z"/>
                <w:rFonts w:ascii="Arial" w:hAnsi="Arial"/>
                <w:sz w:val="18"/>
                <w:szCs w:val="18"/>
                <w:lang w:eastAsia="zh-CN"/>
              </w:rPr>
            </w:pPr>
            <w:del w:id="6794" w:author="Reihaneh Malekafzaliardakani" w:date="2024-05-28T08:20:00Z">
              <w:r w:rsidRPr="00BB5147" w:rsidDel="001D3F21">
                <w:rPr>
                  <w:rFonts w:ascii="Arial" w:hAnsi="Arial" w:hint="eastAsia"/>
                  <w:sz w:val="18"/>
                  <w:szCs w:val="18"/>
                  <w:lang w:eastAsia="zh-CN"/>
                </w:rPr>
                <w:delText>CA</w:delText>
              </w:r>
              <w:r w:rsidRPr="00BB5147" w:rsidDel="001D3F21">
                <w:rPr>
                  <w:rFonts w:ascii="Arial" w:hAnsi="Arial"/>
                  <w:sz w:val="18"/>
                  <w:szCs w:val="18"/>
                  <w:lang w:eastAsia="zh-CN"/>
                </w:rPr>
                <w:delText>_n28A-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41A</w:delText>
              </w:r>
            </w:del>
          </w:p>
          <w:p w14:paraId="3C46BA6F" w14:textId="32A13600" w:rsidR="001D3F21" w:rsidRPr="00BB5147" w:rsidDel="001D3F21" w:rsidRDefault="001D3F21" w:rsidP="001D3F21">
            <w:pPr>
              <w:keepNext/>
              <w:keepLines/>
              <w:spacing w:after="0"/>
              <w:jc w:val="center"/>
              <w:rPr>
                <w:del w:id="6795" w:author="Reihaneh Malekafzaliardakani" w:date="2024-05-28T08:20:00Z"/>
                <w:rFonts w:ascii="Arial" w:hAnsi="Arial"/>
                <w:sz w:val="18"/>
                <w:szCs w:val="18"/>
                <w:lang w:eastAsia="zh-CN"/>
              </w:rPr>
            </w:pPr>
            <w:del w:id="6796" w:author="Reihaneh Malekafzaliardakani" w:date="2024-05-28T08:20:00Z">
              <w:r w:rsidRPr="00BB5147" w:rsidDel="001D3F21">
                <w:rPr>
                  <w:rFonts w:ascii="Arial" w:hAnsi="Arial" w:hint="eastAsia"/>
                  <w:sz w:val="18"/>
                  <w:szCs w:val="18"/>
                  <w:lang w:eastAsia="zh-CN"/>
                </w:rPr>
                <w:delText>CA</w:delText>
              </w:r>
              <w:r w:rsidRPr="00BB5147" w:rsidDel="001D3F21">
                <w:rPr>
                  <w:rFonts w:ascii="Arial" w:hAnsi="Arial"/>
                  <w:sz w:val="18"/>
                  <w:szCs w:val="18"/>
                  <w:lang w:eastAsia="zh-CN"/>
                </w:rPr>
                <w:delText>_n28A-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77A</w:delText>
              </w:r>
            </w:del>
          </w:p>
          <w:p w14:paraId="006B16C9" w14:textId="1B690676" w:rsidR="001D3F21" w:rsidRPr="00BB5147" w:rsidDel="001D3F21" w:rsidRDefault="001D3F21" w:rsidP="001D3F21">
            <w:pPr>
              <w:keepNext/>
              <w:keepLines/>
              <w:spacing w:after="0"/>
              <w:jc w:val="center"/>
              <w:rPr>
                <w:del w:id="6797" w:author="Reihaneh Malekafzaliardakani" w:date="2024-05-28T08:20:00Z"/>
                <w:rFonts w:ascii="Arial" w:hAnsi="Arial"/>
                <w:sz w:val="18"/>
                <w:szCs w:val="18"/>
                <w:lang w:eastAsia="zh-CN"/>
              </w:rPr>
            </w:pPr>
            <w:del w:id="6798" w:author="Reihaneh Malekafzaliardakani" w:date="2024-05-28T08:20:00Z">
              <w:r w:rsidRPr="00BB5147" w:rsidDel="001D3F21">
                <w:rPr>
                  <w:rFonts w:ascii="Arial" w:hAnsi="Arial" w:hint="eastAsia"/>
                  <w:sz w:val="18"/>
                  <w:szCs w:val="18"/>
                  <w:lang w:eastAsia="zh-CN"/>
                </w:rPr>
                <w:delText>CA</w:delText>
              </w:r>
              <w:r w:rsidRPr="00BB5147" w:rsidDel="001D3F21">
                <w:rPr>
                  <w:rFonts w:ascii="Arial" w:hAnsi="Arial"/>
                  <w:sz w:val="18"/>
                  <w:szCs w:val="18"/>
                  <w:lang w:eastAsia="zh-CN"/>
                </w:rPr>
                <w:delText>_n28A-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257A</w:delText>
              </w:r>
            </w:del>
          </w:p>
          <w:p w14:paraId="2755C40F" w14:textId="424AAB83" w:rsidR="001D3F21" w:rsidRPr="00BB5147" w:rsidDel="001D3F21" w:rsidRDefault="001D3F21" w:rsidP="001D3F21">
            <w:pPr>
              <w:keepNext/>
              <w:keepLines/>
              <w:spacing w:after="0"/>
              <w:jc w:val="center"/>
              <w:rPr>
                <w:del w:id="6799" w:author="Reihaneh Malekafzaliardakani" w:date="2024-05-28T08:20:00Z"/>
                <w:rFonts w:ascii="Arial" w:hAnsi="Arial"/>
                <w:sz w:val="18"/>
                <w:szCs w:val="18"/>
                <w:lang w:eastAsia="zh-CN"/>
              </w:rPr>
            </w:pPr>
            <w:del w:id="6800" w:author="Reihaneh Malekafzaliardakani" w:date="2024-05-28T08:20:00Z">
              <w:r w:rsidRPr="00BB5147" w:rsidDel="001D3F21">
                <w:rPr>
                  <w:rFonts w:ascii="Arial" w:hAnsi="Arial" w:hint="eastAsia"/>
                  <w:sz w:val="18"/>
                  <w:szCs w:val="18"/>
                  <w:lang w:eastAsia="zh-CN"/>
                </w:rPr>
                <w:delText>CA</w:delText>
              </w:r>
              <w:r w:rsidRPr="00BB5147" w:rsidDel="001D3F21">
                <w:rPr>
                  <w:rFonts w:ascii="Arial" w:hAnsi="Arial"/>
                  <w:sz w:val="18"/>
                  <w:szCs w:val="18"/>
                  <w:lang w:eastAsia="zh-CN"/>
                </w:rPr>
                <w:delText>_n41A-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77A</w:delText>
              </w:r>
            </w:del>
          </w:p>
          <w:p w14:paraId="204F3F48" w14:textId="3B676FE8" w:rsidR="001D3F21" w:rsidRPr="00BB5147" w:rsidDel="001D3F21" w:rsidRDefault="001D3F21" w:rsidP="001D3F21">
            <w:pPr>
              <w:keepNext/>
              <w:keepLines/>
              <w:spacing w:after="0"/>
              <w:jc w:val="center"/>
              <w:rPr>
                <w:del w:id="6801" w:author="Reihaneh Malekafzaliardakani" w:date="2024-05-28T08:20:00Z"/>
                <w:rFonts w:ascii="Arial" w:hAnsi="Arial"/>
                <w:sz w:val="18"/>
                <w:szCs w:val="18"/>
                <w:lang w:eastAsia="zh-CN"/>
              </w:rPr>
            </w:pPr>
            <w:del w:id="6802" w:author="Reihaneh Malekafzaliardakani" w:date="2024-05-28T08:20:00Z">
              <w:r w:rsidRPr="00BB5147" w:rsidDel="001D3F21">
                <w:rPr>
                  <w:rFonts w:ascii="Arial" w:hAnsi="Arial" w:hint="eastAsia"/>
                  <w:sz w:val="18"/>
                  <w:szCs w:val="18"/>
                  <w:lang w:eastAsia="zh-CN"/>
                </w:rPr>
                <w:delText>CA</w:delText>
              </w:r>
              <w:r w:rsidRPr="00BB5147" w:rsidDel="001D3F21">
                <w:rPr>
                  <w:rFonts w:ascii="Arial" w:hAnsi="Arial"/>
                  <w:sz w:val="18"/>
                  <w:szCs w:val="18"/>
                  <w:lang w:eastAsia="zh-CN"/>
                </w:rPr>
                <w:delText>_n41A-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257A</w:delText>
              </w:r>
            </w:del>
          </w:p>
          <w:p w14:paraId="1B3B653E" w14:textId="53DC3755" w:rsidR="001D3F21" w:rsidRPr="00BB5147" w:rsidDel="001D3F21" w:rsidRDefault="001D3F21" w:rsidP="001D3F21">
            <w:pPr>
              <w:keepNext/>
              <w:keepLines/>
              <w:spacing w:after="0"/>
              <w:jc w:val="center"/>
              <w:rPr>
                <w:del w:id="6803" w:author="Reihaneh Malekafzaliardakani" w:date="2024-05-28T08:20:00Z"/>
                <w:rFonts w:ascii="Arial" w:hAnsi="Arial"/>
                <w:sz w:val="18"/>
                <w:szCs w:val="18"/>
                <w:lang w:eastAsia="zh-CN"/>
              </w:rPr>
            </w:pPr>
            <w:del w:id="6804" w:author="Reihaneh Malekafzaliardakani" w:date="2024-05-28T08:20:00Z">
              <w:r w:rsidRPr="00BB5147" w:rsidDel="001D3F21">
                <w:rPr>
                  <w:rFonts w:ascii="Arial" w:hAnsi="Arial" w:hint="eastAsia"/>
                  <w:sz w:val="18"/>
                  <w:szCs w:val="18"/>
                  <w:lang w:eastAsia="zh-CN"/>
                </w:rPr>
                <w:delText>CA</w:delText>
              </w:r>
              <w:r w:rsidRPr="00BB5147" w:rsidDel="001D3F21">
                <w:rPr>
                  <w:rFonts w:ascii="Arial" w:hAnsi="Arial"/>
                  <w:sz w:val="18"/>
                  <w:szCs w:val="18"/>
                  <w:lang w:eastAsia="zh-CN"/>
                </w:rPr>
                <w:delText>_n77A-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257A</w:delText>
              </w:r>
            </w:del>
          </w:p>
        </w:tc>
        <w:tc>
          <w:tcPr>
            <w:tcW w:w="1213" w:type="dxa"/>
            <w:tcBorders>
              <w:left w:val="single" w:sz="4" w:space="0" w:color="auto"/>
              <w:bottom w:val="single" w:sz="4" w:space="0" w:color="auto"/>
              <w:right w:val="single" w:sz="4" w:space="0" w:color="auto"/>
            </w:tcBorders>
          </w:tcPr>
          <w:p w14:paraId="50A7C092" w14:textId="723E8887" w:rsidR="001D3F21" w:rsidRPr="00BB5147" w:rsidDel="001D3F21" w:rsidRDefault="001D3F21" w:rsidP="001D3F21">
            <w:pPr>
              <w:keepNext/>
              <w:keepLines/>
              <w:spacing w:after="0"/>
              <w:jc w:val="center"/>
              <w:rPr>
                <w:del w:id="6805" w:author="Reihaneh Malekafzaliardakani" w:date="2024-05-28T08:20:00Z"/>
                <w:rFonts w:ascii="Arial" w:hAnsi="Arial"/>
                <w:sz w:val="18"/>
                <w:szCs w:val="18"/>
                <w:lang w:eastAsia="zh-CN"/>
              </w:rPr>
            </w:pPr>
            <w:del w:id="6806" w:author="Reihaneh Malekafzaliardakani" w:date="2024-05-28T08:20:00Z">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4E937658" w14:textId="7C7A2443" w:rsidR="001D3F21" w:rsidRPr="00BB5147" w:rsidDel="001D3F21" w:rsidRDefault="001D3F21" w:rsidP="001D3F21">
            <w:pPr>
              <w:keepNext/>
              <w:keepLines/>
              <w:spacing w:after="0"/>
              <w:jc w:val="center"/>
              <w:rPr>
                <w:del w:id="6807" w:author="Reihaneh Malekafzaliardakani" w:date="2024-05-28T08:20:00Z"/>
                <w:rFonts w:ascii="Arial" w:hAnsi="Arial"/>
                <w:sz w:val="18"/>
                <w:szCs w:val="18"/>
                <w:lang w:eastAsia="zh-CN"/>
              </w:rPr>
            </w:pPr>
            <w:del w:id="6808" w:author="Reihaneh Malekafzaliardakani" w:date="2024-05-28T08:20:00Z">
              <w:r w:rsidRPr="00BB5147" w:rsidDel="001D3F21">
                <w:rPr>
                  <w:rFonts w:ascii="Arial" w:hAnsi="Arial" w:hint="eastAsia"/>
                  <w:sz w:val="18"/>
                  <w:szCs w:val="18"/>
                  <w:lang w:eastAsia="zh-CN"/>
                </w:rPr>
                <w:delText>5,</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 xml:space="preserve">0, </w:delText>
              </w:r>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5</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2</w:delText>
              </w:r>
              <w:r w:rsidRPr="00BB5147" w:rsidDel="001D3F21">
                <w:rPr>
                  <w:rFonts w:ascii="Arial" w:hAnsi="Arial"/>
                  <w:sz w:val="18"/>
                  <w:szCs w:val="18"/>
                  <w:lang w:eastAsia="zh-CN"/>
                </w:rPr>
                <w:delText>0</w:delText>
              </w:r>
            </w:del>
          </w:p>
        </w:tc>
        <w:tc>
          <w:tcPr>
            <w:tcW w:w="2290" w:type="dxa"/>
            <w:vMerge w:val="restart"/>
            <w:tcBorders>
              <w:left w:val="single" w:sz="4" w:space="0" w:color="auto"/>
              <w:right w:val="single" w:sz="4" w:space="0" w:color="auto"/>
            </w:tcBorders>
            <w:shd w:val="clear" w:color="auto" w:fill="auto"/>
          </w:tcPr>
          <w:p w14:paraId="0A2FF347" w14:textId="211ABBF8" w:rsidR="001D3F21" w:rsidRPr="00BB5147" w:rsidDel="001D3F21" w:rsidRDefault="001D3F21" w:rsidP="001D3F21">
            <w:pPr>
              <w:keepNext/>
              <w:keepLines/>
              <w:spacing w:after="0"/>
              <w:jc w:val="center"/>
              <w:rPr>
                <w:del w:id="6809" w:author="Reihaneh Malekafzaliardakani" w:date="2024-05-28T08:20:00Z"/>
                <w:rFonts w:ascii="Arial" w:hAnsi="Arial"/>
                <w:sz w:val="18"/>
                <w:szCs w:val="18"/>
                <w:lang w:eastAsia="zh-CN"/>
              </w:rPr>
            </w:pPr>
            <w:del w:id="6810" w:author="Reihaneh Malekafzaliardakani" w:date="2024-05-28T08:20:00Z">
              <w:r w:rsidRPr="00BB5147" w:rsidDel="001D3F21">
                <w:rPr>
                  <w:rFonts w:ascii="Arial" w:hAnsi="Arial" w:hint="eastAsia"/>
                  <w:sz w:val="18"/>
                  <w:szCs w:val="18"/>
                  <w:lang w:eastAsia="zh-CN"/>
                </w:rPr>
                <w:delText>0</w:delText>
              </w:r>
            </w:del>
          </w:p>
        </w:tc>
      </w:tr>
      <w:tr w:rsidR="001D3F21" w:rsidRPr="00BB5147" w:rsidDel="001D3F21" w14:paraId="7089FA3A" w14:textId="067A5A42" w:rsidTr="00825ACC">
        <w:trPr>
          <w:trHeight w:val="187"/>
          <w:jc w:val="center"/>
          <w:del w:id="6811" w:author="Reihaneh Malekafzaliardakani" w:date="2024-05-28T08:20:00Z"/>
        </w:trPr>
        <w:tc>
          <w:tcPr>
            <w:tcW w:w="2605" w:type="dxa"/>
            <w:vMerge/>
            <w:tcBorders>
              <w:left w:val="single" w:sz="4" w:space="0" w:color="auto"/>
              <w:right w:val="single" w:sz="4" w:space="0" w:color="auto"/>
            </w:tcBorders>
            <w:shd w:val="clear" w:color="auto" w:fill="auto"/>
          </w:tcPr>
          <w:p w14:paraId="1A1BAAAD" w14:textId="241F376F" w:rsidR="001D3F21" w:rsidRPr="00BB5147" w:rsidDel="001D3F21" w:rsidRDefault="001D3F21" w:rsidP="001D3F21">
            <w:pPr>
              <w:keepNext/>
              <w:keepLines/>
              <w:spacing w:after="0"/>
              <w:jc w:val="center"/>
              <w:rPr>
                <w:del w:id="6812" w:author="Reihaneh Malekafzaliardakani" w:date="2024-05-28T08:20:00Z"/>
                <w:rFonts w:ascii="Arial" w:hAnsi="Arial"/>
                <w:sz w:val="18"/>
                <w:szCs w:val="18"/>
                <w:lang w:eastAsia="zh-CN"/>
              </w:rPr>
            </w:pPr>
          </w:p>
        </w:tc>
        <w:tc>
          <w:tcPr>
            <w:tcW w:w="2440" w:type="dxa"/>
            <w:vMerge/>
            <w:tcBorders>
              <w:left w:val="single" w:sz="4" w:space="0" w:color="auto"/>
              <w:right w:val="single" w:sz="4" w:space="0" w:color="auto"/>
            </w:tcBorders>
            <w:shd w:val="clear" w:color="auto" w:fill="auto"/>
          </w:tcPr>
          <w:p w14:paraId="326F69D1" w14:textId="5C9E69D3" w:rsidR="001D3F21" w:rsidRPr="00BB5147" w:rsidDel="001D3F21" w:rsidRDefault="001D3F21" w:rsidP="001D3F21">
            <w:pPr>
              <w:keepNext/>
              <w:keepLines/>
              <w:spacing w:after="0"/>
              <w:jc w:val="center"/>
              <w:rPr>
                <w:del w:id="6813" w:author="Reihaneh Malekafzaliardakani" w:date="2024-05-28T08:2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73B4EE3" w14:textId="56EC9B54" w:rsidR="001D3F21" w:rsidRPr="00BB5147" w:rsidDel="001D3F21" w:rsidRDefault="001D3F21" w:rsidP="001D3F21">
            <w:pPr>
              <w:keepNext/>
              <w:keepLines/>
              <w:spacing w:after="0"/>
              <w:jc w:val="center"/>
              <w:rPr>
                <w:del w:id="6814" w:author="Reihaneh Malekafzaliardakani" w:date="2024-05-28T08:20:00Z"/>
                <w:rFonts w:ascii="Arial" w:hAnsi="Arial"/>
                <w:sz w:val="18"/>
                <w:szCs w:val="18"/>
                <w:lang w:eastAsia="zh-CN"/>
              </w:rPr>
            </w:pPr>
            <w:del w:id="6815" w:author="Reihaneh Malekafzaliardakani" w:date="2024-05-28T08:20:00Z">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394E641C" w14:textId="155447A8" w:rsidR="001D3F21" w:rsidRPr="00BB5147" w:rsidDel="001D3F21" w:rsidRDefault="001D3F21" w:rsidP="001D3F21">
            <w:pPr>
              <w:keepNext/>
              <w:keepLines/>
              <w:spacing w:after="0"/>
              <w:jc w:val="center"/>
              <w:rPr>
                <w:del w:id="6816" w:author="Reihaneh Malekafzaliardakani" w:date="2024-05-28T08:20:00Z"/>
                <w:rFonts w:ascii="Arial" w:hAnsi="Arial"/>
                <w:sz w:val="18"/>
                <w:szCs w:val="18"/>
                <w:lang w:eastAsia="zh-CN"/>
              </w:rPr>
            </w:pPr>
            <w:del w:id="6817" w:author="Reihaneh Malekafzaliardakani" w:date="2024-05-28T08:20:00Z">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5</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2</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3</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4</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5</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6</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8</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9</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0F635393" w14:textId="5D4DA330" w:rsidR="001D3F21" w:rsidRPr="00BB5147" w:rsidDel="001D3F21" w:rsidRDefault="001D3F21" w:rsidP="001D3F21">
            <w:pPr>
              <w:keepNext/>
              <w:keepLines/>
              <w:spacing w:after="0"/>
              <w:jc w:val="center"/>
              <w:rPr>
                <w:del w:id="6818" w:author="Reihaneh Malekafzaliardakani" w:date="2024-05-28T08:20:00Z"/>
                <w:rFonts w:ascii="Arial" w:hAnsi="Arial"/>
                <w:sz w:val="18"/>
                <w:szCs w:val="18"/>
                <w:lang w:eastAsia="zh-CN"/>
              </w:rPr>
            </w:pPr>
          </w:p>
        </w:tc>
      </w:tr>
      <w:tr w:rsidR="001D3F21" w:rsidRPr="00BB5147" w:rsidDel="001D3F21" w14:paraId="21FB00FE" w14:textId="59BEB369" w:rsidTr="00825ACC">
        <w:trPr>
          <w:trHeight w:val="187"/>
          <w:jc w:val="center"/>
          <w:del w:id="6819" w:author="Reihaneh Malekafzaliardakani" w:date="2024-05-28T08:20:00Z"/>
        </w:trPr>
        <w:tc>
          <w:tcPr>
            <w:tcW w:w="2605" w:type="dxa"/>
            <w:vMerge/>
            <w:tcBorders>
              <w:left w:val="single" w:sz="4" w:space="0" w:color="auto"/>
              <w:right w:val="single" w:sz="4" w:space="0" w:color="auto"/>
            </w:tcBorders>
            <w:shd w:val="clear" w:color="auto" w:fill="auto"/>
          </w:tcPr>
          <w:p w14:paraId="78517C60" w14:textId="1EE54615" w:rsidR="001D3F21" w:rsidRPr="00BB5147" w:rsidDel="001D3F21" w:rsidRDefault="001D3F21" w:rsidP="001D3F21">
            <w:pPr>
              <w:keepNext/>
              <w:keepLines/>
              <w:spacing w:after="0"/>
              <w:jc w:val="center"/>
              <w:rPr>
                <w:del w:id="6820" w:author="Reihaneh Malekafzaliardakani" w:date="2024-05-28T08:20:00Z"/>
                <w:rFonts w:ascii="Arial" w:hAnsi="Arial"/>
                <w:sz w:val="18"/>
                <w:szCs w:val="18"/>
                <w:lang w:eastAsia="zh-CN"/>
              </w:rPr>
            </w:pPr>
          </w:p>
        </w:tc>
        <w:tc>
          <w:tcPr>
            <w:tcW w:w="2440" w:type="dxa"/>
            <w:vMerge/>
            <w:tcBorders>
              <w:left w:val="single" w:sz="4" w:space="0" w:color="auto"/>
              <w:right w:val="single" w:sz="4" w:space="0" w:color="auto"/>
            </w:tcBorders>
            <w:shd w:val="clear" w:color="auto" w:fill="auto"/>
          </w:tcPr>
          <w:p w14:paraId="691D7212" w14:textId="5CBE5EA1" w:rsidR="001D3F21" w:rsidRPr="00BB5147" w:rsidDel="001D3F21" w:rsidRDefault="001D3F21" w:rsidP="001D3F21">
            <w:pPr>
              <w:keepNext/>
              <w:keepLines/>
              <w:spacing w:after="0"/>
              <w:jc w:val="center"/>
              <w:rPr>
                <w:del w:id="6821" w:author="Reihaneh Malekafzaliardakani" w:date="2024-05-28T08:2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9AE1ED7" w14:textId="384D16CC" w:rsidR="001D3F21" w:rsidRPr="00BB5147" w:rsidDel="001D3F21" w:rsidRDefault="001D3F21" w:rsidP="001D3F21">
            <w:pPr>
              <w:keepNext/>
              <w:keepLines/>
              <w:spacing w:after="0"/>
              <w:jc w:val="center"/>
              <w:rPr>
                <w:del w:id="6822" w:author="Reihaneh Malekafzaliardakani" w:date="2024-05-28T08:20:00Z"/>
                <w:rFonts w:ascii="Arial" w:hAnsi="Arial"/>
                <w:sz w:val="18"/>
                <w:szCs w:val="18"/>
                <w:lang w:eastAsia="zh-CN"/>
              </w:rPr>
            </w:pPr>
            <w:del w:id="6823" w:author="Reihaneh Malekafzaliardakani" w:date="2024-05-28T08:20:00Z">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17E1F314" w14:textId="1F1C22F3" w:rsidR="001D3F21" w:rsidRPr="00BB5147" w:rsidDel="001D3F21" w:rsidRDefault="001D3F21" w:rsidP="001D3F21">
            <w:pPr>
              <w:keepNext/>
              <w:keepLines/>
              <w:spacing w:after="0"/>
              <w:jc w:val="center"/>
              <w:rPr>
                <w:del w:id="6824" w:author="Reihaneh Malekafzaliardakani" w:date="2024-05-28T08:20:00Z"/>
                <w:rFonts w:ascii="Arial" w:hAnsi="Arial"/>
                <w:sz w:val="18"/>
                <w:szCs w:val="18"/>
                <w:lang w:eastAsia="zh-CN"/>
              </w:rPr>
            </w:pPr>
            <w:del w:id="6825" w:author="Reihaneh Malekafzaliardakani" w:date="2024-05-28T08:20:00Z">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5</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2</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3</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4</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5</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6</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8</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9</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5236F8FE" w14:textId="15758D69" w:rsidR="001D3F21" w:rsidRPr="00BB5147" w:rsidDel="001D3F21" w:rsidRDefault="001D3F21" w:rsidP="001D3F21">
            <w:pPr>
              <w:keepNext/>
              <w:keepLines/>
              <w:spacing w:after="0"/>
              <w:jc w:val="center"/>
              <w:rPr>
                <w:del w:id="6826" w:author="Reihaneh Malekafzaliardakani" w:date="2024-05-28T08:20:00Z"/>
                <w:rFonts w:ascii="Arial" w:hAnsi="Arial"/>
                <w:sz w:val="18"/>
                <w:szCs w:val="18"/>
                <w:lang w:eastAsia="zh-CN"/>
              </w:rPr>
            </w:pPr>
          </w:p>
        </w:tc>
      </w:tr>
      <w:tr w:rsidR="001D3F21" w:rsidRPr="00BB5147" w:rsidDel="001D3F21" w14:paraId="7159D511" w14:textId="0DD9B68D" w:rsidTr="00731635">
        <w:trPr>
          <w:trHeight w:val="187"/>
          <w:jc w:val="center"/>
          <w:del w:id="6827" w:author="Reihaneh Malekafzaliardakani" w:date="2024-05-28T08:20:00Z"/>
        </w:trPr>
        <w:tc>
          <w:tcPr>
            <w:tcW w:w="2605" w:type="dxa"/>
            <w:vMerge/>
            <w:tcBorders>
              <w:left w:val="single" w:sz="4" w:space="0" w:color="auto"/>
              <w:bottom w:val="single" w:sz="4" w:space="0" w:color="auto"/>
              <w:right w:val="single" w:sz="4" w:space="0" w:color="auto"/>
            </w:tcBorders>
            <w:shd w:val="clear" w:color="auto" w:fill="auto"/>
          </w:tcPr>
          <w:p w14:paraId="3561C626" w14:textId="03F59AD1" w:rsidR="001D3F21" w:rsidRPr="00BB5147" w:rsidDel="001D3F21" w:rsidRDefault="001D3F21" w:rsidP="001D3F21">
            <w:pPr>
              <w:keepNext/>
              <w:keepLines/>
              <w:spacing w:after="0"/>
              <w:jc w:val="center"/>
              <w:rPr>
                <w:del w:id="6828" w:author="Reihaneh Malekafzaliardakani" w:date="2024-05-28T08:20:00Z"/>
                <w:rFonts w:ascii="Arial" w:hAnsi="Arial"/>
                <w:sz w:val="18"/>
                <w:szCs w:val="18"/>
                <w:lang w:eastAsia="zh-CN"/>
              </w:rPr>
            </w:pPr>
          </w:p>
        </w:tc>
        <w:tc>
          <w:tcPr>
            <w:tcW w:w="2440" w:type="dxa"/>
            <w:vMerge/>
            <w:tcBorders>
              <w:left w:val="single" w:sz="4" w:space="0" w:color="auto"/>
              <w:bottom w:val="single" w:sz="4" w:space="0" w:color="auto"/>
              <w:right w:val="single" w:sz="4" w:space="0" w:color="auto"/>
            </w:tcBorders>
            <w:shd w:val="clear" w:color="auto" w:fill="auto"/>
          </w:tcPr>
          <w:p w14:paraId="02FB6A4A" w14:textId="0040E4F9" w:rsidR="001D3F21" w:rsidRPr="00BB5147" w:rsidDel="001D3F21" w:rsidRDefault="001D3F21" w:rsidP="001D3F21">
            <w:pPr>
              <w:keepNext/>
              <w:keepLines/>
              <w:spacing w:after="0"/>
              <w:jc w:val="center"/>
              <w:rPr>
                <w:del w:id="6829" w:author="Reihaneh Malekafzaliardakani" w:date="2024-05-28T08:2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2293B21" w14:textId="2B4A851E" w:rsidR="001D3F21" w:rsidRPr="00BB5147" w:rsidDel="001D3F21" w:rsidRDefault="001D3F21" w:rsidP="001D3F21">
            <w:pPr>
              <w:keepNext/>
              <w:keepLines/>
              <w:spacing w:after="0"/>
              <w:jc w:val="center"/>
              <w:rPr>
                <w:del w:id="6830" w:author="Reihaneh Malekafzaliardakani" w:date="2024-05-28T08:20:00Z"/>
                <w:rFonts w:ascii="Arial" w:hAnsi="Arial"/>
                <w:sz w:val="18"/>
                <w:szCs w:val="18"/>
                <w:lang w:eastAsia="zh-CN"/>
              </w:rPr>
            </w:pPr>
            <w:del w:id="6831" w:author="Reihaneh Malekafzaliardakani" w:date="2024-05-28T08:20:00Z">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02CE14D8" w14:textId="16442AA0" w:rsidR="001D3F21" w:rsidRPr="00BB5147" w:rsidDel="001D3F21" w:rsidRDefault="001D3F21" w:rsidP="001D3F21">
            <w:pPr>
              <w:keepNext/>
              <w:keepLines/>
              <w:spacing w:after="0"/>
              <w:jc w:val="center"/>
              <w:rPr>
                <w:del w:id="6832" w:author="Reihaneh Malekafzaliardakani" w:date="2024-05-28T08:20:00Z"/>
                <w:rFonts w:ascii="Arial" w:hAnsi="Arial"/>
                <w:sz w:val="18"/>
                <w:szCs w:val="18"/>
                <w:lang w:eastAsia="zh-CN"/>
              </w:rPr>
            </w:pPr>
            <w:del w:id="6833" w:author="Reihaneh Malekafzaliardakani" w:date="2024-05-28T08:20:00Z">
              <w:r w:rsidRPr="00BB5147" w:rsidDel="001D3F21">
                <w:rPr>
                  <w:rFonts w:ascii="Arial" w:hAnsi="Arial" w:hint="eastAsia"/>
                  <w:sz w:val="18"/>
                  <w:szCs w:val="18"/>
                  <w:lang w:eastAsia="zh-CN"/>
                </w:rPr>
                <w:delText>5</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00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2</w:delText>
              </w:r>
              <w:r w:rsidRPr="00BB5147" w:rsidDel="001D3F21">
                <w:rPr>
                  <w:rFonts w:ascii="Arial" w:hAnsi="Arial"/>
                  <w:sz w:val="18"/>
                  <w:szCs w:val="18"/>
                  <w:lang w:eastAsia="zh-CN"/>
                </w:rPr>
                <w:delText>00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4</w:delText>
              </w:r>
              <w:r w:rsidRPr="00BB5147" w:rsidDel="001D3F21">
                <w:rPr>
                  <w:rFonts w:ascii="Arial" w:hAnsi="Arial"/>
                  <w:sz w:val="18"/>
                  <w:szCs w:val="18"/>
                  <w:lang w:eastAsia="zh-CN"/>
                </w:rPr>
                <w:delText>00</w:delText>
              </w:r>
            </w:del>
          </w:p>
        </w:tc>
        <w:tc>
          <w:tcPr>
            <w:tcW w:w="2290" w:type="dxa"/>
            <w:vMerge/>
            <w:tcBorders>
              <w:left w:val="single" w:sz="4" w:space="0" w:color="auto"/>
              <w:bottom w:val="single" w:sz="4" w:space="0" w:color="auto"/>
              <w:right w:val="single" w:sz="4" w:space="0" w:color="auto"/>
            </w:tcBorders>
            <w:shd w:val="clear" w:color="auto" w:fill="auto"/>
          </w:tcPr>
          <w:p w14:paraId="37026141" w14:textId="5023F0CD" w:rsidR="001D3F21" w:rsidRPr="00BB5147" w:rsidDel="001D3F21" w:rsidRDefault="001D3F21" w:rsidP="001D3F21">
            <w:pPr>
              <w:keepNext/>
              <w:keepLines/>
              <w:spacing w:after="0"/>
              <w:jc w:val="center"/>
              <w:rPr>
                <w:del w:id="6834" w:author="Reihaneh Malekafzaliardakani" w:date="2024-05-28T08:20:00Z"/>
                <w:rFonts w:ascii="Arial" w:hAnsi="Arial"/>
                <w:sz w:val="18"/>
                <w:szCs w:val="18"/>
                <w:lang w:eastAsia="zh-CN"/>
              </w:rPr>
            </w:pPr>
          </w:p>
        </w:tc>
      </w:tr>
      <w:tr w:rsidR="001D3F21" w:rsidRPr="00BB5147" w14:paraId="0DBD6302" w14:textId="77777777" w:rsidTr="00825ACC">
        <w:trPr>
          <w:trHeight w:val="187"/>
          <w:jc w:val="center"/>
          <w:ins w:id="6835" w:author="Reihaneh Malekafzaliardakani" w:date="2024-05-27T22:20:00Z"/>
        </w:trPr>
        <w:tc>
          <w:tcPr>
            <w:tcW w:w="2605" w:type="dxa"/>
            <w:tcBorders>
              <w:left w:val="single" w:sz="4" w:space="0" w:color="auto"/>
              <w:bottom w:val="nil"/>
              <w:right w:val="single" w:sz="4" w:space="0" w:color="auto"/>
            </w:tcBorders>
            <w:shd w:val="clear" w:color="auto" w:fill="auto"/>
          </w:tcPr>
          <w:p w14:paraId="0B716B27" w14:textId="77777777" w:rsidR="001D3F21" w:rsidRPr="00BB5147" w:rsidRDefault="001D3F21" w:rsidP="001D3F21">
            <w:pPr>
              <w:keepNext/>
              <w:keepLines/>
              <w:spacing w:after="0"/>
              <w:jc w:val="center"/>
              <w:rPr>
                <w:ins w:id="6836" w:author="Reihaneh Malekafzaliardakani" w:date="2024-05-28T08:18:00Z"/>
                <w:rFonts w:ascii="Arial" w:hAnsi="Arial"/>
                <w:sz w:val="18"/>
                <w:szCs w:val="18"/>
                <w:lang w:eastAsia="zh-CN"/>
              </w:rPr>
            </w:pPr>
            <w:ins w:id="6837" w:author="Reihaneh Malekafzaliardakani" w:date="2024-05-28T08:18:00Z">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77A-n257A</w:t>
              </w:r>
            </w:ins>
          </w:p>
          <w:p w14:paraId="1CACF25F" w14:textId="77777777" w:rsidR="001D3F21" w:rsidRPr="00BB5147" w:rsidRDefault="001D3F21" w:rsidP="001D3F21">
            <w:pPr>
              <w:keepNext/>
              <w:keepLines/>
              <w:spacing w:after="0"/>
              <w:jc w:val="center"/>
              <w:rPr>
                <w:ins w:id="6838" w:author="Reihaneh Malekafzaliardakani" w:date="2024-05-27T22:20:00Z"/>
                <w:rFonts w:ascii="Arial" w:hAnsi="Arial"/>
                <w:sz w:val="18"/>
                <w:szCs w:val="18"/>
                <w:lang w:eastAsia="zh-CN"/>
              </w:rPr>
            </w:pPr>
          </w:p>
        </w:tc>
        <w:tc>
          <w:tcPr>
            <w:tcW w:w="2440" w:type="dxa"/>
            <w:tcBorders>
              <w:left w:val="single" w:sz="4" w:space="0" w:color="auto"/>
              <w:bottom w:val="nil"/>
              <w:right w:val="single" w:sz="4" w:space="0" w:color="auto"/>
            </w:tcBorders>
            <w:shd w:val="clear" w:color="auto" w:fill="auto"/>
          </w:tcPr>
          <w:p w14:paraId="1928797B" w14:textId="77777777" w:rsidR="001D3F21" w:rsidRPr="00BB5147" w:rsidRDefault="001D3F21" w:rsidP="001D3F21">
            <w:pPr>
              <w:keepNext/>
              <w:keepLines/>
              <w:spacing w:after="0"/>
              <w:jc w:val="center"/>
              <w:rPr>
                <w:ins w:id="6839" w:author="Reihaneh Malekafzaliardakani" w:date="2024-05-28T08:18:00Z"/>
                <w:rFonts w:ascii="Arial" w:hAnsi="Arial"/>
                <w:sz w:val="18"/>
                <w:szCs w:val="18"/>
                <w:lang w:eastAsia="zh-CN"/>
              </w:rPr>
            </w:pPr>
            <w:ins w:id="6840" w:author="Reihaneh Malekafzaliardakani" w:date="2024-05-28T08:18:00Z">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ins>
          </w:p>
          <w:p w14:paraId="40C93402" w14:textId="77777777" w:rsidR="001D3F21" w:rsidRPr="00BB5147" w:rsidRDefault="001D3F21" w:rsidP="001D3F21">
            <w:pPr>
              <w:keepNext/>
              <w:keepLines/>
              <w:spacing w:after="0"/>
              <w:jc w:val="center"/>
              <w:rPr>
                <w:ins w:id="6841" w:author="Reihaneh Malekafzaliardakani" w:date="2024-05-28T08:18:00Z"/>
                <w:rFonts w:ascii="Arial" w:hAnsi="Arial"/>
                <w:sz w:val="18"/>
                <w:szCs w:val="18"/>
                <w:lang w:eastAsia="zh-CN"/>
              </w:rPr>
            </w:pPr>
            <w:ins w:id="6842" w:author="Reihaneh Malekafzaliardakani" w:date="2024-05-28T08:18:00Z">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77A</w:t>
              </w:r>
            </w:ins>
          </w:p>
          <w:p w14:paraId="01DCFFC8" w14:textId="77777777" w:rsidR="001D3F21" w:rsidRPr="00BB5147" w:rsidRDefault="001D3F21" w:rsidP="001D3F21">
            <w:pPr>
              <w:keepNext/>
              <w:keepLines/>
              <w:spacing w:after="0"/>
              <w:jc w:val="center"/>
              <w:rPr>
                <w:ins w:id="6843" w:author="Reihaneh Malekafzaliardakani" w:date="2024-05-28T08:18:00Z"/>
                <w:rFonts w:ascii="Arial" w:hAnsi="Arial"/>
                <w:sz w:val="18"/>
                <w:szCs w:val="18"/>
                <w:lang w:eastAsia="zh-CN"/>
              </w:rPr>
            </w:pPr>
            <w:ins w:id="6844" w:author="Reihaneh Malekafzaliardakani" w:date="2024-05-28T08:18:00Z">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257A</w:t>
              </w:r>
            </w:ins>
          </w:p>
          <w:p w14:paraId="164D40F9" w14:textId="77777777" w:rsidR="001D3F21" w:rsidRPr="00BB5147" w:rsidRDefault="001D3F21" w:rsidP="001D3F21">
            <w:pPr>
              <w:keepNext/>
              <w:keepLines/>
              <w:spacing w:after="0"/>
              <w:jc w:val="center"/>
              <w:rPr>
                <w:ins w:id="6845" w:author="Reihaneh Malekafzaliardakani" w:date="2024-05-28T08:18:00Z"/>
                <w:rFonts w:ascii="Arial" w:hAnsi="Arial"/>
                <w:sz w:val="18"/>
                <w:szCs w:val="18"/>
                <w:lang w:eastAsia="zh-CN"/>
              </w:rPr>
            </w:pPr>
            <w:ins w:id="6846" w:author="Reihaneh Malekafzaliardakani" w:date="2024-05-28T08:18: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ins>
          </w:p>
          <w:p w14:paraId="2CC25578" w14:textId="77777777" w:rsidR="001D3F21" w:rsidRPr="00BB5147" w:rsidRDefault="001D3F21" w:rsidP="001D3F21">
            <w:pPr>
              <w:keepNext/>
              <w:keepLines/>
              <w:spacing w:after="0"/>
              <w:jc w:val="center"/>
              <w:rPr>
                <w:ins w:id="6847" w:author="Reihaneh Malekafzaliardakani" w:date="2024-05-28T08:18:00Z"/>
                <w:rFonts w:ascii="Arial" w:hAnsi="Arial"/>
                <w:sz w:val="18"/>
                <w:szCs w:val="18"/>
                <w:lang w:eastAsia="zh-CN"/>
              </w:rPr>
            </w:pPr>
            <w:ins w:id="6848" w:author="Reihaneh Malekafzaliardakani" w:date="2024-05-28T08:18: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ins>
          </w:p>
          <w:p w14:paraId="31DAE348" w14:textId="3655B23D" w:rsidR="001D3F21" w:rsidRPr="00BB5147" w:rsidRDefault="001D3F21" w:rsidP="001D3F21">
            <w:pPr>
              <w:keepNext/>
              <w:keepLines/>
              <w:spacing w:after="0"/>
              <w:jc w:val="center"/>
              <w:rPr>
                <w:ins w:id="6849" w:author="Reihaneh Malekafzaliardakani" w:date="2024-05-27T22:20:00Z"/>
                <w:rFonts w:ascii="Arial" w:hAnsi="Arial"/>
                <w:sz w:val="18"/>
                <w:szCs w:val="18"/>
                <w:lang w:eastAsia="zh-CN"/>
              </w:rPr>
            </w:pPr>
            <w:ins w:id="6850" w:author="Reihaneh Malekafzaliardakani" w:date="2024-05-28T08:18:00Z">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ins>
          </w:p>
        </w:tc>
        <w:tc>
          <w:tcPr>
            <w:tcW w:w="1213" w:type="dxa"/>
            <w:tcBorders>
              <w:left w:val="single" w:sz="4" w:space="0" w:color="auto"/>
              <w:bottom w:val="single" w:sz="4" w:space="0" w:color="auto"/>
              <w:right w:val="single" w:sz="4" w:space="0" w:color="auto"/>
            </w:tcBorders>
          </w:tcPr>
          <w:p w14:paraId="354E008C" w14:textId="10A3993E" w:rsidR="001D3F21" w:rsidRPr="00BB5147" w:rsidRDefault="001D3F21" w:rsidP="001D3F21">
            <w:pPr>
              <w:keepNext/>
              <w:keepLines/>
              <w:spacing w:after="0"/>
              <w:jc w:val="center"/>
              <w:rPr>
                <w:ins w:id="6851" w:author="Reihaneh Malekafzaliardakani" w:date="2024-05-27T22:20:00Z"/>
                <w:rFonts w:ascii="Arial" w:hAnsi="Arial"/>
                <w:sz w:val="18"/>
                <w:szCs w:val="18"/>
                <w:lang w:eastAsia="zh-CN"/>
              </w:rPr>
            </w:pPr>
            <w:ins w:id="6852" w:author="Reihaneh Malekafzaliardakani" w:date="2024-05-28T08:18:00Z">
              <w:r w:rsidRPr="00BB5147">
                <w:rPr>
                  <w:rFonts w:ascii="Arial" w:hAnsi="Arial" w:hint="eastAsia"/>
                  <w:sz w:val="18"/>
                  <w:szCs w:val="18"/>
                  <w:lang w:eastAsia="zh-CN"/>
                </w:rPr>
                <w:t>n</w:t>
              </w:r>
              <w:r w:rsidRPr="00BB5147">
                <w:rPr>
                  <w:rFonts w:ascii="Arial"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0C77C7F7" w14:textId="6F3A9325" w:rsidR="001D3F21" w:rsidRPr="00BB5147" w:rsidRDefault="001D3F21" w:rsidP="001D3F21">
            <w:pPr>
              <w:keepNext/>
              <w:keepLines/>
              <w:spacing w:after="0"/>
              <w:jc w:val="center"/>
              <w:rPr>
                <w:ins w:id="6853" w:author="Reihaneh Malekafzaliardakani" w:date="2024-05-27T22:20:00Z"/>
                <w:rFonts w:ascii="Arial" w:hAnsi="Arial"/>
                <w:sz w:val="18"/>
                <w:szCs w:val="18"/>
                <w:lang w:eastAsia="zh-CN"/>
              </w:rPr>
            </w:pPr>
            <w:ins w:id="6854" w:author="Reihaneh Malekafzaliardakani" w:date="2024-05-28T08:18:00Z">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ins>
          </w:p>
        </w:tc>
        <w:tc>
          <w:tcPr>
            <w:tcW w:w="2290" w:type="dxa"/>
            <w:tcBorders>
              <w:left w:val="single" w:sz="4" w:space="0" w:color="auto"/>
              <w:bottom w:val="nil"/>
              <w:right w:val="single" w:sz="4" w:space="0" w:color="auto"/>
            </w:tcBorders>
            <w:shd w:val="clear" w:color="auto" w:fill="auto"/>
          </w:tcPr>
          <w:p w14:paraId="6A3EFEAF" w14:textId="1C545328" w:rsidR="001D3F21" w:rsidRPr="00BB5147" w:rsidRDefault="001D3F21" w:rsidP="001D3F21">
            <w:pPr>
              <w:keepNext/>
              <w:keepLines/>
              <w:spacing w:after="0"/>
              <w:jc w:val="center"/>
              <w:rPr>
                <w:ins w:id="6855" w:author="Reihaneh Malekafzaliardakani" w:date="2024-05-27T22:20:00Z"/>
                <w:rFonts w:ascii="Arial" w:hAnsi="Arial"/>
                <w:sz w:val="18"/>
                <w:szCs w:val="18"/>
                <w:lang w:eastAsia="zh-CN"/>
              </w:rPr>
            </w:pPr>
            <w:ins w:id="6856" w:author="Reihaneh Malekafzaliardakani" w:date="2024-05-28T08:18:00Z">
              <w:r>
                <w:rPr>
                  <w:rFonts w:ascii="Arial" w:hAnsi="Arial"/>
                  <w:sz w:val="18"/>
                  <w:szCs w:val="18"/>
                  <w:lang w:eastAsia="zh-CN"/>
                </w:rPr>
                <w:t>0</w:t>
              </w:r>
            </w:ins>
          </w:p>
        </w:tc>
      </w:tr>
      <w:tr w:rsidR="001D3F21" w:rsidRPr="00BB5147" w14:paraId="5268F75E" w14:textId="77777777" w:rsidTr="00731635">
        <w:trPr>
          <w:trHeight w:val="187"/>
          <w:jc w:val="center"/>
          <w:ins w:id="6857" w:author="Reihaneh Malekafzaliardakani" w:date="2024-05-27T22:20:00Z"/>
        </w:trPr>
        <w:tc>
          <w:tcPr>
            <w:tcW w:w="2605" w:type="dxa"/>
            <w:tcBorders>
              <w:top w:val="nil"/>
              <w:left w:val="single" w:sz="4" w:space="0" w:color="auto"/>
              <w:bottom w:val="nil"/>
              <w:right w:val="single" w:sz="4" w:space="0" w:color="auto"/>
            </w:tcBorders>
            <w:shd w:val="clear" w:color="auto" w:fill="auto"/>
          </w:tcPr>
          <w:p w14:paraId="358BF8A0" w14:textId="77777777" w:rsidR="001D3F21" w:rsidRPr="00BB5147" w:rsidRDefault="001D3F21" w:rsidP="001D3F21">
            <w:pPr>
              <w:keepNext/>
              <w:keepLines/>
              <w:spacing w:after="0"/>
              <w:jc w:val="center"/>
              <w:rPr>
                <w:ins w:id="6858" w:author="Reihaneh Malekafzaliardakani" w:date="2024-05-27T22:20: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5CDF51B" w14:textId="77777777" w:rsidR="001D3F21" w:rsidRPr="00BB5147" w:rsidRDefault="001D3F21" w:rsidP="001D3F21">
            <w:pPr>
              <w:keepNext/>
              <w:keepLines/>
              <w:spacing w:after="0"/>
              <w:jc w:val="center"/>
              <w:rPr>
                <w:ins w:id="6859" w:author="Reihaneh Malekafzaliardakani" w:date="2024-05-27T22:2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940E4A0" w14:textId="352BF86A" w:rsidR="001D3F21" w:rsidRPr="00BB5147" w:rsidRDefault="001D3F21" w:rsidP="001D3F21">
            <w:pPr>
              <w:keepNext/>
              <w:keepLines/>
              <w:spacing w:after="0"/>
              <w:jc w:val="center"/>
              <w:rPr>
                <w:ins w:id="6860" w:author="Reihaneh Malekafzaliardakani" w:date="2024-05-27T22:20:00Z"/>
                <w:rFonts w:ascii="Arial" w:hAnsi="Arial"/>
                <w:sz w:val="18"/>
                <w:szCs w:val="18"/>
                <w:lang w:eastAsia="zh-CN"/>
              </w:rPr>
            </w:pPr>
            <w:ins w:id="6861" w:author="Reihaneh Malekafzaliardakani" w:date="2024-05-28T08:18:00Z">
              <w:r w:rsidRPr="00BB5147">
                <w:rPr>
                  <w:rFonts w:ascii="Arial" w:hAnsi="Arial" w:hint="eastAsia"/>
                  <w:sz w:val="18"/>
                  <w:szCs w:val="18"/>
                  <w:lang w:eastAsia="zh-CN"/>
                </w:rPr>
                <w:t>n</w:t>
              </w:r>
              <w:r w:rsidRPr="00BB5147">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298FA378" w14:textId="72E5CBA7" w:rsidR="001D3F21" w:rsidRPr="00BB5147" w:rsidRDefault="001D3F21" w:rsidP="001D3F21">
            <w:pPr>
              <w:keepNext/>
              <w:keepLines/>
              <w:spacing w:after="0"/>
              <w:jc w:val="center"/>
              <w:rPr>
                <w:ins w:id="6862" w:author="Reihaneh Malekafzaliardakani" w:date="2024-05-27T22:20:00Z"/>
                <w:rFonts w:ascii="Arial" w:hAnsi="Arial"/>
                <w:sz w:val="18"/>
                <w:szCs w:val="18"/>
                <w:lang w:eastAsia="zh-CN"/>
              </w:rPr>
            </w:pPr>
            <w:ins w:id="6863" w:author="Reihaneh Malekafzaliardakani" w:date="2024-05-28T08:18:00Z">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067F082A" w14:textId="77777777" w:rsidR="001D3F21" w:rsidRPr="00BB5147" w:rsidRDefault="001D3F21" w:rsidP="001D3F21">
            <w:pPr>
              <w:keepNext/>
              <w:keepLines/>
              <w:spacing w:after="0"/>
              <w:jc w:val="center"/>
              <w:rPr>
                <w:ins w:id="6864" w:author="Reihaneh Malekafzaliardakani" w:date="2024-05-27T22:20:00Z"/>
                <w:rFonts w:ascii="Arial" w:hAnsi="Arial"/>
                <w:sz w:val="18"/>
                <w:szCs w:val="18"/>
                <w:lang w:eastAsia="zh-CN"/>
              </w:rPr>
            </w:pPr>
          </w:p>
        </w:tc>
      </w:tr>
      <w:tr w:rsidR="001D3F21" w:rsidRPr="00BB5147" w14:paraId="3BC1C6AD" w14:textId="77777777" w:rsidTr="00731635">
        <w:trPr>
          <w:trHeight w:val="187"/>
          <w:jc w:val="center"/>
          <w:ins w:id="6865" w:author="Reihaneh Malekafzaliardakani" w:date="2024-05-27T22:20:00Z"/>
        </w:trPr>
        <w:tc>
          <w:tcPr>
            <w:tcW w:w="2605" w:type="dxa"/>
            <w:tcBorders>
              <w:top w:val="nil"/>
              <w:left w:val="single" w:sz="4" w:space="0" w:color="auto"/>
              <w:bottom w:val="nil"/>
              <w:right w:val="single" w:sz="4" w:space="0" w:color="auto"/>
            </w:tcBorders>
            <w:shd w:val="clear" w:color="auto" w:fill="auto"/>
          </w:tcPr>
          <w:p w14:paraId="1FE6AF43" w14:textId="77777777" w:rsidR="001D3F21" w:rsidRPr="00BB5147" w:rsidRDefault="001D3F21" w:rsidP="001D3F21">
            <w:pPr>
              <w:keepNext/>
              <w:keepLines/>
              <w:spacing w:after="0"/>
              <w:jc w:val="center"/>
              <w:rPr>
                <w:ins w:id="6866" w:author="Reihaneh Malekafzaliardakani" w:date="2024-05-27T22:20: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FDE5635" w14:textId="77777777" w:rsidR="001D3F21" w:rsidRPr="00BB5147" w:rsidRDefault="001D3F21" w:rsidP="001D3F21">
            <w:pPr>
              <w:keepNext/>
              <w:keepLines/>
              <w:spacing w:after="0"/>
              <w:jc w:val="center"/>
              <w:rPr>
                <w:ins w:id="6867" w:author="Reihaneh Malekafzaliardakani" w:date="2024-05-27T22:2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F9E2A49" w14:textId="74C2BB01" w:rsidR="001D3F21" w:rsidRPr="00BB5147" w:rsidRDefault="001D3F21" w:rsidP="001D3F21">
            <w:pPr>
              <w:keepNext/>
              <w:keepLines/>
              <w:spacing w:after="0"/>
              <w:jc w:val="center"/>
              <w:rPr>
                <w:ins w:id="6868" w:author="Reihaneh Malekafzaliardakani" w:date="2024-05-27T22:20:00Z"/>
                <w:rFonts w:ascii="Arial" w:hAnsi="Arial"/>
                <w:sz w:val="18"/>
                <w:szCs w:val="18"/>
                <w:lang w:eastAsia="zh-CN"/>
              </w:rPr>
            </w:pPr>
            <w:ins w:id="6869" w:author="Reihaneh Malekafzaliardakani" w:date="2024-05-28T08:18:00Z">
              <w:r w:rsidRPr="00BB5147">
                <w:rPr>
                  <w:rFonts w:ascii="Arial" w:hAnsi="Arial" w:hint="eastAsia"/>
                  <w:sz w:val="18"/>
                  <w:szCs w:val="18"/>
                  <w:lang w:eastAsia="zh-CN"/>
                </w:rPr>
                <w:t>n</w:t>
              </w:r>
              <w:r w:rsidRPr="00BB5147">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1C91640" w14:textId="6D8D0095" w:rsidR="001D3F21" w:rsidRPr="00BB5147" w:rsidRDefault="001D3F21" w:rsidP="001D3F21">
            <w:pPr>
              <w:keepNext/>
              <w:keepLines/>
              <w:spacing w:after="0"/>
              <w:jc w:val="center"/>
              <w:rPr>
                <w:ins w:id="6870" w:author="Reihaneh Malekafzaliardakani" w:date="2024-05-27T22:20:00Z"/>
                <w:rFonts w:ascii="Arial" w:hAnsi="Arial"/>
                <w:sz w:val="18"/>
                <w:szCs w:val="18"/>
                <w:lang w:eastAsia="zh-CN"/>
              </w:rPr>
            </w:pPr>
            <w:ins w:id="6871" w:author="Reihaneh Malekafzaliardakani" w:date="2024-05-28T08:18:00Z">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0A676607" w14:textId="77777777" w:rsidR="001D3F21" w:rsidRPr="00BB5147" w:rsidRDefault="001D3F21" w:rsidP="001D3F21">
            <w:pPr>
              <w:keepNext/>
              <w:keepLines/>
              <w:spacing w:after="0"/>
              <w:jc w:val="center"/>
              <w:rPr>
                <w:ins w:id="6872" w:author="Reihaneh Malekafzaliardakani" w:date="2024-05-27T22:20:00Z"/>
                <w:rFonts w:ascii="Arial" w:hAnsi="Arial"/>
                <w:sz w:val="18"/>
                <w:szCs w:val="18"/>
                <w:lang w:eastAsia="zh-CN"/>
              </w:rPr>
            </w:pPr>
          </w:p>
        </w:tc>
      </w:tr>
      <w:tr w:rsidR="001D3F21" w:rsidRPr="00BB5147" w14:paraId="3C587B61" w14:textId="77777777" w:rsidTr="00731635">
        <w:trPr>
          <w:trHeight w:val="187"/>
          <w:jc w:val="center"/>
          <w:ins w:id="6873" w:author="Reihaneh Malekafzaliardakani" w:date="2024-05-27T22:20:00Z"/>
        </w:trPr>
        <w:tc>
          <w:tcPr>
            <w:tcW w:w="2605" w:type="dxa"/>
            <w:tcBorders>
              <w:top w:val="nil"/>
              <w:left w:val="single" w:sz="4" w:space="0" w:color="auto"/>
              <w:bottom w:val="single" w:sz="4" w:space="0" w:color="auto"/>
              <w:right w:val="single" w:sz="4" w:space="0" w:color="auto"/>
            </w:tcBorders>
            <w:shd w:val="clear" w:color="auto" w:fill="auto"/>
          </w:tcPr>
          <w:p w14:paraId="13EFB42A" w14:textId="77777777" w:rsidR="001D3F21" w:rsidRPr="00BB5147" w:rsidRDefault="001D3F21" w:rsidP="001D3F21">
            <w:pPr>
              <w:keepNext/>
              <w:keepLines/>
              <w:spacing w:after="0"/>
              <w:jc w:val="center"/>
              <w:rPr>
                <w:ins w:id="6874" w:author="Reihaneh Malekafzaliardakani" w:date="2024-05-27T22:20:00Z"/>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6DDF7683" w14:textId="77777777" w:rsidR="001D3F21" w:rsidRPr="00BB5147" w:rsidRDefault="001D3F21" w:rsidP="001D3F21">
            <w:pPr>
              <w:keepNext/>
              <w:keepLines/>
              <w:spacing w:after="0"/>
              <w:jc w:val="center"/>
              <w:rPr>
                <w:ins w:id="6875" w:author="Reihaneh Malekafzaliardakani" w:date="2024-05-27T22:2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0D275D4" w14:textId="555C51A2" w:rsidR="001D3F21" w:rsidRPr="00BB5147" w:rsidRDefault="001D3F21" w:rsidP="001D3F21">
            <w:pPr>
              <w:keepNext/>
              <w:keepLines/>
              <w:spacing w:after="0"/>
              <w:jc w:val="center"/>
              <w:rPr>
                <w:ins w:id="6876" w:author="Reihaneh Malekafzaliardakani" w:date="2024-05-27T22:20:00Z"/>
                <w:rFonts w:ascii="Arial" w:hAnsi="Arial"/>
                <w:sz w:val="18"/>
                <w:szCs w:val="18"/>
                <w:lang w:eastAsia="zh-CN"/>
              </w:rPr>
            </w:pPr>
            <w:ins w:id="6877" w:author="Reihaneh Malekafzaliardakani" w:date="2024-05-28T08:18:00Z">
              <w:r w:rsidRPr="00BB5147">
                <w:rPr>
                  <w:rFonts w:ascii="Arial" w:hAnsi="Arial" w:hint="eastAsia"/>
                  <w:sz w:val="18"/>
                  <w:szCs w:val="18"/>
                  <w:lang w:eastAsia="zh-CN"/>
                </w:rPr>
                <w:t>n</w:t>
              </w:r>
              <w:r w:rsidRPr="00BB5147">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4FF11C5" w14:textId="51B49748" w:rsidR="001D3F21" w:rsidRPr="00BB5147" w:rsidRDefault="001D3F21" w:rsidP="001D3F21">
            <w:pPr>
              <w:keepNext/>
              <w:keepLines/>
              <w:spacing w:after="0"/>
              <w:jc w:val="center"/>
              <w:rPr>
                <w:ins w:id="6878" w:author="Reihaneh Malekafzaliardakani" w:date="2024-05-27T22:20:00Z"/>
                <w:rFonts w:ascii="Arial" w:hAnsi="Arial"/>
                <w:sz w:val="18"/>
                <w:szCs w:val="18"/>
                <w:lang w:eastAsia="zh-CN"/>
              </w:rPr>
            </w:pPr>
            <w:ins w:id="6879" w:author="Reihaneh Malekafzaliardakani" w:date="2024-05-28T08:18:00Z">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00</w:t>
              </w:r>
            </w:ins>
          </w:p>
        </w:tc>
        <w:tc>
          <w:tcPr>
            <w:tcW w:w="2290" w:type="dxa"/>
            <w:tcBorders>
              <w:top w:val="nil"/>
              <w:left w:val="single" w:sz="4" w:space="0" w:color="auto"/>
              <w:bottom w:val="single" w:sz="4" w:space="0" w:color="auto"/>
              <w:right w:val="single" w:sz="4" w:space="0" w:color="auto"/>
            </w:tcBorders>
            <w:shd w:val="clear" w:color="auto" w:fill="auto"/>
          </w:tcPr>
          <w:p w14:paraId="18597E8C" w14:textId="77777777" w:rsidR="001D3F21" w:rsidRPr="00BB5147" w:rsidRDefault="001D3F21" w:rsidP="001D3F21">
            <w:pPr>
              <w:keepNext/>
              <w:keepLines/>
              <w:spacing w:after="0"/>
              <w:jc w:val="center"/>
              <w:rPr>
                <w:ins w:id="6880" w:author="Reihaneh Malekafzaliardakani" w:date="2024-05-27T22:20:00Z"/>
                <w:rFonts w:ascii="Arial" w:hAnsi="Arial"/>
                <w:sz w:val="18"/>
                <w:szCs w:val="18"/>
                <w:lang w:eastAsia="zh-CN"/>
              </w:rPr>
            </w:pPr>
          </w:p>
        </w:tc>
      </w:tr>
      <w:tr w:rsidR="001D3F21" w:rsidRPr="00BB5147" w:rsidDel="001D3F21" w14:paraId="0F363E1C" w14:textId="3262D689" w:rsidTr="00731635">
        <w:trPr>
          <w:trHeight w:val="187"/>
          <w:jc w:val="center"/>
          <w:del w:id="6881" w:author="Reihaneh Malekafzaliardakani" w:date="2024-05-28T08:20:00Z"/>
        </w:trPr>
        <w:tc>
          <w:tcPr>
            <w:tcW w:w="2605" w:type="dxa"/>
            <w:vMerge w:val="restart"/>
            <w:tcBorders>
              <w:top w:val="single" w:sz="4" w:space="0" w:color="auto"/>
              <w:left w:val="single" w:sz="4" w:space="0" w:color="auto"/>
              <w:right w:val="single" w:sz="4" w:space="0" w:color="auto"/>
            </w:tcBorders>
            <w:shd w:val="clear" w:color="auto" w:fill="auto"/>
          </w:tcPr>
          <w:p w14:paraId="1E4FD7BA" w14:textId="7BD78499" w:rsidR="001D3F21" w:rsidRPr="00BB5147" w:rsidDel="001D3F21" w:rsidRDefault="001D3F21" w:rsidP="001D3F21">
            <w:pPr>
              <w:keepNext/>
              <w:keepLines/>
              <w:spacing w:after="0"/>
              <w:jc w:val="center"/>
              <w:rPr>
                <w:del w:id="6882" w:author="Reihaneh Malekafzaliardakani" w:date="2024-05-28T08:20:00Z"/>
                <w:rFonts w:ascii="Arial" w:hAnsi="Arial"/>
                <w:sz w:val="18"/>
                <w:szCs w:val="18"/>
                <w:lang w:eastAsia="zh-CN"/>
              </w:rPr>
            </w:pPr>
            <w:del w:id="6883" w:author="Reihaneh Malekafzaliardakani" w:date="2024-05-28T08:20:00Z">
              <w:r w:rsidRPr="00BB5147" w:rsidDel="001D3F21">
                <w:rPr>
                  <w:rFonts w:ascii="Arial" w:hAnsi="Arial" w:hint="eastAsia"/>
                  <w:sz w:val="18"/>
                  <w:szCs w:val="18"/>
                  <w:lang w:eastAsia="zh-CN"/>
                </w:rPr>
                <w:delText>CA</w:delText>
              </w:r>
              <w:r w:rsidRPr="00BB5147" w:rsidDel="001D3F21">
                <w:rPr>
                  <w:rFonts w:ascii="Arial" w:hAnsi="Arial"/>
                  <w:sz w:val="18"/>
                  <w:szCs w:val="18"/>
                  <w:lang w:eastAsia="zh-CN"/>
                </w:rPr>
                <w:delText>_n28A-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41A-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77A-n257G</w:delText>
              </w:r>
            </w:del>
          </w:p>
        </w:tc>
        <w:tc>
          <w:tcPr>
            <w:tcW w:w="2440" w:type="dxa"/>
            <w:vMerge w:val="restart"/>
            <w:tcBorders>
              <w:top w:val="single" w:sz="4" w:space="0" w:color="auto"/>
              <w:left w:val="single" w:sz="4" w:space="0" w:color="auto"/>
              <w:right w:val="single" w:sz="4" w:space="0" w:color="auto"/>
            </w:tcBorders>
            <w:shd w:val="clear" w:color="auto" w:fill="auto"/>
          </w:tcPr>
          <w:p w14:paraId="7813B96F" w14:textId="28E63605" w:rsidR="001D3F21" w:rsidRPr="00BB5147" w:rsidDel="001D3F21" w:rsidRDefault="001D3F21" w:rsidP="001D3F21">
            <w:pPr>
              <w:keepNext/>
              <w:keepLines/>
              <w:spacing w:after="0"/>
              <w:jc w:val="center"/>
              <w:rPr>
                <w:del w:id="6884" w:author="Reihaneh Malekafzaliardakani" w:date="2024-05-28T08:20:00Z"/>
                <w:rFonts w:ascii="Arial" w:hAnsi="Arial"/>
                <w:sz w:val="18"/>
                <w:szCs w:val="18"/>
                <w:lang w:eastAsia="zh-CN"/>
              </w:rPr>
            </w:pPr>
            <w:del w:id="6885" w:author="Reihaneh Malekafzaliardakani" w:date="2024-05-28T08:20:00Z">
              <w:r w:rsidRPr="00BB5147" w:rsidDel="001D3F21">
                <w:rPr>
                  <w:rFonts w:ascii="Arial" w:hAnsi="Arial" w:hint="eastAsia"/>
                  <w:sz w:val="18"/>
                  <w:szCs w:val="18"/>
                  <w:lang w:eastAsia="zh-CN"/>
                </w:rPr>
                <w:delText>CA</w:delText>
              </w:r>
              <w:r w:rsidRPr="00BB5147" w:rsidDel="001D3F21">
                <w:rPr>
                  <w:rFonts w:ascii="Arial" w:hAnsi="Arial"/>
                  <w:sz w:val="18"/>
                  <w:szCs w:val="18"/>
                  <w:lang w:eastAsia="zh-CN"/>
                </w:rPr>
                <w:delText>_n28A-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41A</w:delText>
              </w:r>
            </w:del>
          </w:p>
          <w:p w14:paraId="27BDC060" w14:textId="1582FBA5" w:rsidR="001D3F21" w:rsidRPr="00BB5147" w:rsidDel="001D3F21" w:rsidRDefault="001D3F21" w:rsidP="001D3F21">
            <w:pPr>
              <w:keepNext/>
              <w:keepLines/>
              <w:spacing w:after="0"/>
              <w:jc w:val="center"/>
              <w:rPr>
                <w:del w:id="6886" w:author="Reihaneh Malekafzaliardakani" w:date="2024-05-28T08:20:00Z"/>
                <w:rFonts w:ascii="Arial" w:hAnsi="Arial"/>
                <w:sz w:val="18"/>
                <w:szCs w:val="18"/>
                <w:lang w:eastAsia="zh-CN"/>
              </w:rPr>
            </w:pPr>
            <w:del w:id="6887" w:author="Reihaneh Malekafzaliardakani" w:date="2024-05-28T08:20:00Z">
              <w:r w:rsidRPr="00BB5147" w:rsidDel="001D3F21">
                <w:rPr>
                  <w:rFonts w:ascii="Arial" w:hAnsi="Arial" w:hint="eastAsia"/>
                  <w:sz w:val="18"/>
                  <w:szCs w:val="18"/>
                  <w:lang w:eastAsia="zh-CN"/>
                </w:rPr>
                <w:delText>CA</w:delText>
              </w:r>
              <w:r w:rsidRPr="00BB5147" w:rsidDel="001D3F21">
                <w:rPr>
                  <w:rFonts w:ascii="Arial" w:hAnsi="Arial"/>
                  <w:sz w:val="18"/>
                  <w:szCs w:val="18"/>
                  <w:lang w:eastAsia="zh-CN"/>
                </w:rPr>
                <w:delText>_n28A-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77A</w:delText>
              </w:r>
            </w:del>
          </w:p>
          <w:p w14:paraId="3589EFD4" w14:textId="1481A51F" w:rsidR="001D3F21" w:rsidRPr="00BB5147" w:rsidDel="001D3F21" w:rsidRDefault="001D3F21" w:rsidP="001D3F21">
            <w:pPr>
              <w:keepNext/>
              <w:keepLines/>
              <w:spacing w:after="0"/>
              <w:jc w:val="center"/>
              <w:rPr>
                <w:del w:id="6888" w:author="Reihaneh Malekafzaliardakani" w:date="2024-05-28T08:20:00Z"/>
                <w:rFonts w:ascii="Arial" w:hAnsi="Arial"/>
                <w:sz w:val="18"/>
                <w:szCs w:val="18"/>
                <w:lang w:eastAsia="zh-CN"/>
              </w:rPr>
            </w:pPr>
            <w:del w:id="6889" w:author="Reihaneh Malekafzaliardakani" w:date="2024-05-28T08:20:00Z">
              <w:r w:rsidRPr="00BB5147" w:rsidDel="001D3F21">
                <w:rPr>
                  <w:rFonts w:ascii="Arial" w:hAnsi="Arial" w:hint="eastAsia"/>
                  <w:sz w:val="18"/>
                  <w:szCs w:val="18"/>
                  <w:lang w:eastAsia="zh-CN"/>
                </w:rPr>
                <w:delText>CA</w:delText>
              </w:r>
              <w:r w:rsidRPr="00BB5147" w:rsidDel="001D3F21">
                <w:rPr>
                  <w:rFonts w:ascii="Arial" w:hAnsi="Arial"/>
                  <w:sz w:val="18"/>
                  <w:szCs w:val="18"/>
                  <w:lang w:eastAsia="zh-CN"/>
                </w:rPr>
                <w:delText>_n28A-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257A/G</w:delText>
              </w:r>
            </w:del>
          </w:p>
          <w:p w14:paraId="07C26066" w14:textId="37A69023" w:rsidR="001D3F21" w:rsidRPr="00BB5147" w:rsidDel="001D3F21" w:rsidRDefault="001D3F21" w:rsidP="001D3F21">
            <w:pPr>
              <w:keepNext/>
              <w:keepLines/>
              <w:spacing w:after="0"/>
              <w:jc w:val="center"/>
              <w:rPr>
                <w:del w:id="6890" w:author="Reihaneh Malekafzaliardakani" w:date="2024-05-28T08:20:00Z"/>
                <w:rFonts w:ascii="Arial" w:hAnsi="Arial"/>
                <w:sz w:val="18"/>
                <w:szCs w:val="18"/>
                <w:lang w:eastAsia="zh-CN"/>
              </w:rPr>
            </w:pPr>
            <w:del w:id="6891" w:author="Reihaneh Malekafzaliardakani" w:date="2024-05-28T08:20:00Z">
              <w:r w:rsidRPr="00BB5147" w:rsidDel="001D3F21">
                <w:rPr>
                  <w:rFonts w:ascii="Arial" w:hAnsi="Arial" w:hint="eastAsia"/>
                  <w:sz w:val="18"/>
                  <w:szCs w:val="18"/>
                  <w:lang w:eastAsia="zh-CN"/>
                </w:rPr>
                <w:delText>CA</w:delText>
              </w:r>
              <w:r w:rsidRPr="00BB5147" w:rsidDel="001D3F21">
                <w:rPr>
                  <w:rFonts w:ascii="Arial" w:hAnsi="Arial"/>
                  <w:sz w:val="18"/>
                  <w:szCs w:val="18"/>
                  <w:lang w:eastAsia="zh-CN"/>
                </w:rPr>
                <w:delText>_n41A-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77A</w:delText>
              </w:r>
            </w:del>
          </w:p>
          <w:p w14:paraId="46F8EE5D" w14:textId="554EB4B1" w:rsidR="001D3F21" w:rsidRPr="00BB5147" w:rsidDel="001D3F21" w:rsidRDefault="001D3F21" w:rsidP="001D3F21">
            <w:pPr>
              <w:keepNext/>
              <w:keepLines/>
              <w:spacing w:after="0"/>
              <w:jc w:val="center"/>
              <w:rPr>
                <w:del w:id="6892" w:author="Reihaneh Malekafzaliardakani" w:date="2024-05-28T08:20:00Z"/>
                <w:rFonts w:ascii="Arial" w:hAnsi="Arial"/>
                <w:sz w:val="18"/>
                <w:szCs w:val="18"/>
                <w:lang w:eastAsia="zh-CN"/>
              </w:rPr>
            </w:pPr>
            <w:del w:id="6893" w:author="Reihaneh Malekafzaliardakani" w:date="2024-05-28T08:20:00Z">
              <w:r w:rsidRPr="00BB5147" w:rsidDel="001D3F21">
                <w:rPr>
                  <w:rFonts w:ascii="Arial" w:hAnsi="Arial" w:hint="eastAsia"/>
                  <w:sz w:val="18"/>
                  <w:szCs w:val="18"/>
                  <w:lang w:eastAsia="zh-CN"/>
                </w:rPr>
                <w:delText>CA</w:delText>
              </w:r>
              <w:r w:rsidRPr="00BB5147" w:rsidDel="001D3F21">
                <w:rPr>
                  <w:rFonts w:ascii="Arial" w:hAnsi="Arial"/>
                  <w:sz w:val="18"/>
                  <w:szCs w:val="18"/>
                  <w:lang w:eastAsia="zh-CN"/>
                </w:rPr>
                <w:delText>_n41A-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257A/G</w:delText>
              </w:r>
            </w:del>
          </w:p>
          <w:p w14:paraId="56DD404C" w14:textId="2104C036" w:rsidR="001D3F21" w:rsidRPr="00BB5147" w:rsidDel="001D3F21" w:rsidRDefault="001D3F21" w:rsidP="001D3F21">
            <w:pPr>
              <w:keepNext/>
              <w:keepLines/>
              <w:spacing w:after="0"/>
              <w:jc w:val="center"/>
              <w:rPr>
                <w:del w:id="6894" w:author="Reihaneh Malekafzaliardakani" w:date="2024-05-28T08:20:00Z"/>
                <w:rFonts w:ascii="Arial" w:hAnsi="Arial"/>
                <w:sz w:val="18"/>
                <w:szCs w:val="18"/>
                <w:lang w:eastAsia="zh-CN"/>
              </w:rPr>
            </w:pPr>
            <w:del w:id="6895" w:author="Reihaneh Malekafzaliardakani" w:date="2024-05-28T08:20:00Z">
              <w:r w:rsidRPr="00BB5147" w:rsidDel="001D3F21">
                <w:rPr>
                  <w:rFonts w:ascii="Arial" w:hAnsi="Arial" w:hint="eastAsia"/>
                  <w:sz w:val="18"/>
                  <w:szCs w:val="18"/>
                  <w:lang w:eastAsia="zh-CN"/>
                </w:rPr>
                <w:delText>CA</w:delText>
              </w:r>
              <w:r w:rsidRPr="00BB5147" w:rsidDel="001D3F21">
                <w:rPr>
                  <w:rFonts w:ascii="Arial" w:hAnsi="Arial"/>
                  <w:sz w:val="18"/>
                  <w:szCs w:val="18"/>
                  <w:lang w:eastAsia="zh-CN"/>
                </w:rPr>
                <w:delText>_n77A-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257A/G</w:delText>
              </w:r>
            </w:del>
          </w:p>
        </w:tc>
        <w:tc>
          <w:tcPr>
            <w:tcW w:w="1213" w:type="dxa"/>
            <w:tcBorders>
              <w:left w:val="single" w:sz="4" w:space="0" w:color="auto"/>
              <w:bottom w:val="single" w:sz="4" w:space="0" w:color="auto"/>
              <w:right w:val="single" w:sz="4" w:space="0" w:color="auto"/>
            </w:tcBorders>
          </w:tcPr>
          <w:p w14:paraId="00F88DA3" w14:textId="7B018D49" w:rsidR="001D3F21" w:rsidRPr="00BB5147" w:rsidDel="001D3F21" w:rsidRDefault="001D3F21" w:rsidP="001D3F21">
            <w:pPr>
              <w:keepNext/>
              <w:keepLines/>
              <w:spacing w:after="0"/>
              <w:jc w:val="center"/>
              <w:rPr>
                <w:del w:id="6896" w:author="Reihaneh Malekafzaliardakani" w:date="2024-05-28T08:20:00Z"/>
                <w:rFonts w:ascii="Arial" w:hAnsi="Arial"/>
                <w:sz w:val="18"/>
                <w:szCs w:val="18"/>
                <w:lang w:eastAsia="zh-CN"/>
              </w:rPr>
            </w:pPr>
            <w:del w:id="6897" w:author="Reihaneh Malekafzaliardakani" w:date="2024-05-28T08:20:00Z">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5A5E5A83" w14:textId="65009799" w:rsidR="001D3F21" w:rsidRPr="00BB5147" w:rsidDel="001D3F21" w:rsidRDefault="001D3F21" w:rsidP="001D3F21">
            <w:pPr>
              <w:keepNext/>
              <w:keepLines/>
              <w:spacing w:after="0"/>
              <w:jc w:val="center"/>
              <w:rPr>
                <w:del w:id="6898" w:author="Reihaneh Malekafzaliardakani" w:date="2024-05-28T08:20:00Z"/>
                <w:rFonts w:ascii="Arial" w:hAnsi="Arial"/>
                <w:sz w:val="18"/>
                <w:szCs w:val="18"/>
                <w:lang w:eastAsia="zh-CN"/>
              </w:rPr>
            </w:pPr>
            <w:del w:id="6899" w:author="Reihaneh Malekafzaliardakani" w:date="2024-05-28T08:20:00Z">
              <w:r w:rsidRPr="00BB5147" w:rsidDel="001D3F21">
                <w:rPr>
                  <w:rFonts w:ascii="Arial" w:hAnsi="Arial" w:hint="eastAsia"/>
                  <w:sz w:val="18"/>
                  <w:szCs w:val="18"/>
                  <w:lang w:eastAsia="zh-CN"/>
                </w:rPr>
                <w:delText>5,</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5</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2</w:delText>
              </w:r>
              <w:r w:rsidRPr="00BB5147" w:rsidDel="001D3F21">
                <w:rPr>
                  <w:rFonts w:ascii="Arial" w:hAnsi="Arial"/>
                  <w:sz w:val="18"/>
                  <w:szCs w:val="18"/>
                  <w:lang w:eastAsia="zh-CN"/>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70C34B8C" w14:textId="320CDC0E" w:rsidR="001D3F21" w:rsidRPr="00BB5147" w:rsidDel="001D3F21" w:rsidRDefault="001D3F21" w:rsidP="001D3F21">
            <w:pPr>
              <w:keepNext/>
              <w:keepLines/>
              <w:spacing w:after="0"/>
              <w:jc w:val="center"/>
              <w:rPr>
                <w:del w:id="6900" w:author="Reihaneh Malekafzaliardakani" w:date="2024-05-28T08:20:00Z"/>
                <w:rFonts w:ascii="Arial" w:hAnsi="Arial"/>
                <w:sz w:val="18"/>
                <w:szCs w:val="18"/>
                <w:lang w:eastAsia="zh-CN"/>
              </w:rPr>
            </w:pPr>
            <w:del w:id="6901" w:author="Reihaneh Malekafzaliardakani" w:date="2024-05-28T08:20:00Z">
              <w:r w:rsidRPr="00BB5147" w:rsidDel="001D3F21">
                <w:rPr>
                  <w:rFonts w:ascii="Arial" w:hAnsi="Arial" w:hint="eastAsia"/>
                  <w:sz w:val="18"/>
                  <w:szCs w:val="18"/>
                  <w:lang w:eastAsia="zh-CN"/>
                </w:rPr>
                <w:delText>0</w:delText>
              </w:r>
            </w:del>
          </w:p>
        </w:tc>
      </w:tr>
      <w:tr w:rsidR="001D3F21" w:rsidRPr="00BB5147" w:rsidDel="001D3F21" w14:paraId="60627F0E" w14:textId="568C6FC4" w:rsidTr="00825ACC">
        <w:trPr>
          <w:trHeight w:val="187"/>
          <w:jc w:val="center"/>
          <w:del w:id="6902" w:author="Reihaneh Malekafzaliardakani" w:date="2024-05-28T08:20:00Z"/>
        </w:trPr>
        <w:tc>
          <w:tcPr>
            <w:tcW w:w="2605" w:type="dxa"/>
            <w:vMerge/>
            <w:tcBorders>
              <w:left w:val="single" w:sz="4" w:space="0" w:color="auto"/>
              <w:right w:val="single" w:sz="4" w:space="0" w:color="auto"/>
            </w:tcBorders>
            <w:shd w:val="clear" w:color="auto" w:fill="auto"/>
          </w:tcPr>
          <w:p w14:paraId="2EF98294" w14:textId="14CD0A42" w:rsidR="001D3F21" w:rsidRPr="00BB5147" w:rsidDel="001D3F21" w:rsidRDefault="001D3F21" w:rsidP="001D3F21">
            <w:pPr>
              <w:keepNext/>
              <w:keepLines/>
              <w:spacing w:after="0"/>
              <w:jc w:val="center"/>
              <w:rPr>
                <w:del w:id="6903" w:author="Reihaneh Malekafzaliardakani" w:date="2024-05-28T08:20:00Z"/>
                <w:rFonts w:ascii="Arial" w:hAnsi="Arial"/>
                <w:sz w:val="18"/>
                <w:szCs w:val="18"/>
                <w:lang w:eastAsia="zh-CN"/>
              </w:rPr>
            </w:pPr>
          </w:p>
        </w:tc>
        <w:tc>
          <w:tcPr>
            <w:tcW w:w="2440" w:type="dxa"/>
            <w:vMerge/>
            <w:tcBorders>
              <w:left w:val="single" w:sz="4" w:space="0" w:color="auto"/>
              <w:right w:val="single" w:sz="4" w:space="0" w:color="auto"/>
            </w:tcBorders>
            <w:shd w:val="clear" w:color="auto" w:fill="auto"/>
          </w:tcPr>
          <w:p w14:paraId="35132967" w14:textId="190F3A34" w:rsidR="001D3F21" w:rsidRPr="00BB5147" w:rsidDel="001D3F21" w:rsidRDefault="001D3F21" w:rsidP="001D3F21">
            <w:pPr>
              <w:keepNext/>
              <w:keepLines/>
              <w:spacing w:after="0"/>
              <w:jc w:val="center"/>
              <w:rPr>
                <w:del w:id="6904" w:author="Reihaneh Malekafzaliardakani" w:date="2024-05-28T08:2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B2832C1" w14:textId="23F31CF8" w:rsidR="001D3F21" w:rsidRPr="00BB5147" w:rsidDel="001D3F21" w:rsidRDefault="001D3F21" w:rsidP="001D3F21">
            <w:pPr>
              <w:keepNext/>
              <w:keepLines/>
              <w:spacing w:after="0"/>
              <w:jc w:val="center"/>
              <w:rPr>
                <w:del w:id="6905" w:author="Reihaneh Malekafzaliardakani" w:date="2024-05-28T08:20:00Z"/>
                <w:rFonts w:ascii="Arial" w:hAnsi="Arial"/>
                <w:sz w:val="18"/>
                <w:szCs w:val="18"/>
                <w:lang w:eastAsia="zh-CN"/>
              </w:rPr>
            </w:pPr>
            <w:del w:id="6906" w:author="Reihaneh Malekafzaliardakani" w:date="2024-05-28T08:20:00Z">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102FE3E4" w14:textId="3D0ABE54" w:rsidR="001D3F21" w:rsidRPr="00BB5147" w:rsidDel="001D3F21" w:rsidRDefault="001D3F21" w:rsidP="001D3F21">
            <w:pPr>
              <w:keepNext/>
              <w:keepLines/>
              <w:spacing w:after="0"/>
              <w:jc w:val="center"/>
              <w:rPr>
                <w:del w:id="6907" w:author="Reihaneh Malekafzaliardakani" w:date="2024-05-28T08:20:00Z"/>
                <w:rFonts w:ascii="Arial" w:hAnsi="Arial"/>
                <w:sz w:val="18"/>
                <w:szCs w:val="18"/>
                <w:lang w:eastAsia="zh-CN"/>
              </w:rPr>
            </w:pPr>
            <w:del w:id="6908" w:author="Reihaneh Malekafzaliardakani" w:date="2024-05-28T08:20:00Z">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5</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2</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3</w:delText>
              </w:r>
              <w:r w:rsidRPr="00BB5147" w:rsidDel="001D3F21">
                <w:rPr>
                  <w:rFonts w:ascii="Arial" w:hAnsi="Arial"/>
                  <w:sz w:val="18"/>
                  <w:szCs w:val="18"/>
                  <w:lang w:eastAsia="zh-CN"/>
                </w:rPr>
                <w:delText xml:space="preserve">0, </w:delText>
              </w:r>
              <w:r w:rsidRPr="00BB5147" w:rsidDel="001D3F21">
                <w:rPr>
                  <w:rFonts w:ascii="Arial" w:hAnsi="Arial" w:hint="eastAsia"/>
                  <w:sz w:val="18"/>
                  <w:szCs w:val="18"/>
                  <w:lang w:eastAsia="zh-CN"/>
                </w:rPr>
                <w:delText>4</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5</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6</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8</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9</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18466A23" w14:textId="60346ED3" w:rsidR="001D3F21" w:rsidRPr="00BB5147" w:rsidDel="001D3F21" w:rsidRDefault="001D3F21" w:rsidP="001D3F21">
            <w:pPr>
              <w:keepNext/>
              <w:keepLines/>
              <w:spacing w:after="0"/>
              <w:jc w:val="center"/>
              <w:rPr>
                <w:del w:id="6909" w:author="Reihaneh Malekafzaliardakani" w:date="2024-05-28T08:20:00Z"/>
                <w:rFonts w:ascii="Arial" w:hAnsi="Arial"/>
                <w:sz w:val="18"/>
                <w:szCs w:val="18"/>
                <w:lang w:eastAsia="zh-CN"/>
              </w:rPr>
            </w:pPr>
          </w:p>
        </w:tc>
      </w:tr>
      <w:tr w:rsidR="001D3F21" w:rsidRPr="00BB5147" w:rsidDel="001D3F21" w14:paraId="340E076E" w14:textId="7DCB3014" w:rsidTr="00825ACC">
        <w:trPr>
          <w:trHeight w:val="187"/>
          <w:jc w:val="center"/>
          <w:del w:id="6910" w:author="Reihaneh Malekafzaliardakani" w:date="2024-05-28T08:20:00Z"/>
        </w:trPr>
        <w:tc>
          <w:tcPr>
            <w:tcW w:w="2605" w:type="dxa"/>
            <w:vMerge/>
            <w:tcBorders>
              <w:left w:val="single" w:sz="4" w:space="0" w:color="auto"/>
              <w:right w:val="single" w:sz="4" w:space="0" w:color="auto"/>
            </w:tcBorders>
            <w:shd w:val="clear" w:color="auto" w:fill="auto"/>
          </w:tcPr>
          <w:p w14:paraId="3DB11AB9" w14:textId="64A8873F" w:rsidR="001D3F21" w:rsidRPr="00BB5147" w:rsidDel="001D3F21" w:rsidRDefault="001D3F21" w:rsidP="001D3F21">
            <w:pPr>
              <w:keepNext/>
              <w:keepLines/>
              <w:spacing w:after="0"/>
              <w:jc w:val="center"/>
              <w:rPr>
                <w:del w:id="6911" w:author="Reihaneh Malekafzaliardakani" w:date="2024-05-28T08:20:00Z"/>
                <w:rFonts w:ascii="Arial" w:hAnsi="Arial"/>
                <w:sz w:val="18"/>
                <w:szCs w:val="18"/>
                <w:lang w:eastAsia="zh-CN"/>
              </w:rPr>
            </w:pPr>
          </w:p>
        </w:tc>
        <w:tc>
          <w:tcPr>
            <w:tcW w:w="2440" w:type="dxa"/>
            <w:vMerge/>
            <w:tcBorders>
              <w:left w:val="single" w:sz="4" w:space="0" w:color="auto"/>
              <w:right w:val="single" w:sz="4" w:space="0" w:color="auto"/>
            </w:tcBorders>
            <w:shd w:val="clear" w:color="auto" w:fill="auto"/>
          </w:tcPr>
          <w:p w14:paraId="4E5AEE7E" w14:textId="30595BF2" w:rsidR="001D3F21" w:rsidRPr="00BB5147" w:rsidDel="001D3F21" w:rsidRDefault="001D3F21" w:rsidP="001D3F21">
            <w:pPr>
              <w:keepNext/>
              <w:keepLines/>
              <w:spacing w:after="0"/>
              <w:jc w:val="center"/>
              <w:rPr>
                <w:del w:id="6912" w:author="Reihaneh Malekafzaliardakani" w:date="2024-05-28T08:2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17C35F6" w14:textId="04F13911" w:rsidR="001D3F21" w:rsidRPr="00BB5147" w:rsidDel="001D3F21" w:rsidRDefault="001D3F21" w:rsidP="001D3F21">
            <w:pPr>
              <w:keepNext/>
              <w:keepLines/>
              <w:spacing w:after="0"/>
              <w:jc w:val="center"/>
              <w:rPr>
                <w:del w:id="6913" w:author="Reihaneh Malekafzaliardakani" w:date="2024-05-28T08:20:00Z"/>
                <w:rFonts w:ascii="Arial" w:hAnsi="Arial"/>
                <w:sz w:val="18"/>
                <w:szCs w:val="18"/>
                <w:lang w:eastAsia="zh-CN"/>
              </w:rPr>
            </w:pPr>
            <w:del w:id="6914" w:author="Reihaneh Malekafzaliardakani" w:date="2024-05-28T08:20:00Z">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652EDE34" w14:textId="7C7961AE" w:rsidR="001D3F21" w:rsidRPr="00BB5147" w:rsidDel="001D3F21" w:rsidRDefault="001D3F21" w:rsidP="001D3F21">
            <w:pPr>
              <w:keepNext/>
              <w:keepLines/>
              <w:spacing w:after="0"/>
              <w:jc w:val="center"/>
              <w:rPr>
                <w:del w:id="6915" w:author="Reihaneh Malekafzaliardakani" w:date="2024-05-28T08:20:00Z"/>
                <w:rFonts w:ascii="Arial" w:hAnsi="Arial"/>
                <w:sz w:val="18"/>
                <w:szCs w:val="18"/>
                <w:lang w:eastAsia="zh-CN"/>
              </w:rPr>
            </w:pPr>
            <w:del w:id="6916" w:author="Reihaneh Malekafzaliardakani" w:date="2024-05-28T08:20:00Z">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5</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2</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3</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4</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5</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6</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8</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9</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520F67CD" w14:textId="57A55C1A" w:rsidR="001D3F21" w:rsidRPr="00BB5147" w:rsidDel="001D3F21" w:rsidRDefault="001D3F21" w:rsidP="001D3F21">
            <w:pPr>
              <w:keepNext/>
              <w:keepLines/>
              <w:spacing w:after="0"/>
              <w:jc w:val="center"/>
              <w:rPr>
                <w:del w:id="6917" w:author="Reihaneh Malekafzaliardakani" w:date="2024-05-28T08:20:00Z"/>
                <w:rFonts w:ascii="Arial" w:hAnsi="Arial"/>
                <w:sz w:val="18"/>
                <w:szCs w:val="18"/>
                <w:lang w:eastAsia="zh-CN"/>
              </w:rPr>
            </w:pPr>
          </w:p>
        </w:tc>
      </w:tr>
      <w:tr w:rsidR="001D3F21" w:rsidRPr="00BB5147" w:rsidDel="001D3F21" w14:paraId="618319E8" w14:textId="11764CBF" w:rsidTr="00731635">
        <w:trPr>
          <w:trHeight w:val="187"/>
          <w:jc w:val="center"/>
          <w:del w:id="6918" w:author="Reihaneh Malekafzaliardakani" w:date="2024-05-28T08:20:00Z"/>
        </w:trPr>
        <w:tc>
          <w:tcPr>
            <w:tcW w:w="2605" w:type="dxa"/>
            <w:vMerge/>
            <w:tcBorders>
              <w:left w:val="single" w:sz="4" w:space="0" w:color="auto"/>
              <w:bottom w:val="single" w:sz="4" w:space="0" w:color="auto"/>
              <w:right w:val="single" w:sz="4" w:space="0" w:color="auto"/>
            </w:tcBorders>
            <w:shd w:val="clear" w:color="auto" w:fill="auto"/>
          </w:tcPr>
          <w:p w14:paraId="193FC647" w14:textId="770058E9" w:rsidR="001D3F21" w:rsidRPr="00BB5147" w:rsidDel="001D3F21" w:rsidRDefault="001D3F21" w:rsidP="001D3F21">
            <w:pPr>
              <w:keepNext/>
              <w:keepLines/>
              <w:spacing w:after="0"/>
              <w:jc w:val="center"/>
              <w:rPr>
                <w:del w:id="6919" w:author="Reihaneh Malekafzaliardakani" w:date="2024-05-28T08:20:00Z"/>
                <w:rFonts w:ascii="Arial" w:hAnsi="Arial"/>
                <w:sz w:val="18"/>
                <w:szCs w:val="18"/>
                <w:lang w:eastAsia="zh-CN"/>
              </w:rPr>
            </w:pPr>
          </w:p>
        </w:tc>
        <w:tc>
          <w:tcPr>
            <w:tcW w:w="2440" w:type="dxa"/>
            <w:vMerge/>
            <w:tcBorders>
              <w:left w:val="single" w:sz="4" w:space="0" w:color="auto"/>
              <w:bottom w:val="single" w:sz="4" w:space="0" w:color="auto"/>
              <w:right w:val="single" w:sz="4" w:space="0" w:color="auto"/>
            </w:tcBorders>
            <w:shd w:val="clear" w:color="auto" w:fill="auto"/>
          </w:tcPr>
          <w:p w14:paraId="3EA657ED" w14:textId="635FE757" w:rsidR="001D3F21" w:rsidRPr="00BB5147" w:rsidDel="001D3F21" w:rsidRDefault="001D3F21" w:rsidP="001D3F21">
            <w:pPr>
              <w:keepNext/>
              <w:keepLines/>
              <w:spacing w:after="0"/>
              <w:jc w:val="center"/>
              <w:rPr>
                <w:del w:id="6920" w:author="Reihaneh Malekafzaliardakani" w:date="2024-05-28T08:2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E87F98A" w14:textId="094A680C" w:rsidR="001D3F21" w:rsidRPr="00BB5147" w:rsidDel="001D3F21" w:rsidRDefault="001D3F21" w:rsidP="001D3F21">
            <w:pPr>
              <w:keepNext/>
              <w:keepLines/>
              <w:spacing w:after="0"/>
              <w:jc w:val="center"/>
              <w:rPr>
                <w:del w:id="6921" w:author="Reihaneh Malekafzaliardakani" w:date="2024-05-28T08:20:00Z"/>
                <w:rFonts w:ascii="Arial" w:hAnsi="Arial"/>
                <w:sz w:val="18"/>
                <w:szCs w:val="18"/>
                <w:lang w:eastAsia="zh-CN"/>
              </w:rPr>
            </w:pPr>
            <w:del w:id="6922" w:author="Reihaneh Malekafzaliardakani" w:date="2024-05-28T08:20:00Z">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117CDFD4" w14:textId="255FD5E9" w:rsidR="001D3F21" w:rsidRPr="00BB5147" w:rsidDel="001D3F21" w:rsidRDefault="001D3F21" w:rsidP="001D3F21">
            <w:pPr>
              <w:keepNext/>
              <w:keepLines/>
              <w:spacing w:after="0"/>
              <w:jc w:val="center"/>
              <w:rPr>
                <w:del w:id="6923" w:author="Reihaneh Malekafzaliardakani" w:date="2024-05-28T08:20:00Z"/>
                <w:rFonts w:ascii="Arial" w:hAnsi="Arial"/>
                <w:sz w:val="18"/>
                <w:szCs w:val="18"/>
                <w:lang w:eastAsia="zh-CN"/>
              </w:rPr>
            </w:pPr>
            <w:del w:id="6924" w:author="Reihaneh Malekafzaliardakani" w:date="2024-05-28T08:20:00Z">
              <w:r w:rsidRPr="00BB5147" w:rsidDel="001D3F21">
                <w:rPr>
                  <w:rFonts w:ascii="Arial" w:hAnsi="Arial" w:hint="eastAsia"/>
                  <w:sz w:val="18"/>
                  <w:szCs w:val="18"/>
                  <w:lang w:eastAsia="zh-CN"/>
                </w:rPr>
                <w:delText>C</w:delText>
              </w:r>
              <w:r w:rsidRPr="00BB5147" w:rsidDel="001D3F21">
                <w:rPr>
                  <w:rFonts w:ascii="Arial" w:hAnsi="Arial"/>
                  <w:sz w:val="18"/>
                  <w:szCs w:val="18"/>
                  <w:lang w:eastAsia="zh-CN"/>
                </w:rPr>
                <w:delText>A_n257G</w:delText>
              </w:r>
            </w:del>
          </w:p>
        </w:tc>
        <w:tc>
          <w:tcPr>
            <w:tcW w:w="2290" w:type="dxa"/>
            <w:vMerge/>
            <w:tcBorders>
              <w:left w:val="single" w:sz="4" w:space="0" w:color="auto"/>
              <w:bottom w:val="single" w:sz="4" w:space="0" w:color="auto"/>
              <w:right w:val="single" w:sz="4" w:space="0" w:color="auto"/>
            </w:tcBorders>
            <w:shd w:val="clear" w:color="auto" w:fill="auto"/>
          </w:tcPr>
          <w:p w14:paraId="7EA3806F" w14:textId="689E06C3" w:rsidR="001D3F21" w:rsidRPr="00BB5147" w:rsidDel="001D3F21" w:rsidRDefault="001D3F21" w:rsidP="001D3F21">
            <w:pPr>
              <w:keepNext/>
              <w:keepLines/>
              <w:spacing w:after="0"/>
              <w:jc w:val="center"/>
              <w:rPr>
                <w:del w:id="6925" w:author="Reihaneh Malekafzaliardakani" w:date="2024-05-28T08:20:00Z"/>
                <w:rFonts w:ascii="Arial" w:hAnsi="Arial"/>
                <w:sz w:val="18"/>
                <w:szCs w:val="18"/>
                <w:lang w:eastAsia="zh-CN"/>
              </w:rPr>
            </w:pPr>
          </w:p>
        </w:tc>
      </w:tr>
      <w:tr w:rsidR="001D3F21" w:rsidRPr="00BB5147" w14:paraId="786724BE" w14:textId="77777777" w:rsidTr="00825ACC">
        <w:trPr>
          <w:trHeight w:val="187"/>
          <w:jc w:val="center"/>
          <w:ins w:id="6926" w:author="Reihaneh Malekafzaliardakani" w:date="2024-05-27T22:20:00Z"/>
        </w:trPr>
        <w:tc>
          <w:tcPr>
            <w:tcW w:w="2605" w:type="dxa"/>
            <w:tcBorders>
              <w:left w:val="single" w:sz="4" w:space="0" w:color="auto"/>
              <w:bottom w:val="nil"/>
              <w:right w:val="single" w:sz="4" w:space="0" w:color="auto"/>
            </w:tcBorders>
            <w:shd w:val="clear" w:color="auto" w:fill="auto"/>
          </w:tcPr>
          <w:p w14:paraId="155FCCB6" w14:textId="23516922" w:rsidR="001D3F21" w:rsidRPr="00BB5147" w:rsidRDefault="001D3F21" w:rsidP="001D3F21">
            <w:pPr>
              <w:keepNext/>
              <w:keepLines/>
              <w:spacing w:after="0"/>
              <w:jc w:val="center"/>
              <w:rPr>
                <w:ins w:id="6927" w:author="Reihaneh Malekafzaliardakani" w:date="2024-05-27T22:20:00Z"/>
                <w:rFonts w:ascii="Arial" w:hAnsi="Arial"/>
                <w:sz w:val="18"/>
                <w:szCs w:val="18"/>
                <w:lang w:eastAsia="zh-CN"/>
              </w:rPr>
            </w:pPr>
            <w:ins w:id="6928" w:author="Reihaneh Malekafzaliardakani" w:date="2024-05-28T08:18:00Z">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77A-n257G</w:t>
              </w:r>
            </w:ins>
          </w:p>
        </w:tc>
        <w:tc>
          <w:tcPr>
            <w:tcW w:w="2440" w:type="dxa"/>
            <w:tcBorders>
              <w:left w:val="single" w:sz="4" w:space="0" w:color="auto"/>
              <w:bottom w:val="nil"/>
              <w:right w:val="single" w:sz="4" w:space="0" w:color="auto"/>
            </w:tcBorders>
            <w:shd w:val="clear" w:color="auto" w:fill="auto"/>
          </w:tcPr>
          <w:p w14:paraId="053AFFAB" w14:textId="77777777" w:rsidR="001D3F21" w:rsidRPr="00BB5147" w:rsidRDefault="001D3F21" w:rsidP="001D3F21">
            <w:pPr>
              <w:keepNext/>
              <w:keepLines/>
              <w:spacing w:after="0"/>
              <w:jc w:val="center"/>
              <w:rPr>
                <w:ins w:id="6929" w:author="Reihaneh Malekafzaliardakani" w:date="2024-05-28T08:18:00Z"/>
                <w:rFonts w:ascii="Arial" w:hAnsi="Arial"/>
                <w:sz w:val="18"/>
                <w:szCs w:val="18"/>
                <w:lang w:eastAsia="zh-CN"/>
              </w:rPr>
            </w:pPr>
            <w:ins w:id="6930" w:author="Reihaneh Malekafzaliardakani" w:date="2024-05-28T08:18:00Z">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ins>
          </w:p>
          <w:p w14:paraId="436EED15" w14:textId="77777777" w:rsidR="001D3F21" w:rsidRPr="00BB5147" w:rsidRDefault="001D3F21" w:rsidP="001D3F21">
            <w:pPr>
              <w:keepNext/>
              <w:keepLines/>
              <w:spacing w:after="0"/>
              <w:jc w:val="center"/>
              <w:rPr>
                <w:ins w:id="6931" w:author="Reihaneh Malekafzaliardakani" w:date="2024-05-28T08:18:00Z"/>
                <w:rFonts w:ascii="Arial" w:hAnsi="Arial"/>
                <w:sz w:val="18"/>
                <w:szCs w:val="18"/>
                <w:lang w:eastAsia="zh-CN"/>
              </w:rPr>
            </w:pPr>
            <w:ins w:id="6932" w:author="Reihaneh Malekafzaliardakani" w:date="2024-05-28T08:18:00Z">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77A</w:t>
              </w:r>
            </w:ins>
          </w:p>
          <w:p w14:paraId="118A0DAE" w14:textId="77777777" w:rsidR="001D3F21" w:rsidRPr="00BB5147" w:rsidRDefault="001D3F21" w:rsidP="001D3F21">
            <w:pPr>
              <w:keepNext/>
              <w:keepLines/>
              <w:spacing w:after="0"/>
              <w:jc w:val="center"/>
              <w:rPr>
                <w:ins w:id="6933" w:author="Reihaneh Malekafzaliardakani" w:date="2024-05-28T08:18:00Z"/>
                <w:rFonts w:ascii="Arial" w:hAnsi="Arial"/>
                <w:sz w:val="18"/>
                <w:szCs w:val="18"/>
                <w:lang w:eastAsia="zh-CN"/>
              </w:rPr>
            </w:pPr>
            <w:ins w:id="6934" w:author="Reihaneh Malekafzaliardakani" w:date="2024-05-28T08:18:00Z">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257A/G</w:t>
              </w:r>
            </w:ins>
          </w:p>
          <w:p w14:paraId="783B97E3" w14:textId="77777777" w:rsidR="001D3F21" w:rsidRPr="00BB5147" w:rsidRDefault="001D3F21" w:rsidP="001D3F21">
            <w:pPr>
              <w:keepNext/>
              <w:keepLines/>
              <w:spacing w:after="0"/>
              <w:jc w:val="center"/>
              <w:rPr>
                <w:ins w:id="6935" w:author="Reihaneh Malekafzaliardakani" w:date="2024-05-28T08:18:00Z"/>
                <w:rFonts w:ascii="Arial" w:hAnsi="Arial"/>
                <w:sz w:val="18"/>
                <w:szCs w:val="18"/>
                <w:lang w:eastAsia="zh-CN"/>
              </w:rPr>
            </w:pPr>
            <w:ins w:id="6936" w:author="Reihaneh Malekafzaliardakani" w:date="2024-05-28T08:18: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ins>
          </w:p>
          <w:p w14:paraId="213ECAD7" w14:textId="77777777" w:rsidR="001D3F21" w:rsidRPr="00BB5147" w:rsidRDefault="001D3F21" w:rsidP="001D3F21">
            <w:pPr>
              <w:keepNext/>
              <w:keepLines/>
              <w:spacing w:after="0"/>
              <w:jc w:val="center"/>
              <w:rPr>
                <w:ins w:id="6937" w:author="Reihaneh Malekafzaliardakani" w:date="2024-05-28T08:18:00Z"/>
                <w:rFonts w:ascii="Arial" w:hAnsi="Arial"/>
                <w:sz w:val="18"/>
                <w:szCs w:val="18"/>
                <w:lang w:eastAsia="zh-CN"/>
              </w:rPr>
            </w:pPr>
            <w:ins w:id="6938" w:author="Reihaneh Malekafzaliardakani" w:date="2024-05-28T08:18: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257A/G</w:t>
              </w:r>
            </w:ins>
          </w:p>
          <w:p w14:paraId="173D2435" w14:textId="00F858D3" w:rsidR="001D3F21" w:rsidRPr="00BB5147" w:rsidRDefault="001D3F21" w:rsidP="001D3F21">
            <w:pPr>
              <w:keepNext/>
              <w:keepLines/>
              <w:spacing w:after="0"/>
              <w:jc w:val="center"/>
              <w:rPr>
                <w:ins w:id="6939" w:author="Reihaneh Malekafzaliardakani" w:date="2024-05-27T22:20:00Z"/>
                <w:rFonts w:ascii="Arial" w:hAnsi="Arial"/>
                <w:sz w:val="18"/>
                <w:szCs w:val="18"/>
                <w:lang w:eastAsia="zh-CN"/>
              </w:rPr>
            </w:pPr>
            <w:ins w:id="6940" w:author="Reihaneh Malekafzaliardakani" w:date="2024-05-28T08:18:00Z">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257A/G</w:t>
              </w:r>
            </w:ins>
          </w:p>
        </w:tc>
        <w:tc>
          <w:tcPr>
            <w:tcW w:w="1213" w:type="dxa"/>
            <w:tcBorders>
              <w:left w:val="single" w:sz="4" w:space="0" w:color="auto"/>
              <w:bottom w:val="single" w:sz="4" w:space="0" w:color="auto"/>
              <w:right w:val="single" w:sz="4" w:space="0" w:color="auto"/>
            </w:tcBorders>
          </w:tcPr>
          <w:p w14:paraId="1FA2C0AD" w14:textId="52744B67" w:rsidR="001D3F21" w:rsidRPr="00BB5147" w:rsidRDefault="001D3F21" w:rsidP="001D3F21">
            <w:pPr>
              <w:keepNext/>
              <w:keepLines/>
              <w:spacing w:after="0"/>
              <w:jc w:val="center"/>
              <w:rPr>
                <w:ins w:id="6941" w:author="Reihaneh Malekafzaliardakani" w:date="2024-05-27T22:20:00Z"/>
                <w:rFonts w:ascii="Arial" w:hAnsi="Arial"/>
                <w:sz w:val="18"/>
                <w:szCs w:val="18"/>
                <w:lang w:eastAsia="zh-CN"/>
              </w:rPr>
            </w:pPr>
            <w:ins w:id="6942" w:author="Reihaneh Malekafzaliardakani" w:date="2024-05-28T08:18:00Z">
              <w:r w:rsidRPr="00BB5147">
                <w:rPr>
                  <w:rFonts w:ascii="Arial" w:hAnsi="Arial" w:hint="eastAsia"/>
                  <w:sz w:val="18"/>
                  <w:szCs w:val="18"/>
                  <w:lang w:eastAsia="zh-CN"/>
                </w:rPr>
                <w:t>n</w:t>
              </w:r>
              <w:r w:rsidRPr="00BB5147">
                <w:rPr>
                  <w:rFonts w:ascii="Arial"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1C661E6" w14:textId="527D8376" w:rsidR="001D3F21" w:rsidRPr="00BB5147" w:rsidRDefault="001D3F21" w:rsidP="001D3F21">
            <w:pPr>
              <w:keepNext/>
              <w:keepLines/>
              <w:spacing w:after="0"/>
              <w:jc w:val="center"/>
              <w:rPr>
                <w:ins w:id="6943" w:author="Reihaneh Malekafzaliardakani" w:date="2024-05-27T22:20:00Z"/>
                <w:rFonts w:ascii="Arial" w:hAnsi="Arial"/>
                <w:sz w:val="18"/>
                <w:szCs w:val="18"/>
                <w:lang w:eastAsia="zh-CN"/>
              </w:rPr>
            </w:pPr>
            <w:ins w:id="6944" w:author="Reihaneh Malekafzaliardakani" w:date="2024-05-28T08:18:00Z">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ins>
          </w:p>
        </w:tc>
        <w:tc>
          <w:tcPr>
            <w:tcW w:w="2290" w:type="dxa"/>
            <w:tcBorders>
              <w:left w:val="single" w:sz="4" w:space="0" w:color="auto"/>
              <w:bottom w:val="nil"/>
              <w:right w:val="single" w:sz="4" w:space="0" w:color="auto"/>
            </w:tcBorders>
            <w:shd w:val="clear" w:color="auto" w:fill="auto"/>
          </w:tcPr>
          <w:p w14:paraId="72A67F1B" w14:textId="44D6E718" w:rsidR="001D3F21" w:rsidRPr="00BB5147" w:rsidRDefault="001D3F21" w:rsidP="001D3F21">
            <w:pPr>
              <w:keepNext/>
              <w:keepLines/>
              <w:spacing w:after="0"/>
              <w:jc w:val="center"/>
              <w:rPr>
                <w:ins w:id="6945" w:author="Reihaneh Malekafzaliardakani" w:date="2024-05-27T22:20:00Z"/>
                <w:rFonts w:ascii="Arial" w:hAnsi="Arial"/>
                <w:sz w:val="18"/>
                <w:szCs w:val="18"/>
                <w:lang w:eastAsia="zh-CN"/>
              </w:rPr>
            </w:pPr>
            <w:ins w:id="6946" w:author="Reihaneh Malekafzaliardakani" w:date="2024-05-28T08:18:00Z">
              <w:r>
                <w:rPr>
                  <w:rFonts w:ascii="Arial" w:hAnsi="Arial"/>
                  <w:sz w:val="18"/>
                  <w:szCs w:val="18"/>
                  <w:lang w:eastAsia="zh-CN"/>
                </w:rPr>
                <w:t>0</w:t>
              </w:r>
            </w:ins>
          </w:p>
        </w:tc>
      </w:tr>
      <w:tr w:rsidR="001D3F21" w:rsidRPr="00BB5147" w14:paraId="4DFA9790" w14:textId="77777777" w:rsidTr="00731635">
        <w:trPr>
          <w:trHeight w:val="187"/>
          <w:jc w:val="center"/>
          <w:ins w:id="6947" w:author="Reihaneh Malekafzaliardakani" w:date="2024-05-27T22:20:00Z"/>
        </w:trPr>
        <w:tc>
          <w:tcPr>
            <w:tcW w:w="2605" w:type="dxa"/>
            <w:tcBorders>
              <w:top w:val="nil"/>
              <w:left w:val="single" w:sz="4" w:space="0" w:color="auto"/>
              <w:bottom w:val="nil"/>
              <w:right w:val="single" w:sz="4" w:space="0" w:color="auto"/>
            </w:tcBorders>
            <w:shd w:val="clear" w:color="auto" w:fill="auto"/>
          </w:tcPr>
          <w:p w14:paraId="27F989A2" w14:textId="77777777" w:rsidR="001D3F21" w:rsidRPr="00BB5147" w:rsidRDefault="001D3F21" w:rsidP="001D3F21">
            <w:pPr>
              <w:keepNext/>
              <w:keepLines/>
              <w:spacing w:after="0"/>
              <w:jc w:val="center"/>
              <w:rPr>
                <w:ins w:id="6948" w:author="Reihaneh Malekafzaliardakani" w:date="2024-05-27T22:20: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2B21C207" w14:textId="77777777" w:rsidR="001D3F21" w:rsidRPr="00BB5147" w:rsidRDefault="001D3F21" w:rsidP="001D3F21">
            <w:pPr>
              <w:keepNext/>
              <w:keepLines/>
              <w:spacing w:after="0"/>
              <w:jc w:val="center"/>
              <w:rPr>
                <w:ins w:id="6949" w:author="Reihaneh Malekafzaliardakani" w:date="2024-05-27T22:2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91D4688" w14:textId="34293164" w:rsidR="001D3F21" w:rsidRPr="00BB5147" w:rsidRDefault="001D3F21" w:rsidP="001D3F21">
            <w:pPr>
              <w:keepNext/>
              <w:keepLines/>
              <w:spacing w:after="0"/>
              <w:jc w:val="center"/>
              <w:rPr>
                <w:ins w:id="6950" w:author="Reihaneh Malekafzaliardakani" w:date="2024-05-27T22:20:00Z"/>
                <w:rFonts w:ascii="Arial" w:hAnsi="Arial"/>
                <w:sz w:val="18"/>
                <w:szCs w:val="18"/>
                <w:lang w:eastAsia="zh-CN"/>
              </w:rPr>
            </w:pPr>
            <w:ins w:id="6951" w:author="Reihaneh Malekafzaliardakani" w:date="2024-05-28T08:18:00Z">
              <w:r w:rsidRPr="00BB5147">
                <w:rPr>
                  <w:rFonts w:ascii="Arial" w:hAnsi="Arial" w:hint="eastAsia"/>
                  <w:sz w:val="18"/>
                  <w:szCs w:val="18"/>
                  <w:lang w:eastAsia="zh-CN"/>
                </w:rPr>
                <w:t>n</w:t>
              </w:r>
              <w:r w:rsidRPr="00BB5147">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0327ADE5" w14:textId="2B5895E8" w:rsidR="001D3F21" w:rsidRPr="00BB5147" w:rsidRDefault="001D3F21" w:rsidP="001D3F21">
            <w:pPr>
              <w:keepNext/>
              <w:keepLines/>
              <w:spacing w:after="0"/>
              <w:jc w:val="center"/>
              <w:rPr>
                <w:ins w:id="6952" w:author="Reihaneh Malekafzaliardakani" w:date="2024-05-27T22:20:00Z"/>
                <w:rFonts w:ascii="Arial" w:hAnsi="Arial"/>
                <w:sz w:val="18"/>
                <w:szCs w:val="18"/>
                <w:lang w:eastAsia="zh-CN"/>
              </w:rPr>
            </w:pPr>
            <w:ins w:id="6953" w:author="Reihaneh Malekafzaliardakani" w:date="2024-05-28T08:18:00Z">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2446DF8B" w14:textId="77777777" w:rsidR="001D3F21" w:rsidRPr="00BB5147" w:rsidRDefault="001D3F21" w:rsidP="001D3F21">
            <w:pPr>
              <w:keepNext/>
              <w:keepLines/>
              <w:spacing w:after="0"/>
              <w:jc w:val="center"/>
              <w:rPr>
                <w:ins w:id="6954" w:author="Reihaneh Malekafzaliardakani" w:date="2024-05-27T22:20:00Z"/>
                <w:rFonts w:ascii="Arial" w:hAnsi="Arial"/>
                <w:sz w:val="18"/>
                <w:szCs w:val="18"/>
                <w:lang w:eastAsia="zh-CN"/>
              </w:rPr>
            </w:pPr>
          </w:p>
        </w:tc>
      </w:tr>
      <w:tr w:rsidR="001D3F21" w:rsidRPr="00BB5147" w14:paraId="0018AAAF" w14:textId="77777777" w:rsidTr="00731635">
        <w:trPr>
          <w:trHeight w:val="187"/>
          <w:jc w:val="center"/>
          <w:ins w:id="6955" w:author="Reihaneh Malekafzaliardakani" w:date="2024-05-27T22:20:00Z"/>
        </w:trPr>
        <w:tc>
          <w:tcPr>
            <w:tcW w:w="2605" w:type="dxa"/>
            <w:tcBorders>
              <w:top w:val="nil"/>
              <w:left w:val="single" w:sz="4" w:space="0" w:color="auto"/>
              <w:bottom w:val="nil"/>
              <w:right w:val="single" w:sz="4" w:space="0" w:color="auto"/>
            </w:tcBorders>
            <w:shd w:val="clear" w:color="auto" w:fill="auto"/>
          </w:tcPr>
          <w:p w14:paraId="21954568" w14:textId="77777777" w:rsidR="001D3F21" w:rsidRPr="00BB5147" w:rsidRDefault="001D3F21" w:rsidP="001D3F21">
            <w:pPr>
              <w:keepNext/>
              <w:keepLines/>
              <w:spacing w:after="0"/>
              <w:jc w:val="center"/>
              <w:rPr>
                <w:ins w:id="6956" w:author="Reihaneh Malekafzaliardakani" w:date="2024-05-27T22:20: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694754E" w14:textId="77777777" w:rsidR="001D3F21" w:rsidRPr="00BB5147" w:rsidRDefault="001D3F21" w:rsidP="001D3F21">
            <w:pPr>
              <w:keepNext/>
              <w:keepLines/>
              <w:spacing w:after="0"/>
              <w:jc w:val="center"/>
              <w:rPr>
                <w:ins w:id="6957" w:author="Reihaneh Malekafzaliardakani" w:date="2024-05-27T22:2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86518F6" w14:textId="007BB130" w:rsidR="001D3F21" w:rsidRPr="00BB5147" w:rsidRDefault="001D3F21" w:rsidP="001D3F21">
            <w:pPr>
              <w:keepNext/>
              <w:keepLines/>
              <w:spacing w:after="0"/>
              <w:jc w:val="center"/>
              <w:rPr>
                <w:ins w:id="6958" w:author="Reihaneh Malekafzaliardakani" w:date="2024-05-27T22:20:00Z"/>
                <w:rFonts w:ascii="Arial" w:hAnsi="Arial"/>
                <w:sz w:val="18"/>
                <w:szCs w:val="18"/>
                <w:lang w:eastAsia="zh-CN"/>
              </w:rPr>
            </w:pPr>
            <w:ins w:id="6959" w:author="Reihaneh Malekafzaliardakani" w:date="2024-05-28T08:18:00Z">
              <w:r w:rsidRPr="00BB5147">
                <w:rPr>
                  <w:rFonts w:ascii="Arial" w:hAnsi="Arial" w:hint="eastAsia"/>
                  <w:sz w:val="18"/>
                  <w:szCs w:val="18"/>
                  <w:lang w:eastAsia="zh-CN"/>
                </w:rPr>
                <w:t>n</w:t>
              </w:r>
              <w:r w:rsidRPr="00BB5147">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197B774D" w14:textId="244931FD" w:rsidR="001D3F21" w:rsidRPr="00BB5147" w:rsidRDefault="001D3F21" w:rsidP="001D3F21">
            <w:pPr>
              <w:keepNext/>
              <w:keepLines/>
              <w:spacing w:after="0"/>
              <w:jc w:val="center"/>
              <w:rPr>
                <w:ins w:id="6960" w:author="Reihaneh Malekafzaliardakani" w:date="2024-05-27T22:20:00Z"/>
                <w:rFonts w:ascii="Arial" w:hAnsi="Arial"/>
                <w:sz w:val="18"/>
                <w:szCs w:val="18"/>
                <w:lang w:eastAsia="zh-CN"/>
              </w:rPr>
            </w:pPr>
            <w:ins w:id="6961" w:author="Reihaneh Malekafzaliardakani" w:date="2024-05-28T08:18:00Z">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309C87F6" w14:textId="77777777" w:rsidR="001D3F21" w:rsidRPr="00BB5147" w:rsidRDefault="001D3F21" w:rsidP="001D3F21">
            <w:pPr>
              <w:keepNext/>
              <w:keepLines/>
              <w:spacing w:after="0"/>
              <w:jc w:val="center"/>
              <w:rPr>
                <w:ins w:id="6962" w:author="Reihaneh Malekafzaliardakani" w:date="2024-05-27T22:20:00Z"/>
                <w:rFonts w:ascii="Arial" w:hAnsi="Arial"/>
                <w:sz w:val="18"/>
                <w:szCs w:val="18"/>
                <w:lang w:eastAsia="zh-CN"/>
              </w:rPr>
            </w:pPr>
          </w:p>
        </w:tc>
      </w:tr>
      <w:tr w:rsidR="001D3F21" w:rsidRPr="00BB5147" w14:paraId="4E5F63D3" w14:textId="77777777" w:rsidTr="00731635">
        <w:trPr>
          <w:trHeight w:val="187"/>
          <w:jc w:val="center"/>
          <w:ins w:id="6963" w:author="Reihaneh Malekafzaliardakani" w:date="2024-05-27T22:20:00Z"/>
        </w:trPr>
        <w:tc>
          <w:tcPr>
            <w:tcW w:w="2605" w:type="dxa"/>
            <w:tcBorders>
              <w:top w:val="nil"/>
              <w:left w:val="single" w:sz="4" w:space="0" w:color="auto"/>
              <w:bottom w:val="single" w:sz="4" w:space="0" w:color="auto"/>
              <w:right w:val="single" w:sz="4" w:space="0" w:color="auto"/>
            </w:tcBorders>
            <w:shd w:val="clear" w:color="auto" w:fill="auto"/>
          </w:tcPr>
          <w:p w14:paraId="4D58A589" w14:textId="77777777" w:rsidR="001D3F21" w:rsidRPr="00BB5147" w:rsidRDefault="001D3F21" w:rsidP="001D3F21">
            <w:pPr>
              <w:keepNext/>
              <w:keepLines/>
              <w:spacing w:after="0"/>
              <w:jc w:val="center"/>
              <w:rPr>
                <w:ins w:id="6964" w:author="Reihaneh Malekafzaliardakani" w:date="2024-05-27T22:20:00Z"/>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5CD347D2" w14:textId="77777777" w:rsidR="001D3F21" w:rsidRPr="00BB5147" w:rsidRDefault="001D3F21" w:rsidP="001D3F21">
            <w:pPr>
              <w:keepNext/>
              <w:keepLines/>
              <w:spacing w:after="0"/>
              <w:jc w:val="center"/>
              <w:rPr>
                <w:ins w:id="6965" w:author="Reihaneh Malekafzaliardakani" w:date="2024-05-27T22:2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0771C9B" w14:textId="270F8F8E" w:rsidR="001D3F21" w:rsidRPr="00BB5147" w:rsidRDefault="001D3F21" w:rsidP="001D3F21">
            <w:pPr>
              <w:keepNext/>
              <w:keepLines/>
              <w:spacing w:after="0"/>
              <w:jc w:val="center"/>
              <w:rPr>
                <w:ins w:id="6966" w:author="Reihaneh Malekafzaliardakani" w:date="2024-05-27T22:20:00Z"/>
                <w:rFonts w:ascii="Arial" w:hAnsi="Arial"/>
                <w:sz w:val="18"/>
                <w:szCs w:val="18"/>
                <w:lang w:eastAsia="zh-CN"/>
              </w:rPr>
            </w:pPr>
            <w:ins w:id="6967" w:author="Reihaneh Malekafzaliardakani" w:date="2024-05-28T08:18:00Z">
              <w:r w:rsidRPr="00BB5147">
                <w:rPr>
                  <w:rFonts w:ascii="Arial" w:hAnsi="Arial" w:hint="eastAsia"/>
                  <w:sz w:val="18"/>
                  <w:szCs w:val="18"/>
                  <w:lang w:eastAsia="zh-CN"/>
                </w:rPr>
                <w:t>n</w:t>
              </w:r>
              <w:r w:rsidRPr="00BB5147">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4912D90" w14:textId="1B02F4FF" w:rsidR="001D3F21" w:rsidRPr="00BB5147" w:rsidRDefault="001D3F21" w:rsidP="001D3F21">
            <w:pPr>
              <w:keepNext/>
              <w:keepLines/>
              <w:spacing w:after="0"/>
              <w:jc w:val="center"/>
              <w:rPr>
                <w:ins w:id="6968" w:author="Reihaneh Malekafzaliardakani" w:date="2024-05-27T22:20:00Z"/>
                <w:rFonts w:ascii="Arial" w:hAnsi="Arial"/>
                <w:sz w:val="18"/>
                <w:szCs w:val="18"/>
                <w:lang w:eastAsia="zh-CN"/>
              </w:rPr>
            </w:pPr>
            <w:ins w:id="6969" w:author="Reihaneh Malekafzaliardakani" w:date="2024-05-28T08:18:00Z">
              <w:r w:rsidRPr="00BB5147">
                <w:rPr>
                  <w:rFonts w:ascii="Arial" w:hAnsi="Arial" w:hint="eastAsia"/>
                  <w:sz w:val="18"/>
                  <w:szCs w:val="18"/>
                  <w:lang w:eastAsia="zh-CN"/>
                </w:rPr>
                <w:t>C</w:t>
              </w:r>
              <w:r w:rsidRPr="00BB5147">
                <w:rPr>
                  <w:rFonts w:ascii="Arial" w:hAnsi="Arial"/>
                  <w:sz w:val="18"/>
                  <w:szCs w:val="18"/>
                  <w:lang w:eastAsia="zh-CN"/>
                </w:rPr>
                <w:t>A_n257G</w:t>
              </w:r>
            </w:ins>
          </w:p>
        </w:tc>
        <w:tc>
          <w:tcPr>
            <w:tcW w:w="2290" w:type="dxa"/>
            <w:tcBorders>
              <w:top w:val="nil"/>
              <w:left w:val="single" w:sz="4" w:space="0" w:color="auto"/>
              <w:bottom w:val="single" w:sz="4" w:space="0" w:color="auto"/>
              <w:right w:val="single" w:sz="4" w:space="0" w:color="auto"/>
            </w:tcBorders>
            <w:shd w:val="clear" w:color="auto" w:fill="auto"/>
          </w:tcPr>
          <w:p w14:paraId="308DE38D" w14:textId="77777777" w:rsidR="001D3F21" w:rsidRPr="00BB5147" w:rsidRDefault="001D3F21" w:rsidP="001D3F21">
            <w:pPr>
              <w:keepNext/>
              <w:keepLines/>
              <w:spacing w:after="0"/>
              <w:jc w:val="center"/>
              <w:rPr>
                <w:ins w:id="6970" w:author="Reihaneh Malekafzaliardakani" w:date="2024-05-27T22:20:00Z"/>
                <w:rFonts w:ascii="Arial" w:hAnsi="Arial"/>
                <w:sz w:val="18"/>
                <w:szCs w:val="18"/>
                <w:lang w:eastAsia="zh-CN"/>
              </w:rPr>
            </w:pPr>
          </w:p>
        </w:tc>
      </w:tr>
      <w:tr w:rsidR="001D3F21" w:rsidRPr="00BB5147" w14:paraId="5F5BBA8F" w14:textId="77777777" w:rsidTr="00731635">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7D85D595"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77A-n257H</w:t>
            </w:r>
          </w:p>
        </w:tc>
        <w:tc>
          <w:tcPr>
            <w:tcW w:w="2440" w:type="dxa"/>
            <w:tcBorders>
              <w:top w:val="single" w:sz="4" w:space="0" w:color="auto"/>
              <w:left w:val="single" w:sz="4" w:space="0" w:color="auto"/>
              <w:bottom w:val="nil"/>
              <w:right w:val="single" w:sz="4" w:space="0" w:color="auto"/>
            </w:tcBorders>
            <w:shd w:val="clear" w:color="auto" w:fill="auto"/>
          </w:tcPr>
          <w:p w14:paraId="125FC272"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7EB35911"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416CD038"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CA_n28A-n257A/G/H</w:t>
            </w:r>
          </w:p>
          <w:p w14:paraId="067CD5AE"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7E1E25CF"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w:t>
            </w:r>
          </w:p>
          <w:p w14:paraId="659D7FD7"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CA_n77A-n257A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63E4EDE"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F648CD6"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F7BE70D"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eastAsia="Yu Mincho" w:hAnsi="Arial" w:hint="eastAsia"/>
                <w:sz w:val="18"/>
                <w:szCs w:val="18"/>
                <w:lang w:eastAsia="ja-JP"/>
              </w:rPr>
              <w:t>0</w:t>
            </w:r>
          </w:p>
        </w:tc>
      </w:tr>
      <w:tr w:rsidR="001D3F21" w:rsidRPr="00BB5147" w14:paraId="59FAFB7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D10DBCF"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ACD8890"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FCD985"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431C206"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3ED1994"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5B4CDEF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C8EB125"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92E9DE6"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C6C6901"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6052D26"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FA1BFED"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3B45DD9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F133500"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0EE51778"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5C2219A"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38FBD9B"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3C69A0AD"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20DBBCB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253EF43"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77A-n257I</w:t>
            </w:r>
          </w:p>
          <w:p w14:paraId="690E904A"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single" w:sz="4" w:space="0" w:color="auto"/>
              <w:left w:val="single" w:sz="4" w:space="0" w:color="auto"/>
              <w:bottom w:val="nil"/>
              <w:right w:val="single" w:sz="4" w:space="0" w:color="auto"/>
            </w:tcBorders>
            <w:shd w:val="clear" w:color="auto" w:fill="auto"/>
          </w:tcPr>
          <w:p w14:paraId="6EC25481"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3030BFBE"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59389EA2"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/G/H/I</w:t>
            </w:r>
          </w:p>
          <w:p w14:paraId="6C2A990C"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393E464A"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/G/H/I</w:t>
            </w:r>
          </w:p>
          <w:p w14:paraId="251B5223"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CA_n77A-n257A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42AC69C"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8120380"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61CFB27"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eastAsia="Yu Mincho" w:hAnsi="Arial" w:hint="eastAsia"/>
                <w:sz w:val="18"/>
                <w:szCs w:val="18"/>
                <w:lang w:eastAsia="ja-JP"/>
              </w:rPr>
              <w:t>0</w:t>
            </w:r>
          </w:p>
        </w:tc>
      </w:tr>
      <w:tr w:rsidR="001D3F21" w:rsidRPr="00BB5147" w14:paraId="52EC56A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8E499FE"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4F47E5C"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2A08E81"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487A0BD"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22E3D23"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05CA7AA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FC651CA"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063C8089"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A1BCC8D"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78333AE"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F62A114"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4A86EF2A"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3D0DC72"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3EA5D196"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A664EF7"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1F05403"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3BD3E1B7"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34BEC02F"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591F540"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77(2A)-n257A</w:t>
            </w:r>
          </w:p>
        </w:tc>
        <w:tc>
          <w:tcPr>
            <w:tcW w:w="2440" w:type="dxa"/>
            <w:tcBorders>
              <w:top w:val="single" w:sz="4" w:space="0" w:color="auto"/>
              <w:left w:val="single" w:sz="4" w:space="0" w:color="auto"/>
              <w:bottom w:val="nil"/>
              <w:right w:val="single" w:sz="4" w:space="0" w:color="auto"/>
            </w:tcBorders>
            <w:shd w:val="clear" w:color="auto" w:fill="auto"/>
          </w:tcPr>
          <w:p w14:paraId="3B7A6DAB"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p>
          <w:p w14:paraId="62CE15A8"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77A</w:t>
            </w:r>
          </w:p>
          <w:p w14:paraId="1721B463"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257A</w:t>
            </w:r>
          </w:p>
          <w:p w14:paraId="0311F217"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628111B4"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p>
          <w:p w14:paraId="0C910CD3"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33A5AA62"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5864020"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3A56F340"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ja-JP"/>
              </w:rPr>
              <w:t>0</w:t>
            </w:r>
          </w:p>
        </w:tc>
      </w:tr>
      <w:tr w:rsidR="001D3F21" w:rsidRPr="00BB5147" w14:paraId="2CB9C35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4DF8E10"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F59BE1F"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0DFA1F4"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E54B653"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2E38032"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4D355FA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D8713BA"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20CB8D5"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1BC3BB"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D30BC9E"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1C0D197"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601885B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3A4572D"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22B11F55"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00BCC63"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FAC9089"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7A31B5CD"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2CA1D361"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7CF7EB3"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77(2A)-n257G</w:t>
            </w:r>
          </w:p>
        </w:tc>
        <w:tc>
          <w:tcPr>
            <w:tcW w:w="2440" w:type="dxa"/>
            <w:tcBorders>
              <w:top w:val="single" w:sz="4" w:space="0" w:color="auto"/>
              <w:left w:val="single" w:sz="4" w:space="0" w:color="auto"/>
              <w:bottom w:val="nil"/>
              <w:right w:val="single" w:sz="4" w:space="0" w:color="auto"/>
            </w:tcBorders>
            <w:shd w:val="clear" w:color="auto" w:fill="auto"/>
          </w:tcPr>
          <w:p w14:paraId="5E3C671A"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4E4C34A0"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5C8BB258"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w:t>
            </w:r>
          </w:p>
          <w:p w14:paraId="7645BA19"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6C015301"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w:t>
            </w:r>
          </w:p>
          <w:p w14:paraId="09DA4C5F"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CA_n77A-n257A</w:t>
            </w:r>
            <w:r w:rsidRPr="00BB5147">
              <w:rPr>
                <w:rFonts w:ascii="Arial" w:hAnsi="Arial" w:cs="Arial"/>
                <w:sz w:val="18"/>
                <w:szCs w:val="18"/>
              </w:rPr>
              <w:t>/G</w:t>
            </w:r>
          </w:p>
        </w:tc>
        <w:tc>
          <w:tcPr>
            <w:tcW w:w="1213" w:type="dxa"/>
            <w:tcBorders>
              <w:top w:val="single" w:sz="4" w:space="0" w:color="auto"/>
              <w:left w:val="single" w:sz="4" w:space="0" w:color="auto"/>
              <w:bottom w:val="nil"/>
              <w:right w:val="single" w:sz="4" w:space="0" w:color="auto"/>
            </w:tcBorders>
          </w:tcPr>
          <w:p w14:paraId="16B0877F"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D4AC258"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80E6E15"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ja-JP"/>
              </w:rPr>
              <w:t>0</w:t>
            </w:r>
          </w:p>
        </w:tc>
      </w:tr>
      <w:tr w:rsidR="001D3F21" w:rsidRPr="00BB5147" w14:paraId="72D2649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736E91C"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099ABD7"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52623AAF"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D7234DA"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1624A8A"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4242552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C695072"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F3FCE66"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0DDE069C"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9B04333"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A0EBBAB"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3BFEFF7E"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5CA992F"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486360E3"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top w:val="nil"/>
              <w:left w:val="single" w:sz="4" w:space="0" w:color="auto"/>
              <w:bottom w:val="single" w:sz="4" w:space="0" w:color="auto"/>
              <w:right w:val="single" w:sz="4" w:space="0" w:color="auto"/>
            </w:tcBorders>
          </w:tcPr>
          <w:p w14:paraId="2788C2E0"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4A8E01E"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1DAAC973"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4B9719B1"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09C5FE3"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77(2A)-n257H</w:t>
            </w:r>
          </w:p>
        </w:tc>
        <w:tc>
          <w:tcPr>
            <w:tcW w:w="2440" w:type="dxa"/>
            <w:tcBorders>
              <w:top w:val="single" w:sz="4" w:space="0" w:color="auto"/>
              <w:left w:val="single" w:sz="4" w:space="0" w:color="auto"/>
              <w:bottom w:val="nil"/>
              <w:right w:val="single" w:sz="4" w:space="0" w:color="auto"/>
            </w:tcBorders>
            <w:shd w:val="clear" w:color="auto" w:fill="auto"/>
          </w:tcPr>
          <w:p w14:paraId="4A175C82"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7D44C748"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529E101D"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/G/H</w:t>
            </w:r>
          </w:p>
          <w:p w14:paraId="14DD0539"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7E1E29A1"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w:t>
            </w:r>
          </w:p>
          <w:p w14:paraId="66300218"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CA_n77A-n257A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ACD2F41"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C9AB6F8"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66A0038"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ja-JP"/>
              </w:rPr>
              <w:t>0</w:t>
            </w:r>
          </w:p>
        </w:tc>
      </w:tr>
      <w:tr w:rsidR="001D3F21" w:rsidRPr="00BB5147" w14:paraId="14A8600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EC181B9"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09AA206"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74697EC"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A3F071C"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F0096DD"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19F723E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A788173"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C0AE641"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301E68"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60B70F7"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2FF9B73B"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783929C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9285996"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5C01AA14"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6E6B242"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B516485"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1C8A144A"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77157B91"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404C1C3"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77(2A)-n257I</w:t>
            </w:r>
          </w:p>
          <w:p w14:paraId="058A2318"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single" w:sz="4" w:space="0" w:color="auto"/>
              <w:left w:val="single" w:sz="4" w:space="0" w:color="auto"/>
              <w:bottom w:val="nil"/>
              <w:right w:val="single" w:sz="4" w:space="0" w:color="auto"/>
            </w:tcBorders>
            <w:shd w:val="clear" w:color="auto" w:fill="auto"/>
          </w:tcPr>
          <w:p w14:paraId="1F710D9D"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4F23F4DC"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317577EF"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/G/H/I</w:t>
            </w:r>
          </w:p>
          <w:p w14:paraId="0286E7C4"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0C75F8D0"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/G/H/I</w:t>
            </w:r>
          </w:p>
          <w:p w14:paraId="24D6F64B"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CA_n77A-n257A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5B36497"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E26DF25"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44B47FD"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ja-JP"/>
              </w:rPr>
              <w:t>0</w:t>
            </w:r>
          </w:p>
        </w:tc>
      </w:tr>
      <w:tr w:rsidR="001D3F21" w:rsidRPr="00BB5147" w14:paraId="732B803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E324E88"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AFB7DC4"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D14912F"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9128EC3"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7FBD51C"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38C0C79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6E1BCA7"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D0F3F63"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FFA84F"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6E8B58B"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28895CFB"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31915B4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6B61E2F"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23B0D69B"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225B081"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AF1278C"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6086E1CD"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437858E6"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30686D0B"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CA_n28A-n41A-n79A-n257A</w:t>
            </w:r>
          </w:p>
        </w:tc>
        <w:tc>
          <w:tcPr>
            <w:tcW w:w="2440" w:type="dxa"/>
            <w:tcBorders>
              <w:left w:val="single" w:sz="4" w:space="0" w:color="auto"/>
              <w:bottom w:val="nil"/>
              <w:right w:val="single" w:sz="4" w:space="0" w:color="auto"/>
            </w:tcBorders>
            <w:shd w:val="clear" w:color="auto" w:fill="auto"/>
          </w:tcPr>
          <w:p w14:paraId="312C1132"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029C689C"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4565DA0D"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CA_n28A-n257A</w:t>
            </w:r>
          </w:p>
          <w:p w14:paraId="6F6AF319"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74FCF6C5"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CA_n41A-n257A</w:t>
            </w:r>
          </w:p>
          <w:p w14:paraId="2793EAF7"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CA_n79A-n257A</w:t>
            </w:r>
          </w:p>
        </w:tc>
        <w:tc>
          <w:tcPr>
            <w:tcW w:w="1213" w:type="dxa"/>
            <w:tcBorders>
              <w:left w:val="single" w:sz="4" w:space="0" w:color="auto"/>
              <w:bottom w:val="single" w:sz="4" w:space="0" w:color="auto"/>
              <w:right w:val="single" w:sz="4" w:space="0" w:color="auto"/>
            </w:tcBorders>
          </w:tcPr>
          <w:p w14:paraId="70A9C1E5"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B8068ED"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5, 10</w:t>
            </w:r>
          </w:p>
        </w:tc>
        <w:tc>
          <w:tcPr>
            <w:tcW w:w="2290" w:type="dxa"/>
            <w:tcBorders>
              <w:left w:val="single" w:sz="4" w:space="0" w:color="auto"/>
              <w:bottom w:val="nil"/>
              <w:right w:val="single" w:sz="4" w:space="0" w:color="auto"/>
            </w:tcBorders>
            <w:shd w:val="clear" w:color="auto" w:fill="auto"/>
          </w:tcPr>
          <w:p w14:paraId="484613F4"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0</w:t>
            </w:r>
          </w:p>
        </w:tc>
      </w:tr>
      <w:tr w:rsidR="001D3F21" w:rsidRPr="00BB5147" w14:paraId="64FAA67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AF7408D"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A74489F"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A12EF13"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36A9AB9"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4BBE777C"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3ED6D88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ED00115"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0CC68023"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62E7BC8"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04F82EC"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55E5459"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1A5A6B75"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33CEEEF"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63A71C64"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CF912CE"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A532096"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215D35E"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6111C5B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19D924BA"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CA_n28A-n41A-n79A-n257G</w:t>
            </w:r>
          </w:p>
        </w:tc>
        <w:tc>
          <w:tcPr>
            <w:tcW w:w="2440" w:type="dxa"/>
            <w:tcBorders>
              <w:top w:val="single" w:sz="4" w:space="0" w:color="auto"/>
              <w:left w:val="single" w:sz="4" w:space="0" w:color="auto"/>
              <w:bottom w:val="nil"/>
              <w:right w:val="single" w:sz="4" w:space="0" w:color="auto"/>
            </w:tcBorders>
            <w:shd w:val="clear" w:color="auto" w:fill="auto"/>
          </w:tcPr>
          <w:p w14:paraId="3A62A70C"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75AF4907"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CA_n28A-n79A</w:t>
            </w:r>
          </w:p>
          <w:p w14:paraId="6091914B"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CA_n28A-n257A/G</w:t>
            </w:r>
          </w:p>
          <w:p w14:paraId="4B7FDEE9"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CA_n41A-n79A</w:t>
            </w:r>
          </w:p>
          <w:p w14:paraId="0397635F"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CA_n41A-n257A/G</w:t>
            </w:r>
          </w:p>
          <w:p w14:paraId="61CBD501"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CA_n79A-n257A/G</w:t>
            </w:r>
          </w:p>
        </w:tc>
        <w:tc>
          <w:tcPr>
            <w:tcW w:w="1213" w:type="dxa"/>
            <w:tcBorders>
              <w:left w:val="single" w:sz="4" w:space="0" w:color="auto"/>
              <w:bottom w:val="single" w:sz="4" w:space="0" w:color="auto"/>
              <w:right w:val="single" w:sz="4" w:space="0" w:color="auto"/>
            </w:tcBorders>
          </w:tcPr>
          <w:p w14:paraId="63B7689E"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E356CC3"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329A35E1"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0</w:t>
            </w:r>
          </w:p>
        </w:tc>
      </w:tr>
      <w:tr w:rsidR="001D3F21" w:rsidRPr="00BB5147" w14:paraId="05127A5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1D9DFB0"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E6701E3"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0C0159D"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40A2911"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64D61C8F"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1CB3C46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0EAF2CE"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07194F7"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06C902F"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FE44DB7"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4863BE0"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64AC9ABE"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782C749"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2F241EE0"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7C14BAC"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D80C638"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00415027"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1370CCA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CB95C2B"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CA_n28A-n41A-n79A-n257H</w:t>
            </w:r>
          </w:p>
        </w:tc>
        <w:tc>
          <w:tcPr>
            <w:tcW w:w="2440" w:type="dxa"/>
            <w:tcBorders>
              <w:top w:val="single" w:sz="4" w:space="0" w:color="auto"/>
              <w:left w:val="single" w:sz="4" w:space="0" w:color="auto"/>
              <w:bottom w:val="nil"/>
              <w:right w:val="single" w:sz="4" w:space="0" w:color="auto"/>
            </w:tcBorders>
            <w:shd w:val="clear" w:color="auto" w:fill="auto"/>
          </w:tcPr>
          <w:p w14:paraId="7E11AA1F"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06B85290"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CA_n28A-n79A</w:t>
            </w:r>
          </w:p>
          <w:p w14:paraId="684415FB"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/G/H</w:t>
            </w:r>
          </w:p>
          <w:p w14:paraId="170C3CD1"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CA_n41A-n79A</w:t>
            </w:r>
          </w:p>
          <w:p w14:paraId="4B85D05A"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w:t>
            </w:r>
          </w:p>
          <w:p w14:paraId="6796EFE6"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CA_n79A-n257A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47E3747"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91B67C7"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4B68ED9F"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eastAsia="Yu Mincho" w:hAnsi="Arial"/>
                <w:sz w:val="18"/>
                <w:szCs w:val="18"/>
                <w:lang w:eastAsia="ja-JP"/>
              </w:rPr>
              <w:t>0</w:t>
            </w:r>
          </w:p>
        </w:tc>
      </w:tr>
      <w:tr w:rsidR="001D3F21" w:rsidRPr="00BB5147" w14:paraId="790CC3A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968A924"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F2DAEEE"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69CCD08"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8728D64"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2DA6F4DE"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44E297D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9BC0502"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D19286B"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930731B"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2BC8B4F"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6390787"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3E99F4CA"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3E8E09D"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57FDAD04"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9E36552"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3B2BFB9"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5B71FA3E"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00C948B1"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350C22D"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CA_n28A-n41A-n79A-n257I</w:t>
            </w:r>
          </w:p>
        </w:tc>
        <w:tc>
          <w:tcPr>
            <w:tcW w:w="2440" w:type="dxa"/>
            <w:tcBorders>
              <w:top w:val="single" w:sz="4" w:space="0" w:color="auto"/>
              <w:left w:val="single" w:sz="4" w:space="0" w:color="auto"/>
              <w:bottom w:val="nil"/>
              <w:right w:val="single" w:sz="4" w:space="0" w:color="auto"/>
            </w:tcBorders>
            <w:shd w:val="clear" w:color="auto" w:fill="auto"/>
          </w:tcPr>
          <w:p w14:paraId="3C35F531"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7D0C1F28"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CA_n28A-n79A</w:t>
            </w:r>
          </w:p>
          <w:p w14:paraId="551430E0"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/G/H/I</w:t>
            </w:r>
          </w:p>
          <w:p w14:paraId="02A3D839"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CA_n41A-n79A</w:t>
            </w:r>
          </w:p>
          <w:p w14:paraId="62AAA3D3"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/G/H/I</w:t>
            </w:r>
          </w:p>
          <w:p w14:paraId="475BBA6F"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CA_n79A-n257A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50C0A92"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9FE3923"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08E2D31A"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eastAsia="Yu Mincho" w:hAnsi="Arial"/>
                <w:sz w:val="18"/>
                <w:szCs w:val="18"/>
                <w:lang w:eastAsia="ja-JP"/>
              </w:rPr>
              <w:t>0</w:t>
            </w:r>
          </w:p>
        </w:tc>
      </w:tr>
      <w:tr w:rsidR="001D3F21" w:rsidRPr="00BB5147" w14:paraId="421DC76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4F66346"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B4B5E61"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5708E65"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A13ACC1"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3FD74FD0"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5046D93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B76FF3A"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F2A1AE0"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D55F62A"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5D18D97"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33195A5"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33503DD3"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9072F8D"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33B80CA4"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6C9AFF1"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26F8B83"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C480E10"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131066C1"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2860A278"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A-n257A</w:t>
            </w:r>
          </w:p>
        </w:tc>
        <w:tc>
          <w:tcPr>
            <w:tcW w:w="2440" w:type="dxa"/>
            <w:tcBorders>
              <w:left w:val="single" w:sz="4" w:space="0" w:color="auto"/>
              <w:bottom w:val="nil"/>
              <w:right w:val="single" w:sz="4" w:space="0" w:color="auto"/>
            </w:tcBorders>
            <w:shd w:val="clear" w:color="auto" w:fill="auto"/>
          </w:tcPr>
          <w:p w14:paraId="1E458EC4"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6D82BF61"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4BF4E5B2"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0D1CC871"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2442444F"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1D435974"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3BCB66F2"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5392769"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CA9A448"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1D3F21" w:rsidRPr="00BB5147" w14:paraId="52FBB39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742B2AE"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4CDC2BB" w14:textId="77777777" w:rsidR="001D3F21" w:rsidRPr="00BB5147" w:rsidRDefault="001D3F21" w:rsidP="001D3F2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B47425"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9D8A514"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6</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9</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741D100" w14:textId="77777777" w:rsidR="001D3F21" w:rsidRPr="00BB5147" w:rsidRDefault="001D3F21" w:rsidP="001D3F21">
            <w:pPr>
              <w:keepNext/>
              <w:keepLines/>
              <w:spacing w:after="0"/>
              <w:jc w:val="center"/>
              <w:rPr>
                <w:rFonts w:ascii="Arial" w:hAnsi="Arial"/>
                <w:sz w:val="18"/>
              </w:rPr>
            </w:pPr>
          </w:p>
        </w:tc>
      </w:tr>
      <w:tr w:rsidR="001D3F21" w:rsidRPr="00BB5147" w14:paraId="69D63B9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D253904"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80918C8" w14:textId="77777777" w:rsidR="001D3F21" w:rsidRPr="00BB5147" w:rsidRDefault="001D3F21" w:rsidP="001D3F2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0891B0"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3C9EF64"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4F1C318" w14:textId="77777777" w:rsidR="001D3F21" w:rsidRPr="00BB5147" w:rsidRDefault="001D3F21" w:rsidP="001D3F21">
            <w:pPr>
              <w:keepNext/>
              <w:keepLines/>
              <w:spacing w:after="0"/>
              <w:jc w:val="center"/>
              <w:rPr>
                <w:rFonts w:ascii="Arial" w:hAnsi="Arial"/>
                <w:sz w:val="18"/>
              </w:rPr>
            </w:pPr>
          </w:p>
        </w:tc>
      </w:tr>
      <w:tr w:rsidR="001D3F21" w:rsidRPr="00BB5147" w14:paraId="5BBBCA7B"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ABA1CAD"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0EAF17D" w14:textId="77777777" w:rsidR="001D3F21" w:rsidRPr="00BB5147" w:rsidRDefault="001D3F21" w:rsidP="001D3F2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3F1DAE"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0626ACF"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6AA875CB" w14:textId="77777777" w:rsidR="001D3F21" w:rsidRPr="00BB5147" w:rsidRDefault="001D3F21" w:rsidP="001D3F21">
            <w:pPr>
              <w:keepNext/>
              <w:keepLines/>
              <w:spacing w:after="0"/>
              <w:jc w:val="center"/>
              <w:rPr>
                <w:rFonts w:ascii="Arial" w:hAnsi="Arial"/>
                <w:sz w:val="18"/>
              </w:rPr>
            </w:pPr>
          </w:p>
        </w:tc>
      </w:tr>
      <w:tr w:rsidR="001D3F21" w:rsidRPr="00BB5147" w14:paraId="3522DA61"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E53B370"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A-n257G</w:t>
            </w:r>
          </w:p>
        </w:tc>
        <w:tc>
          <w:tcPr>
            <w:tcW w:w="2440" w:type="dxa"/>
            <w:tcBorders>
              <w:top w:val="single" w:sz="4" w:space="0" w:color="auto"/>
              <w:left w:val="single" w:sz="4" w:space="0" w:color="auto"/>
              <w:bottom w:val="nil"/>
              <w:right w:val="single" w:sz="4" w:space="0" w:color="auto"/>
            </w:tcBorders>
            <w:shd w:val="clear" w:color="auto" w:fill="auto"/>
          </w:tcPr>
          <w:p w14:paraId="7C17B8F5" w14:textId="77777777" w:rsidR="001D3F21" w:rsidRPr="00BB5147" w:rsidRDefault="001D3F21" w:rsidP="001D3F21">
            <w:pPr>
              <w:keepNext/>
              <w:keepLines/>
              <w:spacing w:after="0"/>
              <w:jc w:val="center"/>
              <w:rPr>
                <w:rFonts w:ascii="Arial" w:hAnsi="Arial"/>
                <w:sz w:val="18"/>
                <w:lang w:val="en-US" w:eastAsia="ja-JP"/>
              </w:rPr>
            </w:pPr>
            <w:r w:rsidRPr="00BB5147">
              <w:rPr>
                <w:rFonts w:ascii="Arial" w:hAnsi="Arial"/>
                <w:sz w:val="18"/>
                <w:lang w:val="en-US" w:eastAsia="ja-JP"/>
              </w:rPr>
              <w:t>CA_n257G</w:t>
            </w:r>
          </w:p>
          <w:p w14:paraId="351F9713"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17F38859"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74C28D01"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66A854EC"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62CEE1C9"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35B8C61E"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0C954E89"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6F284E2"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30E0A4E6"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1D3F21" w:rsidRPr="00BB5147" w14:paraId="332C286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5209861"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E826C40" w14:textId="77777777" w:rsidR="001D3F21" w:rsidRPr="00BB5147" w:rsidRDefault="001D3F21" w:rsidP="001D3F21">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C7F90C5"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4E18DEA"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6</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9</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C0E1443" w14:textId="77777777" w:rsidR="001D3F21" w:rsidRPr="00BB5147" w:rsidRDefault="001D3F21" w:rsidP="001D3F21">
            <w:pPr>
              <w:keepNext/>
              <w:keepLines/>
              <w:spacing w:after="0"/>
              <w:jc w:val="center"/>
              <w:rPr>
                <w:rFonts w:ascii="Arial" w:hAnsi="Arial"/>
                <w:sz w:val="18"/>
              </w:rPr>
            </w:pPr>
          </w:p>
        </w:tc>
      </w:tr>
      <w:tr w:rsidR="001D3F21" w:rsidRPr="00BB5147" w14:paraId="04EC953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016DDFF"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84F4CAA" w14:textId="77777777" w:rsidR="001D3F21" w:rsidRPr="00BB5147" w:rsidRDefault="001D3F21" w:rsidP="001D3F21">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53CE51C"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C2E245C" w14:textId="77777777" w:rsidR="001D3F21" w:rsidRPr="00BB5147" w:rsidRDefault="001D3F21" w:rsidP="001D3F21">
            <w:pPr>
              <w:keepNext/>
              <w:keepLines/>
              <w:spacing w:after="0"/>
              <w:jc w:val="center"/>
              <w:rPr>
                <w:rFonts w:ascii="Arial" w:eastAsia="MS Mincho" w:hAnsi="Arial"/>
                <w:sz w:val="18"/>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135B850" w14:textId="77777777" w:rsidR="001D3F21" w:rsidRPr="00BB5147" w:rsidRDefault="001D3F21" w:rsidP="001D3F21">
            <w:pPr>
              <w:keepNext/>
              <w:keepLines/>
              <w:spacing w:after="0"/>
              <w:jc w:val="center"/>
              <w:rPr>
                <w:rFonts w:ascii="Arial" w:hAnsi="Arial"/>
                <w:sz w:val="18"/>
              </w:rPr>
            </w:pPr>
          </w:p>
        </w:tc>
      </w:tr>
      <w:tr w:rsidR="001D3F21" w:rsidRPr="00BB5147" w14:paraId="0C9DD09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324B1F4"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1CB963F" w14:textId="77777777" w:rsidR="001D3F21" w:rsidRPr="00BB5147" w:rsidRDefault="001D3F21" w:rsidP="001D3F21">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A4FB6B8"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0F21A955"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1969D85B" w14:textId="77777777" w:rsidR="001D3F21" w:rsidRPr="00BB5147" w:rsidRDefault="001D3F21" w:rsidP="001D3F21">
            <w:pPr>
              <w:keepNext/>
              <w:keepLines/>
              <w:spacing w:after="0"/>
              <w:jc w:val="center"/>
              <w:rPr>
                <w:rFonts w:ascii="Arial" w:hAnsi="Arial"/>
                <w:sz w:val="18"/>
              </w:rPr>
            </w:pPr>
          </w:p>
        </w:tc>
      </w:tr>
      <w:tr w:rsidR="001D3F21" w:rsidRPr="00BB5147" w14:paraId="658A1B4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1D56CBF4"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A-n257H</w:t>
            </w:r>
          </w:p>
        </w:tc>
        <w:tc>
          <w:tcPr>
            <w:tcW w:w="2440" w:type="dxa"/>
            <w:tcBorders>
              <w:top w:val="single" w:sz="4" w:space="0" w:color="auto"/>
              <w:left w:val="single" w:sz="4" w:space="0" w:color="auto"/>
              <w:bottom w:val="nil"/>
              <w:right w:val="single" w:sz="4" w:space="0" w:color="auto"/>
            </w:tcBorders>
            <w:shd w:val="clear" w:color="auto" w:fill="auto"/>
          </w:tcPr>
          <w:p w14:paraId="25DB067D" w14:textId="77777777" w:rsidR="001D3F21" w:rsidRPr="00BB5147" w:rsidRDefault="001D3F21" w:rsidP="001D3F21">
            <w:pPr>
              <w:keepNext/>
              <w:keepLines/>
              <w:spacing w:after="0"/>
              <w:jc w:val="center"/>
              <w:rPr>
                <w:rFonts w:ascii="Arial" w:hAnsi="Arial"/>
                <w:sz w:val="18"/>
                <w:lang w:val="en-US" w:eastAsia="ja-JP"/>
              </w:rPr>
            </w:pPr>
            <w:r w:rsidRPr="00BB5147">
              <w:rPr>
                <w:rFonts w:ascii="Arial" w:hAnsi="Arial"/>
                <w:sz w:val="18"/>
                <w:lang w:val="en-US" w:eastAsia="ja-JP"/>
              </w:rPr>
              <w:t>CA_n257G/H</w:t>
            </w:r>
          </w:p>
          <w:p w14:paraId="5E94C1C0"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0BD9C283"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3C07D450"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1368C7CC"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35C5A292"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79FA7D1F" w14:textId="77777777" w:rsidR="001D3F21" w:rsidRPr="00BB5147" w:rsidRDefault="001D3F21" w:rsidP="001D3F21">
            <w:pPr>
              <w:keepNext/>
              <w:keepLines/>
              <w:spacing w:after="0"/>
              <w:jc w:val="center"/>
              <w:rPr>
                <w:rFonts w:ascii="Arial" w:eastAsia="MS Mincho"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199F1669"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72B6F46"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28587B97"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1D3F21" w:rsidRPr="00BB5147" w14:paraId="7BB136E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E467C2A"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116489F" w14:textId="77777777" w:rsidR="001D3F21" w:rsidRPr="00BB5147" w:rsidRDefault="001D3F21" w:rsidP="001D3F21">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EECF538"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388501D"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6</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9</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F766297" w14:textId="77777777" w:rsidR="001D3F21" w:rsidRPr="00BB5147" w:rsidRDefault="001D3F21" w:rsidP="001D3F21">
            <w:pPr>
              <w:keepNext/>
              <w:keepLines/>
              <w:spacing w:after="0"/>
              <w:jc w:val="center"/>
              <w:rPr>
                <w:rFonts w:ascii="Arial" w:hAnsi="Arial"/>
                <w:sz w:val="18"/>
              </w:rPr>
            </w:pPr>
          </w:p>
        </w:tc>
      </w:tr>
      <w:tr w:rsidR="001D3F21" w:rsidRPr="00BB5147" w14:paraId="54A15F5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895673C"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6A63EBD" w14:textId="77777777" w:rsidR="001D3F21" w:rsidRPr="00BB5147" w:rsidRDefault="001D3F21" w:rsidP="001D3F21">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2C1BF9C"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DE0B3B1" w14:textId="77777777" w:rsidR="001D3F21" w:rsidRPr="00BB5147" w:rsidRDefault="001D3F21" w:rsidP="001D3F21">
            <w:pPr>
              <w:keepNext/>
              <w:keepLines/>
              <w:spacing w:after="0"/>
              <w:jc w:val="center"/>
              <w:rPr>
                <w:rFonts w:ascii="Arial" w:eastAsia="MS Mincho" w:hAnsi="Arial"/>
                <w:sz w:val="18"/>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05A55FB" w14:textId="77777777" w:rsidR="001D3F21" w:rsidRPr="00BB5147" w:rsidRDefault="001D3F21" w:rsidP="001D3F21">
            <w:pPr>
              <w:keepNext/>
              <w:keepLines/>
              <w:spacing w:after="0"/>
              <w:jc w:val="center"/>
              <w:rPr>
                <w:rFonts w:ascii="Arial" w:hAnsi="Arial"/>
                <w:sz w:val="18"/>
              </w:rPr>
            </w:pPr>
          </w:p>
        </w:tc>
      </w:tr>
      <w:tr w:rsidR="001D3F21" w:rsidRPr="00BB5147" w14:paraId="708F52D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DD46341"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7F080BD" w14:textId="77777777" w:rsidR="001D3F21" w:rsidRPr="00BB5147" w:rsidRDefault="001D3F21" w:rsidP="001D3F21">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087C17B"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431657F6"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4B394EC2" w14:textId="77777777" w:rsidR="001D3F21" w:rsidRPr="00BB5147" w:rsidRDefault="001D3F21" w:rsidP="001D3F21">
            <w:pPr>
              <w:keepNext/>
              <w:keepLines/>
              <w:spacing w:after="0"/>
              <w:jc w:val="center"/>
              <w:rPr>
                <w:rFonts w:ascii="Arial" w:hAnsi="Arial"/>
                <w:sz w:val="18"/>
              </w:rPr>
            </w:pPr>
          </w:p>
        </w:tc>
      </w:tr>
      <w:tr w:rsidR="001D3F21" w:rsidRPr="00BB5147" w14:paraId="58EA7E4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56B3284"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A-n257I</w:t>
            </w:r>
          </w:p>
        </w:tc>
        <w:tc>
          <w:tcPr>
            <w:tcW w:w="2440" w:type="dxa"/>
            <w:tcBorders>
              <w:top w:val="single" w:sz="4" w:space="0" w:color="auto"/>
              <w:left w:val="single" w:sz="4" w:space="0" w:color="auto"/>
              <w:bottom w:val="nil"/>
              <w:right w:val="single" w:sz="4" w:space="0" w:color="auto"/>
            </w:tcBorders>
            <w:shd w:val="clear" w:color="auto" w:fill="auto"/>
          </w:tcPr>
          <w:p w14:paraId="3C7DD562" w14:textId="77777777" w:rsidR="001D3F21" w:rsidRPr="00BB5147" w:rsidRDefault="001D3F21" w:rsidP="001D3F21">
            <w:pPr>
              <w:keepNext/>
              <w:keepLines/>
              <w:spacing w:after="0"/>
              <w:jc w:val="center"/>
              <w:rPr>
                <w:rFonts w:ascii="Arial" w:hAnsi="Arial"/>
                <w:sz w:val="18"/>
                <w:lang w:val="en-US" w:eastAsia="ja-JP"/>
              </w:rPr>
            </w:pPr>
            <w:r w:rsidRPr="00BB5147">
              <w:rPr>
                <w:rFonts w:ascii="Arial" w:hAnsi="Arial"/>
                <w:sz w:val="18"/>
                <w:lang w:val="en-US" w:eastAsia="ja-JP"/>
              </w:rPr>
              <w:t>CA_n257G/H/I</w:t>
            </w:r>
          </w:p>
          <w:p w14:paraId="426FEBDD"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5AB86044"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6E51E884"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57520BA9"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0196280B"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788AD2B5" w14:textId="77777777" w:rsidR="001D3F21" w:rsidRPr="00BB5147" w:rsidRDefault="001D3F21" w:rsidP="001D3F21">
            <w:pPr>
              <w:keepNext/>
              <w:keepLines/>
              <w:spacing w:after="0"/>
              <w:jc w:val="center"/>
              <w:rPr>
                <w:rFonts w:ascii="Arial" w:eastAsia="MS Mincho"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00C26A1D"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D6D7908"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2BC8FEFA"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1D3F21" w:rsidRPr="00BB5147" w14:paraId="259A1C8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6FC6D19"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CF22E1A" w14:textId="77777777" w:rsidR="001D3F21" w:rsidRPr="00BB5147" w:rsidRDefault="001D3F21" w:rsidP="001D3F21">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1DF6301"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1E5E2C0"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6</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9</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B389ADE" w14:textId="77777777" w:rsidR="001D3F21" w:rsidRPr="00BB5147" w:rsidRDefault="001D3F21" w:rsidP="001D3F21">
            <w:pPr>
              <w:keepNext/>
              <w:keepLines/>
              <w:spacing w:after="0"/>
              <w:jc w:val="center"/>
              <w:rPr>
                <w:rFonts w:ascii="Arial" w:hAnsi="Arial"/>
                <w:sz w:val="18"/>
              </w:rPr>
            </w:pPr>
          </w:p>
        </w:tc>
      </w:tr>
      <w:tr w:rsidR="001D3F21" w:rsidRPr="00BB5147" w14:paraId="1A420D5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4462843"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283606B" w14:textId="77777777" w:rsidR="001D3F21" w:rsidRPr="00BB5147" w:rsidRDefault="001D3F21" w:rsidP="001D3F21">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516A6AF"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1058229" w14:textId="77777777" w:rsidR="001D3F21" w:rsidRPr="00BB5147" w:rsidRDefault="001D3F21" w:rsidP="001D3F21">
            <w:pPr>
              <w:keepNext/>
              <w:keepLines/>
              <w:spacing w:after="0"/>
              <w:jc w:val="center"/>
              <w:rPr>
                <w:rFonts w:ascii="Arial" w:eastAsia="MS Mincho" w:hAnsi="Arial"/>
                <w:sz w:val="18"/>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B5F18AA" w14:textId="77777777" w:rsidR="001D3F21" w:rsidRPr="00BB5147" w:rsidRDefault="001D3F21" w:rsidP="001D3F21">
            <w:pPr>
              <w:keepNext/>
              <w:keepLines/>
              <w:spacing w:after="0"/>
              <w:jc w:val="center"/>
              <w:rPr>
                <w:rFonts w:ascii="Arial" w:hAnsi="Arial"/>
                <w:sz w:val="18"/>
              </w:rPr>
            </w:pPr>
          </w:p>
        </w:tc>
      </w:tr>
      <w:tr w:rsidR="001D3F21" w:rsidRPr="00BB5147" w14:paraId="2F770AA1"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305E6BE"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471ECB4" w14:textId="77777777" w:rsidR="001D3F21" w:rsidRPr="00BB5147" w:rsidRDefault="001D3F21" w:rsidP="001D3F21">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61927B99"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B9C7DFD"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4D9A31D8" w14:textId="77777777" w:rsidR="001D3F21" w:rsidRPr="00BB5147" w:rsidRDefault="001D3F21" w:rsidP="001D3F21">
            <w:pPr>
              <w:keepNext/>
              <w:keepLines/>
              <w:spacing w:after="0"/>
              <w:jc w:val="center"/>
              <w:rPr>
                <w:rFonts w:ascii="Arial" w:hAnsi="Arial"/>
                <w:sz w:val="18"/>
              </w:rPr>
            </w:pPr>
          </w:p>
        </w:tc>
      </w:tr>
      <w:tr w:rsidR="001D3F21" w:rsidRPr="00BB5147" w14:paraId="2D1FD24C"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04DF9031"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A-n257A</w:t>
            </w:r>
          </w:p>
        </w:tc>
        <w:tc>
          <w:tcPr>
            <w:tcW w:w="2440" w:type="dxa"/>
            <w:tcBorders>
              <w:left w:val="single" w:sz="4" w:space="0" w:color="auto"/>
              <w:bottom w:val="nil"/>
              <w:right w:val="single" w:sz="4" w:space="0" w:color="auto"/>
            </w:tcBorders>
            <w:shd w:val="clear" w:color="auto" w:fill="auto"/>
          </w:tcPr>
          <w:p w14:paraId="0FAB6924"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3DED4C8A"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539E2864"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7580717F"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5B8F07ED"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192FF36E"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5F9A7EC1"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4FD8A01"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DA424AD"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ja-JP"/>
              </w:rPr>
              <w:t>0</w:t>
            </w:r>
          </w:p>
        </w:tc>
      </w:tr>
      <w:tr w:rsidR="001D3F21" w:rsidRPr="00BB5147" w14:paraId="79FA522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8D37218"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2CCDD4F" w14:textId="77777777" w:rsidR="001D3F21" w:rsidRPr="00BB5147" w:rsidRDefault="001D3F21" w:rsidP="001D3F2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52EA54"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FF46F10"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F55646C" w14:textId="77777777" w:rsidR="001D3F21" w:rsidRPr="00BB5147" w:rsidRDefault="001D3F21" w:rsidP="001D3F21">
            <w:pPr>
              <w:keepNext/>
              <w:keepLines/>
              <w:spacing w:after="0"/>
              <w:jc w:val="center"/>
              <w:rPr>
                <w:rFonts w:ascii="Arial" w:hAnsi="Arial"/>
                <w:sz w:val="18"/>
              </w:rPr>
            </w:pPr>
          </w:p>
        </w:tc>
      </w:tr>
      <w:tr w:rsidR="001D3F21" w:rsidRPr="00BB5147" w14:paraId="4DEEF88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32DC675"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E2343C1" w14:textId="77777777" w:rsidR="001D3F21" w:rsidRPr="00BB5147" w:rsidRDefault="001D3F21" w:rsidP="001D3F2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EB275F"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D521C57"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215EB40" w14:textId="77777777" w:rsidR="001D3F21" w:rsidRPr="00BB5147" w:rsidRDefault="001D3F21" w:rsidP="001D3F21">
            <w:pPr>
              <w:keepNext/>
              <w:keepLines/>
              <w:spacing w:after="0"/>
              <w:jc w:val="center"/>
              <w:rPr>
                <w:rFonts w:ascii="Arial" w:hAnsi="Arial"/>
                <w:sz w:val="18"/>
              </w:rPr>
            </w:pPr>
          </w:p>
        </w:tc>
      </w:tr>
      <w:tr w:rsidR="001D3F21" w:rsidRPr="00BB5147" w14:paraId="2956A0CE"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3C20E44"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6AA26C3" w14:textId="77777777" w:rsidR="001D3F21" w:rsidRPr="00BB5147" w:rsidRDefault="001D3F21" w:rsidP="001D3F2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9DDB6F"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AF80DF0"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693B7724" w14:textId="77777777" w:rsidR="001D3F21" w:rsidRPr="00BB5147" w:rsidRDefault="001D3F21" w:rsidP="001D3F21">
            <w:pPr>
              <w:keepNext/>
              <w:keepLines/>
              <w:spacing w:after="0"/>
              <w:jc w:val="center"/>
              <w:rPr>
                <w:rFonts w:ascii="Arial" w:hAnsi="Arial"/>
                <w:sz w:val="18"/>
              </w:rPr>
            </w:pPr>
          </w:p>
        </w:tc>
      </w:tr>
      <w:tr w:rsidR="001D3F21" w:rsidRPr="00BB5147" w14:paraId="28FFCEFB"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7B63DAEB"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A-n257G</w:t>
            </w:r>
          </w:p>
        </w:tc>
        <w:tc>
          <w:tcPr>
            <w:tcW w:w="2440" w:type="dxa"/>
            <w:tcBorders>
              <w:top w:val="single" w:sz="4" w:space="0" w:color="auto"/>
              <w:left w:val="single" w:sz="4" w:space="0" w:color="auto"/>
              <w:bottom w:val="nil"/>
              <w:right w:val="single" w:sz="4" w:space="0" w:color="auto"/>
            </w:tcBorders>
            <w:shd w:val="clear" w:color="auto" w:fill="auto"/>
          </w:tcPr>
          <w:p w14:paraId="40D272A4"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6484CE6D"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55F00510"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73FF0C01"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1A7C705C"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32EF45C6" w14:textId="77777777" w:rsidR="001D3F21" w:rsidRPr="00BB5147" w:rsidRDefault="001D3F21" w:rsidP="001D3F21">
            <w:pPr>
              <w:keepNext/>
              <w:keepLines/>
              <w:spacing w:after="0"/>
              <w:jc w:val="center"/>
              <w:rPr>
                <w:rFonts w:ascii="Arial" w:eastAsia="MS Mincho"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20549A4B"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8AFEF28"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4076CF69"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1D3F21" w:rsidRPr="00BB5147" w14:paraId="34CEC56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8B432DF"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4107DFD" w14:textId="77777777" w:rsidR="001D3F21" w:rsidRPr="00BB5147" w:rsidRDefault="001D3F21" w:rsidP="001D3F21">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7BE18D1"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2CAF5D2"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F4568B5" w14:textId="77777777" w:rsidR="001D3F21" w:rsidRPr="00BB5147" w:rsidRDefault="001D3F21" w:rsidP="001D3F21">
            <w:pPr>
              <w:keepNext/>
              <w:keepLines/>
              <w:spacing w:after="0"/>
              <w:jc w:val="center"/>
              <w:rPr>
                <w:rFonts w:ascii="Arial" w:hAnsi="Arial"/>
                <w:sz w:val="18"/>
              </w:rPr>
            </w:pPr>
          </w:p>
        </w:tc>
      </w:tr>
      <w:tr w:rsidR="001D3F21" w:rsidRPr="00BB5147" w14:paraId="0A69B80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B784F4B"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186DDA4" w14:textId="77777777" w:rsidR="001D3F21" w:rsidRPr="00BB5147" w:rsidRDefault="001D3F21" w:rsidP="001D3F21">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DF1BDE9"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E0F6B9B" w14:textId="77777777" w:rsidR="001D3F21" w:rsidRPr="00BB5147" w:rsidRDefault="001D3F21" w:rsidP="001D3F21">
            <w:pPr>
              <w:keepNext/>
              <w:keepLines/>
              <w:spacing w:after="0"/>
              <w:jc w:val="center"/>
              <w:rPr>
                <w:rFonts w:ascii="Arial" w:eastAsia="MS Mincho" w:hAnsi="Arial"/>
                <w:sz w:val="18"/>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0A022F4" w14:textId="77777777" w:rsidR="001D3F21" w:rsidRPr="00BB5147" w:rsidRDefault="001D3F21" w:rsidP="001D3F21">
            <w:pPr>
              <w:keepNext/>
              <w:keepLines/>
              <w:spacing w:after="0"/>
              <w:jc w:val="center"/>
              <w:rPr>
                <w:rFonts w:ascii="Arial" w:hAnsi="Arial"/>
                <w:sz w:val="18"/>
              </w:rPr>
            </w:pPr>
          </w:p>
        </w:tc>
      </w:tr>
      <w:tr w:rsidR="001D3F21" w:rsidRPr="00BB5147" w14:paraId="683D8E9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4C649D4"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60AF69A" w14:textId="77777777" w:rsidR="001D3F21" w:rsidRPr="00BB5147" w:rsidRDefault="001D3F21" w:rsidP="001D3F21">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DA32858"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374F8CDD"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01DBCC69" w14:textId="77777777" w:rsidR="001D3F21" w:rsidRPr="00BB5147" w:rsidRDefault="001D3F21" w:rsidP="001D3F21">
            <w:pPr>
              <w:keepNext/>
              <w:keepLines/>
              <w:spacing w:after="0"/>
              <w:jc w:val="center"/>
              <w:rPr>
                <w:rFonts w:ascii="Arial" w:hAnsi="Arial"/>
                <w:sz w:val="18"/>
              </w:rPr>
            </w:pPr>
          </w:p>
        </w:tc>
      </w:tr>
      <w:tr w:rsidR="001D3F21" w:rsidRPr="00BB5147" w14:paraId="032C0BE2"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1C951F44"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A-n257H</w:t>
            </w:r>
          </w:p>
        </w:tc>
        <w:tc>
          <w:tcPr>
            <w:tcW w:w="2440" w:type="dxa"/>
            <w:tcBorders>
              <w:top w:val="single" w:sz="4" w:space="0" w:color="auto"/>
              <w:left w:val="single" w:sz="4" w:space="0" w:color="auto"/>
              <w:bottom w:val="nil"/>
              <w:right w:val="single" w:sz="4" w:space="0" w:color="auto"/>
            </w:tcBorders>
            <w:shd w:val="clear" w:color="auto" w:fill="auto"/>
          </w:tcPr>
          <w:p w14:paraId="1FDD3258"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03E12E1E"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70B2E7B2"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1A6F9DB7"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4702274F"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38AAD386" w14:textId="77777777" w:rsidR="001D3F21" w:rsidRPr="00BB5147" w:rsidRDefault="001D3F21" w:rsidP="001D3F21">
            <w:pPr>
              <w:keepNext/>
              <w:keepLines/>
              <w:spacing w:after="0"/>
              <w:jc w:val="center"/>
              <w:rPr>
                <w:rFonts w:ascii="Arial" w:eastAsia="MS Mincho"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0C817CA5"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E978BEC"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76DFCF99"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1D3F21" w:rsidRPr="00BB5147" w14:paraId="5B194F0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BD094C6"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BE84833" w14:textId="77777777" w:rsidR="001D3F21" w:rsidRPr="00BB5147" w:rsidRDefault="001D3F21" w:rsidP="001D3F21">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92695F5"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853B225"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DE5FC9F" w14:textId="77777777" w:rsidR="001D3F21" w:rsidRPr="00BB5147" w:rsidRDefault="001D3F21" w:rsidP="001D3F21">
            <w:pPr>
              <w:keepNext/>
              <w:keepLines/>
              <w:spacing w:after="0"/>
              <w:jc w:val="center"/>
              <w:rPr>
                <w:rFonts w:ascii="Arial" w:hAnsi="Arial"/>
                <w:sz w:val="18"/>
              </w:rPr>
            </w:pPr>
          </w:p>
        </w:tc>
      </w:tr>
      <w:tr w:rsidR="001D3F21" w:rsidRPr="00BB5147" w14:paraId="3993C4B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4F9B5A1"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AB9C585" w14:textId="77777777" w:rsidR="001D3F21" w:rsidRPr="00BB5147" w:rsidRDefault="001D3F21" w:rsidP="001D3F21">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3DB45AD"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E0CC6D3" w14:textId="77777777" w:rsidR="001D3F21" w:rsidRPr="00BB5147" w:rsidRDefault="001D3F21" w:rsidP="001D3F21">
            <w:pPr>
              <w:keepNext/>
              <w:keepLines/>
              <w:spacing w:after="0"/>
              <w:jc w:val="center"/>
              <w:rPr>
                <w:rFonts w:ascii="Arial" w:eastAsia="MS Mincho" w:hAnsi="Arial"/>
                <w:sz w:val="18"/>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 xml:space="preserve">0,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B3489B5" w14:textId="77777777" w:rsidR="001D3F21" w:rsidRPr="00BB5147" w:rsidRDefault="001D3F21" w:rsidP="001D3F21">
            <w:pPr>
              <w:keepNext/>
              <w:keepLines/>
              <w:spacing w:after="0"/>
              <w:jc w:val="center"/>
              <w:rPr>
                <w:rFonts w:ascii="Arial" w:hAnsi="Arial"/>
                <w:sz w:val="18"/>
              </w:rPr>
            </w:pPr>
          </w:p>
        </w:tc>
      </w:tr>
      <w:tr w:rsidR="001D3F21" w:rsidRPr="00BB5147" w14:paraId="6B0601F5"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4EF5448"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C815541" w14:textId="77777777" w:rsidR="001D3F21" w:rsidRPr="00BB5147" w:rsidRDefault="001D3F21" w:rsidP="001D3F21">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28B06546"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229ECEC"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6D72DFF1" w14:textId="77777777" w:rsidR="001D3F21" w:rsidRPr="00BB5147" w:rsidRDefault="001D3F21" w:rsidP="001D3F21">
            <w:pPr>
              <w:keepNext/>
              <w:keepLines/>
              <w:spacing w:after="0"/>
              <w:jc w:val="center"/>
              <w:rPr>
                <w:rFonts w:ascii="Arial" w:hAnsi="Arial"/>
                <w:sz w:val="18"/>
              </w:rPr>
            </w:pPr>
          </w:p>
        </w:tc>
      </w:tr>
      <w:tr w:rsidR="001D3F21" w:rsidRPr="00BB5147" w14:paraId="3D2A117A"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6085F2F0"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A-n257I</w:t>
            </w:r>
          </w:p>
        </w:tc>
        <w:tc>
          <w:tcPr>
            <w:tcW w:w="2440" w:type="dxa"/>
            <w:tcBorders>
              <w:left w:val="single" w:sz="4" w:space="0" w:color="auto"/>
              <w:bottom w:val="nil"/>
              <w:right w:val="single" w:sz="4" w:space="0" w:color="auto"/>
            </w:tcBorders>
            <w:shd w:val="clear" w:color="auto" w:fill="auto"/>
          </w:tcPr>
          <w:p w14:paraId="0DC5C06D"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7673C3E6"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522F587F"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7D62E968"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56A142DA"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038E79A5"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BDD5742"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56927D0"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E29302D"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1D3F21" w:rsidRPr="00BB5147" w14:paraId="32F82AF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1ED5B27"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9CE94DF" w14:textId="77777777" w:rsidR="001D3F21" w:rsidRPr="00BB5147" w:rsidRDefault="001D3F21" w:rsidP="001D3F2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322792"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024EFD8"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34120936" w14:textId="77777777" w:rsidR="001D3F21" w:rsidRPr="00BB5147" w:rsidRDefault="001D3F21" w:rsidP="001D3F21">
            <w:pPr>
              <w:keepNext/>
              <w:keepLines/>
              <w:spacing w:after="0"/>
              <w:jc w:val="center"/>
              <w:rPr>
                <w:rFonts w:ascii="Arial" w:hAnsi="Arial"/>
                <w:sz w:val="18"/>
              </w:rPr>
            </w:pPr>
          </w:p>
        </w:tc>
      </w:tr>
      <w:tr w:rsidR="001D3F21" w:rsidRPr="00BB5147" w14:paraId="49B1920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5962BF6"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D216678" w14:textId="77777777" w:rsidR="001D3F21" w:rsidRPr="00BB5147" w:rsidRDefault="001D3F21" w:rsidP="001D3F2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64C4DD"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5E11FC3"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88C4EA3" w14:textId="77777777" w:rsidR="001D3F21" w:rsidRPr="00BB5147" w:rsidRDefault="001D3F21" w:rsidP="001D3F21">
            <w:pPr>
              <w:keepNext/>
              <w:keepLines/>
              <w:spacing w:after="0"/>
              <w:jc w:val="center"/>
              <w:rPr>
                <w:rFonts w:ascii="Arial" w:hAnsi="Arial"/>
                <w:sz w:val="18"/>
              </w:rPr>
            </w:pPr>
          </w:p>
        </w:tc>
      </w:tr>
      <w:tr w:rsidR="001D3F21" w:rsidRPr="00BB5147" w14:paraId="2F68D1C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C3C66C5"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43F64F0" w14:textId="77777777" w:rsidR="001D3F21" w:rsidRPr="00BB5147" w:rsidRDefault="001D3F21" w:rsidP="001D3F2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102F11"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AEA7DF5"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40EF1797" w14:textId="77777777" w:rsidR="001D3F21" w:rsidRPr="00BB5147" w:rsidRDefault="001D3F21" w:rsidP="001D3F21">
            <w:pPr>
              <w:keepNext/>
              <w:keepLines/>
              <w:spacing w:after="0"/>
              <w:jc w:val="center"/>
              <w:rPr>
                <w:rFonts w:ascii="Arial" w:hAnsi="Arial"/>
                <w:sz w:val="18"/>
              </w:rPr>
            </w:pPr>
          </w:p>
        </w:tc>
      </w:tr>
      <w:tr w:rsidR="001D3F21" w:rsidRPr="00BB5147" w14:paraId="413BB679"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345660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w:t>
            </w:r>
            <w:r w:rsidRPr="00BB5147">
              <w:rPr>
                <w:rFonts w:ascii="Arial" w:hAnsi="Arial" w:cs="Arial"/>
                <w:sz w:val="18"/>
                <w:szCs w:val="18"/>
                <w:lang w:eastAsia="ja-JP"/>
              </w:rPr>
              <w:t>_n28A-</w:t>
            </w:r>
            <w:r w:rsidRPr="00BB5147">
              <w:rPr>
                <w:rFonts w:ascii="Arial" w:hAnsi="Arial" w:cs="Arial"/>
                <w:sz w:val="18"/>
                <w:szCs w:val="18"/>
                <w:lang w:eastAsia="zh-CN"/>
              </w:rPr>
              <w:t>n78</w:t>
            </w:r>
            <w:r w:rsidRPr="00BB5147">
              <w:rPr>
                <w:rFonts w:ascii="Arial" w:hAnsi="Arial" w:cs="Arial"/>
                <w:sz w:val="18"/>
                <w:szCs w:val="18"/>
                <w:lang w:val="sv-SE" w:eastAsia="ja-JP"/>
              </w:rPr>
              <w:t>A-</w:t>
            </w:r>
            <w:r w:rsidRPr="00BB5147">
              <w:rPr>
                <w:rFonts w:ascii="Arial" w:hAnsi="Arial" w:cs="Arial"/>
                <w:sz w:val="18"/>
                <w:szCs w:val="18"/>
                <w:lang w:eastAsia="zh-CN"/>
              </w:rPr>
              <w:t>n79</w:t>
            </w:r>
            <w:r w:rsidRPr="00BB5147">
              <w:rPr>
                <w:rFonts w:ascii="Arial" w:hAnsi="Arial" w:cs="Arial"/>
                <w:sz w:val="18"/>
                <w:szCs w:val="18"/>
                <w:lang w:val="sv-SE" w:eastAsia="ja-JP"/>
              </w:rPr>
              <w:t>A-n257A</w:t>
            </w:r>
          </w:p>
        </w:tc>
        <w:tc>
          <w:tcPr>
            <w:tcW w:w="2440" w:type="dxa"/>
            <w:tcBorders>
              <w:top w:val="single" w:sz="4" w:space="0" w:color="auto"/>
              <w:left w:val="single" w:sz="4" w:space="0" w:color="auto"/>
              <w:bottom w:val="nil"/>
              <w:right w:val="single" w:sz="4" w:space="0" w:color="auto"/>
            </w:tcBorders>
            <w:shd w:val="clear" w:color="auto" w:fill="auto"/>
            <w:vAlign w:val="center"/>
          </w:tcPr>
          <w:p w14:paraId="78693D50" w14:textId="77777777" w:rsidR="001D3F21" w:rsidRPr="00BB5147" w:rsidRDefault="001D3F21" w:rsidP="001D3F21">
            <w:pPr>
              <w:keepNext/>
              <w:keepLines/>
              <w:widowControl w:val="0"/>
              <w:spacing w:after="0"/>
              <w:jc w:val="center"/>
              <w:rPr>
                <w:rFonts w:ascii="Arial" w:hAnsi="Arial" w:cs="Arial"/>
                <w:kern w:val="2"/>
                <w:sz w:val="18"/>
                <w:szCs w:val="18"/>
                <w:lang w:val="en-US" w:eastAsia="zh-CN"/>
              </w:rPr>
            </w:pPr>
            <w:r w:rsidRPr="00BB5147">
              <w:rPr>
                <w:rFonts w:ascii="Arial" w:hAnsi="Arial" w:cs="Arial"/>
                <w:kern w:val="2"/>
                <w:sz w:val="18"/>
                <w:szCs w:val="18"/>
                <w:lang w:val="en-US" w:eastAsia="zh-CN"/>
              </w:rPr>
              <w:t>CA_n28A-n78A</w:t>
            </w:r>
          </w:p>
          <w:p w14:paraId="78622D88" w14:textId="77777777" w:rsidR="001D3F21" w:rsidRPr="00BB5147" w:rsidRDefault="001D3F21" w:rsidP="001D3F21">
            <w:pPr>
              <w:keepNext/>
              <w:keepLines/>
              <w:widowControl w:val="0"/>
              <w:spacing w:after="0"/>
              <w:jc w:val="center"/>
              <w:rPr>
                <w:rFonts w:ascii="Arial" w:hAnsi="Arial" w:cs="Arial"/>
                <w:kern w:val="2"/>
                <w:sz w:val="18"/>
                <w:szCs w:val="18"/>
                <w:lang w:val="en-US" w:eastAsia="zh-CN"/>
              </w:rPr>
            </w:pPr>
            <w:r w:rsidRPr="00BB5147">
              <w:rPr>
                <w:rFonts w:ascii="Arial" w:hAnsi="Arial" w:cs="Arial"/>
                <w:kern w:val="2"/>
                <w:sz w:val="18"/>
                <w:szCs w:val="18"/>
                <w:lang w:val="en-US" w:eastAsia="zh-CN"/>
              </w:rPr>
              <w:t>CA_n28A-n79A</w:t>
            </w:r>
          </w:p>
          <w:p w14:paraId="6979A3D4" w14:textId="77777777" w:rsidR="001D3F21" w:rsidRPr="00BB5147" w:rsidRDefault="001D3F21" w:rsidP="001D3F21">
            <w:pPr>
              <w:keepNext/>
              <w:keepLines/>
              <w:widowControl w:val="0"/>
              <w:spacing w:after="0"/>
              <w:jc w:val="center"/>
              <w:rPr>
                <w:rFonts w:ascii="Arial" w:hAnsi="Arial" w:cs="Arial"/>
                <w:kern w:val="2"/>
                <w:sz w:val="18"/>
                <w:szCs w:val="18"/>
                <w:lang w:val="en-US" w:eastAsia="zh-CN"/>
              </w:rPr>
            </w:pPr>
            <w:r w:rsidRPr="00BB5147">
              <w:rPr>
                <w:rFonts w:ascii="Arial" w:hAnsi="Arial" w:cs="Arial"/>
                <w:kern w:val="2"/>
                <w:sz w:val="18"/>
                <w:szCs w:val="18"/>
                <w:lang w:val="en-US" w:eastAsia="zh-CN"/>
              </w:rPr>
              <w:t>CA_n28A-n257A</w:t>
            </w:r>
          </w:p>
          <w:p w14:paraId="7A8EEBBB" w14:textId="77777777" w:rsidR="001D3F21" w:rsidRPr="00BB5147" w:rsidRDefault="001D3F21" w:rsidP="001D3F21">
            <w:pPr>
              <w:keepNext/>
              <w:keepLines/>
              <w:widowControl w:val="0"/>
              <w:spacing w:after="0"/>
              <w:jc w:val="center"/>
              <w:rPr>
                <w:rFonts w:ascii="Arial" w:hAnsi="Arial" w:cs="Arial"/>
                <w:kern w:val="2"/>
                <w:sz w:val="18"/>
                <w:szCs w:val="18"/>
                <w:lang w:val="en-US" w:eastAsia="zh-CN"/>
              </w:rPr>
            </w:pPr>
            <w:r w:rsidRPr="00BB5147">
              <w:rPr>
                <w:rFonts w:ascii="Arial" w:hAnsi="Arial" w:cs="Arial"/>
                <w:kern w:val="2"/>
                <w:sz w:val="18"/>
                <w:szCs w:val="18"/>
                <w:lang w:val="en-US" w:eastAsia="zh-CN"/>
              </w:rPr>
              <w:t>CA_n78A-n79A</w:t>
            </w:r>
          </w:p>
          <w:p w14:paraId="57F65E77" w14:textId="77777777" w:rsidR="001D3F21" w:rsidRPr="00BB5147" w:rsidRDefault="001D3F21" w:rsidP="001D3F21">
            <w:pPr>
              <w:keepNext/>
              <w:keepLines/>
              <w:widowControl w:val="0"/>
              <w:spacing w:after="0"/>
              <w:jc w:val="center"/>
              <w:rPr>
                <w:rFonts w:ascii="Arial" w:hAnsi="Arial" w:cs="Arial"/>
                <w:kern w:val="2"/>
                <w:sz w:val="18"/>
                <w:szCs w:val="18"/>
                <w:lang w:val="en-US" w:eastAsia="zh-CN"/>
              </w:rPr>
            </w:pPr>
            <w:r w:rsidRPr="00BB5147">
              <w:rPr>
                <w:rFonts w:ascii="Arial" w:hAnsi="Arial" w:cs="Arial"/>
                <w:kern w:val="2"/>
                <w:sz w:val="18"/>
                <w:szCs w:val="18"/>
                <w:lang w:val="en-US" w:eastAsia="zh-CN"/>
              </w:rPr>
              <w:t>CA_n78A-n257A</w:t>
            </w:r>
          </w:p>
          <w:p w14:paraId="2192ED0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1C9CBBD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3DE7F0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49BBB5D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0</w:t>
            </w:r>
          </w:p>
        </w:tc>
      </w:tr>
      <w:tr w:rsidR="001D3F21" w:rsidRPr="00BB5147" w14:paraId="62FC072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AD410BB"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492A86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9545D4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48B340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B58A69A"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2E0527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9AC7A7A"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8E38371"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B36804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4E347A1" w14:textId="77777777" w:rsidR="001D3F21" w:rsidRPr="00BB5147" w:rsidRDefault="001D3F21" w:rsidP="001D3F21">
            <w:pPr>
              <w:keepNext/>
              <w:keepLines/>
              <w:spacing w:after="0"/>
              <w:jc w:val="center"/>
              <w:rPr>
                <w:rFonts w:ascii="Arial" w:hAnsi="Arial" w:cs="Arial"/>
                <w:sz w:val="18"/>
                <w:szCs w:val="18"/>
                <w:lang w:eastAsia="ja-JP"/>
              </w:rPr>
            </w:pP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E3FDBCE"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707DCB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2C876E5"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F861CF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711FE2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8510B5E" w14:textId="77777777" w:rsidR="001D3F21" w:rsidRPr="00BB5147" w:rsidRDefault="001D3F21" w:rsidP="001D3F21">
            <w:pPr>
              <w:keepNext/>
              <w:keepLines/>
              <w:spacing w:after="0"/>
              <w:jc w:val="center"/>
              <w:rPr>
                <w:rFonts w:ascii="Arial" w:hAnsi="Arial" w:cs="Arial"/>
                <w:sz w:val="18"/>
                <w:szCs w:val="18"/>
                <w:lang w:eastAsia="ja-JP"/>
              </w:rPr>
            </w:pPr>
            <w:r w:rsidRPr="00BB5147">
              <w:rPr>
                <w:rFonts w:ascii="Arial" w:hAnsi="Arial" w:cs="Arial"/>
                <w:sz w:val="18"/>
                <w:szCs w:val="18"/>
                <w:lang w:val="en-US"/>
              </w:rPr>
              <w:t>100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82DFB20"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70C5E73"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3AADCA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w:t>
            </w:r>
            <w:r w:rsidRPr="00BB5147">
              <w:rPr>
                <w:rFonts w:ascii="Arial" w:hAnsi="Arial" w:cs="Arial"/>
                <w:sz w:val="18"/>
                <w:szCs w:val="18"/>
                <w:lang w:eastAsia="ja-JP"/>
              </w:rPr>
              <w:t>_n28A-</w:t>
            </w:r>
            <w:r w:rsidRPr="00BB5147">
              <w:rPr>
                <w:rFonts w:ascii="Arial" w:hAnsi="Arial" w:cs="Arial"/>
                <w:sz w:val="18"/>
                <w:szCs w:val="18"/>
                <w:lang w:eastAsia="zh-CN"/>
              </w:rPr>
              <w:t>n78</w:t>
            </w:r>
            <w:r w:rsidRPr="00BB5147">
              <w:rPr>
                <w:rFonts w:ascii="Arial" w:hAnsi="Arial" w:cs="Arial"/>
                <w:sz w:val="18"/>
                <w:szCs w:val="18"/>
                <w:lang w:val="sv-SE" w:eastAsia="ja-JP"/>
              </w:rPr>
              <w:t>A-</w:t>
            </w:r>
            <w:r w:rsidRPr="00BB5147">
              <w:rPr>
                <w:rFonts w:ascii="Arial" w:hAnsi="Arial" w:cs="Arial"/>
                <w:sz w:val="18"/>
                <w:szCs w:val="18"/>
                <w:lang w:eastAsia="zh-CN"/>
              </w:rPr>
              <w:t>n79</w:t>
            </w:r>
            <w:r w:rsidRPr="00BB5147">
              <w:rPr>
                <w:rFonts w:ascii="Arial" w:hAnsi="Arial" w:cs="Arial"/>
                <w:sz w:val="18"/>
                <w:szCs w:val="18"/>
                <w:lang w:val="sv-SE" w:eastAsia="ja-JP"/>
              </w:rPr>
              <w:t>A-n257G</w:t>
            </w:r>
          </w:p>
        </w:tc>
        <w:tc>
          <w:tcPr>
            <w:tcW w:w="2440" w:type="dxa"/>
            <w:tcBorders>
              <w:top w:val="single" w:sz="4" w:space="0" w:color="auto"/>
              <w:left w:val="single" w:sz="4" w:space="0" w:color="auto"/>
              <w:bottom w:val="nil"/>
              <w:right w:val="single" w:sz="4" w:space="0" w:color="auto"/>
            </w:tcBorders>
            <w:shd w:val="clear" w:color="auto" w:fill="auto"/>
            <w:vAlign w:val="center"/>
          </w:tcPr>
          <w:p w14:paraId="4CE0B948"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CA_n28A-n78A</w:t>
            </w:r>
          </w:p>
          <w:p w14:paraId="6430D03A"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CA_n28A-n79A</w:t>
            </w:r>
          </w:p>
          <w:p w14:paraId="3FB12F71"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CA_n28A-n257A/G</w:t>
            </w:r>
          </w:p>
          <w:p w14:paraId="0B75CAE2"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CA_n78A-n79A</w:t>
            </w:r>
          </w:p>
          <w:p w14:paraId="40F508DB"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CA_n78A-n257A/G</w:t>
            </w:r>
          </w:p>
          <w:p w14:paraId="1361A1B6" w14:textId="77777777" w:rsidR="001D3F21" w:rsidRPr="00BB5147" w:rsidRDefault="001D3F21" w:rsidP="001D3F21">
            <w:pPr>
              <w:keepNext/>
              <w:keepLines/>
              <w:spacing w:after="0"/>
              <w:jc w:val="center"/>
              <w:rPr>
                <w:rFonts w:ascii="Arial" w:hAnsi="Arial" w:cs="Arial"/>
                <w:sz w:val="18"/>
                <w:szCs w:val="18"/>
              </w:rPr>
            </w:pPr>
            <w:r w:rsidRPr="00BB5147">
              <w:rPr>
                <w:rFonts w:ascii="Arial" w:eastAsia="Arial Unicode MS" w:hAnsi="Arial" w:cs="Arial"/>
                <w:color w:val="000000"/>
                <w:sz w:val="18"/>
                <w:szCs w:val="18"/>
                <w:lang w:val="en-US" w:eastAsia="zh-CN"/>
              </w:rPr>
              <w:t>CA_n79A-n257A/G</w:t>
            </w:r>
          </w:p>
        </w:tc>
        <w:tc>
          <w:tcPr>
            <w:tcW w:w="1213" w:type="dxa"/>
            <w:tcBorders>
              <w:top w:val="single" w:sz="4" w:space="0" w:color="auto"/>
              <w:left w:val="single" w:sz="4" w:space="0" w:color="auto"/>
              <w:bottom w:val="single" w:sz="4" w:space="0" w:color="auto"/>
              <w:right w:val="single" w:sz="4" w:space="0" w:color="auto"/>
            </w:tcBorders>
          </w:tcPr>
          <w:p w14:paraId="2385890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4E6971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2D3EA35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0</w:t>
            </w:r>
          </w:p>
        </w:tc>
      </w:tr>
      <w:tr w:rsidR="001D3F21" w:rsidRPr="00BB5147" w14:paraId="1C71F9D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0903D91"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896AAB6"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71FC31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88BFAF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D276C4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9A9775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B8ABEB1"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4C2635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06AE98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08E0544" w14:textId="77777777" w:rsidR="001D3F21" w:rsidRPr="00BB5147" w:rsidRDefault="001D3F21" w:rsidP="001D3F21">
            <w:pPr>
              <w:keepNext/>
              <w:keepLines/>
              <w:spacing w:after="0"/>
              <w:jc w:val="center"/>
              <w:rPr>
                <w:rFonts w:ascii="Arial" w:hAnsi="Arial" w:cs="Arial"/>
                <w:sz w:val="18"/>
                <w:szCs w:val="18"/>
                <w:lang w:eastAsia="ja-JP"/>
              </w:rPr>
            </w:pP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36CA2A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BC260DB"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553A47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4D91FA2"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89F386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F42D9B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2A76B0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B89E223"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B0AA5E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w:t>
            </w:r>
            <w:r w:rsidRPr="00BB5147">
              <w:rPr>
                <w:rFonts w:ascii="Arial" w:hAnsi="Arial" w:cs="Arial"/>
                <w:sz w:val="18"/>
                <w:szCs w:val="18"/>
                <w:lang w:eastAsia="ja-JP"/>
              </w:rPr>
              <w:t>_n28A-</w:t>
            </w:r>
            <w:r w:rsidRPr="00BB5147">
              <w:rPr>
                <w:rFonts w:ascii="Arial" w:hAnsi="Arial" w:cs="Arial"/>
                <w:sz w:val="18"/>
                <w:szCs w:val="18"/>
                <w:lang w:eastAsia="zh-CN"/>
              </w:rPr>
              <w:t>n78</w:t>
            </w:r>
            <w:r w:rsidRPr="00BB5147">
              <w:rPr>
                <w:rFonts w:ascii="Arial" w:hAnsi="Arial" w:cs="Arial"/>
                <w:sz w:val="18"/>
                <w:szCs w:val="18"/>
                <w:lang w:val="sv-SE" w:eastAsia="ja-JP"/>
              </w:rPr>
              <w:t>A-</w:t>
            </w:r>
            <w:r w:rsidRPr="00BB5147">
              <w:rPr>
                <w:rFonts w:ascii="Arial" w:hAnsi="Arial" w:cs="Arial"/>
                <w:sz w:val="18"/>
                <w:szCs w:val="18"/>
                <w:lang w:eastAsia="zh-CN"/>
              </w:rPr>
              <w:t>n79</w:t>
            </w:r>
            <w:r w:rsidRPr="00BB5147">
              <w:rPr>
                <w:rFonts w:ascii="Arial" w:hAnsi="Arial" w:cs="Arial"/>
                <w:sz w:val="18"/>
                <w:szCs w:val="18"/>
                <w:lang w:val="sv-SE" w:eastAsia="ja-JP"/>
              </w:rPr>
              <w:t>A-n257H</w:t>
            </w:r>
          </w:p>
        </w:tc>
        <w:tc>
          <w:tcPr>
            <w:tcW w:w="2440" w:type="dxa"/>
            <w:tcBorders>
              <w:top w:val="single" w:sz="4" w:space="0" w:color="auto"/>
              <w:left w:val="single" w:sz="4" w:space="0" w:color="auto"/>
              <w:bottom w:val="nil"/>
              <w:right w:val="single" w:sz="4" w:space="0" w:color="auto"/>
            </w:tcBorders>
            <w:shd w:val="clear" w:color="auto" w:fill="auto"/>
            <w:vAlign w:val="center"/>
          </w:tcPr>
          <w:p w14:paraId="728C2BF1"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CA_n28A-n78A</w:t>
            </w:r>
          </w:p>
          <w:p w14:paraId="067EBB42"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CA_n28A-n79A</w:t>
            </w:r>
          </w:p>
          <w:p w14:paraId="46E28C72"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CA_n28A-n257A</w:t>
            </w:r>
            <w:r w:rsidRPr="00BB5147">
              <w:rPr>
                <w:rFonts w:ascii="Arial" w:hAnsi="Arial" w:cs="Arial"/>
                <w:sz w:val="18"/>
                <w:szCs w:val="18"/>
              </w:rPr>
              <w:t>/G/H</w:t>
            </w:r>
          </w:p>
          <w:p w14:paraId="7C32D777"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CA_n78A-n79A</w:t>
            </w:r>
          </w:p>
          <w:p w14:paraId="4580D934"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CA_n78A-n257A</w:t>
            </w:r>
            <w:r w:rsidRPr="00BB5147">
              <w:rPr>
                <w:rFonts w:ascii="Arial" w:hAnsi="Arial" w:cs="Arial"/>
                <w:sz w:val="18"/>
                <w:szCs w:val="18"/>
              </w:rPr>
              <w:t>/G/H</w:t>
            </w:r>
          </w:p>
          <w:p w14:paraId="7B198C29" w14:textId="77777777" w:rsidR="001D3F21" w:rsidRPr="00BB5147" w:rsidRDefault="001D3F21" w:rsidP="001D3F21">
            <w:pPr>
              <w:keepNext/>
              <w:keepLines/>
              <w:spacing w:after="0"/>
              <w:jc w:val="center"/>
              <w:rPr>
                <w:rFonts w:ascii="Arial" w:hAnsi="Arial" w:cs="Arial"/>
                <w:sz w:val="18"/>
                <w:szCs w:val="18"/>
              </w:rPr>
            </w:pPr>
            <w:r w:rsidRPr="00BB5147">
              <w:rPr>
                <w:rFonts w:ascii="Arial" w:eastAsia="Arial Unicode MS" w:hAnsi="Arial" w:cs="Arial"/>
                <w:color w:val="000000"/>
                <w:sz w:val="18"/>
                <w:szCs w:val="18"/>
                <w:lang w:val="en-US" w:eastAsia="zh-CN"/>
              </w:rPr>
              <w:t>CA_n79A-n257A</w:t>
            </w:r>
            <w:r w:rsidRPr="00BB5147">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1E22ECC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CE2F0C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693CC62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0</w:t>
            </w:r>
          </w:p>
        </w:tc>
      </w:tr>
      <w:tr w:rsidR="001D3F21" w:rsidRPr="00BB5147" w14:paraId="048F14D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3B5461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C4F818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12809D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80DED7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95B09AE"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66D2A4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01EE0D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BA420B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2882EC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D775ACA" w14:textId="77777777" w:rsidR="001D3F21" w:rsidRPr="00BB5147" w:rsidRDefault="001D3F21" w:rsidP="001D3F21">
            <w:pPr>
              <w:keepNext/>
              <w:keepLines/>
              <w:spacing w:after="0"/>
              <w:jc w:val="center"/>
              <w:rPr>
                <w:rFonts w:ascii="Arial" w:hAnsi="Arial" w:cs="Arial"/>
                <w:sz w:val="18"/>
                <w:szCs w:val="18"/>
                <w:lang w:eastAsia="ja-JP"/>
              </w:rPr>
            </w:pP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6E2D0B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92E339E"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4FC0265"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2F4A84B"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EE929A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1EFAE6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30385B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449C407"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C7F28B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w:t>
            </w:r>
            <w:r w:rsidRPr="00BB5147">
              <w:rPr>
                <w:rFonts w:ascii="Arial" w:hAnsi="Arial" w:cs="Arial"/>
                <w:sz w:val="18"/>
                <w:szCs w:val="18"/>
                <w:lang w:eastAsia="ja-JP"/>
              </w:rPr>
              <w:t>_n28A-</w:t>
            </w:r>
            <w:r w:rsidRPr="00BB5147">
              <w:rPr>
                <w:rFonts w:ascii="Arial" w:hAnsi="Arial" w:cs="Arial"/>
                <w:sz w:val="18"/>
                <w:szCs w:val="18"/>
                <w:lang w:eastAsia="zh-CN"/>
              </w:rPr>
              <w:t>n78</w:t>
            </w:r>
            <w:r w:rsidRPr="00BB5147">
              <w:rPr>
                <w:rFonts w:ascii="Arial" w:hAnsi="Arial" w:cs="Arial"/>
                <w:sz w:val="18"/>
                <w:szCs w:val="18"/>
                <w:lang w:val="en-US" w:eastAsia="ja-JP"/>
              </w:rPr>
              <w:t>A-</w:t>
            </w:r>
            <w:r w:rsidRPr="00BB5147">
              <w:rPr>
                <w:rFonts w:ascii="Arial" w:hAnsi="Arial" w:cs="Arial"/>
                <w:sz w:val="18"/>
                <w:szCs w:val="18"/>
                <w:lang w:eastAsia="zh-CN"/>
              </w:rPr>
              <w:t>n79</w:t>
            </w:r>
            <w:r w:rsidRPr="00BB5147">
              <w:rPr>
                <w:rFonts w:ascii="Arial" w:hAnsi="Arial" w:cs="Arial"/>
                <w:sz w:val="18"/>
                <w:szCs w:val="18"/>
                <w:lang w:val="en-US" w:eastAsia="ja-JP"/>
              </w:rPr>
              <w:t>A-n257I</w:t>
            </w:r>
          </w:p>
        </w:tc>
        <w:tc>
          <w:tcPr>
            <w:tcW w:w="2440" w:type="dxa"/>
            <w:tcBorders>
              <w:top w:val="single" w:sz="4" w:space="0" w:color="auto"/>
              <w:left w:val="single" w:sz="4" w:space="0" w:color="auto"/>
              <w:bottom w:val="nil"/>
              <w:right w:val="single" w:sz="4" w:space="0" w:color="auto"/>
            </w:tcBorders>
            <w:shd w:val="clear" w:color="auto" w:fill="auto"/>
            <w:vAlign w:val="center"/>
          </w:tcPr>
          <w:p w14:paraId="1548BE2F"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CA_n28A-n78A</w:t>
            </w:r>
          </w:p>
          <w:p w14:paraId="22B4C72D"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CA_n28A-n79A</w:t>
            </w:r>
          </w:p>
          <w:p w14:paraId="0C49C25F"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CA_n28A-n257A</w:t>
            </w:r>
            <w:r w:rsidRPr="00BB5147">
              <w:rPr>
                <w:rFonts w:ascii="Arial" w:hAnsi="Arial" w:cs="Arial"/>
                <w:sz w:val="18"/>
                <w:szCs w:val="18"/>
              </w:rPr>
              <w:t>/G/H/I</w:t>
            </w:r>
          </w:p>
          <w:p w14:paraId="04B272C2"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CA_n78A-n79A</w:t>
            </w:r>
          </w:p>
          <w:p w14:paraId="4CE93173"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CA_n78A-n257A</w:t>
            </w:r>
            <w:r w:rsidRPr="00BB5147">
              <w:rPr>
                <w:rFonts w:ascii="Arial" w:hAnsi="Arial" w:cs="Arial"/>
                <w:sz w:val="18"/>
                <w:szCs w:val="18"/>
              </w:rPr>
              <w:t>/G/H/I</w:t>
            </w:r>
          </w:p>
          <w:p w14:paraId="291AF2BA" w14:textId="77777777" w:rsidR="001D3F21" w:rsidRPr="00BB5147" w:rsidRDefault="001D3F21" w:rsidP="001D3F21">
            <w:pPr>
              <w:keepNext/>
              <w:keepLines/>
              <w:spacing w:after="0"/>
              <w:jc w:val="center"/>
              <w:rPr>
                <w:rFonts w:ascii="Arial" w:hAnsi="Arial" w:cs="Arial"/>
                <w:sz w:val="18"/>
                <w:szCs w:val="18"/>
              </w:rPr>
            </w:pPr>
            <w:r w:rsidRPr="00BB5147">
              <w:rPr>
                <w:rFonts w:ascii="Arial" w:eastAsia="Arial Unicode MS" w:hAnsi="Arial" w:cs="Arial"/>
                <w:color w:val="000000"/>
                <w:sz w:val="18"/>
                <w:szCs w:val="18"/>
                <w:lang w:val="en-US" w:eastAsia="zh-CN"/>
              </w:rPr>
              <w:t>CA_n79A-n257A</w:t>
            </w:r>
            <w:r w:rsidRPr="00BB5147">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09DE9D4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C440F6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1A10744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0</w:t>
            </w:r>
          </w:p>
        </w:tc>
      </w:tr>
      <w:tr w:rsidR="001D3F21" w:rsidRPr="00BB5147" w14:paraId="29B5F7F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CF1FA2A"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A16EAE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C3DC0D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81B985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5AF860A"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CC1B31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4F6796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E9C208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6980EF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283F21B" w14:textId="77777777" w:rsidR="001D3F21" w:rsidRPr="00BB5147" w:rsidRDefault="001D3F21" w:rsidP="001D3F21">
            <w:pPr>
              <w:keepNext/>
              <w:keepLines/>
              <w:spacing w:after="0"/>
              <w:jc w:val="center"/>
              <w:rPr>
                <w:rFonts w:ascii="Arial" w:hAnsi="Arial" w:cs="Arial"/>
                <w:sz w:val="18"/>
                <w:szCs w:val="18"/>
                <w:lang w:eastAsia="ja-JP"/>
              </w:rPr>
            </w:pP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AEBA263"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BCDCFA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5E004E6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CCC7F3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C38300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296487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A67D11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E94829D"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31A4012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CA_n41A-n77A-n79A-n257A</w:t>
            </w:r>
          </w:p>
        </w:tc>
        <w:tc>
          <w:tcPr>
            <w:tcW w:w="2440" w:type="dxa"/>
            <w:tcBorders>
              <w:top w:val="single" w:sz="4" w:space="0" w:color="auto"/>
              <w:left w:val="single" w:sz="4" w:space="0" w:color="auto"/>
              <w:bottom w:val="nil"/>
              <w:right w:val="single" w:sz="4" w:space="0" w:color="auto"/>
            </w:tcBorders>
            <w:shd w:val="clear" w:color="auto" w:fill="auto"/>
            <w:vAlign w:val="center"/>
          </w:tcPr>
          <w:p w14:paraId="7BCCF39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CA_n41A-n77A</w:t>
            </w:r>
          </w:p>
          <w:p w14:paraId="00A980B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CA_n41A-n79A</w:t>
            </w:r>
          </w:p>
          <w:p w14:paraId="01BC6B7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CA_n41A-n257A</w:t>
            </w:r>
          </w:p>
          <w:p w14:paraId="34736C6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w:t>
            </w:r>
          </w:p>
          <w:p w14:paraId="4B137FC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CA_n77A-n257A</w:t>
            </w:r>
          </w:p>
          <w:p w14:paraId="4619CF3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CA_n79A-n257A</w:t>
            </w:r>
          </w:p>
        </w:tc>
        <w:tc>
          <w:tcPr>
            <w:tcW w:w="1213" w:type="dxa"/>
            <w:tcBorders>
              <w:top w:val="single" w:sz="4" w:space="0" w:color="auto"/>
              <w:left w:val="single" w:sz="4" w:space="0" w:color="auto"/>
              <w:bottom w:val="nil"/>
              <w:right w:val="single" w:sz="4" w:space="0" w:color="auto"/>
            </w:tcBorders>
          </w:tcPr>
          <w:p w14:paraId="67306CD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7CD5757"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B9C848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1D3F21" w:rsidRPr="00BB5147" w14:paraId="73C1889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2637F8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E202441"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021B8CA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5EFE7F6"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0FA2CDE5"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F7FD47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2A287E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044DB2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3C99058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576882D"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F5308A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FFB0465"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607E03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731239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tcPr>
          <w:p w14:paraId="432F965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3A6BDA7"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EC67ECA"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783F81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BE457A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CA_n41A-n77A-n79A-n257G</w:t>
            </w:r>
          </w:p>
        </w:tc>
        <w:tc>
          <w:tcPr>
            <w:tcW w:w="2440" w:type="dxa"/>
            <w:tcBorders>
              <w:top w:val="single" w:sz="4" w:space="0" w:color="auto"/>
              <w:left w:val="single" w:sz="4" w:space="0" w:color="auto"/>
              <w:bottom w:val="nil"/>
              <w:right w:val="single" w:sz="4" w:space="0" w:color="auto"/>
            </w:tcBorders>
            <w:shd w:val="clear" w:color="auto" w:fill="auto"/>
            <w:vAlign w:val="center"/>
          </w:tcPr>
          <w:p w14:paraId="02038E0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CA_n41A-n77A</w:t>
            </w:r>
          </w:p>
          <w:p w14:paraId="5D6BFC1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CA_n41A-n79A</w:t>
            </w:r>
          </w:p>
          <w:p w14:paraId="12B36AA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CA_n41A-n257A/G</w:t>
            </w:r>
          </w:p>
          <w:p w14:paraId="0810820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w:t>
            </w:r>
          </w:p>
          <w:p w14:paraId="7C5856A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CA_n77A-n257A/G</w:t>
            </w:r>
          </w:p>
          <w:p w14:paraId="6401FD6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CA_n79A-n257A/G</w:t>
            </w:r>
          </w:p>
        </w:tc>
        <w:tc>
          <w:tcPr>
            <w:tcW w:w="1213" w:type="dxa"/>
            <w:tcBorders>
              <w:top w:val="single" w:sz="4" w:space="0" w:color="auto"/>
              <w:left w:val="single" w:sz="4" w:space="0" w:color="auto"/>
              <w:bottom w:val="single" w:sz="4" w:space="0" w:color="auto"/>
              <w:right w:val="single" w:sz="4" w:space="0" w:color="auto"/>
            </w:tcBorders>
          </w:tcPr>
          <w:p w14:paraId="3B63D24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7F87CB68"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793432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1D3F21" w:rsidRPr="00BB5147" w14:paraId="500E36B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CD0C0A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F7A9E2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E122AE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A0435CF"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6E911CE4"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328857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C56B751"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5C3834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890275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D42FC31"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DD1C2B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05874E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494A734"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5DF5D9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51669A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7E133C5"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58BD43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52FBB96"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0C88B91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CA_n41A-n77A-n79A-n257H</w:t>
            </w:r>
          </w:p>
        </w:tc>
        <w:tc>
          <w:tcPr>
            <w:tcW w:w="2440" w:type="dxa"/>
            <w:tcBorders>
              <w:top w:val="single" w:sz="4" w:space="0" w:color="auto"/>
              <w:left w:val="single" w:sz="4" w:space="0" w:color="auto"/>
              <w:bottom w:val="nil"/>
              <w:right w:val="single" w:sz="4" w:space="0" w:color="auto"/>
            </w:tcBorders>
            <w:shd w:val="clear" w:color="auto" w:fill="auto"/>
            <w:vAlign w:val="center"/>
          </w:tcPr>
          <w:p w14:paraId="7431DA8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CA_n41A-n77A</w:t>
            </w:r>
          </w:p>
          <w:p w14:paraId="379892A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CA_n41A-n79A</w:t>
            </w:r>
          </w:p>
          <w:p w14:paraId="733FF4F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CA_n41A-n257A/G/H</w:t>
            </w:r>
          </w:p>
          <w:p w14:paraId="77A5030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w:t>
            </w:r>
          </w:p>
          <w:p w14:paraId="10718A4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CA_n77A-n257A/G/H</w:t>
            </w:r>
          </w:p>
          <w:p w14:paraId="6ED330F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CA_n79A-n257A/G/H</w:t>
            </w:r>
          </w:p>
        </w:tc>
        <w:tc>
          <w:tcPr>
            <w:tcW w:w="1213" w:type="dxa"/>
            <w:tcBorders>
              <w:top w:val="single" w:sz="4" w:space="0" w:color="auto"/>
              <w:left w:val="single" w:sz="4" w:space="0" w:color="auto"/>
              <w:bottom w:val="single" w:sz="4" w:space="0" w:color="auto"/>
              <w:right w:val="single" w:sz="4" w:space="0" w:color="auto"/>
            </w:tcBorders>
          </w:tcPr>
          <w:p w14:paraId="370B60A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A86F11B"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5DC72E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1D3F21" w:rsidRPr="00BB5147" w14:paraId="08288FE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33C5CE1"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DC4197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711386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AADA95A"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4346A4AE"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6FCA4E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724C7CA"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9115F6E"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A86F10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5D87886"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C94794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14BB1EE"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354E25A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207505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A0BBF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A57E7B1"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9605FE4"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7BF4727"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FF5B3E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CA_n41A-n77A-n79A-n257I</w:t>
            </w:r>
          </w:p>
        </w:tc>
        <w:tc>
          <w:tcPr>
            <w:tcW w:w="2440" w:type="dxa"/>
            <w:tcBorders>
              <w:top w:val="single" w:sz="4" w:space="0" w:color="auto"/>
              <w:left w:val="single" w:sz="4" w:space="0" w:color="auto"/>
              <w:bottom w:val="nil"/>
              <w:right w:val="single" w:sz="4" w:space="0" w:color="auto"/>
            </w:tcBorders>
            <w:shd w:val="clear" w:color="auto" w:fill="auto"/>
            <w:vAlign w:val="center"/>
          </w:tcPr>
          <w:p w14:paraId="20047B5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CA_n41A-n77A</w:t>
            </w:r>
          </w:p>
          <w:p w14:paraId="66FCA1A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CA_n41A-n79A</w:t>
            </w:r>
          </w:p>
          <w:p w14:paraId="04D276D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CA_n41A-n257A/G/H/I</w:t>
            </w:r>
          </w:p>
          <w:p w14:paraId="1925AA3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w:t>
            </w:r>
          </w:p>
          <w:p w14:paraId="54FEC0F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CA_n77A-n257A/G/H/I</w:t>
            </w:r>
          </w:p>
          <w:p w14:paraId="4C3E83A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CA_n79A-n257A/G/H/I</w:t>
            </w:r>
          </w:p>
        </w:tc>
        <w:tc>
          <w:tcPr>
            <w:tcW w:w="1213" w:type="dxa"/>
            <w:tcBorders>
              <w:top w:val="single" w:sz="4" w:space="0" w:color="auto"/>
              <w:left w:val="single" w:sz="4" w:space="0" w:color="auto"/>
              <w:bottom w:val="single" w:sz="4" w:space="0" w:color="auto"/>
              <w:right w:val="single" w:sz="4" w:space="0" w:color="auto"/>
            </w:tcBorders>
          </w:tcPr>
          <w:p w14:paraId="154E4E8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782854BB"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E477E2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1D3F21" w:rsidRPr="00BB5147" w14:paraId="4737FBB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0198AB8"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EEB8FBB"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F5DF7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C8991BF"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64A91FD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96AABA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9C139B5"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4CFA98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DA657A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17EB9A6"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5A516D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74CF7D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C47BBD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6FE44A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39DA0A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129E20B"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ED187A1"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390D146"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1ECCD07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CA_n41A-n77(2A)-n79A-n257A</w:t>
            </w:r>
          </w:p>
        </w:tc>
        <w:tc>
          <w:tcPr>
            <w:tcW w:w="2440" w:type="dxa"/>
            <w:tcBorders>
              <w:top w:val="single" w:sz="4" w:space="0" w:color="auto"/>
              <w:left w:val="single" w:sz="4" w:space="0" w:color="auto"/>
              <w:bottom w:val="nil"/>
              <w:right w:val="single" w:sz="4" w:space="0" w:color="auto"/>
            </w:tcBorders>
            <w:shd w:val="clear" w:color="auto" w:fill="auto"/>
            <w:vAlign w:val="center"/>
          </w:tcPr>
          <w:p w14:paraId="32664B8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CA_n41A-n77A</w:t>
            </w:r>
          </w:p>
          <w:p w14:paraId="196B91B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CA_n41A-n79A</w:t>
            </w:r>
          </w:p>
          <w:p w14:paraId="4EC305D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CA_n41A-n257A</w:t>
            </w:r>
          </w:p>
          <w:p w14:paraId="2AC4889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w:t>
            </w:r>
          </w:p>
          <w:p w14:paraId="50B9B1A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CA_n77A-n257A</w:t>
            </w:r>
          </w:p>
          <w:p w14:paraId="7EE0F32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CA_n79A-n257A</w:t>
            </w:r>
          </w:p>
        </w:tc>
        <w:tc>
          <w:tcPr>
            <w:tcW w:w="1213" w:type="dxa"/>
            <w:tcBorders>
              <w:top w:val="single" w:sz="4" w:space="0" w:color="auto"/>
              <w:left w:val="single" w:sz="4" w:space="0" w:color="auto"/>
              <w:bottom w:val="single" w:sz="4" w:space="0" w:color="auto"/>
              <w:right w:val="single" w:sz="4" w:space="0" w:color="auto"/>
            </w:tcBorders>
          </w:tcPr>
          <w:p w14:paraId="16DC6AA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20F40932"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D11810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1D3F21" w:rsidRPr="00BB5147" w14:paraId="677E692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55B94671"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FD038F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22716E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0A58ED5"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A6533B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D6E5DB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795877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E7AA8D6"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2ABF40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9BDAC07"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C7D4936"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671CAA2"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5E0EA2DA"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28A6FD1"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3F090F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EF67798"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0570BF0"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231846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677778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CA_n41A-n77(2A)-n79A-n257G</w:t>
            </w:r>
          </w:p>
        </w:tc>
        <w:tc>
          <w:tcPr>
            <w:tcW w:w="2440" w:type="dxa"/>
            <w:tcBorders>
              <w:top w:val="single" w:sz="4" w:space="0" w:color="auto"/>
              <w:left w:val="single" w:sz="4" w:space="0" w:color="auto"/>
              <w:bottom w:val="nil"/>
              <w:right w:val="single" w:sz="4" w:space="0" w:color="auto"/>
            </w:tcBorders>
            <w:shd w:val="clear" w:color="auto" w:fill="auto"/>
            <w:vAlign w:val="center"/>
          </w:tcPr>
          <w:p w14:paraId="7031453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CA_n41A-n77A</w:t>
            </w:r>
          </w:p>
          <w:p w14:paraId="2D3A352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CA_n41A-n79A</w:t>
            </w:r>
          </w:p>
          <w:p w14:paraId="2D1562D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CA_n41A-n257A/G</w:t>
            </w:r>
          </w:p>
          <w:p w14:paraId="287DDE3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w:t>
            </w:r>
          </w:p>
          <w:p w14:paraId="7FC2FDC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CA_n77A-n257A/G</w:t>
            </w:r>
          </w:p>
          <w:p w14:paraId="768FC48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CA_n79A-n257A/G</w:t>
            </w:r>
          </w:p>
        </w:tc>
        <w:tc>
          <w:tcPr>
            <w:tcW w:w="1213" w:type="dxa"/>
            <w:tcBorders>
              <w:top w:val="single" w:sz="4" w:space="0" w:color="auto"/>
              <w:left w:val="single" w:sz="4" w:space="0" w:color="auto"/>
              <w:bottom w:val="single" w:sz="4" w:space="0" w:color="auto"/>
              <w:right w:val="single" w:sz="4" w:space="0" w:color="auto"/>
            </w:tcBorders>
          </w:tcPr>
          <w:p w14:paraId="0472DF6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5F08DF0"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8821A2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1D3F21" w:rsidRPr="00BB5147" w14:paraId="4DA9B3A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0B185D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5694154"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1FC2FD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2C3723E"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F027E0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5AC493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25DD0B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41D5F36"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5DA8D2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C672A80"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5CD655F4"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572D2A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5D82433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95A36B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4F266E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2632E0C"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1EA52AF"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AEDEA7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1070FC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CA_n41A-n77(2A)-n79A-n257H</w:t>
            </w:r>
          </w:p>
        </w:tc>
        <w:tc>
          <w:tcPr>
            <w:tcW w:w="2440" w:type="dxa"/>
            <w:tcBorders>
              <w:top w:val="single" w:sz="4" w:space="0" w:color="auto"/>
              <w:left w:val="single" w:sz="4" w:space="0" w:color="auto"/>
              <w:bottom w:val="nil"/>
              <w:right w:val="single" w:sz="4" w:space="0" w:color="auto"/>
            </w:tcBorders>
            <w:shd w:val="clear" w:color="auto" w:fill="auto"/>
            <w:vAlign w:val="center"/>
          </w:tcPr>
          <w:p w14:paraId="46F616D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CA_n41A-n77A</w:t>
            </w:r>
          </w:p>
          <w:p w14:paraId="69D7417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CA_n41A-n79A</w:t>
            </w:r>
          </w:p>
          <w:p w14:paraId="01F7931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CA_n41A-n257A/G/H</w:t>
            </w:r>
          </w:p>
          <w:p w14:paraId="11D3259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w:t>
            </w:r>
          </w:p>
          <w:p w14:paraId="6C56B15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CA_n77A-n257A/G/H</w:t>
            </w:r>
          </w:p>
          <w:p w14:paraId="54DEDF2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CA_n79A-n257A/G/H</w:t>
            </w:r>
          </w:p>
        </w:tc>
        <w:tc>
          <w:tcPr>
            <w:tcW w:w="1213" w:type="dxa"/>
            <w:tcBorders>
              <w:top w:val="single" w:sz="4" w:space="0" w:color="auto"/>
              <w:left w:val="single" w:sz="4" w:space="0" w:color="auto"/>
              <w:bottom w:val="single" w:sz="4" w:space="0" w:color="auto"/>
              <w:right w:val="single" w:sz="4" w:space="0" w:color="auto"/>
            </w:tcBorders>
          </w:tcPr>
          <w:p w14:paraId="0524A99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6A8A3947"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3C4409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1D3F21" w:rsidRPr="00BB5147" w14:paraId="7F52604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448D7BD"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9890E7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9FD4D9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59669A8"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66016A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6CB1D3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64492E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FC4A5B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616831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8AF33B6"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45FB5B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B8E190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92C00C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8267E3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7C4554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2093EAB"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7B5FBE9"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FE59A17"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3562CCE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CA_n41A-n77(2A)-n79A-n257I</w:t>
            </w:r>
          </w:p>
        </w:tc>
        <w:tc>
          <w:tcPr>
            <w:tcW w:w="2440" w:type="dxa"/>
            <w:tcBorders>
              <w:top w:val="single" w:sz="4" w:space="0" w:color="auto"/>
              <w:left w:val="single" w:sz="4" w:space="0" w:color="auto"/>
              <w:bottom w:val="nil"/>
              <w:right w:val="single" w:sz="4" w:space="0" w:color="auto"/>
            </w:tcBorders>
            <w:shd w:val="clear" w:color="auto" w:fill="auto"/>
            <w:vAlign w:val="center"/>
          </w:tcPr>
          <w:p w14:paraId="2A5C807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CA_n41A-n77A</w:t>
            </w:r>
          </w:p>
          <w:p w14:paraId="39B8D29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CA_n41A-n79A</w:t>
            </w:r>
          </w:p>
          <w:p w14:paraId="027476C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CA_n41A-n257A/G/H/I</w:t>
            </w:r>
          </w:p>
          <w:p w14:paraId="48FE5EE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w:t>
            </w:r>
          </w:p>
          <w:p w14:paraId="618C9CB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CA_n77A-n257A/G/H/I</w:t>
            </w:r>
          </w:p>
          <w:p w14:paraId="6A65EC0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CA_n79A-n257A/G/H/I</w:t>
            </w:r>
          </w:p>
          <w:p w14:paraId="631DB66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5EBFED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99C3B06"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991228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1D3F21" w:rsidRPr="00BB5147" w14:paraId="48A1C5A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655150F"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915BCD6"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1FA362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6FC8342"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04455F1"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C5B419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128A65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F81DEB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44A42D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FF3ED98"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BEE9F1F"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A1FDD3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3F101F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FE664E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4BB01B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53E6C22"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cs="Arial"/>
                <w:sz w:val="18"/>
                <w:szCs w:val="18"/>
                <w:lang w:val="en-US"/>
              </w:rPr>
              <w:t>CA_n257I</w:t>
            </w:r>
          </w:p>
        </w:tc>
        <w:tc>
          <w:tcPr>
            <w:tcW w:w="2290" w:type="dxa"/>
            <w:tcBorders>
              <w:top w:val="nil"/>
              <w:left w:val="single" w:sz="4" w:space="0" w:color="auto"/>
              <w:bottom w:val="nil"/>
              <w:right w:val="single" w:sz="4" w:space="0" w:color="auto"/>
            </w:tcBorders>
            <w:shd w:val="clear" w:color="auto" w:fill="auto"/>
          </w:tcPr>
          <w:p w14:paraId="46C6F7DE"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0F43C25"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13771B9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CA_n77A-n79A-n257A-n259A</w:t>
            </w:r>
          </w:p>
        </w:tc>
        <w:tc>
          <w:tcPr>
            <w:tcW w:w="2440" w:type="dxa"/>
            <w:tcBorders>
              <w:top w:val="single" w:sz="4" w:space="0" w:color="auto"/>
              <w:left w:val="single" w:sz="4" w:space="0" w:color="auto"/>
              <w:bottom w:val="nil"/>
              <w:right w:val="single" w:sz="4" w:space="0" w:color="auto"/>
            </w:tcBorders>
            <w:shd w:val="clear" w:color="auto" w:fill="auto"/>
            <w:vAlign w:val="center"/>
          </w:tcPr>
          <w:p w14:paraId="5B6B478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DA4CD2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7660393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w:t>
            </w:r>
          </w:p>
          <w:p w14:paraId="647F2B0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7DA35D2C" w14:textId="77777777" w:rsidR="001D3F21" w:rsidRPr="00BB5147" w:rsidRDefault="001D3F21" w:rsidP="001D3F21">
            <w:pPr>
              <w:keepNext/>
              <w:keepLines/>
              <w:spacing w:after="0"/>
              <w:jc w:val="center"/>
              <w:rPr>
                <w:rFonts w:asciiTheme="minorBidi" w:hAnsiTheme="minorBidi" w:cstheme="minorBidi"/>
                <w:sz w:val="18"/>
                <w:szCs w:val="18"/>
              </w:rPr>
            </w:pPr>
            <w:r w:rsidRPr="00BB5147">
              <w:rPr>
                <w:rFonts w:asciiTheme="minorBidi" w:hAnsiTheme="minorBidi" w:cstheme="minorBidi"/>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tcPr>
          <w:p w14:paraId="7F3A5DD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D2DE613"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4E06E4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619F906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4B40574"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941D47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816C5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29272B64"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5EB85B9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4658BE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1733DEB"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D1B484B"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AB162F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222EE2DE"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7BC23483"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1F4D8A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26B643E4"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957432B"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3B88B1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39BC82E4"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FF62BA3"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B5CC7E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927EFE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CA_n77A-n79A-n257A-n259G</w:t>
            </w:r>
          </w:p>
        </w:tc>
        <w:tc>
          <w:tcPr>
            <w:tcW w:w="2440" w:type="dxa"/>
            <w:tcBorders>
              <w:top w:val="single" w:sz="4" w:space="0" w:color="auto"/>
              <w:left w:val="single" w:sz="4" w:space="0" w:color="auto"/>
              <w:bottom w:val="nil"/>
              <w:right w:val="single" w:sz="4" w:space="0" w:color="auto"/>
            </w:tcBorders>
            <w:shd w:val="clear" w:color="auto" w:fill="auto"/>
            <w:vAlign w:val="center"/>
          </w:tcPr>
          <w:p w14:paraId="6C2B798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5AE1757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1663951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055C7FA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w:t>
            </w:r>
          </w:p>
          <w:p w14:paraId="489A2F1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5E0E58A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tcPr>
          <w:p w14:paraId="676B044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F913327"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0641A9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27E439C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16DD9D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E4AB652"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341178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33017D7"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770F7ABA"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681FB2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989DCE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8ECD161"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0293E1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793FFFF9"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274BEAF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0D6B65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38C861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1021846"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869F41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43C52AAF"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tcPr>
          <w:p w14:paraId="7E0354B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E49759B"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281E262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CA_n77A-n79A-n257A-n259H</w:t>
            </w:r>
          </w:p>
        </w:tc>
        <w:tc>
          <w:tcPr>
            <w:tcW w:w="2440" w:type="dxa"/>
            <w:tcBorders>
              <w:top w:val="single" w:sz="4" w:space="0" w:color="auto"/>
              <w:left w:val="single" w:sz="4" w:space="0" w:color="auto"/>
              <w:bottom w:val="nil"/>
              <w:right w:val="single" w:sz="4" w:space="0" w:color="auto"/>
            </w:tcBorders>
            <w:shd w:val="clear" w:color="auto" w:fill="auto"/>
            <w:vAlign w:val="center"/>
          </w:tcPr>
          <w:p w14:paraId="27AAC4B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w:t>
            </w:r>
          </w:p>
          <w:p w14:paraId="5D4987C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68EBD62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3A84959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w:t>
            </w:r>
          </w:p>
          <w:p w14:paraId="0B6B13B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25DF981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0DD9761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A93B60E"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FBC1A4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2FBE233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5331844A"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DACE194"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C56A44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02EA57B9"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733412B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6B657B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C5AAD35"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DB3A02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F12A53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695A2F83"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43DD9553"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6F95D4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3C50A52F"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CDDC666"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3113E7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2795A44F"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tcPr>
          <w:p w14:paraId="32CD3F1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BD4B09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277B0D3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CA_n77A-n79A-n257A-n259I</w:t>
            </w:r>
          </w:p>
        </w:tc>
        <w:tc>
          <w:tcPr>
            <w:tcW w:w="2440" w:type="dxa"/>
            <w:tcBorders>
              <w:top w:val="single" w:sz="4" w:space="0" w:color="auto"/>
              <w:left w:val="single" w:sz="4" w:space="0" w:color="auto"/>
              <w:bottom w:val="nil"/>
              <w:right w:val="single" w:sz="4" w:space="0" w:color="auto"/>
            </w:tcBorders>
            <w:shd w:val="clear" w:color="auto" w:fill="auto"/>
            <w:vAlign w:val="center"/>
          </w:tcPr>
          <w:p w14:paraId="36B6837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w:t>
            </w:r>
          </w:p>
          <w:p w14:paraId="12DF5F6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1E5CAC9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64560E7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w:t>
            </w:r>
          </w:p>
          <w:p w14:paraId="5475135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2A73C7F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36CB6D5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52F03FE"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7B8E92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535D106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98778A1"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D2BA84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EE3AC4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F55A6CA"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73EC82A6"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B0CEA1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44AB05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05C7FB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79C04C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676FAE04"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4273AEF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673631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97D4773"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62AF18E"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88181D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5B5F0A38"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tcPr>
          <w:p w14:paraId="6817DC8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4744A53"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3AD002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CA_n77A-n79A-n257A-n259J</w:t>
            </w:r>
          </w:p>
        </w:tc>
        <w:tc>
          <w:tcPr>
            <w:tcW w:w="2440" w:type="dxa"/>
            <w:tcBorders>
              <w:top w:val="single" w:sz="4" w:space="0" w:color="auto"/>
              <w:left w:val="single" w:sz="4" w:space="0" w:color="auto"/>
              <w:bottom w:val="nil"/>
              <w:right w:val="single" w:sz="4" w:space="0" w:color="auto"/>
            </w:tcBorders>
            <w:shd w:val="clear" w:color="auto" w:fill="auto"/>
            <w:vAlign w:val="center"/>
          </w:tcPr>
          <w:p w14:paraId="5EEAFA9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w:t>
            </w:r>
          </w:p>
          <w:p w14:paraId="779C04F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778361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19C0555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p>
          <w:p w14:paraId="0296D8E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700BD7C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/G/H/I/J</w:t>
            </w:r>
          </w:p>
        </w:tc>
        <w:tc>
          <w:tcPr>
            <w:tcW w:w="1213" w:type="dxa"/>
            <w:tcBorders>
              <w:top w:val="single" w:sz="4" w:space="0" w:color="auto"/>
              <w:left w:val="single" w:sz="4" w:space="0" w:color="auto"/>
              <w:bottom w:val="single" w:sz="4" w:space="0" w:color="auto"/>
              <w:right w:val="single" w:sz="4" w:space="0" w:color="auto"/>
            </w:tcBorders>
          </w:tcPr>
          <w:p w14:paraId="1161E08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2EFC042"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2AF91A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4749422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C544013"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72ADE4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29E780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746E7DE6"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4DE0E1F5"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1CE0A3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07BBD5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61A9C87"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5F3A13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2E7B867B"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53E2E091"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24089A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86BD82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C4EF0CE"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B78FCF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6B8E039F"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tcPr>
          <w:p w14:paraId="422DCDE4"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95E69DB"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30EDC61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CA_n77A-n79A-n257A-n259K</w:t>
            </w:r>
          </w:p>
        </w:tc>
        <w:tc>
          <w:tcPr>
            <w:tcW w:w="2440" w:type="dxa"/>
            <w:tcBorders>
              <w:top w:val="single" w:sz="4" w:space="0" w:color="auto"/>
              <w:left w:val="single" w:sz="4" w:space="0" w:color="auto"/>
              <w:bottom w:val="nil"/>
              <w:right w:val="single" w:sz="4" w:space="0" w:color="auto"/>
            </w:tcBorders>
            <w:shd w:val="clear" w:color="auto" w:fill="auto"/>
            <w:vAlign w:val="center"/>
          </w:tcPr>
          <w:p w14:paraId="2CD5A5C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w:t>
            </w:r>
          </w:p>
          <w:p w14:paraId="1B46282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6D7E231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1B1651C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w:t>
            </w:r>
          </w:p>
          <w:p w14:paraId="424B056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531ADAF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/G/H/I/J/K</w:t>
            </w:r>
          </w:p>
        </w:tc>
        <w:tc>
          <w:tcPr>
            <w:tcW w:w="1213" w:type="dxa"/>
            <w:tcBorders>
              <w:top w:val="single" w:sz="4" w:space="0" w:color="auto"/>
              <w:left w:val="single" w:sz="4" w:space="0" w:color="auto"/>
              <w:bottom w:val="single" w:sz="4" w:space="0" w:color="auto"/>
              <w:right w:val="single" w:sz="4" w:space="0" w:color="auto"/>
            </w:tcBorders>
          </w:tcPr>
          <w:p w14:paraId="484E34E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B515F15"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BB9938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50DBEEC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560FC41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5E33FF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A18A4E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4E7A9C57"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50CC8375"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C300C1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06428E1"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D80F862"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7C5ADB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15A6A884"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359B91A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7E33ED2"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A4B8B7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F324346"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64BB59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31831211"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tcPr>
          <w:p w14:paraId="0C58DB5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CA1983B"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3EDCA3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CA_n77A-n79A-n257A-n259L</w:t>
            </w:r>
          </w:p>
        </w:tc>
        <w:tc>
          <w:tcPr>
            <w:tcW w:w="2440" w:type="dxa"/>
            <w:tcBorders>
              <w:top w:val="single" w:sz="4" w:space="0" w:color="auto"/>
              <w:left w:val="single" w:sz="4" w:space="0" w:color="auto"/>
              <w:bottom w:val="nil"/>
              <w:right w:val="single" w:sz="4" w:space="0" w:color="auto"/>
            </w:tcBorders>
            <w:shd w:val="clear" w:color="auto" w:fill="auto"/>
            <w:vAlign w:val="center"/>
          </w:tcPr>
          <w:p w14:paraId="047293B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CA_n259G/H/I/J/K/L</w:t>
            </w:r>
          </w:p>
          <w:p w14:paraId="3A99AC1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46CF68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533A8E0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w:t>
            </w:r>
          </w:p>
          <w:p w14:paraId="0866AAF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65B956B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1241736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3F592C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F0CE45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1143B1F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E59DE1B"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8AAA75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E3C13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D77ABA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2FFFAC1"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DC794A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D0EB06F"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793878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C289B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F2A75F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5AFB826E"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4D994E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C9F54B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782B0C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C56FB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05C28CE"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7A9658C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993C586"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A313E8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CA_n77A-n79A-n257A-n259M</w:t>
            </w:r>
          </w:p>
        </w:tc>
        <w:tc>
          <w:tcPr>
            <w:tcW w:w="2440" w:type="dxa"/>
            <w:tcBorders>
              <w:top w:val="single" w:sz="4" w:space="0" w:color="auto"/>
              <w:left w:val="single" w:sz="4" w:space="0" w:color="auto"/>
              <w:bottom w:val="nil"/>
              <w:right w:val="single" w:sz="4" w:space="0" w:color="auto"/>
            </w:tcBorders>
            <w:shd w:val="clear" w:color="auto" w:fill="auto"/>
            <w:vAlign w:val="center"/>
          </w:tcPr>
          <w:p w14:paraId="2E37885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CA_n259G/H/I/J/K/L/M</w:t>
            </w:r>
          </w:p>
          <w:p w14:paraId="23767BA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137172E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0252EB1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CA_n77A-n259A/G/H/I/J/K/L/M</w:t>
            </w:r>
          </w:p>
          <w:p w14:paraId="4211373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297FB70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239DA96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27821F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5BCDDC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240F76E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50D770D"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09D119B"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B91FB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D031A29"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B0F4679"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644E33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051922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4609CE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70801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BEE0A35"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60A5AA9"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9FDFDB3"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BCD2B9D"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90F0B3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2D12A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93208F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5F8F5D5F"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0C75522"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3FFA7CF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CA_n77A-n79A-n257G-n259A</w:t>
            </w:r>
          </w:p>
        </w:tc>
        <w:tc>
          <w:tcPr>
            <w:tcW w:w="2440" w:type="dxa"/>
            <w:tcBorders>
              <w:top w:val="single" w:sz="4" w:space="0" w:color="auto"/>
              <w:left w:val="single" w:sz="4" w:space="0" w:color="auto"/>
              <w:bottom w:val="nil"/>
              <w:right w:val="single" w:sz="4" w:space="0" w:color="auto"/>
            </w:tcBorders>
            <w:shd w:val="clear" w:color="auto" w:fill="auto"/>
            <w:vAlign w:val="center"/>
          </w:tcPr>
          <w:p w14:paraId="0799E24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CA_n257G</w:t>
            </w:r>
          </w:p>
          <w:p w14:paraId="3589CA7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0229959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105DAC7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w:t>
            </w:r>
          </w:p>
          <w:p w14:paraId="74ACF69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2A7CEEA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15DC307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B3B4C99"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CF6527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10FE00A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A19DD62"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D4EBEE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FDCC7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39A3F2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F74DAE3"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6771F9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B6B8D0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80E7CF7"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DD02C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FBF2C4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7411B5C4"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25E6D4A"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30368E1"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4DB39BC"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42AB6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DB6718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0B2EED9E"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4048A2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1B936DC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CA_n77A-n79A-n257G-n259G</w:t>
            </w:r>
          </w:p>
        </w:tc>
        <w:tc>
          <w:tcPr>
            <w:tcW w:w="2440" w:type="dxa"/>
            <w:tcBorders>
              <w:top w:val="single" w:sz="4" w:space="0" w:color="auto"/>
              <w:left w:val="single" w:sz="4" w:space="0" w:color="auto"/>
              <w:bottom w:val="nil"/>
              <w:right w:val="single" w:sz="4" w:space="0" w:color="auto"/>
            </w:tcBorders>
            <w:shd w:val="clear" w:color="auto" w:fill="auto"/>
            <w:vAlign w:val="center"/>
          </w:tcPr>
          <w:p w14:paraId="01E7201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w:t>
            </w:r>
          </w:p>
          <w:p w14:paraId="1AC7FAE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04F1989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4377781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59474D7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w:t>
            </w:r>
          </w:p>
          <w:p w14:paraId="1F73CE2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38B7CA8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7DE0ED7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902BAF5"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8CB22D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24A11B0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D346078"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D65A9D1"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30A90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5D1D70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E33CF35"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E27571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53963E8B"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5EA4F62"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F44A3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ED074E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7E228A7A"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DD8E76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645E9DA"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328FC6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67DBB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9644B86"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17B24A4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83F6C73"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532312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CA_n77A-n79A-n257G-n259H</w:t>
            </w:r>
          </w:p>
        </w:tc>
        <w:tc>
          <w:tcPr>
            <w:tcW w:w="2440" w:type="dxa"/>
            <w:tcBorders>
              <w:top w:val="single" w:sz="4" w:space="0" w:color="auto"/>
              <w:left w:val="single" w:sz="4" w:space="0" w:color="auto"/>
              <w:bottom w:val="nil"/>
              <w:right w:val="single" w:sz="4" w:space="0" w:color="auto"/>
            </w:tcBorders>
            <w:shd w:val="clear" w:color="auto" w:fill="auto"/>
            <w:vAlign w:val="center"/>
          </w:tcPr>
          <w:p w14:paraId="2195BEF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w:t>
            </w:r>
          </w:p>
          <w:p w14:paraId="08CB594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w:t>
            </w:r>
          </w:p>
          <w:p w14:paraId="7C2BD87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91B725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6CFE673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w:t>
            </w:r>
          </w:p>
          <w:p w14:paraId="76CAB39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5958CFE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3F2D546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90B815B"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96E51A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4CA2F0F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430707D"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15836D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3D92C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533C11F"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D846EFF"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466C7B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2034D1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3B1FE0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6BC1C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6F63B79"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3F5469A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4E6C24B"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608CEB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AEDFE8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4AF4B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19AB845"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479BF3DA"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13172A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63B897C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CA_n77A-n79A-n257G-n259I</w:t>
            </w:r>
          </w:p>
        </w:tc>
        <w:tc>
          <w:tcPr>
            <w:tcW w:w="2440" w:type="dxa"/>
            <w:tcBorders>
              <w:top w:val="single" w:sz="4" w:space="0" w:color="auto"/>
              <w:left w:val="single" w:sz="4" w:space="0" w:color="auto"/>
              <w:bottom w:val="nil"/>
              <w:right w:val="single" w:sz="4" w:space="0" w:color="auto"/>
            </w:tcBorders>
            <w:shd w:val="clear" w:color="auto" w:fill="auto"/>
            <w:vAlign w:val="center"/>
          </w:tcPr>
          <w:p w14:paraId="3BA29F2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w:t>
            </w:r>
          </w:p>
          <w:p w14:paraId="68C0856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w:t>
            </w:r>
          </w:p>
          <w:p w14:paraId="3CCB231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580D7B8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1847B10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w:t>
            </w:r>
          </w:p>
          <w:p w14:paraId="115FE12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264CFC5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727A774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F3E52B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4F8A07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774872F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107BD0A"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0EC2312"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0A20D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59A8D8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5346D0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F29AC2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16F9FF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259652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8B7F5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4A1CA9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3DE68283"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6680CD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CBD9EA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17CEBCC"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6EDD9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8385DC0"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5714B70"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4A86B77"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30C13F0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CA_n77A-n79A-n257G-n259J</w:t>
            </w:r>
          </w:p>
        </w:tc>
        <w:tc>
          <w:tcPr>
            <w:tcW w:w="2440" w:type="dxa"/>
            <w:tcBorders>
              <w:top w:val="single" w:sz="4" w:space="0" w:color="auto"/>
              <w:left w:val="single" w:sz="4" w:space="0" w:color="auto"/>
              <w:bottom w:val="nil"/>
              <w:right w:val="single" w:sz="4" w:space="0" w:color="auto"/>
            </w:tcBorders>
            <w:shd w:val="clear" w:color="auto" w:fill="auto"/>
            <w:vAlign w:val="center"/>
          </w:tcPr>
          <w:p w14:paraId="009C3F8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w:t>
            </w:r>
          </w:p>
          <w:p w14:paraId="053E9A5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w:t>
            </w:r>
          </w:p>
          <w:p w14:paraId="4DB3526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736CD5C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3151E8C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p>
          <w:p w14:paraId="2E5C81E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2DF0195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6F08EEB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4BA4FE6"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A98029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71B8A61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C2FA3C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AABB4C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43373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5AB3685"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4573C80"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A372CC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53C94F12"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CEB49B7"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77EC1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8A801F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505F7C7A"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08F577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31BEEEE5"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4DF9E0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BE86C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544588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3A0518A5"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3DED566"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61B752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CA_n77A-n79A-n257G-n259K</w:t>
            </w:r>
          </w:p>
        </w:tc>
        <w:tc>
          <w:tcPr>
            <w:tcW w:w="2440" w:type="dxa"/>
            <w:tcBorders>
              <w:top w:val="single" w:sz="4" w:space="0" w:color="auto"/>
              <w:left w:val="single" w:sz="4" w:space="0" w:color="auto"/>
              <w:bottom w:val="nil"/>
              <w:right w:val="single" w:sz="4" w:space="0" w:color="auto"/>
            </w:tcBorders>
            <w:shd w:val="clear" w:color="auto" w:fill="auto"/>
            <w:vAlign w:val="center"/>
          </w:tcPr>
          <w:p w14:paraId="266A3C0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w:t>
            </w:r>
          </w:p>
          <w:p w14:paraId="548C95E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w:t>
            </w:r>
          </w:p>
          <w:p w14:paraId="305EB65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C8562F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6432B59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w:t>
            </w:r>
          </w:p>
          <w:p w14:paraId="086E02A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7F67B5F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48BD095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71C406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1E045B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0AA1A36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6AD56B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2E467D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70C09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399CCCF"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E52D42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7BB985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6075C78"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373599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3FA76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406F0B0"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794C85F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42BC4A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2D00C2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26F507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6EE1B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FD4EB7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7659F57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D1B969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E23370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CA_n77A-n79A-n257G-n259L</w:t>
            </w:r>
          </w:p>
        </w:tc>
        <w:tc>
          <w:tcPr>
            <w:tcW w:w="2440" w:type="dxa"/>
            <w:tcBorders>
              <w:top w:val="single" w:sz="4" w:space="0" w:color="auto"/>
              <w:left w:val="single" w:sz="4" w:space="0" w:color="auto"/>
              <w:bottom w:val="nil"/>
              <w:right w:val="single" w:sz="4" w:space="0" w:color="auto"/>
            </w:tcBorders>
            <w:shd w:val="clear" w:color="auto" w:fill="auto"/>
            <w:vAlign w:val="center"/>
          </w:tcPr>
          <w:p w14:paraId="38028F4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w:t>
            </w:r>
          </w:p>
          <w:p w14:paraId="553ECC0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CA_n259G/H/I/J/K/L</w:t>
            </w:r>
          </w:p>
          <w:p w14:paraId="652584A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6B5ED44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3002B14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w:t>
            </w:r>
          </w:p>
          <w:p w14:paraId="7258235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3A50E16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4BE3FEC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4B17096"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638D3A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4D478AB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566DD7A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EF8158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5F151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0B9EC6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7AEF05A"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2D5844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CA20033"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DEE7D5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4A6FA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FA96035"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7FDCC09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2CFBE3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440516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2801D2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EA821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A8D4C93"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79BF8149"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E6E82E6"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36C0FEA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CA_n77A-n79A-n257G-n259M</w:t>
            </w:r>
          </w:p>
        </w:tc>
        <w:tc>
          <w:tcPr>
            <w:tcW w:w="2440" w:type="dxa"/>
            <w:tcBorders>
              <w:top w:val="single" w:sz="4" w:space="0" w:color="auto"/>
              <w:left w:val="single" w:sz="4" w:space="0" w:color="auto"/>
              <w:bottom w:val="nil"/>
              <w:right w:val="single" w:sz="4" w:space="0" w:color="auto"/>
            </w:tcBorders>
            <w:shd w:val="clear" w:color="auto" w:fill="auto"/>
            <w:vAlign w:val="center"/>
          </w:tcPr>
          <w:p w14:paraId="24F608C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w:t>
            </w:r>
          </w:p>
          <w:p w14:paraId="0DBAEE3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CA_n259G/H/I/J/K/L/M</w:t>
            </w:r>
          </w:p>
          <w:p w14:paraId="57528C5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14DF2BA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509A0F5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CA_n77A-n259A/G/H/I/J/K/L/M</w:t>
            </w:r>
          </w:p>
          <w:p w14:paraId="414B518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01826DA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03B4499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6784E7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06644E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3337A19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0A08CB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A44310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1A023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1D3803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9EAE3F3"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99FBE4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83E22A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2C5090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F77A8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025517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72B3DFD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E21963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053B563"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66259B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19085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961DCAE"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2A5BC85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ABFBFC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098D5377" w14:textId="77777777" w:rsidR="001D3F21" w:rsidRPr="00BB5147" w:rsidRDefault="001D3F21" w:rsidP="001D3F21">
            <w:pPr>
              <w:keepNext/>
              <w:keepLines/>
              <w:spacing w:after="0"/>
              <w:jc w:val="center"/>
              <w:rPr>
                <w:rFonts w:ascii="Arial" w:hAnsi="Arial"/>
                <w:sz w:val="18"/>
              </w:rPr>
            </w:pPr>
            <w:r w:rsidRPr="00BB5147">
              <w:rPr>
                <w:rFonts w:ascii="Arial" w:hAnsi="Arial"/>
                <w:sz w:val="18"/>
              </w:rPr>
              <w:t>CA_n77A-n79A-n257H-n259A</w:t>
            </w:r>
          </w:p>
        </w:tc>
        <w:tc>
          <w:tcPr>
            <w:tcW w:w="2440" w:type="dxa"/>
            <w:tcBorders>
              <w:top w:val="single" w:sz="4" w:space="0" w:color="auto"/>
              <w:left w:val="single" w:sz="4" w:space="0" w:color="auto"/>
              <w:bottom w:val="nil"/>
              <w:right w:val="single" w:sz="4" w:space="0" w:color="auto"/>
            </w:tcBorders>
            <w:shd w:val="clear" w:color="auto" w:fill="auto"/>
            <w:vAlign w:val="center"/>
          </w:tcPr>
          <w:p w14:paraId="0DC7C3A4" w14:textId="77777777" w:rsidR="001D3F21" w:rsidRPr="00BB5147" w:rsidRDefault="001D3F21" w:rsidP="001D3F21">
            <w:pPr>
              <w:keepNext/>
              <w:keepLines/>
              <w:spacing w:after="0"/>
              <w:jc w:val="center"/>
              <w:rPr>
                <w:rFonts w:ascii="Arial" w:hAnsi="Arial"/>
                <w:sz w:val="18"/>
              </w:rPr>
            </w:pPr>
            <w:r w:rsidRPr="00BB5147">
              <w:rPr>
                <w:rFonts w:ascii="Arial" w:hAnsi="Arial"/>
                <w:sz w:val="18"/>
              </w:rPr>
              <w:t>CA_n257G/H</w:t>
            </w:r>
          </w:p>
          <w:p w14:paraId="43A92206"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sz w:val="18"/>
                <w:lang w:eastAsia="zh-CN"/>
              </w:rPr>
              <w:t>CA_n77A-n79A</w:t>
            </w:r>
          </w:p>
          <w:p w14:paraId="4A8B29E7"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sz w:val="18"/>
                <w:lang w:eastAsia="zh-CN"/>
              </w:rPr>
              <w:t>CA_n77A-n257A</w:t>
            </w:r>
          </w:p>
          <w:p w14:paraId="57D36812"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sz w:val="18"/>
                <w:lang w:eastAsia="zh-CN"/>
              </w:rPr>
              <w:t>CA_n77A-n257G/H</w:t>
            </w:r>
          </w:p>
          <w:p w14:paraId="644C5C9E"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sz w:val="18"/>
                <w:lang w:eastAsia="zh-CN"/>
              </w:rPr>
              <w:t>CA_n77A-n259A</w:t>
            </w:r>
          </w:p>
          <w:p w14:paraId="608A10AF"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sz w:val="18"/>
                <w:lang w:eastAsia="zh-CN"/>
              </w:rPr>
              <w:t>CA_n79A-n257A</w:t>
            </w:r>
          </w:p>
          <w:p w14:paraId="2BAEEA02"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sz w:val="18"/>
                <w:lang w:eastAsia="zh-CN"/>
              </w:rPr>
              <w:t>CA_n79A-n257G/H</w:t>
            </w:r>
          </w:p>
          <w:p w14:paraId="70541FCC" w14:textId="77777777" w:rsidR="001D3F21" w:rsidRPr="00BB5147" w:rsidRDefault="001D3F21" w:rsidP="001D3F21">
            <w:pPr>
              <w:keepNext/>
              <w:keepLines/>
              <w:spacing w:after="0"/>
              <w:jc w:val="center"/>
              <w:rPr>
                <w:rFonts w:ascii="Arial" w:hAnsi="Arial"/>
                <w:sz w:val="18"/>
              </w:rPr>
            </w:pPr>
            <w:r w:rsidRPr="00BB5147">
              <w:rPr>
                <w:rFonts w:ascii="Arial" w:hAnsi="Arial"/>
                <w:sz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6654C37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CDC0E96"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128869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7B0A64D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92DBB64" w14:textId="77777777" w:rsidR="001D3F21" w:rsidRPr="00BB5147" w:rsidRDefault="001D3F21" w:rsidP="001D3F21">
            <w:pPr>
              <w:keepNext/>
              <w:keepLines/>
              <w:spacing w:after="0"/>
              <w:jc w:val="center"/>
              <w:rPr>
                <w:rFonts w:asciiTheme="minorBidi" w:hAnsiTheme="minorBidi" w:cstheme="minorBidi"/>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A7ADF34" w14:textId="77777777" w:rsidR="001D3F21" w:rsidRPr="00BB5147" w:rsidRDefault="001D3F21" w:rsidP="001D3F21">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D1B77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6782773"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A8E2AB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34BD65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58CB26DB" w14:textId="77777777" w:rsidR="001D3F21" w:rsidRPr="00BB5147" w:rsidRDefault="001D3F21" w:rsidP="001D3F21">
            <w:pPr>
              <w:keepNext/>
              <w:keepLines/>
              <w:spacing w:after="0"/>
              <w:jc w:val="center"/>
              <w:rPr>
                <w:rFonts w:asciiTheme="minorBidi" w:hAnsiTheme="minorBidi" w:cstheme="minorBidi"/>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49E738F" w14:textId="77777777" w:rsidR="001D3F21" w:rsidRPr="00BB5147" w:rsidRDefault="001D3F21" w:rsidP="001D3F21">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C3D9D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D87E87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11EEDAC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1F34981"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5F6A9D79" w14:textId="77777777" w:rsidR="001D3F21" w:rsidRPr="00BB5147" w:rsidRDefault="001D3F21" w:rsidP="001D3F21">
            <w:pPr>
              <w:keepNext/>
              <w:keepLines/>
              <w:spacing w:after="0"/>
              <w:jc w:val="center"/>
              <w:rPr>
                <w:rFonts w:asciiTheme="minorBidi" w:hAnsiTheme="minorBidi" w:cstheme="minorBidi"/>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8280AF1" w14:textId="77777777" w:rsidR="001D3F21" w:rsidRPr="00BB5147" w:rsidRDefault="001D3F21" w:rsidP="001D3F21">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388D2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B8CD815"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254A643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74981F7"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D57A43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CA_n77A-n79A-n257H-n259G</w:t>
            </w:r>
          </w:p>
        </w:tc>
        <w:tc>
          <w:tcPr>
            <w:tcW w:w="2440" w:type="dxa"/>
            <w:tcBorders>
              <w:top w:val="single" w:sz="4" w:space="0" w:color="auto"/>
              <w:left w:val="single" w:sz="4" w:space="0" w:color="auto"/>
              <w:bottom w:val="nil"/>
              <w:right w:val="single" w:sz="4" w:space="0" w:color="auto"/>
            </w:tcBorders>
            <w:shd w:val="clear" w:color="auto" w:fill="auto"/>
            <w:vAlign w:val="center"/>
          </w:tcPr>
          <w:p w14:paraId="0642CCD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4BB8E9D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0FEF842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72AD4B4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7D2D690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w:t>
            </w:r>
          </w:p>
          <w:p w14:paraId="522274E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0EEC840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2292223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B385740"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B780AF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7E8B9AB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A0BD193"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273BD0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26CFF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5041EB4"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A1ABB2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08FCF6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CBC4C5B"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ECA171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E5045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1E3FA3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6203A2F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6301A6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8144495"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C9801BC"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8781E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F90726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7380FB2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C0A3F7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6E71B86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CA_n77A-n79A-n257H-n259H</w:t>
            </w:r>
          </w:p>
        </w:tc>
        <w:tc>
          <w:tcPr>
            <w:tcW w:w="2440" w:type="dxa"/>
            <w:tcBorders>
              <w:top w:val="single" w:sz="4" w:space="0" w:color="auto"/>
              <w:left w:val="single" w:sz="4" w:space="0" w:color="auto"/>
              <w:bottom w:val="nil"/>
              <w:right w:val="single" w:sz="4" w:space="0" w:color="auto"/>
            </w:tcBorders>
            <w:shd w:val="clear" w:color="auto" w:fill="auto"/>
            <w:vAlign w:val="center"/>
          </w:tcPr>
          <w:p w14:paraId="1BBC699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262A95D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w:t>
            </w:r>
          </w:p>
          <w:p w14:paraId="4AC38C2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4AE5C58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6BD8DAA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w:t>
            </w:r>
          </w:p>
          <w:p w14:paraId="79496BD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10BA3CD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53BBFC8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DD4E39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B2C42C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6F45F8F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0322934"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F63695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CDD47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A5D1D5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13A93D3"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6D55E1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A6D0A8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43A8F92"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A2D7C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33C3A44"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4894282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2E7394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7288B21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123F1B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FDEF7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AD7D80F"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25888F1E"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B86C7A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B8E432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CA_n77A-n79A-n257H-n259I</w:t>
            </w:r>
          </w:p>
        </w:tc>
        <w:tc>
          <w:tcPr>
            <w:tcW w:w="2440" w:type="dxa"/>
            <w:tcBorders>
              <w:top w:val="single" w:sz="4" w:space="0" w:color="auto"/>
              <w:left w:val="single" w:sz="4" w:space="0" w:color="auto"/>
              <w:bottom w:val="nil"/>
              <w:right w:val="single" w:sz="4" w:space="0" w:color="auto"/>
            </w:tcBorders>
            <w:shd w:val="clear" w:color="auto" w:fill="auto"/>
            <w:vAlign w:val="center"/>
          </w:tcPr>
          <w:p w14:paraId="1BB2CC2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354F636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w:t>
            </w:r>
          </w:p>
          <w:p w14:paraId="41A5B28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0CBE906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05B785F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w:t>
            </w:r>
          </w:p>
          <w:p w14:paraId="6C9AD21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0A7B484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36917A6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6129A3E"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2B3EC8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5B3834D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CA4F5E8"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F7A824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E48BB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FD11F6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4ADD103"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285062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64FB9E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B9C9E2E"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6CFF7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A9126E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2D8E98B4"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C15068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544930E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6E5CCA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E83DF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09E01C6"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58B6E8F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E13C33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DA75F7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CA_n77A-n79A-n257H-n259J</w:t>
            </w:r>
          </w:p>
        </w:tc>
        <w:tc>
          <w:tcPr>
            <w:tcW w:w="2440" w:type="dxa"/>
            <w:tcBorders>
              <w:top w:val="single" w:sz="4" w:space="0" w:color="auto"/>
              <w:left w:val="single" w:sz="4" w:space="0" w:color="auto"/>
              <w:bottom w:val="nil"/>
              <w:right w:val="single" w:sz="4" w:space="0" w:color="auto"/>
            </w:tcBorders>
            <w:shd w:val="clear" w:color="auto" w:fill="auto"/>
            <w:vAlign w:val="center"/>
          </w:tcPr>
          <w:p w14:paraId="2906924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7C26882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w:t>
            </w:r>
          </w:p>
          <w:p w14:paraId="6D42429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22028A6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5683832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p>
          <w:p w14:paraId="0E4A654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571D0C6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10724FB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C69206F"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80E0CF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175B537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733B40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58EFF4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E36B1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48FD1E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C7388FF"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2FC1FD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59DB1E2"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DBDE0A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6121D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15B2803"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511AFA2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8DA87C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D5F056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15F090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EA057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DE0A1C9"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0DAB8A05"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63CFF4F"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298C73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CA_n77A-n79A-n257H-n259K</w:t>
            </w:r>
          </w:p>
        </w:tc>
        <w:tc>
          <w:tcPr>
            <w:tcW w:w="2440" w:type="dxa"/>
            <w:tcBorders>
              <w:top w:val="single" w:sz="4" w:space="0" w:color="auto"/>
              <w:left w:val="single" w:sz="4" w:space="0" w:color="auto"/>
              <w:bottom w:val="nil"/>
              <w:right w:val="single" w:sz="4" w:space="0" w:color="auto"/>
            </w:tcBorders>
            <w:shd w:val="clear" w:color="auto" w:fill="auto"/>
            <w:vAlign w:val="center"/>
          </w:tcPr>
          <w:p w14:paraId="7A1EAF7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063D599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w:t>
            </w:r>
          </w:p>
          <w:p w14:paraId="7AA1EF8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16E344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6BD870E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w:t>
            </w:r>
          </w:p>
          <w:p w14:paraId="6970BB2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24C830E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2F095CD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53CA504"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293414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6426A81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D1B7FD3"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3037A86"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803B5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D71A8E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C69DBE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5555DB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A0ADBB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D9BA3CB"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E771F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80B2A8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3F6B602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C25CE69"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6F9E8C4"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C63572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137CF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8ADC4A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6D5D377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B11398A"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16C677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CA_n77A-n79A-n257H-n259L</w:t>
            </w:r>
          </w:p>
        </w:tc>
        <w:tc>
          <w:tcPr>
            <w:tcW w:w="2440" w:type="dxa"/>
            <w:tcBorders>
              <w:top w:val="single" w:sz="4" w:space="0" w:color="auto"/>
              <w:left w:val="single" w:sz="4" w:space="0" w:color="auto"/>
              <w:bottom w:val="nil"/>
              <w:right w:val="single" w:sz="4" w:space="0" w:color="auto"/>
            </w:tcBorders>
            <w:shd w:val="clear" w:color="auto" w:fill="auto"/>
            <w:vAlign w:val="center"/>
          </w:tcPr>
          <w:p w14:paraId="76CAFBF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6431904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CA_n259G/H/I/J/K/L</w:t>
            </w:r>
          </w:p>
          <w:p w14:paraId="5C796B6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91B412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659FB8C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w:t>
            </w:r>
          </w:p>
          <w:p w14:paraId="3B819AC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761C1D0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2F93B4F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091825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94299B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656EA81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ED90E11"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7FD7F16"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0151D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4ACD58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5889FFF"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5EC35B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1336BDF"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CBE2AF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83479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55DF0A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1FE6021F"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C6C5EBA"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1D611EF"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C7AF73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6A8FF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7228765"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12B10729"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5E27F3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47ACD3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CA_n77A-n79A-n257H-n259M</w:t>
            </w:r>
          </w:p>
        </w:tc>
        <w:tc>
          <w:tcPr>
            <w:tcW w:w="2440" w:type="dxa"/>
            <w:tcBorders>
              <w:top w:val="single" w:sz="4" w:space="0" w:color="auto"/>
              <w:left w:val="single" w:sz="4" w:space="0" w:color="auto"/>
              <w:bottom w:val="nil"/>
              <w:right w:val="single" w:sz="4" w:space="0" w:color="auto"/>
            </w:tcBorders>
            <w:shd w:val="clear" w:color="auto" w:fill="auto"/>
            <w:vAlign w:val="center"/>
          </w:tcPr>
          <w:p w14:paraId="061F103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70BEF7E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CA_n259G/H/I/J/K/L/M</w:t>
            </w:r>
          </w:p>
          <w:p w14:paraId="69387F6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77B83D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187D42D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CA_n77A-n259A/G/H/I/J/K/L/M</w:t>
            </w:r>
          </w:p>
          <w:p w14:paraId="18792DD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7BE113E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04C593F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AC9EE6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FCBBB7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148FA89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D385945"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5C58D8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D419C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1ED28E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2460DE4"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C07928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6445F22"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8027BDB"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567EF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B518D9E"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52B2AF9A"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7D4D07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398DB20B"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BF417C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41079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FCCB440"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3B2BBBEA"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EE428F6"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A4EDBA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CA_n77A-n79A-n257I-n259A</w:t>
            </w:r>
          </w:p>
        </w:tc>
        <w:tc>
          <w:tcPr>
            <w:tcW w:w="2440" w:type="dxa"/>
            <w:tcBorders>
              <w:top w:val="single" w:sz="4" w:space="0" w:color="auto"/>
              <w:left w:val="single" w:sz="4" w:space="0" w:color="auto"/>
              <w:bottom w:val="nil"/>
              <w:right w:val="single" w:sz="4" w:space="0" w:color="auto"/>
            </w:tcBorders>
            <w:shd w:val="clear" w:color="auto" w:fill="auto"/>
            <w:vAlign w:val="center"/>
          </w:tcPr>
          <w:p w14:paraId="1E4E18E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CA_n257G/H/I</w:t>
            </w:r>
          </w:p>
          <w:p w14:paraId="351EDB7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7BD74EB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0DF4539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w:t>
            </w:r>
          </w:p>
          <w:p w14:paraId="7137CB3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047B73B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0F12131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3720469"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820017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54AAC1E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2044833"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952966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60F15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21877F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FBF3040"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AA0733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5DE36D4"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8EA306B"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5044B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16859F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B50823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89CAD8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871BD5B"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E7A2FD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8B090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0E61FEB"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07635410"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E0C8EF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DBAB57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CA_n77A-n79A-n257I-n259G</w:t>
            </w:r>
          </w:p>
        </w:tc>
        <w:tc>
          <w:tcPr>
            <w:tcW w:w="2440" w:type="dxa"/>
            <w:tcBorders>
              <w:top w:val="single" w:sz="4" w:space="0" w:color="auto"/>
              <w:left w:val="single" w:sz="4" w:space="0" w:color="auto"/>
              <w:bottom w:val="nil"/>
              <w:right w:val="single" w:sz="4" w:space="0" w:color="auto"/>
            </w:tcBorders>
            <w:shd w:val="clear" w:color="auto" w:fill="auto"/>
            <w:vAlign w:val="center"/>
          </w:tcPr>
          <w:p w14:paraId="7ED1703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43CC1A3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0815CD0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476654D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3BD2704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w:t>
            </w:r>
          </w:p>
          <w:p w14:paraId="132A7DB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6026474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3789283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3D79886"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103136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52F821E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2D5822F"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3F0007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4FBD3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319A4FF"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9DB73D9"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CF8EE5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43A4FA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C0D6E64"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50ADD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42933A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BB013E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FB8102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74DB925B"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68AB3DB"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22A9B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6D553B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70F9F1A4"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3604FA3"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1350471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CA_n77A-n79A-n257I-n259H</w:t>
            </w:r>
          </w:p>
        </w:tc>
        <w:tc>
          <w:tcPr>
            <w:tcW w:w="2440" w:type="dxa"/>
            <w:tcBorders>
              <w:top w:val="single" w:sz="4" w:space="0" w:color="auto"/>
              <w:left w:val="single" w:sz="4" w:space="0" w:color="auto"/>
              <w:bottom w:val="nil"/>
              <w:right w:val="single" w:sz="4" w:space="0" w:color="auto"/>
            </w:tcBorders>
            <w:shd w:val="clear" w:color="auto" w:fill="auto"/>
            <w:vAlign w:val="center"/>
          </w:tcPr>
          <w:p w14:paraId="09C4FE0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6552FC6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w:t>
            </w:r>
          </w:p>
          <w:p w14:paraId="3BA9164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60C8004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73C05C6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w:t>
            </w:r>
          </w:p>
          <w:p w14:paraId="35A5610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2488881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24D98A7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8A19BDF"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AE58D0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39F12B6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0DBF11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0BBCC4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9894F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B98758B"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2E22D51"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C5A628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41B0A5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C68F9C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444F3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1A0DD95"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36171DF"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87B88FB"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283ED08"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A2900A7"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0B021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B5B72F6"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E561BF6"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BD3154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0642CC2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CA_n77A-n79A-n257I-n259I</w:t>
            </w:r>
          </w:p>
        </w:tc>
        <w:tc>
          <w:tcPr>
            <w:tcW w:w="2440" w:type="dxa"/>
            <w:tcBorders>
              <w:top w:val="single" w:sz="4" w:space="0" w:color="auto"/>
              <w:left w:val="single" w:sz="4" w:space="0" w:color="auto"/>
              <w:bottom w:val="nil"/>
              <w:right w:val="single" w:sz="4" w:space="0" w:color="auto"/>
            </w:tcBorders>
            <w:shd w:val="clear" w:color="auto" w:fill="auto"/>
            <w:vAlign w:val="center"/>
          </w:tcPr>
          <w:p w14:paraId="4B9E5B7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1526DA2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w:t>
            </w:r>
          </w:p>
          <w:p w14:paraId="0E8B53A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1213CB9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1C76F92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w:t>
            </w:r>
          </w:p>
          <w:p w14:paraId="1B4088E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15D11A4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11E9E22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49582C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6C7D8C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348AC14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BE3B18A"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91EBAD2"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F1F34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F0E3D8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05B95B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B5D692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A25A50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139988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9E0ED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FAD5CF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8D3AB3F"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AD85A1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3996D74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ACD92C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851A9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C5ABA9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6FB55705"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E11DE55"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906221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CA_n77A-n79A-n257I-n259J</w:t>
            </w:r>
          </w:p>
        </w:tc>
        <w:tc>
          <w:tcPr>
            <w:tcW w:w="2440" w:type="dxa"/>
            <w:tcBorders>
              <w:top w:val="single" w:sz="4" w:space="0" w:color="auto"/>
              <w:left w:val="single" w:sz="4" w:space="0" w:color="auto"/>
              <w:bottom w:val="nil"/>
              <w:right w:val="single" w:sz="4" w:space="0" w:color="auto"/>
            </w:tcBorders>
            <w:shd w:val="clear" w:color="auto" w:fill="auto"/>
            <w:vAlign w:val="center"/>
          </w:tcPr>
          <w:p w14:paraId="7B579DF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6B54924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w:t>
            </w:r>
          </w:p>
          <w:p w14:paraId="267D985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B4B4CD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52D026F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p>
          <w:p w14:paraId="16733DB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5E13CF4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3904A8C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2CC5C33"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4F9CBF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658849E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E8B1E25"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A10654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0A4E1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0631836"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4A47E25"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4D1596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888F452"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911C4D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B9E1F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B1DD96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32A321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F36B62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E5EA5B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00868C6"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A8411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AD6861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2E3260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27651D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0F7E22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CA_n77A-n79A-n257I-n259K</w:t>
            </w:r>
          </w:p>
        </w:tc>
        <w:tc>
          <w:tcPr>
            <w:tcW w:w="2440" w:type="dxa"/>
            <w:tcBorders>
              <w:top w:val="single" w:sz="4" w:space="0" w:color="auto"/>
              <w:left w:val="single" w:sz="4" w:space="0" w:color="auto"/>
              <w:bottom w:val="nil"/>
              <w:right w:val="single" w:sz="4" w:space="0" w:color="auto"/>
            </w:tcBorders>
            <w:shd w:val="clear" w:color="auto" w:fill="auto"/>
            <w:vAlign w:val="center"/>
          </w:tcPr>
          <w:p w14:paraId="70AC755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231E963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w:t>
            </w:r>
          </w:p>
          <w:p w14:paraId="6774E54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0A8D1BA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626AB25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r w:rsidRPr="00BB5147">
              <w:rPr>
                <w:rFonts w:ascii="Arial" w:hAnsi="Arial" w:cs="Arial"/>
                <w:sz w:val="18"/>
                <w:szCs w:val="18"/>
              </w:rPr>
              <w:t>/K</w:t>
            </w:r>
          </w:p>
          <w:p w14:paraId="32491AF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399D0BC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w:t>
            </w:r>
            <w:r w:rsidRPr="00BB5147">
              <w:rPr>
                <w:rFonts w:ascii="Arial" w:hAnsi="Arial" w:cs="Arial"/>
                <w:sz w:val="18"/>
                <w:szCs w:val="18"/>
              </w:rPr>
              <w:t>/K</w:t>
            </w:r>
          </w:p>
        </w:tc>
        <w:tc>
          <w:tcPr>
            <w:tcW w:w="1213" w:type="dxa"/>
            <w:tcBorders>
              <w:top w:val="single" w:sz="4" w:space="0" w:color="auto"/>
              <w:left w:val="single" w:sz="4" w:space="0" w:color="auto"/>
              <w:bottom w:val="single" w:sz="4" w:space="0" w:color="auto"/>
              <w:right w:val="single" w:sz="4" w:space="0" w:color="auto"/>
            </w:tcBorders>
            <w:vAlign w:val="center"/>
          </w:tcPr>
          <w:p w14:paraId="58DA20D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32ADDD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E8DD6C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1655117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02D5C2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734F181"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21A83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73F5BAF"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4AD45A1"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29EF01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588C1C95"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23160D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5DC4D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7565689"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6429019"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4FB961E"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66E6AF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50B5FA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623BA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3982EC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5047FE8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A6264C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2BAF56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CA_n77A-n79A-n257I-n259L</w:t>
            </w:r>
          </w:p>
        </w:tc>
        <w:tc>
          <w:tcPr>
            <w:tcW w:w="2440" w:type="dxa"/>
            <w:tcBorders>
              <w:top w:val="single" w:sz="4" w:space="0" w:color="auto"/>
              <w:left w:val="single" w:sz="4" w:space="0" w:color="auto"/>
              <w:bottom w:val="nil"/>
              <w:right w:val="single" w:sz="4" w:space="0" w:color="auto"/>
            </w:tcBorders>
            <w:shd w:val="clear" w:color="auto" w:fill="auto"/>
            <w:vAlign w:val="center"/>
          </w:tcPr>
          <w:p w14:paraId="09648D7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7192DD9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CA_n259G/H/I/J/K/L</w:t>
            </w:r>
          </w:p>
          <w:p w14:paraId="2A4D181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6AA229F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6A3082A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r w:rsidRPr="00BB5147">
              <w:rPr>
                <w:rFonts w:ascii="Arial" w:hAnsi="Arial" w:cs="Arial"/>
                <w:sz w:val="18"/>
                <w:szCs w:val="18"/>
              </w:rPr>
              <w:t>/K/L</w:t>
            </w:r>
          </w:p>
          <w:p w14:paraId="62113B0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4A1246C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w:t>
            </w:r>
            <w:r w:rsidRPr="00BB5147">
              <w:rPr>
                <w:rFonts w:ascii="Arial" w:hAnsi="Arial" w:cs="Arial"/>
                <w:sz w:val="18"/>
                <w:szCs w:val="18"/>
              </w:rPr>
              <w:t>/K/L</w:t>
            </w:r>
          </w:p>
        </w:tc>
        <w:tc>
          <w:tcPr>
            <w:tcW w:w="1213" w:type="dxa"/>
            <w:tcBorders>
              <w:top w:val="single" w:sz="4" w:space="0" w:color="auto"/>
              <w:left w:val="single" w:sz="4" w:space="0" w:color="auto"/>
              <w:bottom w:val="single" w:sz="4" w:space="0" w:color="auto"/>
              <w:right w:val="single" w:sz="4" w:space="0" w:color="auto"/>
            </w:tcBorders>
            <w:vAlign w:val="center"/>
          </w:tcPr>
          <w:p w14:paraId="3A31DB7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5BE4824"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FE25EF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11F389A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BC001FA"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018A0C7"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DC944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832865F"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559D2A9"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DFD560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6F52ABB"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67517F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24EB8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46D0FA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6FE89E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A068B3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AD96491"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0F3E05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F28FB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2807A6E"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25E5C014"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53CF42A"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6818AA6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CA_n77A-n79A-n257I-n259M</w:t>
            </w:r>
          </w:p>
        </w:tc>
        <w:tc>
          <w:tcPr>
            <w:tcW w:w="2440" w:type="dxa"/>
            <w:tcBorders>
              <w:top w:val="single" w:sz="4" w:space="0" w:color="auto"/>
              <w:left w:val="single" w:sz="4" w:space="0" w:color="auto"/>
              <w:bottom w:val="nil"/>
              <w:right w:val="single" w:sz="4" w:space="0" w:color="auto"/>
            </w:tcBorders>
            <w:shd w:val="clear" w:color="auto" w:fill="auto"/>
            <w:vAlign w:val="center"/>
          </w:tcPr>
          <w:p w14:paraId="154E2C6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73093B7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CA_n259G/H/I/J/K/L/M</w:t>
            </w:r>
          </w:p>
          <w:p w14:paraId="443BF15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4AA77D9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1689C68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r w:rsidRPr="00BB5147">
              <w:rPr>
                <w:rFonts w:ascii="Arial" w:hAnsi="Arial" w:cs="Arial"/>
                <w:sz w:val="18"/>
                <w:szCs w:val="18"/>
              </w:rPr>
              <w:t>/K/L/M</w:t>
            </w:r>
          </w:p>
          <w:p w14:paraId="3E92C7A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2001D62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w:t>
            </w:r>
            <w:r w:rsidRPr="00BB5147">
              <w:rPr>
                <w:rFonts w:ascii="Arial" w:hAnsi="Arial" w:cs="Arial"/>
                <w:sz w:val="18"/>
                <w:szCs w:val="18"/>
              </w:rPr>
              <w:t>/K/L/M</w:t>
            </w:r>
          </w:p>
        </w:tc>
        <w:tc>
          <w:tcPr>
            <w:tcW w:w="1213" w:type="dxa"/>
            <w:tcBorders>
              <w:top w:val="single" w:sz="4" w:space="0" w:color="auto"/>
              <w:left w:val="single" w:sz="4" w:space="0" w:color="auto"/>
              <w:bottom w:val="nil"/>
              <w:right w:val="single" w:sz="4" w:space="0" w:color="auto"/>
            </w:tcBorders>
            <w:vAlign w:val="center"/>
          </w:tcPr>
          <w:p w14:paraId="0181DF3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E5C8E7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FD2CE3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3485220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E6F91F4"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93EF4E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2F4776F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3AC1BD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CB55B8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15E657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2768A01"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8993C0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39A1A9F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A017FF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6979C91"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DFCA14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D66F9DF"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28C949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262E122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07AD76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3A57816"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38ADED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6FC43752" w14:textId="77777777" w:rsidR="001D3F21" w:rsidRPr="00BB5147" w:rsidRDefault="001D3F21" w:rsidP="001D3F21">
            <w:pPr>
              <w:keepNext/>
              <w:keepLines/>
              <w:spacing w:after="0"/>
              <w:jc w:val="center"/>
              <w:rPr>
                <w:rFonts w:ascii="Arial" w:hAnsi="Arial"/>
                <w:sz w:val="18"/>
              </w:rPr>
            </w:pPr>
            <w:r w:rsidRPr="00BB5147">
              <w:rPr>
                <w:rFonts w:ascii="Arial" w:hAnsi="Arial"/>
                <w:sz w:val="18"/>
              </w:rPr>
              <w:t>CA_n78A-n79A-n257A-n259A</w:t>
            </w:r>
          </w:p>
        </w:tc>
        <w:tc>
          <w:tcPr>
            <w:tcW w:w="2440" w:type="dxa"/>
            <w:tcBorders>
              <w:top w:val="single" w:sz="4" w:space="0" w:color="auto"/>
              <w:left w:val="single" w:sz="4" w:space="0" w:color="auto"/>
              <w:bottom w:val="nil"/>
              <w:right w:val="single" w:sz="4" w:space="0" w:color="auto"/>
            </w:tcBorders>
            <w:shd w:val="clear" w:color="auto" w:fill="auto"/>
            <w:vAlign w:val="center"/>
          </w:tcPr>
          <w:p w14:paraId="558B41C5"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sz w:val="18"/>
                <w:lang w:eastAsia="zh-CN"/>
              </w:rPr>
              <w:t>CA_n78A-n79A</w:t>
            </w:r>
          </w:p>
          <w:p w14:paraId="5A66FB81"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sz w:val="18"/>
                <w:lang w:eastAsia="zh-CN"/>
              </w:rPr>
              <w:t>CA_n78A-n257A</w:t>
            </w:r>
          </w:p>
          <w:p w14:paraId="3BCB7501"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sz w:val="18"/>
                <w:lang w:eastAsia="zh-CN"/>
              </w:rPr>
              <w:t>CA_n78A-n259A</w:t>
            </w:r>
          </w:p>
          <w:p w14:paraId="07548BD9"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sz w:val="18"/>
                <w:lang w:eastAsia="zh-CN"/>
              </w:rPr>
              <w:t>CA_n79A-n257A</w:t>
            </w:r>
          </w:p>
          <w:p w14:paraId="5185A733" w14:textId="77777777" w:rsidR="001D3F21" w:rsidRPr="00BB5147" w:rsidRDefault="001D3F21" w:rsidP="001D3F21">
            <w:pPr>
              <w:keepNext/>
              <w:keepLines/>
              <w:spacing w:after="0"/>
              <w:jc w:val="center"/>
              <w:rPr>
                <w:rFonts w:ascii="Arial" w:hAnsi="Arial"/>
                <w:sz w:val="18"/>
              </w:rPr>
            </w:pPr>
            <w:r w:rsidRPr="00BB5147">
              <w:rPr>
                <w:rFonts w:ascii="Arial" w:hAnsi="Arial"/>
                <w:sz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0F6C1F2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1F4DE69"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A052C8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1D43B6E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1947C41"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186FBDC1" w14:textId="77777777" w:rsidR="001D3F21" w:rsidRPr="00BB5147" w:rsidRDefault="001D3F21" w:rsidP="001D3F21">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CF5D6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B3FB693"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64C040A"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2DB7A9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9CD338E" w14:textId="77777777" w:rsidR="001D3F21" w:rsidRPr="00BB5147" w:rsidRDefault="001D3F21" w:rsidP="001D3F21">
            <w:pPr>
              <w:keepNext/>
              <w:keepLines/>
              <w:spacing w:after="0"/>
              <w:jc w:val="center"/>
              <w:rPr>
                <w:rFonts w:asciiTheme="minorBidi" w:hAnsiTheme="minorBidi" w:cstheme="minorBidi"/>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03FB4C9" w14:textId="77777777" w:rsidR="001D3F21" w:rsidRPr="00BB5147" w:rsidRDefault="001D3F21" w:rsidP="001D3F21">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0779E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4DD836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1075F31"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24CD66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8FA0D7B" w14:textId="77777777" w:rsidR="001D3F21" w:rsidRPr="00BB5147" w:rsidRDefault="001D3F21" w:rsidP="001D3F21">
            <w:pPr>
              <w:keepNext/>
              <w:keepLines/>
              <w:spacing w:after="0"/>
              <w:jc w:val="center"/>
              <w:rPr>
                <w:rFonts w:asciiTheme="minorBidi" w:hAnsiTheme="minorBidi" w:cstheme="minorBidi"/>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BE3EFE0" w14:textId="77777777" w:rsidR="001D3F21" w:rsidRPr="00BB5147" w:rsidRDefault="001D3F21" w:rsidP="001D3F21">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7651C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02D43F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23947B59"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998DB97"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28CA1BC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CA_n78A-n79A-n257A-n259G</w:t>
            </w:r>
          </w:p>
        </w:tc>
        <w:tc>
          <w:tcPr>
            <w:tcW w:w="2440" w:type="dxa"/>
            <w:tcBorders>
              <w:top w:val="single" w:sz="4" w:space="0" w:color="auto"/>
              <w:left w:val="single" w:sz="4" w:space="0" w:color="auto"/>
              <w:bottom w:val="nil"/>
              <w:right w:val="single" w:sz="4" w:space="0" w:color="auto"/>
            </w:tcBorders>
            <w:shd w:val="clear" w:color="auto" w:fill="auto"/>
            <w:vAlign w:val="center"/>
          </w:tcPr>
          <w:p w14:paraId="6C98DD3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3F6B4FB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12DEC78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07992C8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w:t>
            </w:r>
          </w:p>
          <w:p w14:paraId="1A4F2B5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6A3F583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1B28101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AFF3C7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CBEAA5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121CB04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82CF47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FAC47F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50849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EFAD2B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771C19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93AFB7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1A32EEA"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C4BBDC6"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BC04A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80B95EB"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F834000"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0763FB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36CEF328"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C530BF7"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FED2A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2E52FC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D66EBF0"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0281C0D"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376132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CA_n78A-n79A-n257A-n259H</w:t>
            </w:r>
          </w:p>
        </w:tc>
        <w:tc>
          <w:tcPr>
            <w:tcW w:w="2440" w:type="dxa"/>
            <w:tcBorders>
              <w:top w:val="single" w:sz="4" w:space="0" w:color="auto"/>
              <w:left w:val="single" w:sz="4" w:space="0" w:color="auto"/>
              <w:bottom w:val="nil"/>
              <w:right w:val="single" w:sz="4" w:space="0" w:color="auto"/>
            </w:tcBorders>
            <w:shd w:val="clear" w:color="auto" w:fill="auto"/>
            <w:vAlign w:val="center"/>
          </w:tcPr>
          <w:p w14:paraId="13CAE08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w:t>
            </w:r>
          </w:p>
          <w:p w14:paraId="69141E4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43D9E94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19D702B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w:t>
            </w:r>
          </w:p>
          <w:p w14:paraId="688FE99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740222A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10F8026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5805FEB"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8EC669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4030E49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DC8E1EF"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E90650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811AF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7F3F92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5AB1AD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F2F025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EBD9FAA"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BA30271"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A1800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9B9FB6B"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3EEEEE0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3CB79E5"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7979EED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5CBA3B6"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546A9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189E4CB"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621B139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6A9718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010319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CA_n78A-n79A-n257A-n259I</w:t>
            </w:r>
          </w:p>
        </w:tc>
        <w:tc>
          <w:tcPr>
            <w:tcW w:w="2440" w:type="dxa"/>
            <w:tcBorders>
              <w:top w:val="single" w:sz="4" w:space="0" w:color="auto"/>
              <w:left w:val="single" w:sz="4" w:space="0" w:color="auto"/>
              <w:bottom w:val="nil"/>
              <w:right w:val="single" w:sz="4" w:space="0" w:color="auto"/>
            </w:tcBorders>
            <w:shd w:val="clear" w:color="auto" w:fill="auto"/>
            <w:vAlign w:val="center"/>
          </w:tcPr>
          <w:p w14:paraId="384A465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w:t>
            </w:r>
          </w:p>
          <w:p w14:paraId="1478659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69DD6B3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6E66899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p>
          <w:p w14:paraId="6EB8A48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3C8C4D2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6D79562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2EA9604"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C8A09D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574CC35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D740BE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7F94C9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FB6AF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54324C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BE5BB3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2D4D75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6EEB294"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E45A6A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17ABD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4290A8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5860E0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912AFC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3A570D2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8A0B9D6"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060C5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814A8B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5B99746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6F03AFF"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CEDB5B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CA_n78A-n79A-n257A-n259J</w:t>
            </w:r>
          </w:p>
        </w:tc>
        <w:tc>
          <w:tcPr>
            <w:tcW w:w="2440" w:type="dxa"/>
            <w:tcBorders>
              <w:top w:val="single" w:sz="4" w:space="0" w:color="auto"/>
              <w:left w:val="single" w:sz="4" w:space="0" w:color="auto"/>
              <w:bottom w:val="nil"/>
              <w:right w:val="single" w:sz="4" w:space="0" w:color="auto"/>
            </w:tcBorders>
            <w:shd w:val="clear" w:color="auto" w:fill="auto"/>
            <w:vAlign w:val="center"/>
          </w:tcPr>
          <w:p w14:paraId="5660FA3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w:t>
            </w:r>
          </w:p>
          <w:p w14:paraId="616B9D1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7876736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73359CB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r w:rsidRPr="00BB5147">
              <w:rPr>
                <w:rFonts w:ascii="Arial" w:hAnsi="Arial" w:cs="Arial"/>
                <w:sz w:val="18"/>
                <w:szCs w:val="18"/>
              </w:rPr>
              <w:t>/J</w:t>
            </w:r>
          </w:p>
          <w:p w14:paraId="6ACA0D2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6467173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w:t>
            </w:r>
            <w:r w:rsidRPr="00BB5147">
              <w:rPr>
                <w:rFonts w:ascii="Arial" w:hAnsi="Arial" w:cs="Arial"/>
                <w:sz w:val="18"/>
                <w:szCs w:val="18"/>
              </w:rPr>
              <w:t>/J</w:t>
            </w:r>
          </w:p>
        </w:tc>
        <w:tc>
          <w:tcPr>
            <w:tcW w:w="1213" w:type="dxa"/>
            <w:tcBorders>
              <w:top w:val="single" w:sz="4" w:space="0" w:color="auto"/>
              <w:left w:val="single" w:sz="4" w:space="0" w:color="auto"/>
              <w:bottom w:val="single" w:sz="4" w:space="0" w:color="auto"/>
              <w:right w:val="single" w:sz="4" w:space="0" w:color="auto"/>
            </w:tcBorders>
            <w:vAlign w:val="center"/>
          </w:tcPr>
          <w:p w14:paraId="61F34E0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E06798E"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97209D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0CB4A3C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591423D3"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4AF31A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1122B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C6CDBB6"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7358ED0"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150F69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8FC819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A04EF7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64D35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90BD81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366EBCE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04752F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2A115D3F"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732F18E"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69D33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ED8BDE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BFAD19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A048BE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B45AD2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CA_n78A-n79A-n257A-n259K</w:t>
            </w:r>
          </w:p>
        </w:tc>
        <w:tc>
          <w:tcPr>
            <w:tcW w:w="2440" w:type="dxa"/>
            <w:tcBorders>
              <w:top w:val="single" w:sz="4" w:space="0" w:color="auto"/>
              <w:left w:val="single" w:sz="4" w:space="0" w:color="auto"/>
              <w:bottom w:val="nil"/>
              <w:right w:val="single" w:sz="4" w:space="0" w:color="auto"/>
            </w:tcBorders>
            <w:shd w:val="clear" w:color="auto" w:fill="auto"/>
            <w:vAlign w:val="center"/>
          </w:tcPr>
          <w:p w14:paraId="1B10CDE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w:t>
            </w:r>
          </w:p>
          <w:p w14:paraId="6EB889E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388F8BC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75F347D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r w:rsidRPr="00BB5147">
              <w:rPr>
                <w:rFonts w:ascii="Arial" w:hAnsi="Arial" w:cs="Arial"/>
                <w:sz w:val="18"/>
                <w:szCs w:val="18"/>
              </w:rPr>
              <w:t>/J/K</w:t>
            </w:r>
          </w:p>
          <w:p w14:paraId="11189D9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7862553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w:t>
            </w:r>
            <w:r w:rsidRPr="00BB5147">
              <w:rPr>
                <w:rFonts w:ascii="Arial" w:hAnsi="Arial" w:cs="Arial"/>
                <w:sz w:val="18"/>
                <w:szCs w:val="18"/>
              </w:rPr>
              <w:t>/J/K</w:t>
            </w:r>
          </w:p>
        </w:tc>
        <w:tc>
          <w:tcPr>
            <w:tcW w:w="1213" w:type="dxa"/>
            <w:tcBorders>
              <w:top w:val="single" w:sz="4" w:space="0" w:color="auto"/>
              <w:left w:val="single" w:sz="4" w:space="0" w:color="auto"/>
              <w:bottom w:val="single" w:sz="4" w:space="0" w:color="auto"/>
              <w:right w:val="single" w:sz="4" w:space="0" w:color="auto"/>
            </w:tcBorders>
            <w:vAlign w:val="center"/>
          </w:tcPr>
          <w:p w14:paraId="6F6CE58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FADE99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DE6602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3B2B2D8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B779918"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63923C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1F79D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792FFEE"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D7135D6"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B2B316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27F802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062EF7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88952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8CEAE24"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BFB850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807036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7312869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8C34BB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3C901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97159D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2C905483"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B37C1CD"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001A49C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CA_n78A-n79A-n257A-n259L</w:t>
            </w:r>
          </w:p>
        </w:tc>
        <w:tc>
          <w:tcPr>
            <w:tcW w:w="2440" w:type="dxa"/>
            <w:tcBorders>
              <w:top w:val="single" w:sz="4" w:space="0" w:color="auto"/>
              <w:left w:val="single" w:sz="4" w:space="0" w:color="auto"/>
              <w:bottom w:val="nil"/>
              <w:right w:val="single" w:sz="4" w:space="0" w:color="auto"/>
            </w:tcBorders>
            <w:shd w:val="clear" w:color="auto" w:fill="auto"/>
            <w:vAlign w:val="center"/>
          </w:tcPr>
          <w:p w14:paraId="0B8D3C7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CA_n259G/H/I/J/K/L</w:t>
            </w:r>
          </w:p>
          <w:p w14:paraId="4454C37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02DCBE7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69829B0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r w:rsidRPr="00BB5147">
              <w:rPr>
                <w:rFonts w:ascii="Arial" w:hAnsi="Arial" w:cs="Arial"/>
                <w:sz w:val="18"/>
                <w:szCs w:val="18"/>
              </w:rPr>
              <w:t>/J/K/L</w:t>
            </w:r>
          </w:p>
          <w:p w14:paraId="5282ABF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7A0D2C8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w:t>
            </w:r>
            <w:r w:rsidRPr="00BB5147">
              <w:rPr>
                <w:rFonts w:ascii="Arial" w:hAnsi="Arial" w:cs="Arial"/>
                <w:sz w:val="18"/>
                <w:szCs w:val="18"/>
              </w:rPr>
              <w:t>/J/K/L</w:t>
            </w:r>
          </w:p>
        </w:tc>
        <w:tc>
          <w:tcPr>
            <w:tcW w:w="1213" w:type="dxa"/>
            <w:tcBorders>
              <w:top w:val="single" w:sz="4" w:space="0" w:color="auto"/>
              <w:left w:val="single" w:sz="4" w:space="0" w:color="auto"/>
              <w:bottom w:val="single" w:sz="4" w:space="0" w:color="auto"/>
              <w:right w:val="single" w:sz="4" w:space="0" w:color="auto"/>
            </w:tcBorders>
            <w:vAlign w:val="center"/>
          </w:tcPr>
          <w:p w14:paraId="6673120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787C400"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E7720F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52A3BC3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5129FCD"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6895C8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AEA35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CBC4E5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F16395F"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5B9B50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E78677D"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C271AA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353B7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C37788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716EE1E"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E5553B9"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06306B2"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20487C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D977B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BD3926F"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6EA58111"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8ACD2BF"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0A79C57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CA_n78A-n79A-n257A-n259M</w:t>
            </w:r>
          </w:p>
        </w:tc>
        <w:tc>
          <w:tcPr>
            <w:tcW w:w="2440" w:type="dxa"/>
            <w:tcBorders>
              <w:top w:val="single" w:sz="4" w:space="0" w:color="auto"/>
              <w:left w:val="single" w:sz="4" w:space="0" w:color="auto"/>
              <w:bottom w:val="nil"/>
              <w:right w:val="single" w:sz="4" w:space="0" w:color="auto"/>
            </w:tcBorders>
            <w:shd w:val="clear" w:color="auto" w:fill="auto"/>
            <w:vAlign w:val="center"/>
          </w:tcPr>
          <w:p w14:paraId="7C981C5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CA_n259G/H/I/J/K/L/M</w:t>
            </w:r>
          </w:p>
          <w:p w14:paraId="72855BA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011ADCB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7E92C68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r w:rsidRPr="00BB5147">
              <w:rPr>
                <w:rFonts w:ascii="Arial" w:hAnsi="Arial" w:cs="Arial"/>
                <w:sz w:val="18"/>
                <w:szCs w:val="18"/>
              </w:rPr>
              <w:t>/J/K/L/M</w:t>
            </w:r>
          </w:p>
          <w:p w14:paraId="5FD705A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5700D08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w:t>
            </w:r>
            <w:r w:rsidRPr="00BB5147">
              <w:rPr>
                <w:rFonts w:ascii="Arial" w:hAnsi="Arial" w:cs="Arial"/>
                <w:sz w:val="18"/>
                <w:szCs w:val="18"/>
              </w:rPr>
              <w:t>/J/K/L/M</w:t>
            </w:r>
          </w:p>
        </w:tc>
        <w:tc>
          <w:tcPr>
            <w:tcW w:w="1213" w:type="dxa"/>
            <w:tcBorders>
              <w:top w:val="single" w:sz="4" w:space="0" w:color="auto"/>
              <w:left w:val="single" w:sz="4" w:space="0" w:color="auto"/>
              <w:bottom w:val="single" w:sz="4" w:space="0" w:color="auto"/>
              <w:right w:val="single" w:sz="4" w:space="0" w:color="auto"/>
            </w:tcBorders>
            <w:vAlign w:val="center"/>
          </w:tcPr>
          <w:p w14:paraId="554CA45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84A24A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F6DF71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62CDF00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91DB55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3C391A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B821A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2EF6639"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53163C9"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847B50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17D5C5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14C206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836B4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CB8540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67D197E"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412BEB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1F9184D"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C260962"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42AC0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ACF3215"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59C134C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3D5219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3E2C299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CA_n78A-n79A-n257G-n259A</w:t>
            </w:r>
          </w:p>
        </w:tc>
        <w:tc>
          <w:tcPr>
            <w:tcW w:w="2440" w:type="dxa"/>
            <w:tcBorders>
              <w:top w:val="single" w:sz="4" w:space="0" w:color="auto"/>
              <w:left w:val="single" w:sz="4" w:space="0" w:color="auto"/>
              <w:bottom w:val="nil"/>
              <w:right w:val="single" w:sz="4" w:space="0" w:color="auto"/>
            </w:tcBorders>
            <w:shd w:val="clear" w:color="auto" w:fill="auto"/>
            <w:vAlign w:val="center"/>
          </w:tcPr>
          <w:p w14:paraId="3F44199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CA_n257G</w:t>
            </w:r>
          </w:p>
          <w:p w14:paraId="32957A6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2B84EFF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25F6EC4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w:t>
            </w:r>
          </w:p>
          <w:p w14:paraId="0CD39BA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2D06A45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2DC700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DC3B4F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802F09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6E6588C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2771318"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D246D1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7AD2D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7F8669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F857850"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574395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83C18F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496DF9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0CD3E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62B727B"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2BD3BFD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6EC4015"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6C846A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C4A2C62"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9597A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9E7924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3E4430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0F85473"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2063259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CA_n78A-n79A-n257G-n259G</w:t>
            </w:r>
          </w:p>
        </w:tc>
        <w:tc>
          <w:tcPr>
            <w:tcW w:w="2440" w:type="dxa"/>
            <w:tcBorders>
              <w:top w:val="single" w:sz="4" w:space="0" w:color="auto"/>
              <w:left w:val="single" w:sz="4" w:space="0" w:color="auto"/>
              <w:bottom w:val="nil"/>
              <w:right w:val="single" w:sz="4" w:space="0" w:color="auto"/>
            </w:tcBorders>
            <w:shd w:val="clear" w:color="auto" w:fill="auto"/>
            <w:vAlign w:val="center"/>
          </w:tcPr>
          <w:p w14:paraId="16A6FCE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w:t>
            </w:r>
          </w:p>
          <w:p w14:paraId="1F4045D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7FC322F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7C22295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4599AC8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w:t>
            </w:r>
          </w:p>
          <w:p w14:paraId="337C857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4B1A136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426848F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5C3013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511A51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0BC421C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1CCB6D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58F21A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0A214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2ABDAC4"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5F4649A"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BD9E35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E5124E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A01F961"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C8C61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96467F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3BF5B2D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648046A"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50F2DA7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FB3F5F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F03D2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C65F580"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1E88198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21F29A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3DE556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CA_n78A-n79A-n257G-n259H</w:t>
            </w:r>
          </w:p>
        </w:tc>
        <w:tc>
          <w:tcPr>
            <w:tcW w:w="2440" w:type="dxa"/>
            <w:tcBorders>
              <w:top w:val="single" w:sz="4" w:space="0" w:color="auto"/>
              <w:left w:val="single" w:sz="4" w:space="0" w:color="auto"/>
              <w:bottom w:val="nil"/>
              <w:right w:val="single" w:sz="4" w:space="0" w:color="auto"/>
            </w:tcBorders>
            <w:shd w:val="clear" w:color="auto" w:fill="auto"/>
            <w:vAlign w:val="center"/>
          </w:tcPr>
          <w:p w14:paraId="338077F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w:t>
            </w:r>
          </w:p>
          <w:p w14:paraId="6287F7B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w:t>
            </w:r>
          </w:p>
          <w:p w14:paraId="1536A99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6D146FE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4415C24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w:t>
            </w:r>
          </w:p>
          <w:p w14:paraId="11CB74E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4550FB4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4EC52E4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D8C74C9"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06948E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32D9AE9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08CB93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1A94D0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FC5F8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AEAA0E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62BA159"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A34B43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40BE032"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6A4DC5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A5F14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2275FA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0B8C8E1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12119F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2F29F5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0D77BA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AFDEE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70836E4"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12E87E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B99283F"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DEDD92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CA_n78A-n79A-n257G-n259I</w:t>
            </w:r>
          </w:p>
        </w:tc>
        <w:tc>
          <w:tcPr>
            <w:tcW w:w="2440" w:type="dxa"/>
            <w:tcBorders>
              <w:top w:val="single" w:sz="4" w:space="0" w:color="auto"/>
              <w:left w:val="single" w:sz="4" w:space="0" w:color="auto"/>
              <w:bottom w:val="nil"/>
              <w:right w:val="single" w:sz="4" w:space="0" w:color="auto"/>
            </w:tcBorders>
            <w:shd w:val="clear" w:color="auto" w:fill="auto"/>
            <w:vAlign w:val="center"/>
          </w:tcPr>
          <w:p w14:paraId="38B1288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w:t>
            </w:r>
          </w:p>
          <w:p w14:paraId="7F6D929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w:t>
            </w:r>
          </w:p>
          <w:p w14:paraId="299CD3B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0072E3E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529D04C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p>
          <w:p w14:paraId="6CCC4E0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74DA801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7D71D86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3891CE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E277AA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4E41C1C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5DA9A89D"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0B683EC"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EFDC5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0E5974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2E9612E"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328B57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BB3F11A"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135631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2636E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D1415F4"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469AFEA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A3D718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BC6A42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E93FA54"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F74F0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39F38E0"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4E55BCE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40FDF99"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3238AF3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CA_n78A-n79A-n257G-n259J</w:t>
            </w:r>
          </w:p>
        </w:tc>
        <w:tc>
          <w:tcPr>
            <w:tcW w:w="2440" w:type="dxa"/>
            <w:tcBorders>
              <w:top w:val="single" w:sz="4" w:space="0" w:color="auto"/>
              <w:left w:val="single" w:sz="4" w:space="0" w:color="auto"/>
              <w:bottom w:val="nil"/>
              <w:right w:val="single" w:sz="4" w:space="0" w:color="auto"/>
            </w:tcBorders>
            <w:shd w:val="clear" w:color="auto" w:fill="auto"/>
            <w:vAlign w:val="center"/>
          </w:tcPr>
          <w:p w14:paraId="43A7B2A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w:t>
            </w:r>
          </w:p>
          <w:p w14:paraId="137D249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w:t>
            </w:r>
          </w:p>
          <w:p w14:paraId="42F21EC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5D93BBA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07926C6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w:t>
            </w:r>
          </w:p>
          <w:p w14:paraId="17548B0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2165369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42EC5CE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0B400A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489C32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637E327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001B34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C489AC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679C7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9E9591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80BB07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520A0E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B6268D3"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95C5AF2"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19A5C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DFA3935"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337185A4"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DB0241E"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FC9537F"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99514F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521BE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4043989"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612042D1"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49EB375"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96664B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CA_n78A-n79A-n257G-n259K</w:t>
            </w:r>
          </w:p>
        </w:tc>
        <w:tc>
          <w:tcPr>
            <w:tcW w:w="2440" w:type="dxa"/>
            <w:tcBorders>
              <w:top w:val="single" w:sz="4" w:space="0" w:color="auto"/>
              <w:left w:val="single" w:sz="4" w:space="0" w:color="auto"/>
              <w:bottom w:val="nil"/>
              <w:right w:val="single" w:sz="4" w:space="0" w:color="auto"/>
            </w:tcBorders>
            <w:shd w:val="clear" w:color="auto" w:fill="auto"/>
            <w:vAlign w:val="center"/>
          </w:tcPr>
          <w:p w14:paraId="4832CE2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w:t>
            </w:r>
          </w:p>
          <w:p w14:paraId="601C33F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w:t>
            </w:r>
          </w:p>
          <w:p w14:paraId="35027D9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3B991B8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7BC174F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w:t>
            </w:r>
          </w:p>
          <w:p w14:paraId="47B1E62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0ED8254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151B52A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43F01DF"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037B81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45A2587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7576C91"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FECC11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B8044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688830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E17E469"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28FE8B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028187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D400552"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C18DE1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10C6B7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7483E25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55FBE89"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5DFBA13"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2F265F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3D7C6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9DA81E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3EB6C99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27FC93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51D2EB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CA_n78A-n79A-n257G-n259L</w:t>
            </w:r>
          </w:p>
        </w:tc>
        <w:tc>
          <w:tcPr>
            <w:tcW w:w="2440" w:type="dxa"/>
            <w:tcBorders>
              <w:top w:val="single" w:sz="4" w:space="0" w:color="auto"/>
              <w:left w:val="single" w:sz="4" w:space="0" w:color="auto"/>
              <w:bottom w:val="nil"/>
              <w:right w:val="single" w:sz="4" w:space="0" w:color="auto"/>
            </w:tcBorders>
            <w:shd w:val="clear" w:color="auto" w:fill="auto"/>
            <w:vAlign w:val="center"/>
          </w:tcPr>
          <w:p w14:paraId="0B96DF8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w:t>
            </w:r>
          </w:p>
          <w:p w14:paraId="36091F5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w:t>
            </w:r>
          </w:p>
          <w:p w14:paraId="170457C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1CA71FF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5283127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w:t>
            </w:r>
          </w:p>
          <w:p w14:paraId="0967314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56D9209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62C33CF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7074F0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E6EFA2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7076FE7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B581AF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E0FBF4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2A450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9A74B3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1FDCB8F"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48A583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00D336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57A19B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83846E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205278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6ACAE399"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A6F58D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A665A7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3AA75EE"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7B035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33C7003"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0A1CE2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365C605"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3CAFD4F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CA_n78A-n79A-n257G-n259M</w:t>
            </w:r>
          </w:p>
        </w:tc>
        <w:tc>
          <w:tcPr>
            <w:tcW w:w="2440" w:type="dxa"/>
            <w:tcBorders>
              <w:top w:val="single" w:sz="4" w:space="0" w:color="auto"/>
              <w:left w:val="single" w:sz="4" w:space="0" w:color="auto"/>
              <w:bottom w:val="nil"/>
              <w:right w:val="single" w:sz="4" w:space="0" w:color="auto"/>
            </w:tcBorders>
            <w:shd w:val="clear" w:color="auto" w:fill="auto"/>
            <w:vAlign w:val="center"/>
          </w:tcPr>
          <w:p w14:paraId="408A160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w:t>
            </w:r>
          </w:p>
          <w:p w14:paraId="0C7B953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/H/I/J/K/L/M</w:t>
            </w:r>
          </w:p>
          <w:p w14:paraId="7C16FDF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191A016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15B41B3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CA_n78A-n259A/G/H/I/J/K/L/M</w:t>
            </w:r>
          </w:p>
          <w:p w14:paraId="3983F3A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16281BA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1BB8928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2DB2BB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D2945C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2C43E62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26A7D9D"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A61DB0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1CAA6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1C326B5"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6B0EB6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A64F62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3E112D3"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C9C0C62"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93DC5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87A215F"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405F12E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B9DE62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2E43B532"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68B0B2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3744F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65D65F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81D6AF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74BD745"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3392CD7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CA_n78A-n79A-n257H-n259A</w:t>
            </w:r>
          </w:p>
        </w:tc>
        <w:tc>
          <w:tcPr>
            <w:tcW w:w="2440" w:type="dxa"/>
            <w:tcBorders>
              <w:top w:val="single" w:sz="4" w:space="0" w:color="auto"/>
              <w:left w:val="single" w:sz="4" w:space="0" w:color="auto"/>
              <w:bottom w:val="nil"/>
              <w:right w:val="single" w:sz="4" w:space="0" w:color="auto"/>
            </w:tcBorders>
            <w:shd w:val="clear" w:color="auto" w:fill="auto"/>
            <w:vAlign w:val="center"/>
          </w:tcPr>
          <w:p w14:paraId="21E0442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33A2D59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08EA059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14E60B2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w:t>
            </w:r>
          </w:p>
          <w:p w14:paraId="584612E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13503C4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08253C2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78134CE"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2D382C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0AF5B33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538E2B8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0290CD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DDBD4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2B29F8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99F2FB3"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1FC871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EE8C62F"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307A8F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E9751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23E45D4"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6A09B89E"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8AA375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FD7B408"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1226A9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606BA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E0F2ACE"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06E9F6B5"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F4B2C02"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151B2B8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CA_n78A-n79A-n257H-n259G</w:t>
            </w:r>
          </w:p>
        </w:tc>
        <w:tc>
          <w:tcPr>
            <w:tcW w:w="2440" w:type="dxa"/>
            <w:tcBorders>
              <w:top w:val="single" w:sz="4" w:space="0" w:color="auto"/>
              <w:left w:val="single" w:sz="4" w:space="0" w:color="auto"/>
              <w:bottom w:val="nil"/>
              <w:right w:val="single" w:sz="4" w:space="0" w:color="auto"/>
            </w:tcBorders>
            <w:shd w:val="clear" w:color="auto" w:fill="auto"/>
            <w:vAlign w:val="center"/>
          </w:tcPr>
          <w:p w14:paraId="4E60AE3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6E08FA6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697A391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10EE4B0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20C1338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w:t>
            </w:r>
          </w:p>
          <w:p w14:paraId="2EE339D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5E2E6E2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3644BCD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60D4273"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5BAEE0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0DAB99D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1E426E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8B59ED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9BBB6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3705C3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88DA97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AE071B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B38C15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B5EEFD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23E9E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0D0A10E"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2EBF45A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6C65D9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F771CA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791E0F1"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6F6DF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7D9A21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32B7F7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A59E3F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13011D6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CA_n78A-n79A-n257H-n259H</w:t>
            </w:r>
          </w:p>
        </w:tc>
        <w:tc>
          <w:tcPr>
            <w:tcW w:w="2440" w:type="dxa"/>
            <w:tcBorders>
              <w:top w:val="single" w:sz="4" w:space="0" w:color="auto"/>
              <w:left w:val="single" w:sz="4" w:space="0" w:color="auto"/>
              <w:bottom w:val="nil"/>
              <w:right w:val="single" w:sz="4" w:space="0" w:color="auto"/>
            </w:tcBorders>
            <w:shd w:val="clear" w:color="auto" w:fill="auto"/>
            <w:vAlign w:val="center"/>
          </w:tcPr>
          <w:p w14:paraId="2CD1F76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0E0DBF8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w:t>
            </w:r>
          </w:p>
          <w:p w14:paraId="4078867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6ACB4B7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141ACB9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w:t>
            </w:r>
          </w:p>
          <w:p w14:paraId="6301B5C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53A75D2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56AE3E9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5A33BDB"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23C321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1074E58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558A2A4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084D98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39B0EC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E92BB3E"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E25EFFE"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907C9A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F952DA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9052474"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54466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D1D326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1423B5F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74A3DBE"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7ACEC84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9E54A3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5E044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DD67314"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07099FF5"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F5B77A9"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162F5D4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CA_n78A-n79A-n257H-n259I</w:t>
            </w:r>
          </w:p>
        </w:tc>
        <w:tc>
          <w:tcPr>
            <w:tcW w:w="2440" w:type="dxa"/>
            <w:tcBorders>
              <w:top w:val="single" w:sz="4" w:space="0" w:color="auto"/>
              <w:left w:val="single" w:sz="4" w:space="0" w:color="auto"/>
              <w:bottom w:val="nil"/>
              <w:right w:val="single" w:sz="4" w:space="0" w:color="auto"/>
            </w:tcBorders>
            <w:shd w:val="clear" w:color="auto" w:fill="auto"/>
            <w:vAlign w:val="center"/>
          </w:tcPr>
          <w:p w14:paraId="321AD3B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4A39330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w:t>
            </w:r>
          </w:p>
          <w:p w14:paraId="0F667C3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69B71A9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30834AC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p>
          <w:p w14:paraId="37D871C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0592F0E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7130E4E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BCA259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512052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7A62FB1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30A82D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54A09B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6346E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FA43089"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8E6D414"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3D57C6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246F2C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6DB8A7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5CB5F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2BE061F"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0EFDA5F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9593AF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20125CAD"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B7A29D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A42AD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D0D79F6"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390CC11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9C3AF07"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2F390AB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CA_n78A-n79A-n257H-n259J</w:t>
            </w:r>
          </w:p>
        </w:tc>
        <w:tc>
          <w:tcPr>
            <w:tcW w:w="2440" w:type="dxa"/>
            <w:tcBorders>
              <w:top w:val="single" w:sz="4" w:space="0" w:color="auto"/>
              <w:left w:val="single" w:sz="4" w:space="0" w:color="auto"/>
              <w:bottom w:val="nil"/>
              <w:right w:val="single" w:sz="4" w:space="0" w:color="auto"/>
            </w:tcBorders>
            <w:shd w:val="clear" w:color="auto" w:fill="auto"/>
            <w:vAlign w:val="center"/>
          </w:tcPr>
          <w:p w14:paraId="3A5D3CF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25F9915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w:t>
            </w:r>
          </w:p>
          <w:p w14:paraId="7248E7B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71EDDA5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4CDD9EC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w:t>
            </w:r>
          </w:p>
          <w:p w14:paraId="6D20550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0C6A3A7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6250DFA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3A22639"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EA136E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7F4FB46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31E9674"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77EC41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35B26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809B93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81240E0"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6E39AF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FC9BEBF"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9A776A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80F47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6301BE0"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5EAA509E"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BACE4E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24BD8A5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672034E"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F581E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B8662F3"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0D8ED5C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8C0A20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2D72E9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CA_n78A-n79A-n257H-n259K</w:t>
            </w:r>
          </w:p>
        </w:tc>
        <w:tc>
          <w:tcPr>
            <w:tcW w:w="2440" w:type="dxa"/>
            <w:tcBorders>
              <w:top w:val="single" w:sz="4" w:space="0" w:color="auto"/>
              <w:left w:val="single" w:sz="4" w:space="0" w:color="auto"/>
              <w:bottom w:val="nil"/>
              <w:right w:val="single" w:sz="4" w:space="0" w:color="auto"/>
            </w:tcBorders>
            <w:shd w:val="clear" w:color="auto" w:fill="auto"/>
            <w:vAlign w:val="center"/>
          </w:tcPr>
          <w:p w14:paraId="44223BA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7058554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w:t>
            </w:r>
          </w:p>
          <w:p w14:paraId="07CD7C0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711C31E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61B3FD9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w:t>
            </w:r>
          </w:p>
          <w:p w14:paraId="5114F94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2CAAF33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3540DB6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42D92C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365858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41E5575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11598E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4988B8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2D5BD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628F783"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CAC1D1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32A466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654B033"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9F85737"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36A5C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682CA76"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429E04C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B67C462"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7DC67F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D8C3FB2"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7483E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8F41E16"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7833198A"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03CDEF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36E5CA2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CA_n78A-n79A-n257H-n259L</w:t>
            </w:r>
          </w:p>
        </w:tc>
        <w:tc>
          <w:tcPr>
            <w:tcW w:w="2440" w:type="dxa"/>
            <w:tcBorders>
              <w:top w:val="single" w:sz="4" w:space="0" w:color="auto"/>
              <w:left w:val="single" w:sz="4" w:space="0" w:color="auto"/>
              <w:bottom w:val="nil"/>
              <w:right w:val="single" w:sz="4" w:space="0" w:color="auto"/>
            </w:tcBorders>
            <w:shd w:val="clear" w:color="auto" w:fill="auto"/>
            <w:vAlign w:val="center"/>
          </w:tcPr>
          <w:p w14:paraId="288A13B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5424090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w:t>
            </w:r>
          </w:p>
          <w:p w14:paraId="057A794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468B73A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6EE1C0B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w:t>
            </w:r>
          </w:p>
          <w:p w14:paraId="65AAF28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6A276BA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055AB9F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49E1F9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12DAC6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2602105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A436063"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5D56C96"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B3A04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119230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C60BB65"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EE9041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838F2BB"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BC4BAB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3BBC9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FBF0364"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7DF1C394"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CE3458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C4DF165"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53274C7"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B6BBE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C535CF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3521631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9B6EF7A"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15EEC2D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CA_n78A-n79A-n257H-n259M</w:t>
            </w:r>
          </w:p>
        </w:tc>
        <w:tc>
          <w:tcPr>
            <w:tcW w:w="2440" w:type="dxa"/>
            <w:tcBorders>
              <w:top w:val="single" w:sz="4" w:space="0" w:color="auto"/>
              <w:left w:val="single" w:sz="4" w:space="0" w:color="auto"/>
              <w:bottom w:val="nil"/>
              <w:right w:val="single" w:sz="4" w:space="0" w:color="auto"/>
            </w:tcBorders>
            <w:shd w:val="clear" w:color="auto" w:fill="auto"/>
            <w:vAlign w:val="center"/>
          </w:tcPr>
          <w:p w14:paraId="03B50BB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539051D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/H/I/J/K/L/M</w:t>
            </w:r>
          </w:p>
          <w:p w14:paraId="62A15CF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6377FC6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0D1A7CE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CA_n78A-n259A/G/H/I/J/K/L/M</w:t>
            </w:r>
          </w:p>
          <w:p w14:paraId="4C370F2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774C0A9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3B3F96D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18A179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9B8984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2A621F4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A0DF5C2"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499F68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939E3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7288F05"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A03AF1F"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BE2081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1572A5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800C20B"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2109C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E819CD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4D6BCE9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14EE39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95E51B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272E6F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13CF7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C0A455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21122CD6"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2E0C8DA"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A7EB7A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CA_n78A-n79A-n257I-n259A</w:t>
            </w:r>
          </w:p>
        </w:tc>
        <w:tc>
          <w:tcPr>
            <w:tcW w:w="2440" w:type="dxa"/>
            <w:tcBorders>
              <w:top w:val="single" w:sz="4" w:space="0" w:color="auto"/>
              <w:left w:val="single" w:sz="4" w:space="0" w:color="auto"/>
              <w:bottom w:val="nil"/>
              <w:right w:val="single" w:sz="4" w:space="0" w:color="auto"/>
            </w:tcBorders>
            <w:shd w:val="clear" w:color="auto" w:fill="auto"/>
            <w:vAlign w:val="center"/>
          </w:tcPr>
          <w:p w14:paraId="4A5875A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3EA68EC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16BFBBC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r w:rsidRPr="00BB5147">
              <w:rPr>
                <w:rFonts w:ascii="Arial" w:hAnsi="Arial" w:cs="Arial"/>
                <w:sz w:val="18"/>
                <w:szCs w:val="18"/>
              </w:rPr>
              <w:t>/G/H/I</w:t>
            </w:r>
          </w:p>
          <w:p w14:paraId="5493EBE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w:t>
            </w:r>
          </w:p>
          <w:p w14:paraId="49CDED9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7C215AB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26A18DD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ECB8B63"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1AF085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00D1F77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48630B5"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B07749B"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114B0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A783AE3"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177ED2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1C1E31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20E70B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F06B49C"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4B966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1D4F755"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221478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572123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6324D38"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2C90F9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691C0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9652D8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98F9C76"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13AD495"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43290E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CA_n78A-n79A-n257I-n259G</w:t>
            </w:r>
          </w:p>
        </w:tc>
        <w:tc>
          <w:tcPr>
            <w:tcW w:w="2440" w:type="dxa"/>
            <w:tcBorders>
              <w:top w:val="single" w:sz="4" w:space="0" w:color="auto"/>
              <w:left w:val="single" w:sz="4" w:space="0" w:color="auto"/>
              <w:bottom w:val="nil"/>
              <w:right w:val="single" w:sz="4" w:space="0" w:color="auto"/>
            </w:tcBorders>
            <w:shd w:val="clear" w:color="auto" w:fill="auto"/>
            <w:vAlign w:val="center"/>
          </w:tcPr>
          <w:p w14:paraId="52EE4A4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1AA48DF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35E60B9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5557DD7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26D9471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w:t>
            </w:r>
          </w:p>
          <w:p w14:paraId="788879F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26BCFA2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3AD5DE8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9C6762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DB0585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71CA41D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8FA2815"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FE059D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CE3470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6289AC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EC5B555"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F55EB0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74CA54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26D7C6B"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4AF6C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FEAFFD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56503F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F5C4155"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E274722"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3E0D564"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6748D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C629FD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E9B1AB3"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118DC0B"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214340E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CA_n78A-n79A-n257I-n259H</w:t>
            </w:r>
          </w:p>
        </w:tc>
        <w:tc>
          <w:tcPr>
            <w:tcW w:w="2440" w:type="dxa"/>
            <w:tcBorders>
              <w:top w:val="single" w:sz="4" w:space="0" w:color="auto"/>
              <w:left w:val="single" w:sz="4" w:space="0" w:color="auto"/>
              <w:bottom w:val="nil"/>
              <w:right w:val="single" w:sz="4" w:space="0" w:color="auto"/>
            </w:tcBorders>
            <w:shd w:val="clear" w:color="auto" w:fill="auto"/>
            <w:vAlign w:val="center"/>
          </w:tcPr>
          <w:p w14:paraId="2C1DD4C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0F77CD1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w:t>
            </w:r>
          </w:p>
          <w:p w14:paraId="020421E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7394A0D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27EBF5E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w:t>
            </w:r>
          </w:p>
          <w:p w14:paraId="2244C77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43A56E2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3C7EEDE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C78E7A4"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55B780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028983C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1BE65B1"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0500D0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104AD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E14D62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068762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2E7DDB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091E37A"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7D0AC4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6DA1A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7DFE55B"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36E8B6F"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0CCFC69"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4319EC2"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EA433D1"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C64D3B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31BA20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16247C9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6B979B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22FC012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CA_n78A-n79A-n257I-n259I</w:t>
            </w:r>
          </w:p>
        </w:tc>
        <w:tc>
          <w:tcPr>
            <w:tcW w:w="2440" w:type="dxa"/>
            <w:tcBorders>
              <w:top w:val="single" w:sz="4" w:space="0" w:color="auto"/>
              <w:left w:val="single" w:sz="4" w:space="0" w:color="auto"/>
              <w:bottom w:val="nil"/>
              <w:right w:val="single" w:sz="4" w:space="0" w:color="auto"/>
            </w:tcBorders>
            <w:shd w:val="clear" w:color="auto" w:fill="auto"/>
            <w:vAlign w:val="center"/>
          </w:tcPr>
          <w:p w14:paraId="38C58AD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0D6D1BA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w:t>
            </w:r>
          </w:p>
          <w:p w14:paraId="2DC98CB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2827F5D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200E024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p>
          <w:p w14:paraId="547A563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7449DEC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50F3987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C2CB49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A18066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77EC430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47EA64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9BE2BB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9EF1B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FAC50E6"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0A869B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5A7241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DD3800A"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5E3D114"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D8D71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CC14E45"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EE4ABFF"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DC9B3D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382040A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85D064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C6DA2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EAC4736"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6234C72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294007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E04CBD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CA_n78A-n79A-n257I-n259J</w:t>
            </w:r>
          </w:p>
        </w:tc>
        <w:tc>
          <w:tcPr>
            <w:tcW w:w="2440" w:type="dxa"/>
            <w:tcBorders>
              <w:top w:val="single" w:sz="4" w:space="0" w:color="auto"/>
              <w:left w:val="single" w:sz="4" w:space="0" w:color="auto"/>
              <w:bottom w:val="nil"/>
              <w:right w:val="single" w:sz="4" w:space="0" w:color="auto"/>
            </w:tcBorders>
            <w:shd w:val="clear" w:color="auto" w:fill="auto"/>
            <w:vAlign w:val="center"/>
          </w:tcPr>
          <w:p w14:paraId="790CF2A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00C62B6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w:t>
            </w:r>
          </w:p>
          <w:p w14:paraId="4D7B67A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12455B9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09D6E1C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w:t>
            </w:r>
          </w:p>
          <w:p w14:paraId="13A0852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10211EA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61A1E5A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AF5051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4D1757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0ED4585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2E3A654"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270EC7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2B4B5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4F653D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8FA8BD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71D32D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34D6D74"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C6CB3F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3FCBE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77DC22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E8ECB61"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EF6C31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6339E25"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546D4F2"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642A2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2B1AC4E"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152BDE2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347441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6BA6BD9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CA_n78A-n79A-n257I-n259K</w:t>
            </w:r>
          </w:p>
        </w:tc>
        <w:tc>
          <w:tcPr>
            <w:tcW w:w="2440" w:type="dxa"/>
            <w:tcBorders>
              <w:top w:val="single" w:sz="4" w:space="0" w:color="auto"/>
              <w:left w:val="single" w:sz="4" w:space="0" w:color="auto"/>
              <w:bottom w:val="nil"/>
              <w:right w:val="single" w:sz="4" w:space="0" w:color="auto"/>
            </w:tcBorders>
            <w:shd w:val="clear" w:color="auto" w:fill="auto"/>
            <w:vAlign w:val="center"/>
          </w:tcPr>
          <w:p w14:paraId="76C4363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6060358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w:t>
            </w:r>
          </w:p>
          <w:p w14:paraId="65F2E87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32CC13D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5A20E77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w:t>
            </w:r>
          </w:p>
          <w:p w14:paraId="3B5C45A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5DE7E7F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24BAA43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73B3970"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617348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22C4918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00CC5E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5121A8C"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91339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77513A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180BC4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A31F52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A10447B"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D200B5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6098B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1D0A670"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C8DE25E"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6BBE70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2996E48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CCA2FEB"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9CFD2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8A960A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64EE583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676989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119A498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CA_n78A-n79A-n257I-n259L</w:t>
            </w:r>
          </w:p>
        </w:tc>
        <w:tc>
          <w:tcPr>
            <w:tcW w:w="2440" w:type="dxa"/>
            <w:tcBorders>
              <w:top w:val="single" w:sz="4" w:space="0" w:color="auto"/>
              <w:left w:val="single" w:sz="4" w:space="0" w:color="auto"/>
              <w:bottom w:val="nil"/>
              <w:right w:val="single" w:sz="4" w:space="0" w:color="auto"/>
            </w:tcBorders>
            <w:shd w:val="clear" w:color="auto" w:fill="auto"/>
            <w:vAlign w:val="center"/>
          </w:tcPr>
          <w:p w14:paraId="6703F8B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1E6A610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w:t>
            </w:r>
          </w:p>
          <w:p w14:paraId="7219E2E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66226DB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51D7EF8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w:t>
            </w:r>
          </w:p>
          <w:p w14:paraId="640C028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3BC9C6A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46D6540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7615659"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C3A5FB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7DE96CD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EC9B48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B1F4B54"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99966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12BD2C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942ACB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71AC08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F01EF1D"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83F188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9DE48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F546920"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451F46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9FF8742"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859E1F4"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B3E035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13E9B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7F8FC2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75EE1744"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74C506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6AF4DD0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CA_n78A-n79A-n257I-n259M</w:t>
            </w:r>
          </w:p>
        </w:tc>
        <w:tc>
          <w:tcPr>
            <w:tcW w:w="2440" w:type="dxa"/>
            <w:tcBorders>
              <w:top w:val="single" w:sz="4" w:space="0" w:color="auto"/>
              <w:left w:val="single" w:sz="4" w:space="0" w:color="auto"/>
              <w:bottom w:val="nil"/>
              <w:right w:val="single" w:sz="4" w:space="0" w:color="auto"/>
            </w:tcBorders>
            <w:shd w:val="clear" w:color="auto" w:fill="auto"/>
            <w:vAlign w:val="center"/>
          </w:tcPr>
          <w:p w14:paraId="4ED0E8A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3F7B347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/H/I/J/K/L/M</w:t>
            </w:r>
          </w:p>
          <w:p w14:paraId="7498066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073B7DF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105BEB4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CA_n78A-n259A/G/H/I/J/K/L/M</w:t>
            </w:r>
          </w:p>
          <w:p w14:paraId="315EFE3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244BF0A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CA_n79A-n259A/G/H/I/J/K/L/M</w:t>
            </w:r>
          </w:p>
        </w:tc>
        <w:tc>
          <w:tcPr>
            <w:tcW w:w="1213" w:type="dxa"/>
            <w:tcBorders>
              <w:top w:val="single" w:sz="4" w:space="0" w:color="auto"/>
              <w:left w:val="single" w:sz="4" w:space="0" w:color="auto"/>
              <w:bottom w:val="nil"/>
              <w:right w:val="single" w:sz="4" w:space="0" w:color="auto"/>
            </w:tcBorders>
            <w:vAlign w:val="center"/>
          </w:tcPr>
          <w:p w14:paraId="105D157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E0DFA74"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94E2E1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3D6C902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5B4490B"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063007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51169EE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BDB593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8FB5805"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06EBE9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8E32E4B"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E73ABF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06990FD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900FD7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608F36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E9CE10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39175CD"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E610AF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2BEFA41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376DCD3"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220255A8" w14:textId="77777777" w:rsidR="001D3F21" w:rsidRPr="00BB5147" w:rsidRDefault="001D3F21" w:rsidP="001D3F21">
            <w:pPr>
              <w:keepNext/>
              <w:keepLines/>
              <w:spacing w:after="0"/>
              <w:jc w:val="center"/>
              <w:rPr>
                <w:rFonts w:ascii="Arial" w:hAnsi="Arial" w:cs="Arial"/>
                <w:sz w:val="18"/>
                <w:szCs w:val="18"/>
              </w:rPr>
            </w:pPr>
          </w:p>
        </w:tc>
      </w:tr>
    </w:tbl>
    <w:p w14:paraId="73729373" w14:textId="77777777" w:rsidR="00FF56F9" w:rsidRPr="00BA3A00" w:rsidRDefault="00FF56F9" w:rsidP="00FF56F9">
      <w:pPr>
        <w:pStyle w:val="FL"/>
        <w:jc w:val="left"/>
      </w:pPr>
      <w:r w:rsidRPr="00BA3A00">
        <w:rPr>
          <w:rFonts w:hint="eastAsia"/>
          <w:b w:val="0"/>
          <w:bCs/>
          <w:lang w:val="en-US" w:eastAsia="zh-CN"/>
        </w:rPr>
        <w:t>T</w:t>
      </w:r>
      <w:r w:rsidRPr="00BA3A00">
        <w:rPr>
          <w:b w:val="0"/>
          <w:bCs/>
          <w:lang w:val="en-US" w:eastAsia="zh-CN"/>
        </w:rPr>
        <w:t>he following notes are applied to the above tables.</w:t>
      </w:r>
    </w:p>
    <w:p w14:paraId="0D8F99EB" w14:textId="77777777" w:rsidR="00FF56F9" w:rsidRPr="00BA3A00" w:rsidRDefault="00FF56F9" w:rsidP="00FF56F9">
      <w:pPr>
        <w:keepNext/>
        <w:keepLines/>
        <w:spacing w:after="0"/>
        <w:rPr>
          <w:rFonts w:ascii="Arial" w:hAnsi="Arial"/>
          <w:sz w:val="18"/>
        </w:rPr>
      </w:pPr>
      <w:r w:rsidRPr="00BA3A00">
        <w:rPr>
          <w:rFonts w:ascii="Arial" w:hAnsi="Arial"/>
          <w:sz w:val="18"/>
        </w:rPr>
        <w:t>NOTE 1:</w:t>
      </w:r>
      <w:r w:rsidRPr="00BA3A00">
        <w:rPr>
          <w:rFonts w:ascii="Arial" w:eastAsia="Yu Mincho" w:hAnsi="Arial"/>
          <w:sz w:val="18"/>
        </w:rPr>
        <w:t xml:space="preserve"> </w:t>
      </w:r>
      <w:r w:rsidRPr="00BA3A00">
        <w:rPr>
          <w:rFonts w:ascii="Arial" w:eastAsia="Yu Mincho" w:hAnsi="Arial"/>
          <w:sz w:val="18"/>
        </w:rPr>
        <w:tab/>
        <w:t xml:space="preserve">The SCS of each </w:t>
      </w:r>
      <w:r w:rsidRPr="00BA3A00">
        <w:rPr>
          <w:rFonts w:ascii="Arial" w:hAnsi="Arial"/>
          <w:sz w:val="18"/>
        </w:rPr>
        <w:t>channel bandwidth for NR FR1 and NR FR2 band refers to Table 5.3.5-1 of TS 38.101-1 and TS 38.101-2 respectively.</w:t>
      </w:r>
    </w:p>
    <w:p w14:paraId="591078A7" w14:textId="77777777" w:rsidR="00FF56F9" w:rsidRPr="00BA3A00" w:rsidRDefault="00FF56F9" w:rsidP="00FF56F9">
      <w:pPr>
        <w:keepNext/>
        <w:keepLines/>
        <w:spacing w:after="0"/>
        <w:jc w:val="both"/>
        <w:rPr>
          <w:rFonts w:ascii="Arial" w:hAnsi="Arial"/>
          <w:sz w:val="18"/>
          <w:lang w:eastAsia="zh-CN"/>
        </w:rPr>
      </w:pPr>
      <w:r w:rsidRPr="00BA3A00">
        <w:rPr>
          <w:rFonts w:ascii="Arial" w:hAnsi="Arial"/>
          <w:sz w:val="18"/>
          <w:lang w:eastAsia="zh-CN"/>
        </w:rPr>
        <w:t>NOTE 2:</w:t>
      </w:r>
      <w:r w:rsidRPr="00BA3A00">
        <w:rPr>
          <w:rFonts w:ascii="Arial" w:hAnsi="Arial"/>
          <w:sz w:val="18"/>
        </w:rPr>
        <w:tab/>
      </w:r>
      <w:r w:rsidRPr="00BA3A00">
        <w:rPr>
          <w:rFonts w:ascii="Arial" w:hAnsi="Arial"/>
          <w:sz w:val="18"/>
          <w:lang w:eastAsia="zh-CN"/>
        </w:rPr>
        <w:t>The CA configurations are given in Table 5.5A.1-1 of either TS 38.101-1 or TS 38.101-2 where unless otherwise stated BCS0 is referred to.</w:t>
      </w:r>
    </w:p>
    <w:p w14:paraId="67F185EB" w14:textId="77777777" w:rsidR="00FF56F9" w:rsidRPr="00BC33D3" w:rsidRDefault="00FF56F9" w:rsidP="00FF56F9">
      <w:pPr>
        <w:keepNext/>
        <w:keepLines/>
        <w:spacing w:after="0"/>
        <w:ind w:left="853" w:hangingChars="474" w:hanging="853"/>
        <w:rPr>
          <w:rFonts w:ascii="Arial" w:eastAsia="Yu Mincho" w:hAnsi="Arial"/>
          <w:sz w:val="18"/>
        </w:rPr>
      </w:pPr>
      <w:r w:rsidRPr="00BC33D3">
        <w:rPr>
          <w:rFonts w:ascii="Arial" w:eastAsia="Yu Mincho" w:hAnsi="Arial"/>
          <w:sz w:val="18"/>
        </w:rPr>
        <w:t xml:space="preserve">NOTE 3: </w:t>
      </w:r>
      <w:r w:rsidRPr="00BC33D3">
        <w:rPr>
          <w:rFonts w:ascii="Arial" w:eastAsia="Yu Mincho" w:hAnsi="Arial"/>
          <w:sz w:val="18"/>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p w14:paraId="5411EE40" w14:textId="77777777" w:rsidR="00207FDD" w:rsidRDefault="00207FDD" w:rsidP="00E6407C">
      <w:pPr>
        <w:spacing w:after="0"/>
        <w:rPr>
          <w:rFonts w:ascii="Arial" w:hAnsi="Arial" w:cs="Arial"/>
          <w:color w:val="0000FF"/>
          <w:sz w:val="32"/>
          <w:szCs w:val="32"/>
          <w:lang w:eastAsia="ja-JP"/>
        </w:rPr>
      </w:pPr>
    </w:p>
    <w:p w14:paraId="0DCBEFD2" w14:textId="77777777" w:rsidR="00207FDD" w:rsidRPr="00417442" w:rsidRDefault="00207FDD" w:rsidP="00207FDD">
      <w:pPr>
        <w:pStyle w:val="Heading4"/>
        <w:rPr>
          <w:noProof/>
        </w:rPr>
      </w:pPr>
      <w:r>
        <w:t>5.5A.1.4</w:t>
      </w:r>
      <w:r w:rsidRPr="00EF5447">
        <w:tab/>
        <w:t xml:space="preserve">Inter-band </w:t>
      </w:r>
      <w:r>
        <w:t>CA</w:t>
      </w:r>
      <w:r w:rsidRPr="00EF5447">
        <w:t xml:space="preserve"> configurations </w:t>
      </w:r>
      <w:r>
        <w:t xml:space="preserve">between FR1 and FR2 (five </w:t>
      </w:r>
      <w:r w:rsidRPr="00EF5447">
        <w:t>bands)</w:t>
      </w:r>
    </w:p>
    <w:p w14:paraId="63BC0A87" w14:textId="77777777" w:rsidR="00207FDD" w:rsidRDefault="00207FDD" w:rsidP="00207FDD">
      <w:pPr>
        <w:pStyle w:val="TH"/>
      </w:pPr>
      <w:r w:rsidRPr="00EB1957">
        <w:t>Table 5.5</w:t>
      </w:r>
      <w:r w:rsidRPr="00EB1957">
        <w:rPr>
          <w:lang w:eastAsia="zh-CN"/>
        </w:rPr>
        <w:t>A.1</w:t>
      </w:r>
      <w:r>
        <w:rPr>
          <w:lang w:eastAsia="zh-CN"/>
        </w:rPr>
        <w:t>.</w:t>
      </w:r>
      <w:r w:rsidRPr="00EB1957">
        <w:rPr>
          <w:lang w:eastAsia="zh-CN"/>
        </w:rPr>
        <w:t>4</w:t>
      </w:r>
      <w:r>
        <w:rPr>
          <w:lang w:eastAsia="zh-CN"/>
        </w:rPr>
        <w:t>-1</w:t>
      </w:r>
      <w:r>
        <w:t xml:space="preserve">: Inter-band </w:t>
      </w:r>
      <w:r>
        <w:rPr>
          <w:lang w:eastAsia="zh-CN"/>
        </w:rPr>
        <w:t>CA</w:t>
      </w:r>
      <w:r>
        <w:t xml:space="preserve"> configurations and bandwi</w:t>
      </w:r>
      <w:r>
        <w:rPr>
          <w:lang w:eastAsia="zh-CN"/>
        </w:rPr>
        <w:t>d</w:t>
      </w:r>
      <w:r>
        <w:t>th combination sets between FR1 and FR2 (five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2127"/>
        <w:gridCol w:w="1011"/>
        <w:gridCol w:w="4857"/>
        <w:gridCol w:w="1760"/>
        <w:gridCol w:w="19"/>
      </w:tblGrid>
      <w:tr w:rsidR="008202DC" w14:paraId="546D7483" w14:textId="77777777" w:rsidTr="0040047B">
        <w:trPr>
          <w:gridAfter w:val="1"/>
          <w:wAfter w:w="24" w:type="dxa"/>
          <w:trHeight w:val="187"/>
          <w:tblHeade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35C76B1" w14:textId="77777777" w:rsidR="008202DC" w:rsidRDefault="008202DC" w:rsidP="0040047B">
            <w:pPr>
              <w:pStyle w:val="TAH"/>
              <w:rPr>
                <w:lang w:val="zh-CN" w:eastAsia="zh-CN"/>
              </w:rPr>
            </w:pPr>
            <w:r>
              <w:t>NR CA configuration</w:t>
            </w:r>
          </w:p>
        </w:tc>
        <w:tc>
          <w:tcPr>
            <w:tcW w:w="2398" w:type="dxa"/>
            <w:tcBorders>
              <w:top w:val="single" w:sz="4" w:space="0" w:color="auto"/>
              <w:left w:val="single" w:sz="4" w:space="0" w:color="auto"/>
              <w:bottom w:val="single" w:sz="4" w:space="0" w:color="auto"/>
              <w:right w:val="single" w:sz="4" w:space="0" w:color="auto"/>
            </w:tcBorders>
            <w:vAlign w:val="center"/>
            <w:hideMark/>
          </w:tcPr>
          <w:p w14:paraId="3D4254EC" w14:textId="77777777" w:rsidR="008202DC" w:rsidRDefault="008202DC" w:rsidP="0040047B">
            <w:pPr>
              <w:pStyle w:val="TAH"/>
              <w:rPr>
                <w:rFonts w:cs="Arial"/>
                <w:szCs w:val="18"/>
              </w:rPr>
            </w:pPr>
            <w:r>
              <w:t>Uplink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C0AC70" w14:textId="77777777" w:rsidR="008202DC" w:rsidRDefault="008202DC" w:rsidP="0040047B">
            <w:pPr>
              <w:pStyle w:val="TAH"/>
              <w:rPr>
                <w:lang w:val="en-US"/>
              </w:rPr>
            </w:pPr>
            <w:r>
              <w:t>NR Band</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EA42232" w14:textId="77777777" w:rsidR="008202DC" w:rsidRDefault="008202DC" w:rsidP="0040047B">
            <w:pPr>
              <w:pStyle w:val="TAH"/>
              <w:rPr>
                <w:rFonts w:cs="Arial"/>
                <w:color w:val="000000"/>
                <w:szCs w:val="18"/>
                <w:lang w:val="en-US" w:eastAsia="zh-CN" w:bidi="ar"/>
              </w:rPr>
            </w:pPr>
            <w:r>
              <w:t>Channel bandwidth (MHz) (NOTE 1)</w:t>
            </w:r>
          </w:p>
        </w:tc>
        <w:tc>
          <w:tcPr>
            <w:tcW w:w="1929" w:type="dxa"/>
            <w:tcBorders>
              <w:top w:val="single" w:sz="4" w:space="0" w:color="auto"/>
              <w:left w:val="single" w:sz="4" w:space="0" w:color="auto"/>
              <w:bottom w:val="single" w:sz="4" w:space="0" w:color="auto"/>
              <w:right w:val="single" w:sz="4" w:space="0" w:color="auto"/>
            </w:tcBorders>
            <w:vAlign w:val="center"/>
            <w:hideMark/>
          </w:tcPr>
          <w:p w14:paraId="59C0CC60" w14:textId="77777777" w:rsidR="008202DC" w:rsidRDefault="008202DC" w:rsidP="0040047B">
            <w:pPr>
              <w:pStyle w:val="TAH"/>
              <w:rPr>
                <w:szCs w:val="18"/>
                <w:lang w:eastAsia="zh-CN"/>
              </w:rPr>
            </w:pPr>
            <w:r>
              <w:t>Bandwidth combination set</w:t>
            </w:r>
          </w:p>
        </w:tc>
      </w:tr>
      <w:tr w:rsidR="008202DC" w14:paraId="7B01454F" w14:textId="77777777" w:rsidTr="0040047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hideMark/>
          </w:tcPr>
          <w:p w14:paraId="061BA62D" w14:textId="77777777" w:rsidR="008202DC" w:rsidRDefault="008202DC" w:rsidP="0040047B">
            <w:pPr>
              <w:pStyle w:val="TAC"/>
            </w:pPr>
            <w:r>
              <w:rPr>
                <w:lang w:val="en-US" w:eastAsia="zh-CN"/>
              </w:rPr>
              <w:t>CA_n1A-n3A-n8A-n77A-n257A</w:t>
            </w:r>
          </w:p>
        </w:tc>
        <w:tc>
          <w:tcPr>
            <w:tcW w:w="2398" w:type="dxa"/>
            <w:tcBorders>
              <w:top w:val="single" w:sz="4" w:space="0" w:color="auto"/>
              <w:left w:val="single" w:sz="4" w:space="0" w:color="auto"/>
              <w:bottom w:val="nil"/>
              <w:right w:val="single" w:sz="4" w:space="0" w:color="auto"/>
            </w:tcBorders>
            <w:vAlign w:val="center"/>
            <w:hideMark/>
          </w:tcPr>
          <w:p w14:paraId="6DC2C4FE" w14:textId="77777777" w:rsidR="008202DC" w:rsidRDefault="008202DC" w:rsidP="0040047B">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0C2A66" w14:textId="77777777" w:rsidR="008202DC" w:rsidRDefault="008202DC" w:rsidP="0040047B">
            <w:pPr>
              <w:pStyle w:val="TAC"/>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1C37B13" w14:textId="77777777" w:rsidR="008202DC" w:rsidRDefault="008202DC" w:rsidP="0040047B">
            <w:pPr>
              <w:pStyle w:val="TAC"/>
              <w:rPr>
                <w:lang w:val="en-US"/>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hideMark/>
          </w:tcPr>
          <w:p w14:paraId="03555096" w14:textId="77777777" w:rsidR="008202DC" w:rsidRDefault="008202DC" w:rsidP="0040047B">
            <w:pPr>
              <w:pStyle w:val="TAC"/>
              <w:rPr>
                <w:lang w:eastAsia="zh-CN"/>
              </w:rPr>
            </w:pPr>
            <w:r>
              <w:rPr>
                <w:szCs w:val="18"/>
                <w:lang w:eastAsia="zh-CN"/>
              </w:rPr>
              <w:t>0</w:t>
            </w:r>
          </w:p>
        </w:tc>
      </w:tr>
      <w:tr w:rsidR="008202DC" w14:paraId="1DE49275"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ACCD817"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F8AECF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B13D8F" w14:textId="77777777" w:rsidR="008202DC" w:rsidRDefault="008202DC" w:rsidP="0040047B">
            <w:pPr>
              <w:pStyle w:val="TAC"/>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D936686" w14:textId="77777777" w:rsidR="008202DC" w:rsidRDefault="008202DC" w:rsidP="0040047B">
            <w:pPr>
              <w:pStyle w:val="TAC"/>
              <w:rPr>
                <w:lang w:val="en-US"/>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5AD0F8C5" w14:textId="77777777" w:rsidR="008202DC" w:rsidRDefault="008202DC" w:rsidP="0040047B">
            <w:pPr>
              <w:pStyle w:val="TAC"/>
              <w:rPr>
                <w:lang w:eastAsia="zh-CN"/>
              </w:rPr>
            </w:pPr>
          </w:p>
        </w:tc>
      </w:tr>
      <w:tr w:rsidR="008202DC" w14:paraId="31722929"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4D353C4"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A41681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41E9D4" w14:textId="77777777" w:rsidR="008202DC" w:rsidRDefault="008202DC" w:rsidP="0040047B">
            <w:pPr>
              <w:pStyle w:val="TAC"/>
              <w:rPr>
                <w:lang w:val="en-US" w:eastAsia="zh-CN"/>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DB456D0"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7A733982" w14:textId="77777777" w:rsidR="008202DC" w:rsidRDefault="008202DC" w:rsidP="0040047B">
            <w:pPr>
              <w:pStyle w:val="TAC"/>
              <w:rPr>
                <w:lang w:eastAsia="zh-CN"/>
              </w:rPr>
            </w:pPr>
          </w:p>
        </w:tc>
      </w:tr>
      <w:tr w:rsidR="008202DC" w14:paraId="74AF43B5"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3A1EA5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5A7699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8A8DDD" w14:textId="77777777" w:rsidR="008202DC" w:rsidRDefault="008202DC" w:rsidP="0040047B">
            <w:pPr>
              <w:pStyle w:val="TAC"/>
              <w:rPr>
                <w:lang w:val="en-US" w:eastAsia="zh-CN"/>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8712032" w14:textId="77777777" w:rsidR="008202DC" w:rsidRDefault="008202DC" w:rsidP="0040047B">
            <w:pPr>
              <w:pStyle w:val="TAC"/>
              <w:rPr>
                <w:lang w:val="en-US" w:eastAsia="zh-CN"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76ECC785" w14:textId="77777777" w:rsidR="008202DC" w:rsidRDefault="008202DC" w:rsidP="0040047B">
            <w:pPr>
              <w:pStyle w:val="TAC"/>
              <w:rPr>
                <w:lang w:eastAsia="zh-CN"/>
              </w:rPr>
            </w:pPr>
          </w:p>
        </w:tc>
      </w:tr>
      <w:tr w:rsidR="008202DC" w14:paraId="3E42E1F3"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2C5637B"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6986086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FC2889" w14:textId="77777777" w:rsidR="008202DC" w:rsidRDefault="008202DC" w:rsidP="0040047B">
            <w:pPr>
              <w:pStyle w:val="TAC"/>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5AC028F" w14:textId="77777777" w:rsidR="008202DC" w:rsidRDefault="008202DC" w:rsidP="0040047B">
            <w:pPr>
              <w:pStyle w:val="TAC"/>
              <w:rPr>
                <w:lang w:val="en-US"/>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72EB0C47" w14:textId="77777777" w:rsidR="008202DC" w:rsidRDefault="008202DC" w:rsidP="0040047B">
            <w:pPr>
              <w:pStyle w:val="TAC"/>
              <w:rPr>
                <w:lang w:eastAsia="zh-CN"/>
              </w:rPr>
            </w:pPr>
          </w:p>
        </w:tc>
      </w:tr>
      <w:tr w:rsidR="008202DC" w14:paraId="176A29EB" w14:textId="77777777" w:rsidTr="0040047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hideMark/>
          </w:tcPr>
          <w:p w14:paraId="26E2FF52" w14:textId="77777777" w:rsidR="008202DC" w:rsidRDefault="008202DC" w:rsidP="0040047B">
            <w:pPr>
              <w:pStyle w:val="TAC"/>
            </w:pPr>
            <w:r>
              <w:rPr>
                <w:lang w:eastAsia="zh-CN"/>
              </w:rPr>
              <w:t>CA_n1A-n3A-n8A-n77A-n257G</w:t>
            </w:r>
          </w:p>
        </w:tc>
        <w:tc>
          <w:tcPr>
            <w:tcW w:w="2398" w:type="dxa"/>
            <w:tcBorders>
              <w:top w:val="single" w:sz="4" w:space="0" w:color="auto"/>
              <w:left w:val="single" w:sz="4" w:space="0" w:color="auto"/>
              <w:bottom w:val="nil"/>
              <w:right w:val="single" w:sz="4" w:space="0" w:color="auto"/>
            </w:tcBorders>
            <w:vAlign w:val="center"/>
            <w:hideMark/>
          </w:tcPr>
          <w:p w14:paraId="6D69B0AC" w14:textId="77777777" w:rsidR="008202DC" w:rsidRDefault="008202DC" w:rsidP="0040047B">
            <w:pPr>
              <w:pStyle w:val="TAC"/>
              <w:rPr>
                <w:lang w:val="sv-SE"/>
              </w:rPr>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ABA60E" w14:textId="77777777" w:rsidR="008202DC" w:rsidRDefault="008202DC" w:rsidP="0040047B">
            <w:pPr>
              <w:pStyle w:val="TAC"/>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60E2C64" w14:textId="77777777" w:rsidR="008202DC" w:rsidRDefault="008202DC" w:rsidP="0040047B">
            <w:pPr>
              <w:pStyle w:val="TAC"/>
              <w:rPr>
                <w:lang w:val="en-US"/>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hideMark/>
          </w:tcPr>
          <w:p w14:paraId="18C9F935" w14:textId="77777777" w:rsidR="008202DC" w:rsidRDefault="008202DC" w:rsidP="0040047B">
            <w:pPr>
              <w:pStyle w:val="TAC"/>
              <w:rPr>
                <w:lang w:eastAsia="zh-CN"/>
              </w:rPr>
            </w:pPr>
            <w:r>
              <w:rPr>
                <w:szCs w:val="18"/>
                <w:lang w:eastAsia="zh-CN"/>
              </w:rPr>
              <w:t>0</w:t>
            </w:r>
          </w:p>
        </w:tc>
      </w:tr>
      <w:tr w:rsidR="008202DC" w14:paraId="65C37CBD"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ED6D0AB"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2102814"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0DE800C" w14:textId="77777777" w:rsidR="008202DC" w:rsidRDefault="008202DC" w:rsidP="0040047B">
            <w:pPr>
              <w:pStyle w:val="TAC"/>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2E34512" w14:textId="77777777" w:rsidR="008202DC" w:rsidRDefault="008202DC" w:rsidP="0040047B">
            <w:pPr>
              <w:pStyle w:val="TAC"/>
              <w:rPr>
                <w:lang w:val="en-US"/>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03DD8EFF" w14:textId="77777777" w:rsidR="008202DC" w:rsidRDefault="008202DC" w:rsidP="0040047B">
            <w:pPr>
              <w:pStyle w:val="TAC"/>
              <w:rPr>
                <w:lang w:eastAsia="zh-CN"/>
              </w:rPr>
            </w:pPr>
          </w:p>
        </w:tc>
      </w:tr>
      <w:tr w:rsidR="008202DC" w14:paraId="7C7313F1"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795500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62BEF9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924B0A"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D55B5C4"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5C2B1936" w14:textId="77777777" w:rsidR="008202DC" w:rsidRDefault="008202DC" w:rsidP="0040047B">
            <w:pPr>
              <w:pStyle w:val="TAC"/>
              <w:rPr>
                <w:lang w:eastAsia="zh-CN"/>
              </w:rPr>
            </w:pPr>
          </w:p>
        </w:tc>
      </w:tr>
      <w:tr w:rsidR="008202DC" w14:paraId="76EF8435"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5D0F0E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BB6743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94E820"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899E96C" w14:textId="77777777" w:rsidR="008202DC" w:rsidRDefault="008202DC" w:rsidP="0040047B">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139C86E4" w14:textId="77777777" w:rsidR="008202DC" w:rsidRDefault="008202DC" w:rsidP="0040047B">
            <w:pPr>
              <w:pStyle w:val="TAC"/>
              <w:rPr>
                <w:lang w:eastAsia="zh-CN"/>
              </w:rPr>
            </w:pPr>
          </w:p>
        </w:tc>
      </w:tr>
      <w:tr w:rsidR="008202DC" w14:paraId="183DB9EC"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DAFEBF9"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40FCA013"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95D2F8" w14:textId="77777777" w:rsidR="008202DC" w:rsidRDefault="008202DC" w:rsidP="0040047B">
            <w:pPr>
              <w:pStyle w:val="TAC"/>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CCB344F" w14:textId="77777777" w:rsidR="008202DC" w:rsidRDefault="008202DC" w:rsidP="0040047B">
            <w:pPr>
              <w:pStyle w:val="TAC"/>
              <w:rPr>
                <w:lang w:val="en-US"/>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0AA287BB" w14:textId="77777777" w:rsidR="008202DC" w:rsidRDefault="008202DC" w:rsidP="0040047B">
            <w:pPr>
              <w:pStyle w:val="TAC"/>
              <w:rPr>
                <w:lang w:eastAsia="zh-CN"/>
              </w:rPr>
            </w:pPr>
          </w:p>
        </w:tc>
      </w:tr>
      <w:tr w:rsidR="008202DC" w14:paraId="20A470E1"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31253ED" w14:textId="77777777" w:rsidR="008202DC" w:rsidRDefault="008202DC" w:rsidP="0040047B">
            <w:pPr>
              <w:pStyle w:val="TAC"/>
            </w:pPr>
            <w:r>
              <w:rPr>
                <w:lang w:eastAsia="zh-CN"/>
              </w:rPr>
              <w:t>CA_n1A-n3A-n8A-n77A-n257H</w:t>
            </w:r>
          </w:p>
        </w:tc>
        <w:tc>
          <w:tcPr>
            <w:tcW w:w="2398" w:type="dxa"/>
            <w:tcBorders>
              <w:top w:val="nil"/>
              <w:left w:val="single" w:sz="4" w:space="0" w:color="auto"/>
              <w:bottom w:val="nil"/>
              <w:right w:val="single" w:sz="4" w:space="0" w:color="auto"/>
            </w:tcBorders>
            <w:vAlign w:val="center"/>
            <w:hideMark/>
          </w:tcPr>
          <w:p w14:paraId="412A5F9F" w14:textId="77777777" w:rsidR="008202DC" w:rsidRDefault="008202DC" w:rsidP="0040047B">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A33D44"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E721FC3"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3B394F50" w14:textId="77777777" w:rsidR="008202DC" w:rsidRDefault="008202DC" w:rsidP="0040047B">
            <w:pPr>
              <w:pStyle w:val="TAC"/>
              <w:rPr>
                <w:lang w:eastAsia="zh-CN"/>
              </w:rPr>
            </w:pPr>
            <w:r>
              <w:rPr>
                <w:lang w:eastAsia="zh-CN"/>
              </w:rPr>
              <w:t>0</w:t>
            </w:r>
          </w:p>
        </w:tc>
      </w:tr>
      <w:tr w:rsidR="008202DC" w14:paraId="0C6D5000"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F8B1FC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74F36C3"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F4C164"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CABD832"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5791B8D9" w14:textId="77777777" w:rsidR="008202DC" w:rsidRDefault="008202DC" w:rsidP="0040047B">
            <w:pPr>
              <w:pStyle w:val="TAC"/>
              <w:rPr>
                <w:lang w:eastAsia="zh-CN"/>
              </w:rPr>
            </w:pPr>
          </w:p>
        </w:tc>
      </w:tr>
      <w:tr w:rsidR="008202DC" w14:paraId="7437A707"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8A2CA71"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83D44F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18B917E"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2597FFE"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7E8FF85B" w14:textId="77777777" w:rsidR="008202DC" w:rsidRDefault="008202DC" w:rsidP="0040047B">
            <w:pPr>
              <w:pStyle w:val="TAC"/>
              <w:rPr>
                <w:lang w:eastAsia="zh-CN"/>
              </w:rPr>
            </w:pPr>
          </w:p>
        </w:tc>
      </w:tr>
      <w:tr w:rsidR="008202DC" w14:paraId="7A5E325B"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60FAE02"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2933CF1"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595EEED"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3FBB9DD" w14:textId="77777777" w:rsidR="008202DC" w:rsidRDefault="008202DC" w:rsidP="0040047B">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5B161CDD" w14:textId="77777777" w:rsidR="008202DC" w:rsidRDefault="008202DC" w:rsidP="0040047B">
            <w:pPr>
              <w:pStyle w:val="TAC"/>
              <w:rPr>
                <w:lang w:eastAsia="zh-CN"/>
              </w:rPr>
            </w:pPr>
          </w:p>
        </w:tc>
      </w:tr>
      <w:tr w:rsidR="008202DC" w14:paraId="3A680C97"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ABED8BA"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568D2139"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F4076BF"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71884EE" w14:textId="77777777" w:rsidR="008202DC" w:rsidRDefault="008202DC" w:rsidP="0040047B">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32B08EEE" w14:textId="77777777" w:rsidR="008202DC" w:rsidRDefault="008202DC" w:rsidP="0040047B">
            <w:pPr>
              <w:pStyle w:val="TAC"/>
              <w:rPr>
                <w:lang w:eastAsia="zh-CN"/>
              </w:rPr>
            </w:pPr>
          </w:p>
        </w:tc>
      </w:tr>
      <w:tr w:rsidR="008202DC" w14:paraId="7F87CD7F"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4B7C550" w14:textId="77777777" w:rsidR="008202DC" w:rsidRDefault="008202DC" w:rsidP="0040047B">
            <w:pPr>
              <w:pStyle w:val="TAC"/>
            </w:pPr>
            <w:r>
              <w:rPr>
                <w:lang w:eastAsia="zh-CN"/>
              </w:rPr>
              <w:t>CA_n1A-n3A-n8A-n77A-n257I</w:t>
            </w:r>
          </w:p>
        </w:tc>
        <w:tc>
          <w:tcPr>
            <w:tcW w:w="2398" w:type="dxa"/>
            <w:tcBorders>
              <w:top w:val="nil"/>
              <w:left w:val="single" w:sz="4" w:space="0" w:color="auto"/>
              <w:bottom w:val="nil"/>
              <w:right w:val="single" w:sz="4" w:space="0" w:color="auto"/>
            </w:tcBorders>
            <w:vAlign w:val="center"/>
            <w:hideMark/>
          </w:tcPr>
          <w:p w14:paraId="59195A57" w14:textId="77777777" w:rsidR="008202DC" w:rsidRDefault="008202DC" w:rsidP="0040047B">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AB9200"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D0CCE0A"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0F49066A" w14:textId="77777777" w:rsidR="008202DC" w:rsidRDefault="008202DC" w:rsidP="0040047B">
            <w:pPr>
              <w:pStyle w:val="TAC"/>
              <w:rPr>
                <w:lang w:eastAsia="zh-CN"/>
              </w:rPr>
            </w:pPr>
            <w:r>
              <w:rPr>
                <w:lang w:eastAsia="zh-CN"/>
              </w:rPr>
              <w:t>0</w:t>
            </w:r>
          </w:p>
        </w:tc>
      </w:tr>
      <w:tr w:rsidR="008202DC" w14:paraId="272A16D8"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7E37BCC"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D1101E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0839924"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396F530"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4148F69F" w14:textId="77777777" w:rsidR="008202DC" w:rsidRDefault="008202DC" w:rsidP="0040047B">
            <w:pPr>
              <w:pStyle w:val="TAC"/>
              <w:rPr>
                <w:lang w:eastAsia="zh-CN"/>
              </w:rPr>
            </w:pPr>
          </w:p>
        </w:tc>
      </w:tr>
      <w:tr w:rsidR="008202DC" w14:paraId="0585E175"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4BB113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7906663"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B4C406"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6D0EEC7"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6864FE8A" w14:textId="77777777" w:rsidR="008202DC" w:rsidRDefault="008202DC" w:rsidP="0040047B">
            <w:pPr>
              <w:pStyle w:val="TAC"/>
              <w:rPr>
                <w:lang w:eastAsia="zh-CN"/>
              </w:rPr>
            </w:pPr>
          </w:p>
        </w:tc>
      </w:tr>
      <w:tr w:rsidR="008202DC" w14:paraId="4E4157D0"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C26F980"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E3EA5F2"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713E42"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76E41DE" w14:textId="77777777" w:rsidR="008202DC" w:rsidRDefault="008202DC" w:rsidP="0040047B">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6BE1BDF5" w14:textId="77777777" w:rsidR="008202DC" w:rsidRDefault="008202DC" w:rsidP="0040047B">
            <w:pPr>
              <w:pStyle w:val="TAC"/>
              <w:rPr>
                <w:lang w:eastAsia="zh-CN"/>
              </w:rPr>
            </w:pPr>
          </w:p>
        </w:tc>
      </w:tr>
      <w:tr w:rsidR="008202DC" w14:paraId="153BAF08"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BD2B17C"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1CEFC39B"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52FD7D1"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77743D9" w14:textId="77777777" w:rsidR="008202DC" w:rsidRDefault="008202DC" w:rsidP="0040047B">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057283EC" w14:textId="77777777" w:rsidR="008202DC" w:rsidRDefault="008202DC" w:rsidP="0040047B">
            <w:pPr>
              <w:pStyle w:val="TAC"/>
              <w:rPr>
                <w:lang w:eastAsia="zh-CN"/>
              </w:rPr>
            </w:pPr>
          </w:p>
        </w:tc>
      </w:tr>
      <w:tr w:rsidR="008202DC" w14:paraId="63C0A393"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2DB68586" w14:textId="77777777" w:rsidR="008202DC" w:rsidRDefault="008202DC" w:rsidP="0040047B">
            <w:pPr>
              <w:pStyle w:val="TAC"/>
            </w:pPr>
            <w:r>
              <w:rPr>
                <w:lang w:eastAsia="zh-CN"/>
              </w:rPr>
              <w:t>CA_n1A-n3A-n8A-n77A-n257J</w:t>
            </w:r>
          </w:p>
        </w:tc>
        <w:tc>
          <w:tcPr>
            <w:tcW w:w="2398" w:type="dxa"/>
            <w:tcBorders>
              <w:top w:val="nil"/>
              <w:left w:val="single" w:sz="4" w:space="0" w:color="auto"/>
              <w:bottom w:val="nil"/>
              <w:right w:val="single" w:sz="4" w:space="0" w:color="auto"/>
            </w:tcBorders>
            <w:vAlign w:val="center"/>
            <w:hideMark/>
          </w:tcPr>
          <w:p w14:paraId="4E2D2152" w14:textId="77777777" w:rsidR="008202DC" w:rsidRDefault="008202DC" w:rsidP="0040047B">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64371C"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3A2EB5E"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1C2C1F7C" w14:textId="77777777" w:rsidR="008202DC" w:rsidRDefault="008202DC" w:rsidP="0040047B">
            <w:pPr>
              <w:pStyle w:val="TAC"/>
              <w:rPr>
                <w:lang w:eastAsia="zh-CN"/>
              </w:rPr>
            </w:pPr>
            <w:r>
              <w:rPr>
                <w:lang w:eastAsia="zh-CN"/>
              </w:rPr>
              <w:t>0</w:t>
            </w:r>
          </w:p>
        </w:tc>
      </w:tr>
      <w:tr w:rsidR="008202DC" w14:paraId="7B391A51"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0501BD6"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C48CDF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133675"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C1CEE4A"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1CEE40D0" w14:textId="77777777" w:rsidR="008202DC" w:rsidRDefault="008202DC" w:rsidP="0040047B">
            <w:pPr>
              <w:pStyle w:val="TAC"/>
              <w:rPr>
                <w:lang w:eastAsia="zh-CN"/>
              </w:rPr>
            </w:pPr>
          </w:p>
        </w:tc>
      </w:tr>
      <w:tr w:rsidR="008202DC" w14:paraId="4EE391A4"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8B37C73"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8BA3EAF"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03C9E5"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86515A8"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38FCA21A" w14:textId="77777777" w:rsidR="008202DC" w:rsidRDefault="008202DC" w:rsidP="0040047B">
            <w:pPr>
              <w:pStyle w:val="TAC"/>
              <w:rPr>
                <w:lang w:eastAsia="zh-CN"/>
              </w:rPr>
            </w:pPr>
          </w:p>
        </w:tc>
      </w:tr>
      <w:tr w:rsidR="008202DC" w14:paraId="1140C09F"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B572463"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291B9B5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3234D59"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C5B02A9" w14:textId="77777777" w:rsidR="008202DC" w:rsidRDefault="008202DC" w:rsidP="0040047B">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6A81D121" w14:textId="77777777" w:rsidR="008202DC" w:rsidRDefault="008202DC" w:rsidP="0040047B">
            <w:pPr>
              <w:pStyle w:val="TAC"/>
              <w:rPr>
                <w:lang w:eastAsia="zh-CN"/>
              </w:rPr>
            </w:pPr>
          </w:p>
        </w:tc>
      </w:tr>
      <w:tr w:rsidR="008202DC" w14:paraId="6CE7816D"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C2A613C"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00E133F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930CE7"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662DE06" w14:textId="77777777" w:rsidR="008202DC" w:rsidRDefault="008202DC" w:rsidP="0040047B">
            <w:pPr>
              <w:pStyle w:val="TAC"/>
              <w:rPr>
                <w:lang w:val="en-US" w:bidi="ar"/>
              </w:rPr>
            </w:pPr>
            <w:r>
              <w:rPr>
                <w:lang w:val="en-US" w:bidi="ar"/>
              </w:rPr>
              <w:t>CA_n257J</w:t>
            </w:r>
          </w:p>
        </w:tc>
        <w:tc>
          <w:tcPr>
            <w:tcW w:w="1929" w:type="dxa"/>
            <w:tcBorders>
              <w:top w:val="nil"/>
              <w:left w:val="single" w:sz="4" w:space="0" w:color="auto"/>
              <w:bottom w:val="single" w:sz="4" w:space="0" w:color="auto"/>
              <w:right w:val="single" w:sz="4" w:space="0" w:color="auto"/>
            </w:tcBorders>
            <w:vAlign w:val="center"/>
          </w:tcPr>
          <w:p w14:paraId="29EC64E5" w14:textId="77777777" w:rsidR="008202DC" w:rsidRDefault="008202DC" w:rsidP="0040047B">
            <w:pPr>
              <w:pStyle w:val="TAC"/>
              <w:rPr>
                <w:lang w:eastAsia="zh-CN"/>
              </w:rPr>
            </w:pPr>
          </w:p>
        </w:tc>
      </w:tr>
      <w:tr w:rsidR="008202DC" w14:paraId="1133777F"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85D2372" w14:textId="77777777" w:rsidR="008202DC" w:rsidRDefault="008202DC" w:rsidP="0040047B">
            <w:pPr>
              <w:pStyle w:val="TAC"/>
            </w:pPr>
            <w:r>
              <w:rPr>
                <w:lang w:eastAsia="zh-CN"/>
              </w:rPr>
              <w:t>CA_n1A-n3A-n8A-n77A-n257K</w:t>
            </w:r>
          </w:p>
        </w:tc>
        <w:tc>
          <w:tcPr>
            <w:tcW w:w="2398" w:type="dxa"/>
            <w:tcBorders>
              <w:top w:val="nil"/>
              <w:left w:val="single" w:sz="4" w:space="0" w:color="auto"/>
              <w:bottom w:val="nil"/>
              <w:right w:val="single" w:sz="4" w:space="0" w:color="auto"/>
            </w:tcBorders>
            <w:vAlign w:val="center"/>
            <w:hideMark/>
          </w:tcPr>
          <w:p w14:paraId="78256ECE" w14:textId="77777777" w:rsidR="008202DC" w:rsidRDefault="008202DC" w:rsidP="0040047B">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18BCFC"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316FBF9"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23CD2C91" w14:textId="77777777" w:rsidR="008202DC" w:rsidRDefault="008202DC" w:rsidP="0040047B">
            <w:pPr>
              <w:pStyle w:val="TAC"/>
              <w:rPr>
                <w:lang w:eastAsia="zh-CN"/>
              </w:rPr>
            </w:pPr>
            <w:r>
              <w:rPr>
                <w:lang w:eastAsia="zh-CN"/>
              </w:rPr>
              <w:t>0</w:t>
            </w:r>
          </w:p>
        </w:tc>
      </w:tr>
      <w:tr w:rsidR="008202DC" w14:paraId="3649F846"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E7BEBD2"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312C954"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C2870A"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BC35748"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3FF85E64" w14:textId="77777777" w:rsidR="008202DC" w:rsidRDefault="008202DC" w:rsidP="0040047B">
            <w:pPr>
              <w:pStyle w:val="TAC"/>
              <w:rPr>
                <w:lang w:eastAsia="zh-CN"/>
              </w:rPr>
            </w:pPr>
          </w:p>
        </w:tc>
      </w:tr>
      <w:tr w:rsidR="008202DC" w14:paraId="5C0F906A"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EC65604"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29DEC753"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9175E5"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164BB9F"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107E65AE" w14:textId="77777777" w:rsidR="008202DC" w:rsidRDefault="008202DC" w:rsidP="0040047B">
            <w:pPr>
              <w:pStyle w:val="TAC"/>
              <w:rPr>
                <w:lang w:eastAsia="zh-CN"/>
              </w:rPr>
            </w:pPr>
          </w:p>
        </w:tc>
      </w:tr>
      <w:tr w:rsidR="008202DC" w14:paraId="260E679F"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C240D6F"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E243217"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A2833B"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E915768" w14:textId="77777777" w:rsidR="008202DC" w:rsidRDefault="008202DC" w:rsidP="0040047B">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08D31D0E" w14:textId="77777777" w:rsidR="008202DC" w:rsidRDefault="008202DC" w:rsidP="0040047B">
            <w:pPr>
              <w:pStyle w:val="TAC"/>
              <w:rPr>
                <w:lang w:eastAsia="zh-CN"/>
              </w:rPr>
            </w:pPr>
          </w:p>
        </w:tc>
      </w:tr>
      <w:tr w:rsidR="008202DC" w14:paraId="1B174889"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1AA07D2"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42FABA9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D4E848"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DDFD931" w14:textId="77777777" w:rsidR="008202DC" w:rsidRDefault="008202DC" w:rsidP="0040047B">
            <w:pPr>
              <w:pStyle w:val="TAC"/>
              <w:rPr>
                <w:lang w:val="en-US" w:bidi="ar"/>
              </w:rPr>
            </w:pPr>
            <w:r>
              <w:rPr>
                <w:lang w:val="en-US" w:bidi="ar"/>
              </w:rPr>
              <w:t>CA_n257K</w:t>
            </w:r>
          </w:p>
        </w:tc>
        <w:tc>
          <w:tcPr>
            <w:tcW w:w="1929" w:type="dxa"/>
            <w:tcBorders>
              <w:top w:val="nil"/>
              <w:left w:val="single" w:sz="4" w:space="0" w:color="auto"/>
              <w:bottom w:val="single" w:sz="4" w:space="0" w:color="auto"/>
              <w:right w:val="single" w:sz="4" w:space="0" w:color="auto"/>
            </w:tcBorders>
            <w:vAlign w:val="center"/>
          </w:tcPr>
          <w:p w14:paraId="7F9BE7C4" w14:textId="77777777" w:rsidR="008202DC" w:rsidRDefault="008202DC" w:rsidP="0040047B">
            <w:pPr>
              <w:pStyle w:val="TAC"/>
              <w:rPr>
                <w:lang w:eastAsia="zh-CN"/>
              </w:rPr>
            </w:pPr>
          </w:p>
        </w:tc>
      </w:tr>
      <w:tr w:rsidR="008202DC" w14:paraId="515B8E5A"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67466CD6" w14:textId="77777777" w:rsidR="008202DC" w:rsidRDefault="008202DC" w:rsidP="0040047B">
            <w:pPr>
              <w:pStyle w:val="TAC"/>
            </w:pPr>
            <w:r>
              <w:rPr>
                <w:lang w:eastAsia="zh-CN"/>
              </w:rPr>
              <w:t>CA_n1A-n3A-n8A-n77A-n257L</w:t>
            </w:r>
          </w:p>
        </w:tc>
        <w:tc>
          <w:tcPr>
            <w:tcW w:w="2398" w:type="dxa"/>
            <w:tcBorders>
              <w:top w:val="nil"/>
              <w:left w:val="single" w:sz="4" w:space="0" w:color="auto"/>
              <w:bottom w:val="nil"/>
              <w:right w:val="single" w:sz="4" w:space="0" w:color="auto"/>
            </w:tcBorders>
            <w:vAlign w:val="center"/>
            <w:hideMark/>
          </w:tcPr>
          <w:p w14:paraId="13CA2902" w14:textId="77777777" w:rsidR="008202DC" w:rsidRDefault="008202DC" w:rsidP="0040047B">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3EE58"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F2B7DC9"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02855D5E" w14:textId="77777777" w:rsidR="008202DC" w:rsidRDefault="008202DC" w:rsidP="0040047B">
            <w:pPr>
              <w:pStyle w:val="TAC"/>
              <w:rPr>
                <w:lang w:eastAsia="zh-CN"/>
              </w:rPr>
            </w:pPr>
            <w:r>
              <w:rPr>
                <w:lang w:eastAsia="zh-CN"/>
              </w:rPr>
              <w:t>0</w:t>
            </w:r>
          </w:p>
        </w:tc>
      </w:tr>
      <w:tr w:rsidR="008202DC" w14:paraId="3D49D759"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070FD2C"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9AD4FBC"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D8B578"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CB66BB9"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0D4F7BB7" w14:textId="77777777" w:rsidR="008202DC" w:rsidRDefault="008202DC" w:rsidP="0040047B">
            <w:pPr>
              <w:pStyle w:val="TAC"/>
              <w:rPr>
                <w:lang w:eastAsia="zh-CN"/>
              </w:rPr>
            </w:pPr>
          </w:p>
        </w:tc>
      </w:tr>
      <w:tr w:rsidR="008202DC" w14:paraId="3A8C5F79"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4D75031"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32C3FF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9FC519"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359110C"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5AEFBF57" w14:textId="77777777" w:rsidR="008202DC" w:rsidRDefault="008202DC" w:rsidP="0040047B">
            <w:pPr>
              <w:pStyle w:val="TAC"/>
              <w:rPr>
                <w:lang w:eastAsia="zh-CN"/>
              </w:rPr>
            </w:pPr>
          </w:p>
        </w:tc>
      </w:tr>
      <w:tr w:rsidR="008202DC" w14:paraId="630F3CF7"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63769E4"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6E62DDE"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77A4F8D"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A4AAD03" w14:textId="77777777" w:rsidR="008202DC" w:rsidRDefault="008202DC" w:rsidP="0040047B">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5DDC2F4B" w14:textId="77777777" w:rsidR="008202DC" w:rsidRDefault="008202DC" w:rsidP="0040047B">
            <w:pPr>
              <w:pStyle w:val="TAC"/>
              <w:rPr>
                <w:lang w:eastAsia="zh-CN"/>
              </w:rPr>
            </w:pPr>
          </w:p>
        </w:tc>
      </w:tr>
      <w:tr w:rsidR="008202DC" w14:paraId="385B2B78"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AA2BF13"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3089129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59B3121"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DB885A4" w14:textId="77777777" w:rsidR="008202DC" w:rsidRDefault="008202DC" w:rsidP="0040047B">
            <w:pPr>
              <w:pStyle w:val="TAC"/>
              <w:rPr>
                <w:lang w:val="en-US" w:bidi="ar"/>
              </w:rPr>
            </w:pPr>
            <w:r>
              <w:rPr>
                <w:lang w:val="en-US" w:bidi="ar"/>
              </w:rPr>
              <w:t>CA_n257L</w:t>
            </w:r>
          </w:p>
        </w:tc>
        <w:tc>
          <w:tcPr>
            <w:tcW w:w="1929" w:type="dxa"/>
            <w:tcBorders>
              <w:top w:val="nil"/>
              <w:left w:val="single" w:sz="4" w:space="0" w:color="auto"/>
              <w:bottom w:val="single" w:sz="4" w:space="0" w:color="auto"/>
              <w:right w:val="single" w:sz="4" w:space="0" w:color="auto"/>
            </w:tcBorders>
            <w:vAlign w:val="center"/>
          </w:tcPr>
          <w:p w14:paraId="2AEBEFCC" w14:textId="77777777" w:rsidR="008202DC" w:rsidRDefault="008202DC" w:rsidP="0040047B">
            <w:pPr>
              <w:pStyle w:val="TAC"/>
              <w:rPr>
                <w:lang w:eastAsia="zh-CN"/>
              </w:rPr>
            </w:pPr>
          </w:p>
        </w:tc>
      </w:tr>
      <w:tr w:rsidR="008202DC" w14:paraId="270D75D2"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C9F6394" w14:textId="77777777" w:rsidR="008202DC" w:rsidRDefault="008202DC" w:rsidP="0040047B">
            <w:pPr>
              <w:pStyle w:val="TAC"/>
            </w:pPr>
            <w:r>
              <w:rPr>
                <w:lang w:eastAsia="zh-CN"/>
              </w:rPr>
              <w:t>CA_n1A-n3A-n8A-n77A-n257M</w:t>
            </w:r>
          </w:p>
        </w:tc>
        <w:tc>
          <w:tcPr>
            <w:tcW w:w="2398" w:type="dxa"/>
            <w:tcBorders>
              <w:top w:val="nil"/>
              <w:left w:val="single" w:sz="4" w:space="0" w:color="auto"/>
              <w:bottom w:val="nil"/>
              <w:right w:val="single" w:sz="4" w:space="0" w:color="auto"/>
            </w:tcBorders>
            <w:vAlign w:val="center"/>
            <w:hideMark/>
          </w:tcPr>
          <w:p w14:paraId="29BBD519" w14:textId="77777777" w:rsidR="008202DC" w:rsidRDefault="008202DC" w:rsidP="0040047B">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EAD9A1"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DABBC25"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005DBC4D" w14:textId="77777777" w:rsidR="008202DC" w:rsidRDefault="008202DC" w:rsidP="0040047B">
            <w:pPr>
              <w:pStyle w:val="TAC"/>
              <w:rPr>
                <w:lang w:eastAsia="zh-CN"/>
              </w:rPr>
            </w:pPr>
            <w:r>
              <w:rPr>
                <w:lang w:eastAsia="zh-CN"/>
              </w:rPr>
              <w:t>0</w:t>
            </w:r>
          </w:p>
        </w:tc>
      </w:tr>
      <w:tr w:rsidR="008202DC" w14:paraId="66867681"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A6DB45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DAC0E32"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CA994E3"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0C1CB11"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759815BA" w14:textId="77777777" w:rsidR="008202DC" w:rsidRDefault="008202DC" w:rsidP="0040047B">
            <w:pPr>
              <w:pStyle w:val="TAC"/>
              <w:rPr>
                <w:lang w:eastAsia="zh-CN"/>
              </w:rPr>
            </w:pPr>
          </w:p>
        </w:tc>
      </w:tr>
      <w:tr w:rsidR="008202DC" w14:paraId="59262C4F"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F7D2F7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092EB0F"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F505778"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8387932"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298E74DE" w14:textId="77777777" w:rsidR="008202DC" w:rsidRDefault="008202DC" w:rsidP="0040047B">
            <w:pPr>
              <w:pStyle w:val="TAC"/>
              <w:rPr>
                <w:lang w:eastAsia="zh-CN"/>
              </w:rPr>
            </w:pPr>
          </w:p>
        </w:tc>
      </w:tr>
      <w:tr w:rsidR="008202DC" w14:paraId="4D87E8BC"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87EAD5D"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ECD9A62"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0A87406"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977DC86" w14:textId="77777777" w:rsidR="008202DC" w:rsidRDefault="008202DC" w:rsidP="0040047B">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3653F26C" w14:textId="77777777" w:rsidR="008202DC" w:rsidRDefault="008202DC" w:rsidP="0040047B">
            <w:pPr>
              <w:pStyle w:val="TAC"/>
              <w:rPr>
                <w:lang w:eastAsia="zh-CN"/>
              </w:rPr>
            </w:pPr>
          </w:p>
        </w:tc>
      </w:tr>
      <w:tr w:rsidR="008202DC" w14:paraId="4A94EFFD"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1F8436B"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5C3F58E1"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5419711"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04D2D29" w14:textId="77777777" w:rsidR="008202DC" w:rsidRDefault="008202DC" w:rsidP="0040047B">
            <w:pPr>
              <w:pStyle w:val="TAC"/>
              <w:rPr>
                <w:lang w:val="en-US" w:bidi="ar"/>
              </w:rPr>
            </w:pPr>
            <w:r>
              <w:rPr>
                <w:lang w:val="en-US" w:bidi="ar"/>
              </w:rPr>
              <w:t>CA_n257M</w:t>
            </w:r>
          </w:p>
        </w:tc>
        <w:tc>
          <w:tcPr>
            <w:tcW w:w="1929" w:type="dxa"/>
            <w:tcBorders>
              <w:top w:val="nil"/>
              <w:left w:val="single" w:sz="4" w:space="0" w:color="auto"/>
              <w:bottom w:val="single" w:sz="4" w:space="0" w:color="auto"/>
              <w:right w:val="single" w:sz="4" w:space="0" w:color="auto"/>
            </w:tcBorders>
            <w:vAlign w:val="center"/>
          </w:tcPr>
          <w:p w14:paraId="6BCA4A65" w14:textId="77777777" w:rsidR="008202DC" w:rsidRDefault="008202DC" w:rsidP="0040047B">
            <w:pPr>
              <w:pStyle w:val="TAC"/>
              <w:rPr>
                <w:lang w:eastAsia="zh-CN"/>
              </w:rPr>
            </w:pPr>
          </w:p>
        </w:tc>
      </w:tr>
      <w:tr w:rsidR="008202DC" w14:paraId="6BB62783"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EC79AF2" w14:textId="77777777" w:rsidR="008202DC" w:rsidRDefault="008202DC" w:rsidP="0040047B">
            <w:pPr>
              <w:pStyle w:val="TAC"/>
            </w:pPr>
            <w:r>
              <w:rPr>
                <w:lang w:eastAsia="zh-CN"/>
              </w:rPr>
              <w:t>CA_n1A-n3A-n8A-n77(2A)-n257A</w:t>
            </w:r>
          </w:p>
        </w:tc>
        <w:tc>
          <w:tcPr>
            <w:tcW w:w="2398" w:type="dxa"/>
            <w:tcBorders>
              <w:top w:val="nil"/>
              <w:left w:val="single" w:sz="4" w:space="0" w:color="auto"/>
              <w:bottom w:val="nil"/>
              <w:right w:val="single" w:sz="4" w:space="0" w:color="auto"/>
            </w:tcBorders>
            <w:vAlign w:val="center"/>
            <w:hideMark/>
          </w:tcPr>
          <w:p w14:paraId="5A900E2E" w14:textId="77777777" w:rsidR="008202DC" w:rsidRDefault="008202DC" w:rsidP="0040047B">
            <w:pPr>
              <w:pStyle w:val="TAC"/>
              <w:rPr>
                <w:lang w:eastAsia="zh-CN"/>
              </w:rPr>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7CD380"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6CAB8B4"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6A1CBE1C" w14:textId="77777777" w:rsidR="008202DC" w:rsidRDefault="008202DC" w:rsidP="0040047B">
            <w:pPr>
              <w:pStyle w:val="TAC"/>
              <w:rPr>
                <w:lang w:eastAsia="zh-CN"/>
              </w:rPr>
            </w:pPr>
            <w:r>
              <w:rPr>
                <w:lang w:eastAsia="zh-CN"/>
              </w:rPr>
              <w:t>0</w:t>
            </w:r>
          </w:p>
        </w:tc>
      </w:tr>
      <w:tr w:rsidR="008202DC" w14:paraId="61B07E3C"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616C9A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3429EEC"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DD7B7B9"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7B014F1"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79202821" w14:textId="77777777" w:rsidR="008202DC" w:rsidRDefault="008202DC" w:rsidP="0040047B">
            <w:pPr>
              <w:pStyle w:val="TAC"/>
              <w:rPr>
                <w:lang w:eastAsia="zh-CN"/>
              </w:rPr>
            </w:pPr>
          </w:p>
        </w:tc>
      </w:tr>
      <w:tr w:rsidR="008202DC" w14:paraId="5F929247"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AE7B490"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606E05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D83B66"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26B85D5"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31FA04B0" w14:textId="77777777" w:rsidR="008202DC" w:rsidRDefault="008202DC" w:rsidP="0040047B">
            <w:pPr>
              <w:pStyle w:val="TAC"/>
              <w:rPr>
                <w:lang w:eastAsia="zh-CN"/>
              </w:rPr>
            </w:pPr>
          </w:p>
        </w:tc>
      </w:tr>
      <w:tr w:rsidR="008202DC" w14:paraId="17FB3812"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5028C6E"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DD21B4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6C1E13"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ECA7EBD" w14:textId="77777777" w:rsidR="008202DC" w:rsidRDefault="008202DC" w:rsidP="0040047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tcPr>
          <w:p w14:paraId="696D0F92" w14:textId="77777777" w:rsidR="008202DC" w:rsidRDefault="008202DC" w:rsidP="0040047B">
            <w:pPr>
              <w:pStyle w:val="TAC"/>
              <w:rPr>
                <w:lang w:eastAsia="zh-CN"/>
              </w:rPr>
            </w:pPr>
          </w:p>
        </w:tc>
      </w:tr>
      <w:tr w:rsidR="008202DC" w14:paraId="1D8C683A"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BA2D0D3"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5031F0AA"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6EA8493"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DECB493" w14:textId="77777777" w:rsidR="008202DC" w:rsidRDefault="008202DC" w:rsidP="0040047B">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4CD83595" w14:textId="77777777" w:rsidR="008202DC" w:rsidRDefault="008202DC" w:rsidP="0040047B">
            <w:pPr>
              <w:pStyle w:val="TAC"/>
              <w:rPr>
                <w:lang w:eastAsia="zh-CN"/>
              </w:rPr>
            </w:pPr>
          </w:p>
        </w:tc>
      </w:tr>
      <w:tr w:rsidR="008202DC" w14:paraId="2A3FD091"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2E873D68" w14:textId="77777777" w:rsidR="008202DC" w:rsidRDefault="008202DC" w:rsidP="0040047B">
            <w:pPr>
              <w:pStyle w:val="TAC"/>
            </w:pPr>
            <w:r>
              <w:rPr>
                <w:lang w:eastAsia="zh-CN"/>
              </w:rPr>
              <w:t>CA_n1A-n3A-n8A-n77(2A)-n257G</w:t>
            </w:r>
          </w:p>
        </w:tc>
        <w:tc>
          <w:tcPr>
            <w:tcW w:w="2398" w:type="dxa"/>
            <w:tcBorders>
              <w:top w:val="nil"/>
              <w:left w:val="single" w:sz="4" w:space="0" w:color="auto"/>
              <w:bottom w:val="nil"/>
              <w:right w:val="single" w:sz="4" w:space="0" w:color="auto"/>
            </w:tcBorders>
            <w:vAlign w:val="center"/>
            <w:hideMark/>
          </w:tcPr>
          <w:p w14:paraId="154B8B70" w14:textId="77777777" w:rsidR="008202DC" w:rsidRDefault="008202DC" w:rsidP="0040047B">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30F433"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714F7F6"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4A794B05" w14:textId="77777777" w:rsidR="008202DC" w:rsidRDefault="008202DC" w:rsidP="0040047B">
            <w:pPr>
              <w:pStyle w:val="TAC"/>
              <w:rPr>
                <w:lang w:eastAsia="zh-CN"/>
              </w:rPr>
            </w:pPr>
            <w:r>
              <w:rPr>
                <w:szCs w:val="18"/>
                <w:lang w:eastAsia="zh-CN"/>
              </w:rPr>
              <w:t>0</w:t>
            </w:r>
          </w:p>
        </w:tc>
      </w:tr>
      <w:tr w:rsidR="008202DC" w14:paraId="31EAF02D"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D3104AB"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C8D049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F5E10F"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BC7CBE0"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2AE51888" w14:textId="77777777" w:rsidR="008202DC" w:rsidRDefault="008202DC" w:rsidP="0040047B">
            <w:pPr>
              <w:pStyle w:val="TAC"/>
              <w:rPr>
                <w:lang w:eastAsia="zh-CN"/>
              </w:rPr>
            </w:pPr>
          </w:p>
        </w:tc>
      </w:tr>
      <w:tr w:rsidR="008202DC" w14:paraId="4ED03311"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D0CAEDD"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A9D16D3"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7815B84"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8A0C001"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59F2B32A" w14:textId="77777777" w:rsidR="008202DC" w:rsidRDefault="008202DC" w:rsidP="0040047B">
            <w:pPr>
              <w:pStyle w:val="TAC"/>
              <w:rPr>
                <w:lang w:eastAsia="zh-CN"/>
              </w:rPr>
            </w:pPr>
          </w:p>
        </w:tc>
      </w:tr>
      <w:tr w:rsidR="008202DC" w14:paraId="0D82750E"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443E0BB"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B11195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05C2F2"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A149B6E" w14:textId="77777777" w:rsidR="008202DC" w:rsidRDefault="008202DC" w:rsidP="0040047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tcPr>
          <w:p w14:paraId="539B7273" w14:textId="77777777" w:rsidR="008202DC" w:rsidRDefault="008202DC" w:rsidP="0040047B">
            <w:pPr>
              <w:pStyle w:val="TAC"/>
              <w:rPr>
                <w:lang w:eastAsia="zh-CN"/>
              </w:rPr>
            </w:pPr>
          </w:p>
        </w:tc>
      </w:tr>
      <w:tr w:rsidR="008202DC" w14:paraId="6FEA08E5"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0D1544E"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599C135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39EFD18"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56071AA" w14:textId="77777777" w:rsidR="008202DC" w:rsidRDefault="008202DC" w:rsidP="0040047B">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2FF54879" w14:textId="77777777" w:rsidR="008202DC" w:rsidRDefault="008202DC" w:rsidP="0040047B">
            <w:pPr>
              <w:pStyle w:val="TAC"/>
              <w:rPr>
                <w:lang w:eastAsia="zh-CN"/>
              </w:rPr>
            </w:pPr>
          </w:p>
        </w:tc>
      </w:tr>
      <w:tr w:rsidR="008202DC" w14:paraId="21191219"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0642937" w14:textId="77777777" w:rsidR="008202DC" w:rsidRDefault="008202DC" w:rsidP="0040047B">
            <w:pPr>
              <w:pStyle w:val="TAC"/>
            </w:pPr>
            <w:r>
              <w:rPr>
                <w:lang w:eastAsia="zh-CN"/>
              </w:rPr>
              <w:t>CA_n1A-n3A-n8A-n77(2A)-n257H</w:t>
            </w:r>
          </w:p>
        </w:tc>
        <w:tc>
          <w:tcPr>
            <w:tcW w:w="2398" w:type="dxa"/>
            <w:tcBorders>
              <w:top w:val="nil"/>
              <w:left w:val="single" w:sz="4" w:space="0" w:color="auto"/>
              <w:bottom w:val="nil"/>
              <w:right w:val="single" w:sz="4" w:space="0" w:color="auto"/>
            </w:tcBorders>
            <w:vAlign w:val="center"/>
            <w:hideMark/>
          </w:tcPr>
          <w:p w14:paraId="1D8DC560" w14:textId="77777777" w:rsidR="008202DC" w:rsidRDefault="008202DC" w:rsidP="0040047B">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D9B5A9"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51B0F0D"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0A1D4CD4" w14:textId="77777777" w:rsidR="008202DC" w:rsidRDefault="008202DC" w:rsidP="0040047B">
            <w:pPr>
              <w:pStyle w:val="TAC"/>
              <w:rPr>
                <w:lang w:eastAsia="zh-CN"/>
              </w:rPr>
            </w:pPr>
            <w:r>
              <w:rPr>
                <w:lang w:eastAsia="zh-CN"/>
              </w:rPr>
              <w:t>0</w:t>
            </w:r>
          </w:p>
        </w:tc>
      </w:tr>
      <w:tr w:rsidR="008202DC" w14:paraId="72CD437A"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9D7FB9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DDB6D4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5FD0B92"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7B1CFC3"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4B7C18B9" w14:textId="77777777" w:rsidR="008202DC" w:rsidRDefault="008202DC" w:rsidP="0040047B">
            <w:pPr>
              <w:pStyle w:val="TAC"/>
              <w:rPr>
                <w:lang w:eastAsia="zh-CN"/>
              </w:rPr>
            </w:pPr>
          </w:p>
        </w:tc>
      </w:tr>
      <w:tr w:rsidR="008202DC" w14:paraId="33862430"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7A28A1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1988E6A"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49C4E3B"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B71D91E"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69A329C4" w14:textId="77777777" w:rsidR="008202DC" w:rsidRDefault="008202DC" w:rsidP="0040047B">
            <w:pPr>
              <w:pStyle w:val="TAC"/>
              <w:rPr>
                <w:lang w:eastAsia="zh-CN"/>
              </w:rPr>
            </w:pPr>
          </w:p>
        </w:tc>
      </w:tr>
      <w:tr w:rsidR="008202DC" w14:paraId="78B453DA"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C271310"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2132D8C"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C71A70"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54E3EF0" w14:textId="77777777" w:rsidR="008202DC" w:rsidRDefault="008202DC" w:rsidP="0040047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tcPr>
          <w:p w14:paraId="75D14797" w14:textId="77777777" w:rsidR="008202DC" w:rsidRDefault="008202DC" w:rsidP="0040047B">
            <w:pPr>
              <w:pStyle w:val="TAC"/>
              <w:rPr>
                <w:lang w:eastAsia="zh-CN"/>
              </w:rPr>
            </w:pPr>
          </w:p>
        </w:tc>
      </w:tr>
      <w:tr w:rsidR="008202DC" w14:paraId="607B2B30"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901D6E5"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169DDD0B"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35BE45"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5D13DA6" w14:textId="77777777" w:rsidR="008202DC" w:rsidRDefault="008202DC" w:rsidP="0040047B">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0736E851" w14:textId="77777777" w:rsidR="008202DC" w:rsidRDefault="008202DC" w:rsidP="0040047B">
            <w:pPr>
              <w:pStyle w:val="TAC"/>
              <w:rPr>
                <w:lang w:eastAsia="zh-CN"/>
              </w:rPr>
            </w:pPr>
          </w:p>
        </w:tc>
      </w:tr>
      <w:tr w:rsidR="008202DC" w14:paraId="1F8F2657"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034C061" w14:textId="77777777" w:rsidR="008202DC" w:rsidRDefault="008202DC" w:rsidP="0040047B">
            <w:pPr>
              <w:pStyle w:val="TAC"/>
            </w:pPr>
            <w:r>
              <w:rPr>
                <w:lang w:eastAsia="zh-CN"/>
              </w:rPr>
              <w:t>CA_n1A-n3A-n8A-n77(2A)-n257I</w:t>
            </w:r>
          </w:p>
        </w:tc>
        <w:tc>
          <w:tcPr>
            <w:tcW w:w="2398" w:type="dxa"/>
            <w:tcBorders>
              <w:top w:val="nil"/>
              <w:left w:val="single" w:sz="4" w:space="0" w:color="auto"/>
              <w:bottom w:val="nil"/>
              <w:right w:val="single" w:sz="4" w:space="0" w:color="auto"/>
            </w:tcBorders>
            <w:vAlign w:val="center"/>
            <w:hideMark/>
          </w:tcPr>
          <w:p w14:paraId="32C53151" w14:textId="77777777" w:rsidR="008202DC" w:rsidRDefault="008202DC" w:rsidP="0040047B">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01AF71"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5B452AD"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11D47B69" w14:textId="77777777" w:rsidR="008202DC" w:rsidRDefault="008202DC" w:rsidP="0040047B">
            <w:pPr>
              <w:pStyle w:val="TAC"/>
              <w:rPr>
                <w:lang w:eastAsia="zh-CN"/>
              </w:rPr>
            </w:pPr>
            <w:r>
              <w:rPr>
                <w:lang w:eastAsia="zh-CN"/>
              </w:rPr>
              <w:t>0</w:t>
            </w:r>
          </w:p>
        </w:tc>
      </w:tr>
      <w:tr w:rsidR="008202DC" w14:paraId="2BA285AF"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1BE9E1D"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8C49574"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A65197"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F94EE84"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7F8EFD90" w14:textId="77777777" w:rsidR="008202DC" w:rsidRDefault="008202DC" w:rsidP="0040047B">
            <w:pPr>
              <w:pStyle w:val="TAC"/>
              <w:rPr>
                <w:lang w:eastAsia="zh-CN"/>
              </w:rPr>
            </w:pPr>
          </w:p>
        </w:tc>
      </w:tr>
      <w:tr w:rsidR="008202DC" w14:paraId="42165AF9"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4EF548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C8AA399"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B2F548"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57896AF"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3E399503" w14:textId="77777777" w:rsidR="008202DC" w:rsidRDefault="008202DC" w:rsidP="0040047B">
            <w:pPr>
              <w:pStyle w:val="TAC"/>
              <w:rPr>
                <w:lang w:eastAsia="zh-CN"/>
              </w:rPr>
            </w:pPr>
          </w:p>
        </w:tc>
      </w:tr>
      <w:tr w:rsidR="008202DC" w14:paraId="68BFA74C"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EACD5DA"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794EC6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3E0DF3"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2A9F7BA" w14:textId="77777777" w:rsidR="008202DC" w:rsidRDefault="008202DC" w:rsidP="0040047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tcPr>
          <w:p w14:paraId="1D9142E2" w14:textId="77777777" w:rsidR="008202DC" w:rsidRDefault="008202DC" w:rsidP="0040047B">
            <w:pPr>
              <w:pStyle w:val="TAC"/>
              <w:rPr>
                <w:lang w:eastAsia="zh-CN"/>
              </w:rPr>
            </w:pPr>
          </w:p>
        </w:tc>
      </w:tr>
      <w:tr w:rsidR="008202DC" w14:paraId="5FD1A2D9"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B820E97"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6776739F"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63E8084"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6D5150D" w14:textId="77777777" w:rsidR="008202DC" w:rsidRDefault="008202DC" w:rsidP="0040047B">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17959068" w14:textId="77777777" w:rsidR="008202DC" w:rsidRDefault="008202DC" w:rsidP="0040047B">
            <w:pPr>
              <w:pStyle w:val="TAC"/>
              <w:rPr>
                <w:lang w:eastAsia="zh-CN"/>
              </w:rPr>
            </w:pPr>
          </w:p>
        </w:tc>
      </w:tr>
      <w:tr w:rsidR="008202DC" w14:paraId="157AB39D"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8613A19" w14:textId="77777777" w:rsidR="008202DC" w:rsidRDefault="008202DC" w:rsidP="0040047B">
            <w:pPr>
              <w:pStyle w:val="TAC"/>
            </w:pPr>
            <w:r>
              <w:rPr>
                <w:lang w:eastAsia="zh-CN"/>
              </w:rPr>
              <w:t>CA_n1A-n3A-n8A-n77(2A)-n257J</w:t>
            </w:r>
          </w:p>
        </w:tc>
        <w:tc>
          <w:tcPr>
            <w:tcW w:w="2398" w:type="dxa"/>
            <w:tcBorders>
              <w:top w:val="nil"/>
              <w:left w:val="single" w:sz="4" w:space="0" w:color="auto"/>
              <w:bottom w:val="nil"/>
              <w:right w:val="single" w:sz="4" w:space="0" w:color="auto"/>
            </w:tcBorders>
            <w:vAlign w:val="center"/>
            <w:hideMark/>
          </w:tcPr>
          <w:p w14:paraId="14FE8DB4" w14:textId="77777777" w:rsidR="008202DC" w:rsidRDefault="008202DC" w:rsidP="0040047B">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8EE3D9"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8C7AACF"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1EF0C322" w14:textId="77777777" w:rsidR="008202DC" w:rsidRDefault="008202DC" w:rsidP="0040047B">
            <w:pPr>
              <w:pStyle w:val="TAC"/>
              <w:rPr>
                <w:lang w:eastAsia="zh-CN"/>
              </w:rPr>
            </w:pPr>
            <w:r>
              <w:rPr>
                <w:lang w:eastAsia="zh-CN"/>
              </w:rPr>
              <w:t>0</w:t>
            </w:r>
          </w:p>
        </w:tc>
      </w:tr>
      <w:tr w:rsidR="008202DC" w14:paraId="236551B3"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F4953B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B1D90D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4A372A"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232FC6E"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290AEE51" w14:textId="77777777" w:rsidR="008202DC" w:rsidRDefault="008202DC" w:rsidP="0040047B">
            <w:pPr>
              <w:pStyle w:val="TAC"/>
              <w:rPr>
                <w:lang w:eastAsia="zh-CN"/>
              </w:rPr>
            </w:pPr>
          </w:p>
        </w:tc>
      </w:tr>
      <w:tr w:rsidR="008202DC" w14:paraId="247B8DF6"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0FC0351"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F17F23F"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B54117"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88EEB5F"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0DE85117" w14:textId="77777777" w:rsidR="008202DC" w:rsidRDefault="008202DC" w:rsidP="0040047B">
            <w:pPr>
              <w:pStyle w:val="TAC"/>
              <w:rPr>
                <w:lang w:eastAsia="zh-CN"/>
              </w:rPr>
            </w:pPr>
          </w:p>
        </w:tc>
      </w:tr>
      <w:tr w:rsidR="008202DC" w14:paraId="55DC0EE5"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301EF7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C4C3437"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27C2495"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F9432AF" w14:textId="77777777" w:rsidR="008202DC" w:rsidRDefault="008202DC" w:rsidP="0040047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tcPr>
          <w:p w14:paraId="63693325" w14:textId="77777777" w:rsidR="008202DC" w:rsidRDefault="008202DC" w:rsidP="0040047B">
            <w:pPr>
              <w:pStyle w:val="TAC"/>
              <w:rPr>
                <w:lang w:eastAsia="zh-CN"/>
              </w:rPr>
            </w:pPr>
          </w:p>
        </w:tc>
      </w:tr>
      <w:tr w:rsidR="008202DC" w14:paraId="026EB2D8"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6345C14"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51BD52E4"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721D6C2"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838B9D4" w14:textId="77777777" w:rsidR="008202DC" w:rsidRDefault="008202DC" w:rsidP="0040047B">
            <w:pPr>
              <w:pStyle w:val="TAC"/>
              <w:rPr>
                <w:lang w:val="en-US" w:bidi="ar"/>
              </w:rPr>
            </w:pPr>
            <w:r>
              <w:rPr>
                <w:lang w:val="en-US" w:bidi="ar"/>
              </w:rPr>
              <w:t>CA_n257J</w:t>
            </w:r>
          </w:p>
        </w:tc>
        <w:tc>
          <w:tcPr>
            <w:tcW w:w="1929" w:type="dxa"/>
            <w:tcBorders>
              <w:top w:val="nil"/>
              <w:left w:val="single" w:sz="4" w:space="0" w:color="auto"/>
              <w:bottom w:val="single" w:sz="4" w:space="0" w:color="auto"/>
              <w:right w:val="single" w:sz="4" w:space="0" w:color="auto"/>
            </w:tcBorders>
            <w:vAlign w:val="center"/>
          </w:tcPr>
          <w:p w14:paraId="533DBC54" w14:textId="77777777" w:rsidR="008202DC" w:rsidRDefault="008202DC" w:rsidP="0040047B">
            <w:pPr>
              <w:pStyle w:val="TAC"/>
              <w:rPr>
                <w:lang w:eastAsia="zh-CN"/>
              </w:rPr>
            </w:pPr>
          </w:p>
        </w:tc>
      </w:tr>
      <w:tr w:rsidR="008202DC" w14:paraId="297987F8"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6BCFB127" w14:textId="77777777" w:rsidR="008202DC" w:rsidRDefault="008202DC" w:rsidP="0040047B">
            <w:pPr>
              <w:pStyle w:val="TAC"/>
            </w:pPr>
            <w:r>
              <w:rPr>
                <w:lang w:eastAsia="zh-CN"/>
              </w:rPr>
              <w:t>CA_n1A-n3A-n8A-n77(2A)-n257K</w:t>
            </w:r>
          </w:p>
        </w:tc>
        <w:tc>
          <w:tcPr>
            <w:tcW w:w="2398" w:type="dxa"/>
            <w:tcBorders>
              <w:top w:val="nil"/>
              <w:left w:val="single" w:sz="4" w:space="0" w:color="auto"/>
              <w:bottom w:val="nil"/>
              <w:right w:val="single" w:sz="4" w:space="0" w:color="auto"/>
            </w:tcBorders>
            <w:vAlign w:val="center"/>
            <w:hideMark/>
          </w:tcPr>
          <w:p w14:paraId="19CC1737" w14:textId="77777777" w:rsidR="008202DC" w:rsidRDefault="008202DC" w:rsidP="0040047B">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34EB4"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50F324C"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53095E75" w14:textId="77777777" w:rsidR="008202DC" w:rsidRDefault="008202DC" w:rsidP="0040047B">
            <w:pPr>
              <w:pStyle w:val="TAC"/>
              <w:rPr>
                <w:lang w:eastAsia="zh-CN"/>
              </w:rPr>
            </w:pPr>
            <w:r>
              <w:rPr>
                <w:lang w:eastAsia="zh-CN"/>
              </w:rPr>
              <w:t>0</w:t>
            </w:r>
          </w:p>
        </w:tc>
      </w:tr>
      <w:tr w:rsidR="008202DC" w14:paraId="05C91812"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6620A4A"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A318083"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1C144F"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843D1B3"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1CD07FF2" w14:textId="77777777" w:rsidR="008202DC" w:rsidRDefault="008202DC" w:rsidP="0040047B">
            <w:pPr>
              <w:pStyle w:val="TAC"/>
              <w:rPr>
                <w:lang w:eastAsia="zh-CN"/>
              </w:rPr>
            </w:pPr>
          </w:p>
        </w:tc>
      </w:tr>
      <w:tr w:rsidR="008202DC" w14:paraId="2058973A"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EAD2403"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234B46C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E72945"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42701E6"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7780B97B" w14:textId="77777777" w:rsidR="008202DC" w:rsidRDefault="008202DC" w:rsidP="0040047B">
            <w:pPr>
              <w:pStyle w:val="TAC"/>
              <w:rPr>
                <w:lang w:eastAsia="zh-CN"/>
              </w:rPr>
            </w:pPr>
          </w:p>
        </w:tc>
      </w:tr>
      <w:tr w:rsidR="008202DC" w14:paraId="711D218E"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1AE4326"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552A954"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F36A88D"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EECFA13" w14:textId="77777777" w:rsidR="008202DC" w:rsidRDefault="008202DC" w:rsidP="0040047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tcPr>
          <w:p w14:paraId="34425E01" w14:textId="77777777" w:rsidR="008202DC" w:rsidRDefault="008202DC" w:rsidP="0040047B">
            <w:pPr>
              <w:pStyle w:val="TAC"/>
              <w:rPr>
                <w:lang w:eastAsia="zh-CN"/>
              </w:rPr>
            </w:pPr>
          </w:p>
        </w:tc>
      </w:tr>
      <w:tr w:rsidR="008202DC" w14:paraId="3D432D66"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59D3296"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7AAA4A7A"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F82E0B"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90B426C" w14:textId="77777777" w:rsidR="008202DC" w:rsidRDefault="008202DC" w:rsidP="0040047B">
            <w:pPr>
              <w:pStyle w:val="TAC"/>
              <w:rPr>
                <w:lang w:val="en-US" w:bidi="ar"/>
              </w:rPr>
            </w:pPr>
            <w:r>
              <w:rPr>
                <w:lang w:val="en-US" w:bidi="ar"/>
              </w:rPr>
              <w:t>CA_n257K</w:t>
            </w:r>
          </w:p>
        </w:tc>
        <w:tc>
          <w:tcPr>
            <w:tcW w:w="1929" w:type="dxa"/>
            <w:tcBorders>
              <w:top w:val="nil"/>
              <w:left w:val="single" w:sz="4" w:space="0" w:color="auto"/>
              <w:bottom w:val="single" w:sz="4" w:space="0" w:color="auto"/>
              <w:right w:val="single" w:sz="4" w:space="0" w:color="auto"/>
            </w:tcBorders>
            <w:vAlign w:val="center"/>
          </w:tcPr>
          <w:p w14:paraId="20000EC4" w14:textId="77777777" w:rsidR="008202DC" w:rsidRDefault="008202DC" w:rsidP="0040047B">
            <w:pPr>
              <w:pStyle w:val="TAC"/>
              <w:rPr>
                <w:lang w:eastAsia="zh-CN"/>
              </w:rPr>
            </w:pPr>
          </w:p>
        </w:tc>
      </w:tr>
      <w:tr w:rsidR="008202DC" w14:paraId="4CF66AB6"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553184BC" w14:textId="77777777" w:rsidR="008202DC" w:rsidRDefault="008202DC" w:rsidP="0040047B">
            <w:pPr>
              <w:pStyle w:val="TAC"/>
            </w:pPr>
            <w:r>
              <w:rPr>
                <w:lang w:eastAsia="zh-CN"/>
              </w:rPr>
              <w:t>CA_n1A-n3A-n8A-n77(2A)-n257L</w:t>
            </w:r>
          </w:p>
        </w:tc>
        <w:tc>
          <w:tcPr>
            <w:tcW w:w="2398" w:type="dxa"/>
            <w:tcBorders>
              <w:top w:val="nil"/>
              <w:left w:val="single" w:sz="4" w:space="0" w:color="auto"/>
              <w:bottom w:val="nil"/>
              <w:right w:val="single" w:sz="4" w:space="0" w:color="auto"/>
            </w:tcBorders>
            <w:vAlign w:val="center"/>
            <w:hideMark/>
          </w:tcPr>
          <w:p w14:paraId="67BE029A" w14:textId="77777777" w:rsidR="008202DC" w:rsidRDefault="008202DC" w:rsidP="0040047B">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76B3C5"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7DB8701"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0BD6DD5A" w14:textId="77777777" w:rsidR="008202DC" w:rsidRDefault="008202DC" w:rsidP="0040047B">
            <w:pPr>
              <w:pStyle w:val="TAC"/>
              <w:rPr>
                <w:lang w:eastAsia="zh-CN"/>
              </w:rPr>
            </w:pPr>
            <w:r>
              <w:rPr>
                <w:lang w:eastAsia="zh-CN"/>
              </w:rPr>
              <w:t>0</w:t>
            </w:r>
          </w:p>
        </w:tc>
      </w:tr>
      <w:tr w:rsidR="008202DC" w14:paraId="2B8FBFCF"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468979E"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B8D578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8638253"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C8B9166"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115601CD" w14:textId="77777777" w:rsidR="008202DC" w:rsidRDefault="008202DC" w:rsidP="0040047B">
            <w:pPr>
              <w:pStyle w:val="TAC"/>
              <w:rPr>
                <w:lang w:eastAsia="zh-CN"/>
              </w:rPr>
            </w:pPr>
          </w:p>
        </w:tc>
      </w:tr>
      <w:tr w:rsidR="008202DC" w14:paraId="22816501"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4BE33BA"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FD34401"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E4C79B"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1CA7F11"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10798F76" w14:textId="77777777" w:rsidR="008202DC" w:rsidRDefault="008202DC" w:rsidP="0040047B">
            <w:pPr>
              <w:pStyle w:val="TAC"/>
              <w:rPr>
                <w:lang w:eastAsia="zh-CN"/>
              </w:rPr>
            </w:pPr>
          </w:p>
        </w:tc>
      </w:tr>
      <w:tr w:rsidR="008202DC" w14:paraId="1274BE20"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90CA79C"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586FA1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3620B3"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59137A9" w14:textId="77777777" w:rsidR="008202DC" w:rsidRDefault="008202DC" w:rsidP="0040047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tcPr>
          <w:p w14:paraId="3F1136EB" w14:textId="77777777" w:rsidR="008202DC" w:rsidRDefault="008202DC" w:rsidP="0040047B">
            <w:pPr>
              <w:pStyle w:val="TAC"/>
              <w:rPr>
                <w:lang w:eastAsia="zh-CN"/>
              </w:rPr>
            </w:pPr>
          </w:p>
        </w:tc>
      </w:tr>
      <w:tr w:rsidR="008202DC" w14:paraId="7209CD25"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3AE828E"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78D34C83"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D2B3001"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CDD7E4A" w14:textId="77777777" w:rsidR="008202DC" w:rsidRDefault="008202DC" w:rsidP="0040047B">
            <w:pPr>
              <w:pStyle w:val="TAC"/>
              <w:rPr>
                <w:lang w:val="en-US" w:bidi="ar"/>
              </w:rPr>
            </w:pPr>
            <w:r>
              <w:rPr>
                <w:lang w:val="en-US" w:bidi="ar"/>
              </w:rPr>
              <w:t>CA_n257L</w:t>
            </w:r>
          </w:p>
        </w:tc>
        <w:tc>
          <w:tcPr>
            <w:tcW w:w="1929" w:type="dxa"/>
            <w:tcBorders>
              <w:top w:val="nil"/>
              <w:left w:val="single" w:sz="4" w:space="0" w:color="auto"/>
              <w:bottom w:val="single" w:sz="4" w:space="0" w:color="auto"/>
              <w:right w:val="single" w:sz="4" w:space="0" w:color="auto"/>
            </w:tcBorders>
            <w:vAlign w:val="center"/>
          </w:tcPr>
          <w:p w14:paraId="3842B440" w14:textId="77777777" w:rsidR="008202DC" w:rsidRDefault="008202DC" w:rsidP="0040047B">
            <w:pPr>
              <w:pStyle w:val="TAC"/>
              <w:rPr>
                <w:lang w:eastAsia="zh-CN"/>
              </w:rPr>
            </w:pPr>
          </w:p>
        </w:tc>
      </w:tr>
      <w:tr w:rsidR="008202DC" w14:paraId="61934752"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D0FF2BC" w14:textId="77777777" w:rsidR="008202DC" w:rsidRDefault="008202DC" w:rsidP="0040047B">
            <w:pPr>
              <w:pStyle w:val="TAC"/>
            </w:pPr>
            <w:r>
              <w:rPr>
                <w:lang w:eastAsia="zh-CN"/>
              </w:rPr>
              <w:t>CA_n1A-n3A-n8A-n77(2A)-n257M</w:t>
            </w:r>
          </w:p>
        </w:tc>
        <w:tc>
          <w:tcPr>
            <w:tcW w:w="2398" w:type="dxa"/>
            <w:tcBorders>
              <w:top w:val="nil"/>
              <w:left w:val="single" w:sz="4" w:space="0" w:color="auto"/>
              <w:bottom w:val="nil"/>
              <w:right w:val="single" w:sz="4" w:space="0" w:color="auto"/>
            </w:tcBorders>
            <w:vAlign w:val="center"/>
            <w:hideMark/>
          </w:tcPr>
          <w:p w14:paraId="67DFFE85" w14:textId="77777777" w:rsidR="008202DC" w:rsidRDefault="008202DC" w:rsidP="0040047B">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3427A2"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6E13A3B"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4983D51B" w14:textId="77777777" w:rsidR="008202DC" w:rsidRDefault="008202DC" w:rsidP="0040047B">
            <w:pPr>
              <w:pStyle w:val="TAC"/>
              <w:rPr>
                <w:lang w:eastAsia="zh-CN"/>
              </w:rPr>
            </w:pPr>
            <w:r>
              <w:rPr>
                <w:lang w:eastAsia="zh-CN"/>
              </w:rPr>
              <w:t>0</w:t>
            </w:r>
          </w:p>
        </w:tc>
      </w:tr>
      <w:tr w:rsidR="008202DC" w14:paraId="3009E817"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A23FECF"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1F34C3B"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DC01EAA"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E65588B"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1102B5EC" w14:textId="77777777" w:rsidR="008202DC" w:rsidRDefault="008202DC" w:rsidP="0040047B">
            <w:pPr>
              <w:pStyle w:val="TAC"/>
              <w:rPr>
                <w:lang w:eastAsia="zh-CN"/>
              </w:rPr>
            </w:pPr>
          </w:p>
        </w:tc>
      </w:tr>
      <w:tr w:rsidR="008202DC" w14:paraId="794DAB01"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7198D8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A573F5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2601DE"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D224E88"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382B89AE" w14:textId="77777777" w:rsidR="008202DC" w:rsidRDefault="008202DC" w:rsidP="0040047B">
            <w:pPr>
              <w:pStyle w:val="TAC"/>
              <w:rPr>
                <w:lang w:eastAsia="zh-CN"/>
              </w:rPr>
            </w:pPr>
          </w:p>
        </w:tc>
      </w:tr>
      <w:tr w:rsidR="008202DC" w14:paraId="50366CFF"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3A63A8D"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B21105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7D6ACC"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C76D19F" w14:textId="77777777" w:rsidR="008202DC" w:rsidRDefault="008202DC" w:rsidP="0040047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tcPr>
          <w:p w14:paraId="7554C5D5" w14:textId="77777777" w:rsidR="008202DC" w:rsidRDefault="008202DC" w:rsidP="0040047B">
            <w:pPr>
              <w:pStyle w:val="TAC"/>
              <w:rPr>
                <w:lang w:eastAsia="zh-CN"/>
              </w:rPr>
            </w:pPr>
          </w:p>
        </w:tc>
      </w:tr>
      <w:tr w:rsidR="008202DC" w14:paraId="035165A8"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3004CC6"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4D8E3579"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3A65239"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EAD4ACA" w14:textId="77777777" w:rsidR="008202DC" w:rsidRDefault="008202DC" w:rsidP="0040047B">
            <w:pPr>
              <w:pStyle w:val="TAC"/>
              <w:rPr>
                <w:lang w:val="en-US" w:bidi="ar"/>
              </w:rPr>
            </w:pPr>
            <w:r>
              <w:rPr>
                <w:lang w:val="en-US" w:bidi="ar"/>
              </w:rPr>
              <w:t>CA_n257M</w:t>
            </w:r>
          </w:p>
        </w:tc>
        <w:tc>
          <w:tcPr>
            <w:tcW w:w="1929" w:type="dxa"/>
            <w:tcBorders>
              <w:top w:val="nil"/>
              <w:left w:val="single" w:sz="4" w:space="0" w:color="auto"/>
              <w:bottom w:val="single" w:sz="4" w:space="0" w:color="auto"/>
              <w:right w:val="single" w:sz="4" w:space="0" w:color="auto"/>
            </w:tcBorders>
            <w:vAlign w:val="center"/>
          </w:tcPr>
          <w:p w14:paraId="591B31C6" w14:textId="77777777" w:rsidR="008202DC" w:rsidRDefault="008202DC" w:rsidP="0040047B">
            <w:pPr>
              <w:pStyle w:val="TAC"/>
              <w:rPr>
                <w:lang w:eastAsia="zh-CN"/>
              </w:rPr>
            </w:pPr>
          </w:p>
        </w:tc>
      </w:tr>
      <w:tr w:rsidR="008202DC" w14:paraId="0BB2D032"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64B580A5" w14:textId="77777777" w:rsidR="008202DC" w:rsidRDefault="008202DC" w:rsidP="0040047B">
            <w:pPr>
              <w:pStyle w:val="TAC"/>
            </w:pPr>
            <w:r>
              <w:rPr>
                <w:rFonts w:hint="eastAsia"/>
                <w:noProof/>
                <w:lang w:eastAsia="ja-JP"/>
              </w:rPr>
              <w:t>C</w:t>
            </w:r>
            <w:r>
              <w:rPr>
                <w:noProof/>
                <w:lang w:eastAsia="ja-JP"/>
              </w:rPr>
              <w:t>A_</w:t>
            </w:r>
            <w:r>
              <w:t>n1A-n3A-n28A-n41A-n257A</w:t>
            </w:r>
          </w:p>
        </w:tc>
        <w:tc>
          <w:tcPr>
            <w:tcW w:w="2398" w:type="dxa"/>
            <w:tcBorders>
              <w:top w:val="single" w:sz="4" w:space="0" w:color="auto"/>
              <w:left w:val="single" w:sz="4" w:space="0" w:color="auto"/>
              <w:bottom w:val="nil"/>
              <w:right w:val="single" w:sz="4" w:space="0" w:color="auto"/>
            </w:tcBorders>
            <w:vAlign w:val="center"/>
          </w:tcPr>
          <w:p w14:paraId="22153700" w14:textId="77777777" w:rsidR="008202DC" w:rsidRDefault="008202DC" w:rsidP="0040047B">
            <w:pPr>
              <w:pStyle w:val="TAC"/>
            </w:pPr>
            <w:r>
              <w:t>CA_n1A-n3A</w:t>
            </w:r>
          </w:p>
          <w:p w14:paraId="22EBCB8D" w14:textId="77777777" w:rsidR="008202DC" w:rsidRDefault="008202DC" w:rsidP="0040047B">
            <w:pPr>
              <w:pStyle w:val="TAC"/>
            </w:pPr>
            <w:r>
              <w:t>CA_n1A-n28A</w:t>
            </w:r>
          </w:p>
          <w:p w14:paraId="4AEC9DD0" w14:textId="77777777" w:rsidR="008202DC" w:rsidRDefault="008202DC" w:rsidP="0040047B">
            <w:pPr>
              <w:pStyle w:val="TAC"/>
            </w:pPr>
            <w:r>
              <w:t>CA_n1A-n41A</w:t>
            </w:r>
          </w:p>
          <w:p w14:paraId="726F1A3D" w14:textId="77777777" w:rsidR="008202DC" w:rsidRDefault="008202DC" w:rsidP="0040047B">
            <w:pPr>
              <w:pStyle w:val="TAC"/>
            </w:pPr>
            <w:r>
              <w:t>CA_n1A-n257A</w:t>
            </w:r>
          </w:p>
          <w:p w14:paraId="2B4E82A8" w14:textId="77777777" w:rsidR="008202DC" w:rsidRDefault="008202DC" w:rsidP="0040047B">
            <w:pPr>
              <w:pStyle w:val="TAC"/>
            </w:pPr>
            <w:r>
              <w:t>CA_n3A-n28A</w:t>
            </w:r>
          </w:p>
          <w:p w14:paraId="7DF74177" w14:textId="77777777" w:rsidR="008202DC" w:rsidRDefault="008202DC" w:rsidP="0040047B">
            <w:pPr>
              <w:pStyle w:val="TAC"/>
            </w:pPr>
            <w:r>
              <w:t>CA_n3A-n41A</w:t>
            </w:r>
          </w:p>
          <w:p w14:paraId="11977BA7" w14:textId="77777777" w:rsidR="008202DC" w:rsidRDefault="008202DC" w:rsidP="0040047B">
            <w:pPr>
              <w:pStyle w:val="TAC"/>
            </w:pPr>
            <w:r>
              <w:t>CA_n3A-n257A</w:t>
            </w:r>
          </w:p>
          <w:p w14:paraId="7B6F6E3C" w14:textId="77777777" w:rsidR="008202DC" w:rsidRDefault="008202DC" w:rsidP="0040047B">
            <w:pPr>
              <w:pStyle w:val="TAC"/>
            </w:pPr>
            <w:r>
              <w:t>CA_n28A-n41A</w:t>
            </w:r>
          </w:p>
          <w:p w14:paraId="7CE4F951" w14:textId="77777777" w:rsidR="008202DC" w:rsidRDefault="008202DC" w:rsidP="0040047B">
            <w:pPr>
              <w:pStyle w:val="TAC"/>
            </w:pPr>
            <w:r>
              <w:t>CA_n28A-n257A</w:t>
            </w:r>
          </w:p>
          <w:p w14:paraId="773D8CA3" w14:textId="77777777" w:rsidR="008202DC" w:rsidRDefault="008202DC" w:rsidP="0040047B">
            <w:pPr>
              <w:pStyle w:val="TAC"/>
            </w:pPr>
            <w:r>
              <w:t>CA_n41A-n257A</w:t>
            </w:r>
          </w:p>
        </w:tc>
        <w:tc>
          <w:tcPr>
            <w:tcW w:w="1134" w:type="dxa"/>
            <w:tcBorders>
              <w:top w:val="single" w:sz="4" w:space="0" w:color="auto"/>
              <w:left w:val="single" w:sz="4" w:space="0" w:color="auto"/>
              <w:bottom w:val="single" w:sz="4" w:space="0" w:color="auto"/>
              <w:right w:val="single" w:sz="4" w:space="0" w:color="auto"/>
            </w:tcBorders>
            <w:vAlign w:val="center"/>
          </w:tcPr>
          <w:p w14:paraId="0F493EEE"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07FFF1BA" w14:textId="77777777" w:rsidR="008202DC" w:rsidRDefault="008202DC" w:rsidP="0040047B">
            <w:pPr>
              <w:pStyle w:val="TAC"/>
              <w:rPr>
                <w:lang w:val="en-US" w:bidi="ar"/>
              </w:rPr>
            </w:pPr>
            <w:r w:rsidRPr="00E45A4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00E92811" w14:textId="77777777" w:rsidR="008202DC" w:rsidRDefault="008202DC" w:rsidP="0040047B">
            <w:pPr>
              <w:pStyle w:val="TAC"/>
              <w:rPr>
                <w:lang w:eastAsia="zh-CN"/>
              </w:rPr>
            </w:pPr>
            <w:r>
              <w:rPr>
                <w:rFonts w:hint="eastAsia"/>
                <w:lang w:eastAsia="ja-JP"/>
              </w:rPr>
              <w:t>0</w:t>
            </w:r>
          </w:p>
        </w:tc>
      </w:tr>
      <w:tr w:rsidR="008202DC" w14:paraId="6A981467"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5E9D49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68DCD0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8FF8D2A"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ED75542" w14:textId="77777777" w:rsidR="008202DC" w:rsidRDefault="008202DC" w:rsidP="0040047B">
            <w:pPr>
              <w:pStyle w:val="TAC"/>
              <w:rPr>
                <w:lang w:val="en-US" w:bidi="ar"/>
              </w:rPr>
            </w:pPr>
            <w:r w:rsidRPr="00E45A49">
              <w:rPr>
                <w:lang w:val="en-US" w:bidi="ar"/>
              </w:rPr>
              <w:t>5, 10, 15, 20</w:t>
            </w:r>
          </w:p>
        </w:tc>
        <w:tc>
          <w:tcPr>
            <w:tcW w:w="1953" w:type="dxa"/>
            <w:gridSpan w:val="2"/>
            <w:tcBorders>
              <w:top w:val="nil"/>
              <w:left w:val="single" w:sz="4" w:space="0" w:color="auto"/>
              <w:bottom w:val="nil"/>
              <w:right w:val="single" w:sz="4" w:space="0" w:color="auto"/>
            </w:tcBorders>
            <w:vAlign w:val="center"/>
          </w:tcPr>
          <w:p w14:paraId="45EE8604" w14:textId="77777777" w:rsidR="008202DC" w:rsidRDefault="008202DC" w:rsidP="0040047B">
            <w:pPr>
              <w:pStyle w:val="TAC"/>
              <w:rPr>
                <w:lang w:eastAsia="zh-CN"/>
              </w:rPr>
            </w:pPr>
          </w:p>
        </w:tc>
      </w:tr>
      <w:tr w:rsidR="008202DC" w14:paraId="0DC13502"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753A22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E80EA92"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B39731" w14:textId="77777777" w:rsidR="008202DC" w:rsidRDefault="008202DC" w:rsidP="0040047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EBBF676" w14:textId="77777777" w:rsidR="008202DC" w:rsidRDefault="008202DC" w:rsidP="0040047B">
            <w:pPr>
              <w:pStyle w:val="TAC"/>
              <w:rPr>
                <w:lang w:val="en-US" w:bidi="ar"/>
              </w:rPr>
            </w:pPr>
            <w:r w:rsidRPr="00E45A49">
              <w:rPr>
                <w:lang w:val="en-US" w:bidi="ar"/>
              </w:rPr>
              <w:t>5, 10</w:t>
            </w:r>
          </w:p>
        </w:tc>
        <w:tc>
          <w:tcPr>
            <w:tcW w:w="1953" w:type="dxa"/>
            <w:gridSpan w:val="2"/>
            <w:tcBorders>
              <w:top w:val="nil"/>
              <w:left w:val="single" w:sz="4" w:space="0" w:color="auto"/>
              <w:bottom w:val="nil"/>
              <w:right w:val="single" w:sz="4" w:space="0" w:color="auto"/>
            </w:tcBorders>
            <w:vAlign w:val="center"/>
          </w:tcPr>
          <w:p w14:paraId="4BEAE788" w14:textId="77777777" w:rsidR="008202DC" w:rsidRDefault="008202DC" w:rsidP="0040047B">
            <w:pPr>
              <w:pStyle w:val="TAC"/>
              <w:rPr>
                <w:lang w:eastAsia="zh-CN"/>
              </w:rPr>
            </w:pPr>
          </w:p>
        </w:tc>
      </w:tr>
      <w:tr w:rsidR="008202DC" w14:paraId="3C75D2E7"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481B571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BE893CC"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47AEAC8"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A8D9CD2" w14:textId="77777777" w:rsidR="008202DC" w:rsidRDefault="008202DC" w:rsidP="0040047B">
            <w:pPr>
              <w:pStyle w:val="TAC"/>
              <w:rPr>
                <w:lang w:val="en-US" w:bidi="ar"/>
              </w:rPr>
            </w:pPr>
            <w:r w:rsidRPr="00E45A49">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25C61DE6" w14:textId="77777777" w:rsidR="008202DC" w:rsidRDefault="008202DC" w:rsidP="0040047B">
            <w:pPr>
              <w:pStyle w:val="TAC"/>
              <w:rPr>
                <w:lang w:eastAsia="zh-CN"/>
              </w:rPr>
            </w:pPr>
          </w:p>
        </w:tc>
      </w:tr>
      <w:tr w:rsidR="008202DC" w14:paraId="33255CAA"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0F28B34D"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27733A1C"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89134D"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7B61D41" w14:textId="77777777" w:rsidR="008202DC" w:rsidRDefault="008202DC" w:rsidP="0040047B">
            <w:pPr>
              <w:pStyle w:val="TAC"/>
              <w:rPr>
                <w:lang w:val="en-US" w:bidi="ar"/>
              </w:rPr>
            </w:pPr>
            <w:r w:rsidRPr="00E45A49">
              <w:rPr>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308D2DDE" w14:textId="77777777" w:rsidR="008202DC" w:rsidRDefault="008202DC" w:rsidP="0040047B">
            <w:pPr>
              <w:pStyle w:val="TAC"/>
              <w:rPr>
                <w:lang w:eastAsia="zh-CN"/>
              </w:rPr>
            </w:pPr>
          </w:p>
        </w:tc>
      </w:tr>
      <w:tr w:rsidR="008202DC" w14:paraId="3F7F4ACD"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3B60B662" w14:textId="77777777" w:rsidR="008202DC" w:rsidRDefault="008202DC" w:rsidP="0040047B">
            <w:pPr>
              <w:pStyle w:val="TAC"/>
            </w:pPr>
            <w:r>
              <w:rPr>
                <w:rFonts w:hint="eastAsia"/>
                <w:noProof/>
                <w:lang w:eastAsia="ja-JP"/>
              </w:rPr>
              <w:t>C</w:t>
            </w:r>
            <w:r>
              <w:rPr>
                <w:noProof/>
                <w:lang w:eastAsia="ja-JP"/>
              </w:rPr>
              <w:t>A_</w:t>
            </w:r>
            <w:r>
              <w:t>n1A-n3A-n28A-n41A-n257G</w:t>
            </w:r>
          </w:p>
        </w:tc>
        <w:tc>
          <w:tcPr>
            <w:tcW w:w="2398" w:type="dxa"/>
            <w:tcBorders>
              <w:top w:val="single" w:sz="4" w:space="0" w:color="auto"/>
              <w:left w:val="single" w:sz="4" w:space="0" w:color="auto"/>
              <w:bottom w:val="nil"/>
              <w:right w:val="single" w:sz="4" w:space="0" w:color="auto"/>
            </w:tcBorders>
            <w:vAlign w:val="center"/>
          </w:tcPr>
          <w:p w14:paraId="0841922A" w14:textId="77777777" w:rsidR="008202DC" w:rsidRDefault="008202DC" w:rsidP="0040047B">
            <w:pPr>
              <w:pStyle w:val="TAC"/>
            </w:pPr>
            <w:r>
              <w:t>CA_n1A-n3A</w:t>
            </w:r>
          </w:p>
          <w:p w14:paraId="56911073" w14:textId="77777777" w:rsidR="008202DC" w:rsidRDefault="008202DC" w:rsidP="0040047B">
            <w:pPr>
              <w:pStyle w:val="TAC"/>
            </w:pPr>
            <w:r>
              <w:t>CA_n1A-n28A</w:t>
            </w:r>
          </w:p>
          <w:p w14:paraId="1630F8A7" w14:textId="77777777" w:rsidR="008202DC" w:rsidRDefault="008202DC" w:rsidP="0040047B">
            <w:pPr>
              <w:pStyle w:val="TAC"/>
            </w:pPr>
            <w:r>
              <w:t>CA_n1A-n41A</w:t>
            </w:r>
          </w:p>
          <w:p w14:paraId="6FBFCF38" w14:textId="77777777" w:rsidR="008202DC" w:rsidRDefault="008202DC" w:rsidP="0040047B">
            <w:pPr>
              <w:pStyle w:val="TAC"/>
            </w:pPr>
            <w:r>
              <w:t>CA_n1A-n257A/G</w:t>
            </w:r>
          </w:p>
          <w:p w14:paraId="2C7D8C29" w14:textId="77777777" w:rsidR="008202DC" w:rsidRDefault="008202DC" w:rsidP="0040047B">
            <w:pPr>
              <w:pStyle w:val="TAC"/>
            </w:pPr>
            <w:r>
              <w:t>CA_n3A-n28A</w:t>
            </w:r>
          </w:p>
          <w:p w14:paraId="6776BB43" w14:textId="77777777" w:rsidR="008202DC" w:rsidRDefault="008202DC" w:rsidP="0040047B">
            <w:pPr>
              <w:pStyle w:val="TAC"/>
            </w:pPr>
            <w:r>
              <w:t>CA_n3A-n41A</w:t>
            </w:r>
          </w:p>
          <w:p w14:paraId="50FAE649" w14:textId="77777777" w:rsidR="008202DC" w:rsidRDefault="008202DC" w:rsidP="0040047B">
            <w:pPr>
              <w:pStyle w:val="TAC"/>
            </w:pPr>
            <w:r>
              <w:t>CA_n3A-n257A/G</w:t>
            </w:r>
          </w:p>
          <w:p w14:paraId="44615C68" w14:textId="77777777" w:rsidR="008202DC" w:rsidRDefault="008202DC" w:rsidP="0040047B">
            <w:pPr>
              <w:pStyle w:val="TAC"/>
            </w:pPr>
            <w:r>
              <w:t>CA_n28A-n41A</w:t>
            </w:r>
          </w:p>
          <w:p w14:paraId="6622CC1C" w14:textId="77777777" w:rsidR="008202DC" w:rsidRDefault="008202DC" w:rsidP="0040047B">
            <w:pPr>
              <w:pStyle w:val="TAC"/>
            </w:pPr>
            <w:r>
              <w:t>CA_n28A-n257A/G</w:t>
            </w:r>
          </w:p>
          <w:p w14:paraId="5FFD2F34" w14:textId="77777777" w:rsidR="008202DC" w:rsidRDefault="008202DC" w:rsidP="0040047B">
            <w:pPr>
              <w:pStyle w:val="TAC"/>
            </w:pPr>
            <w:r>
              <w:t>CA_n41A-n257A/G</w:t>
            </w:r>
          </w:p>
          <w:p w14:paraId="0F08C05A" w14:textId="77777777" w:rsidR="008202DC" w:rsidRDefault="008202DC" w:rsidP="0040047B">
            <w:pPr>
              <w:pStyle w:val="TAC"/>
            </w:pPr>
          </w:p>
        </w:tc>
        <w:tc>
          <w:tcPr>
            <w:tcW w:w="1134" w:type="dxa"/>
            <w:tcBorders>
              <w:top w:val="single" w:sz="4" w:space="0" w:color="auto"/>
              <w:left w:val="single" w:sz="4" w:space="0" w:color="auto"/>
              <w:bottom w:val="nil"/>
              <w:right w:val="single" w:sz="4" w:space="0" w:color="auto"/>
            </w:tcBorders>
            <w:vAlign w:val="center"/>
          </w:tcPr>
          <w:p w14:paraId="5DC7E3BB"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8786F20" w14:textId="77777777" w:rsidR="008202DC" w:rsidRDefault="008202DC" w:rsidP="0040047B">
            <w:pPr>
              <w:pStyle w:val="TAC"/>
              <w:rPr>
                <w:lang w:val="en-US" w:bidi="ar"/>
              </w:rPr>
            </w:pPr>
            <w:r w:rsidRPr="00E45A4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1F4BF193" w14:textId="77777777" w:rsidR="008202DC" w:rsidRDefault="008202DC" w:rsidP="0040047B">
            <w:pPr>
              <w:pStyle w:val="TAC"/>
              <w:rPr>
                <w:lang w:eastAsia="zh-CN"/>
              </w:rPr>
            </w:pPr>
            <w:r>
              <w:rPr>
                <w:rFonts w:hint="eastAsia"/>
                <w:lang w:eastAsia="ja-JP"/>
              </w:rPr>
              <w:t>0</w:t>
            </w:r>
          </w:p>
        </w:tc>
      </w:tr>
      <w:tr w:rsidR="008202DC" w14:paraId="1BFC8D23"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1656F5F"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B6E3B44" w14:textId="77777777" w:rsidR="008202DC" w:rsidRDefault="008202DC" w:rsidP="0040047B">
            <w:pPr>
              <w:pStyle w:val="TAC"/>
            </w:pPr>
          </w:p>
        </w:tc>
        <w:tc>
          <w:tcPr>
            <w:tcW w:w="1134" w:type="dxa"/>
            <w:tcBorders>
              <w:top w:val="nil"/>
              <w:left w:val="single" w:sz="4" w:space="0" w:color="auto"/>
              <w:bottom w:val="nil"/>
              <w:right w:val="single" w:sz="4" w:space="0" w:color="auto"/>
            </w:tcBorders>
            <w:vAlign w:val="center"/>
          </w:tcPr>
          <w:p w14:paraId="4EE4A2E7"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44A53DB" w14:textId="77777777" w:rsidR="008202DC" w:rsidRDefault="008202DC" w:rsidP="0040047B">
            <w:pPr>
              <w:pStyle w:val="TAC"/>
              <w:rPr>
                <w:lang w:val="en-US" w:bidi="ar"/>
              </w:rPr>
            </w:pPr>
            <w:r w:rsidRPr="00E45A49">
              <w:rPr>
                <w:lang w:val="en-US" w:bidi="ar"/>
              </w:rPr>
              <w:t>5, 10, 15, 20</w:t>
            </w:r>
          </w:p>
        </w:tc>
        <w:tc>
          <w:tcPr>
            <w:tcW w:w="1953" w:type="dxa"/>
            <w:gridSpan w:val="2"/>
            <w:tcBorders>
              <w:top w:val="nil"/>
              <w:left w:val="single" w:sz="4" w:space="0" w:color="auto"/>
              <w:bottom w:val="nil"/>
              <w:right w:val="single" w:sz="4" w:space="0" w:color="auto"/>
            </w:tcBorders>
            <w:vAlign w:val="center"/>
          </w:tcPr>
          <w:p w14:paraId="227FCD88" w14:textId="77777777" w:rsidR="008202DC" w:rsidRDefault="008202DC" w:rsidP="0040047B">
            <w:pPr>
              <w:pStyle w:val="TAC"/>
              <w:rPr>
                <w:lang w:eastAsia="zh-CN"/>
              </w:rPr>
            </w:pPr>
          </w:p>
        </w:tc>
      </w:tr>
      <w:tr w:rsidR="008202DC" w14:paraId="1A5F01C6"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42BF2A11"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ABDAA6A" w14:textId="77777777" w:rsidR="008202DC" w:rsidRDefault="008202DC" w:rsidP="0040047B">
            <w:pPr>
              <w:pStyle w:val="TAC"/>
            </w:pPr>
          </w:p>
        </w:tc>
        <w:tc>
          <w:tcPr>
            <w:tcW w:w="1134" w:type="dxa"/>
            <w:tcBorders>
              <w:top w:val="nil"/>
              <w:left w:val="single" w:sz="4" w:space="0" w:color="auto"/>
              <w:bottom w:val="nil"/>
              <w:right w:val="single" w:sz="4" w:space="0" w:color="auto"/>
            </w:tcBorders>
            <w:vAlign w:val="center"/>
          </w:tcPr>
          <w:p w14:paraId="193F6EFD" w14:textId="77777777" w:rsidR="008202DC" w:rsidRDefault="008202DC" w:rsidP="0040047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191A884" w14:textId="77777777" w:rsidR="008202DC" w:rsidRDefault="008202DC" w:rsidP="0040047B">
            <w:pPr>
              <w:pStyle w:val="TAC"/>
              <w:rPr>
                <w:lang w:val="en-US" w:bidi="ar"/>
              </w:rPr>
            </w:pPr>
            <w:r w:rsidRPr="00E45A49">
              <w:rPr>
                <w:lang w:val="en-US" w:bidi="ar"/>
              </w:rPr>
              <w:t>5, 10</w:t>
            </w:r>
          </w:p>
        </w:tc>
        <w:tc>
          <w:tcPr>
            <w:tcW w:w="1953" w:type="dxa"/>
            <w:gridSpan w:val="2"/>
            <w:tcBorders>
              <w:top w:val="nil"/>
              <w:left w:val="single" w:sz="4" w:space="0" w:color="auto"/>
              <w:bottom w:val="nil"/>
              <w:right w:val="single" w:sz="4" w:space="0" w:color="auto"/>
            </w:tcBorders>
            <w:vAlign w:val="center"/>
          </w:tcPr>
          <w:p w14:paraId="3BFAAA2B" w14:textId="77777777" w:rsidR="008202DC" w:rsidRDefault="008202DC" w:rsidP="0040047B">
            <w:pPr>
              <w:pStyle w:val="TAC"/>
              <w:rPr>
                <w:lang w:eastAsia="zh-CN"/>
              </w:rPr>
            </w:pPr>
          </w:p>
        </w:tc>
      </w:tr>
      <w:tr w:rsidR="008202DC" w14:paraId="7FB420AC"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49D3CDB7"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D87B594" w14:textId="77777777" w:rsidR="008202DC" w:rsidRDefault="008202DC" w:rsidP="0040047B">
            <w:pPr>
              <w:pStyle w:val="TAC"/>
            </w:pPr>
          </w:p>
        </w:tc>
        <w:tc>
          <w:tcPr>
            <w:tcW w:w="1134" w:type="dxa"/>
            <w:tcBorders>
              <w:top w:val="nil"/>
              <w:left w:val="single" w:sz="4" w:space="0" w:color="auto"/>
              <w:bottom w:val="nil"/>
              <w:right w:val="single" w:sz="4" w:space="0" w:color="auto"/>
            </w:tcBorders>
            <w:vAlign w:val="center"/>
          </w:tcPr>
          <w:p w14:paraId="3A4DCF46"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6158878" w14:textId="77777777" w:rsidR="008202DC" w:rsidRDefault="008202DC" w:rsidP="0040047B">
            <w:pPr>
              <w:pStyle w:val="TAC"/>
              <w:rPr>
                <w:lang w:val="en-US" w:bidi="ar"/>
              </w:rPr>
            </w:pPr>
            <w:r w:rsidRPr="00E45A49">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13214DD8" w14:textId="77777777" w:rsidR="008202DC" w:rsidRDefault="008202DC" w:rsidP="0040047B">
            <w:pPr>
              <w:pStyle w:val="TAC"/>
              <w:rPr>
                <w:lang w:eastAsia="zh-CN"/>
              </w:rPr>
            </w:pPr>
          </w:p>
        </w:tc>
      </w:tr>
      <w:tr w:rsidR="008202DC" w14:paraId="628866AB"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3C565215"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5697C32C" w14:textId="77777777" w:rsidR="008202DC" w:rsidRDefault="008202DC" w:rsidP="0040047B">
            <w:pPr>
              <w:pStyle w:val="TAC"/>
            </w:pPr>
          </w:p>
        </w:tc>
        <w:tc>
          <w:tcPr>
            <w:tcW w:w="1134" w:type="dxa"/>
            <w:tcBorders>
              <w:top w:val="nil"/>
              <w:left w:val="single" w:sz="4" w:space="0" w:color="auto"/>
              <w:bottom w:val="single" w:sz="4" w:space="0" w:color="auto"/>
              <w:right w:val="single" w:sz="4" w:space="0" w:color="auto"/>
            </w:tcBorders>
            <w:vAlign w:val="center"/>
          </w:tcPr>
          <w:p w14:paraId="17275D22"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C2C9547" w14:textId="77777777" w:rsidR="008202DC" w:rsidRDefault="008202DC" w:rsidP="0040047B">
            <w:pPr>
              <w:pStyle w:val="TAC"/>
              <w:rPr>
                <w:lang w:val="en-US" w:bidi="ar"/>
              </w:rPr>
            </w:pPr>
            <w:r>
              <w:rPr>
                <w:rFonts w:hint="eastAsia"/>
                <w:lang w:val="en-US" w:eastAsia="ja-JP" w:bidi="ar"/>
              </w:rPr>
              <w:t>C</w:t>
            </w:r>
            <w:r>
              <w:rPr>
                <w:lang w:val="en-US" w:eastAsia="ja-JP" w:bidi="ar"/>
              </w:rPr>
              <w:t>A_n257G</w:t>
            </w:r>
          </w:p>
        </w:tc>
        <w:tc>
          <w:tcPr>
            <w:tcW w:w="1953" w:type="dxa"/>
            <w:gridSpan w:val="2"/>
            <w:tcBorders>
              <w:top w:val="nil"/>
              <w:left w:val="single" w:sz="4" w:space="0" w:color="auto"/>
              <w:bottom w:val="single" w:sz="4" w:space="0" w:color="auto"/>
              <w:right w:val="single" w:sz="4" w:space="0" w:color="auto"/>
            </w:tcBorders>
            <w:vAlign w:val="center"/>
          </w:tcPr>
          <w:p w14:paraId="356799EA" w14:textId="77777777" w:rsidR="008202DC" w:rsidRDefault="008202DC" w:rsidP="0040047B">
            <w:pPr>
              <w:pStyle w:val="TAC"/>
              <w:rPr>
                <w:lang w:eastAsia="zh-CN"/>
              </w:rPr>
            </w:pPr>
          </w:p>
        </w:tc>
      </w:tr>
      <w:tr w:rsidR="008202DC" w14:paraId="6AF0754D"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25D7A4F6" w14:textId="77777777" w:rsidR="008202DC" w:rsidRDefault="008202DC" w:rsidP="0040047B">
            <w:pPr>
              <w:pStyle w:val="TAC"/>
            </w:pPr>
            <w:r>
              <w:rPr>
                <w:rFonts w:hint="eastAsia"/>
                <w:noProof/>
                <w:lang w:eastAsia="ja-JP"/>
              </w:rPr>
              <w:t>C</w:t>
            </w:r>
            <w:r>
              <w:rPr>
                <w:noProof/>
                <w:lang w:eastAsia="ja-JP"/>
              </w:rPr>
              <w:t>A_</w:t>
            </w:r>
            <w:r>
              <w:t>n1A-n3A-n28A-n41A-n257H</w:t>
            </w:r>
          </w:p>
        </w:tc>
        <w:tc>
          <w:tcPr>
            <w:tcW w:w="2398" w:type="dxa"/>
            <w:tcBorders>
              <w:top w:val="single" w:sz="4" w:space="0" w:color="auto"/>
              <w:left w:val="single" w:sz="4" w:space="0" w:color="auto"/>
              <w:bottom w:val="nil"/>
              <w:right w:val="single" w:sz="4" w:space="0" w:color="auto"/>
            </w:tcBorders>
            <w:vAlign w:val="center"/>
          </w:tcPr>
          <w:p w14:paraId="5CE027FD" w14:textId="77777777" w:rsidR="008202DC" w:rsidRDefault="008202DC" w:rsidP="0040047B">
            <w:pPr>
              <w:pStyle w:val="TAC"/>
            </w:pPr>
            <w:r>
              <w:t>CA_n1A-n3A</w:t>
            </w:r>
          </w:p>
          <w:p w14:paraId="1E6AFEB6" w14:textId="77777777" w:rsidR="008202DC" w:rsidRDefault="008202DC" w:rsidP="0040047B">
            <w:pPr>
              <w:pStyle w:val="TAC"/>
            </w:pPr>
            <w:r>
              <w:t>CA_n1A-n28A</w:t>
            </w:r>
          </w:p>
          <w:p w14:paraId="09BA51E1" w14:textId="77777777" w:rsidR="008202DC" w:rsidRDefault="008202DC" w:rsidP="0040047B">
            <w:pPr>
              <w:pStyle w:val="TAC"/>
            </w:pPr>
            <w:r>
              <w:t>CA_n1A-n41A</w:t>
            </w:r>
          </w:p>
          <w:p w14:paraId="4BE3DC56" w14:textId="77777777" w:rsidR="008202DC" w:rsidRDefault="008202DC" w:rsidP="0040047B">
            <w:pPr>
              <w:pStyle w:val="TAC"/>
            </w:pPr>
            <w:r>
              <w:t>CA_n1A-n257A/G/H</w:t>
            </w:r>
          </w:p>
          <w:p w14:paraId="7F88A089" w14:textId="77777777" w:rsidR="008202DC" w:rsidRDefault="008202DC" w:rsidP="0040047B">
            <w:pPr>
              <w:pStyle w:val="TAC"/>
            </w:pPr>
            <w:r>
              <w:t>CA_n3A-n28A</w:t>
            </w:r>
          </w:p>
          <w:p w14:paraId="3783AB0B" w14:textId="77777777" w:rsidR="008202DC" w:rsidRDefault="008202DC" w:rsidP="0040047B">
            <w:pPr>
              <w:pStyle w:val="TAC"/>
            </w:pPr>
            <w:r>
              <w:t>CA_n3A-n41A</w:t>
            </w:r>
          </w:p>
          <w:p w14:paraId="5145A7D3" w14:textId="77777777" w:rsidR="008202DC" w:rsidRDefault="008202DC" w:rsidP="0040047B">
            <w:pPr>
              <w:pStyle w:val="TAC"/>
            </w:pPr>
            <w:r>
              <w:t>CA_n3A-n257A/G/H</w:t>
            </w:r>
          </w:p>
          <w:p w14:paraId="784439E4" w14:textId="77777777" w:rsidR="008202DC" w:rsidRDefault="008202DC" w:rsidP="0040047B">
            <w:pPr>
              <w:pStyle w:val="TAC"/>
            </w:pPr>
            <w:r>
              <w:t>CA_n28A-n41A</w:t>
            </w:r>
          </w:p>
          <w:p w14:paraId="6C6DE3C6" w14:textId="77777777" w:rsidR="008202DC" w:rsidRDefault="008202DC" w:rsidP="0040047B">
            <w:pPr>
              <w:pStyle w:val="TAC"/>
            </w:pPr>
            <w:r>
              <w:t>CA_n28A-n257A/G/H</w:t>
            </w:r>
          </w:p>
          <w:p w14:paraId="4EC81E30" w14:textId="77777777" w:rsidR="008202DC" w:rsidRDefault="008202DC" w:rsidP="0040047B">
            <w:pPr>
              <w:pStyle w:val="TAC"/>
            </w:pPr>
            <w:r>
              <w:t>CA_n41A-n257A/G/H</w:t>
            </w:r>
          </w:p>
        </w:tc>
        <w:tc>
          <w:tcPr>
            <w:tcW w:w="1134" w:type="dxa"/>
            <w:tcBorders>
              <w:top w:val="single" w:sz="4" w:space="0" w:color="auto"/>
              <w:left w:val="single" w:sz="4" w:space="0" w:color="auto"/>
              <w:bottom w:val="single" w:sz="4" w:space="0" w:color="auto"/>
              <w:right w:val="single" w:sz="4" w:space="0" w:color="auto"/>
            </w:tcBorders>
            <w:vAlign w:val="center"/>
          </w:tcPr>
          <w:p w14:paraId="6E3AE9A2"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521CFA7" w14:textId="77777777" w:rsidR="008202DC" w:rsidRDefault="008202DC" w:rsidP="0040047B">
            <w:pPr>
              <w:pStyle w:val="TAC"/>
              <w:rPr>
                <w:lang w:val="en-US" w:bidi="ar"/>
              </w:rPr>
            </w:pPr>
            <w:r w:rsidRPr="00E45A4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5D2837C5" w14:textId="77777777" w:rsidR="008202DC" w:rsidRDefault="008202DC" w:rsidP="0040047B">
            <w:pPr>
              <w:pStyle w:val="TAC"/>
              <w:rPr>
                <w:lang w:eastAsia="zh-CN"/>
              </w:rPr>
            </w:pPr>
            <w:r>
              <w:rPr>
                <w:rFonts w:hint="eastAsia"/>
                <w:lang w:eastAsia="ja-JP"/>
              </w:rPr>
              <w:t>0</w:t>
            </w:r>
          </w:p>
        </w:tc>
      </w:tr>
      <w:tr w:rsidR="008202DC" w14:paraId="5F82AB3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5D10B07"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FA0CF5A"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73F984C"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DC264F7" w14:textId="77777777" w:rsidR="008202DC" w:rsidRDefault="008202DC" w:rsidP="0040047B">
            <w:pPr>
              <w:pStyle w:val="TAC"/>
              <w:rPr>
                <w:lang w:val="en-US" w:bidi="ar"/>
              </w:rPr>
            </w:pPr>
            <w:r w:rsidRPr="00E45A49">
              <w:rPr>
                <w:lang w:val="en-US" w:bidi="ar"/>
              </w:rPr>
              <w:t>5, 10, 15, 20</w:t>
            </w:r>
          </w:p>
        </w:tc>
        <w:tc>
          <w:tcPr>
            <w:tcW w:w="1953" w:type="dxa"/>
            <w:gridSpan w:val="2"/>
            <w:tcBorders>
              <w:top w:val="nil"/>
              <w:left w:val="single" w:sz="4" w:space="0" w:color="auto"/>
              <w:bottom w:val="nil"/>
              <w:right w:val="single" w:sz="4" w:space="0" w:color="auto"/>
            </w:tcBorders>
            <w:vAlign w:val="center"/>
          </w:tcPr>
          <w:p w14:paraId="45A82AE7" w14:textId="77777777" w:rsidR="008202DC" w:rsidRDefault="008202DC" w:rsidP="0040047B">
            <w:pPr>
              <w:pStyle w:val="TAC"/>
              <w:rPr>
                <w:lang w:eastAsia="zh-CN"/>
              </w:rPr>
            </w:pPr>
          </w:p>
        </w:tc>
      </w:tr>
      <w:tr w:rsidR="008202DC" w14:paraId="0A952E3B"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32EF723D"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26FE616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7EBA50E" w14:textId="77777777" w:rsidR="008202DC" w:rsidRDefault="008202DC" w:rsidP="0040047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627CE7E" w14:textId="77777777" w:rsidR="008202DC" w:rsidRDefault="008202DC" w:rsidP="0040047B">
            <w:pPr>
              <w:pStyle w:val="TAC"/>
              <w:rPr>
                <w:lang w:val="en-US" w:bidi="ar"/>
              </w:rPr>
            </w:pPr>
            <w:r w:rsidRPr="00E45A49">
              <w:rPr>
                <w:lang w:val="en-US" w:bidi="ar"/>
              </w:rPr>
              <w:t>5, 10</w:t>
            </w:r>
          </w:p>
        </w:tc>
        <w:tc>
          <w:tcPr>
            <w:tcW w:w="1953" w:type="dxa"/>
            <w:gridSpan w:val="2"/>
            <w:tcBorders>
              <w:top w:val="nil"/>
              <w:left w:val="single" w:sz="4" w:space="0" w:color="auto"/>
              <w:bottom w:val="nil"/>
              <w:right w:val="single" w:sz="4" w:space="0" w:color="auto"/>
            </w:tcBorders>
            <w:vAlign w:val="center"/>
          </w:tcPr>
          <w:p w14:paraId="7029B1C1" w14:textId="77777777" w:rsidR="008202DC" w:rsidRDefault="008202DC" w:rsidP="0040047B">
            <w:pPr>
              <w:pStyle w:val="TAC"/>
              <w:rPr>
                <w:lang w:eastAsia="zh-CN"/>
              </w:rPr>
            </w:pPr>
          </w:p>
        </w:tc>
      </w:tr>
      <w:tr w:rsidR="008202DC" w14:paraId="66739D33"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81B3D51"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80C028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FC9AE11"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7277E6B" w14:textId="77777777" w:rsidR="008202DC" w:rsidRDefault="008202DC" w:rsidP="0040047B">
            <w:pPr>
              <w:pStyle w:val="TAC"/>
              <w:rPr>
                <w:lang w:val="en-US" w:bidi="ar"/>
              </w:rPr>
            </w:pPr>
            <w:r w:rsidRPr="00E45A49">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7129AA35" w14:textId="77777777" w:rsidR="008202DC" w:rsidRDefault="008202DC" w:rsidP="0040047B">
            <w:pPr>
              <w:pStyle w:val="TAC"/>
              <w:rPr>
                <w:lang w:eastAsia="zh-CN"/>
              </w:rPr>
            </w:pPr>
          </w:p>
        </w:tc>
      </w:tr>
      <w:tr w:rsidR="008202DC" w14:paraId="615040E8"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7C62A7BB"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6FC9BAF3"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915EC99"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92267D9" w14:textId="77777777" w:rsidR="008202DC" w:rsidRDefault="008202DC" w:rsidP="0040047B">
            <w:pPr>
              <w:pStyle w:val="TAC"/>
              <w:rPr>
                <w:lang w:val="en-US" w:bidi="ar"/>
              </w:rPr>
            </w:pPr>
            <w:r>
              <w:rPr>
                <w:rFonts w:hint="eastAsia"/>
                <w:lang w:val="en-US" w:eastAsia="ja-JP" w:bidi="ar"/>
              </w:rPr>
              <w:t>C</w:t>
            </w:r>
            <w:r>
              <w:rPr>
                <w:lang w:val="en-US" w:eastAsia="ja-JP" w:bidi="ar"/>
              </w:rPr>
              <w:t>A_n257H</w:t>
            </w:r>
          </w:p>
        </w:tc>
        <w:tc>
          <w:tcPr>
            <w:tcW w:w="1953" w:type="dxa"/>
            <w:gridSpan w:val="2"/>
            <w:tcBorders>
              <w:top w:val="nil"/>
              <w:left w:val="single" w:sz="4" w:space="0" w:color="auto"/>
              <w:bottom w:val="single" w:sz="4" w:space="0" w:color="auto"/>
              <w:right w:val="single" w:sz="4" w:space="0" w:color="auto"/>
            </w:tcBorders>
            <w:vAlign w:val="center"/>
          </w:tcPr>
          <w:p w14:paraId="47F6C77F" w14:textId="77777777" w:rsidR="008202DC" w:rsidRDefault="008202DC" w:rsidP="0040047B">
            <w:pPr>
              <w:pStyle w:val="TAC"/>
              <w:rPr>
                <w:lang w:eastAsia="zh-CN"/>
              </w:rPr>
            </w:pPr>
          </w:p>
        </w:tc>
      </w:tr>
      <w:tr w:rsidR="008202DC" w14:paraId="34B56099"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5ED6E217" w14:textId="77777777" w:rsidR="008202DC" w:rsidRDefault="008202DC" w:rsidP="0040047B">
            <w:pPr>
              <w:pStyle w:val="TAC"/>
            </w:pPr>
            <w:r>
              <w:rPr>
                <w:rFonts w:hint="eastAsia"/>
                <w:noProof/>
                <w:lang w:eastAsia="ja-JP"/>
              </w:rPr>
              <w:t>C</w:t>
            </w:r>
            <w:r>
              <w:rPr>
                <w:noProof/>
                <w:lang w:eastAsia="ja-JP"/>
              </w:rPr>
              <w:t>A_</w:t>
            </w:r>
            <w:r>
              <w:t>n1A-n3A-n28A-n41A-n257I</w:t>
            </w:r>
          </w:p>
        </w:tc>
        <w:tc>
          <w:tcPr>
            <w:tcW w:w="2398" w:type="dxa"/>
            <w:tcBorders>
              <w:top w:val="single" w:sz="4" w:space="0" w:color="auto"/>
              <w:left w:val="single" w:sz="4" w:space="0" w:color="auto"/>
              <w:bottom w:val="nil"/>
              <w:right w:val="single" w:sz="4" w:space="0" w:color="auto"/>
            </w:tcBorders>
            <w:vAlign w:val="center"/>
          </w:tcPr>
          <w:p w14:paraId="74AC7614" w14:textId="77777777" w:rsidR="008202DC" w:rsidRDefault="008202DC" w:rsidP="0040047B">
            <w:pPr>
              <w:pStyle w:val="TAC"/>
            </w:pPr>
            <w:r>
              <w:t>CA_n1A-n3A</w:t>
            </w:r>
          </w:p>
          <w:p w14:paraId="173AC26C" w14:textId="77777777" w:rsidR="008202DC" w:rsidRDefault="008202DC" w:rsidP="0040047B">
            <w:pPr>
              <w:pStyle w:val="TAC"/>
            </w:pPr>
            <w:r>
              <w:t>CA_n1A-n28A</w:t>
            </w:r>
          </w:p>
          <w:p w14:paraId="4441651A" w14:textId="77777777" w:rsidR="008202DC" w:rsidRDefault="008202DC" w:rsidP="0040047B">
            <w:pPr>
              <w:pStyle w:val="TAC"/>
            </w:pPr>
            <w:r>
              <w:t>CA_n1A-n41A</w:t>
            </w:r>
          </w:p>
          <w:p w14:paraId="1BD0754F" w14:textId="77777777" w:rsidR="008202DC" w:rsidRDefault="008202DC" w:rsidP="0040047B">
            <w:pPr>
              <w:pStyle w:val="TAC"/>
            </w:pPr>
            <w:r>
              <w:t>CA_n1A-n257A/G/H/I</w:t>
            </w:r>
          </w:p>
          <w:p w14:paraId="27310987" w14:textId="77777777" w:rsidR="008202DC" w:rsidRDefault="008202DC" w:rsidP="0040047B">
            <w:pPr>
              <w:pStyle w:val="TAC"/>
            </w:pPr>
            <w:r>
              <w:t>CA_n3A-n28A</w:t>
            </w:r>
          </w:p>
          <w:p w14:paraId="1F4751DE" w14:textId="77777777" w:rsidR="008202DC" w:rsidRDefault="008202DC" w:rsidP="0040047B">
            <w:pPr>
              <w:pStyle w:val="TAC"/>
            </w:pPr>
            <w:r>
              <w:t>CA_n3A-n41A</w:t>
            </w:r>
          </w:p>
          <w:p w14:paraId="0E1C729D" w14:textId="77777777" w:rsidR="008202DC" w:rsidRDefault="008202DC" w:rsidP="0040047B">
            <w:pPr>
              <w:pStyle w:val="TAC"/>
            </w:pPr>
            <w:r>
              <w:t>CA_n3A-n257A/G/H/I</w:t>
            </w:r>
          </w:p>
          <w:p w14:paraId="7465B704" w14:textId="77777777" w:rsidR="008202DC" w:rsidRDefault="008202DC" w:rsidP="0040047B">
            <w:pPr>
              <w:pStyle w:val="TAC"/>
            </w:pPr>
            <w:r>
              <w:t>CA_n28A-n41A</w:t>
            </w:r>
          </w:p>
          <w:p w14:paraId="7D2B0751" w14:textId="77777777" w:rsidR="008202DC" w:rsidRDefault="008202DC" w:rsidP="0040047B">
            <w:pPr>
              <w:pStyle w:val="TAC"/>
            </w:pPr>
            <w:r>
              <w:t>CA_n28A-n257A/G/H/I</w:t>
            </w:r>
          </w:p>
          <w:p w14:paraId="76C499CC" w14:textId="77777777" w:rsidR="008202DC" w:rsidRDefault="008202DC" w:rsidP="0040047B">
            <w:pPr>
              <w:pStyle w:val="TAC"/>
            </w:pPr>
            <w:r>
              <w:t>CA_n41A-n257A/G/H/I</w:t>
            </w:r>
          </w:p>
        </w:tc>
        <w:tc>
          <w:tcPr>
            <w:tcW w:w="1134" w:type="dxa"/>
            <w:tcBorders>
              <w:top w:val="single" w:sz="4" w:space="0" w:color="auto"/>
              <w:left w:val="single" w:sz="4" w:space="0" w:color="auto"/>
              <w:bottom w:val="single" w:sz="4" w:space="0" w:color="auto"/>
              <w:right w:val="single" w:sz="4" w:space="0" w:color="auto"/>
            </w:tcBorders>
            <w:vAlign w:val="center"/>
          </w:tcPr>
          <w:p w14:paraId="6F4D0C2F"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9D9689F" w14:textId="77777777" w:rsidR="008202DC" w:rsidRDefault="008202DC" w:rsidP="0040047B">
            <w:pPr>
              <w:pStyle w:val="TAC"/>
              <w:rPr>
                <w:lang w:val="en-US" w:bidi="ar"/>
              </w:rPr>
            </w:pPr>
            <w:r w:rsidRPr="00E45A4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248F9E37" w14:textId="77777777" w:rsidR="008202DC" w:rsidRDefault="008202DC" w:rsidP="0040047B">
            <w:pPr>
              <w:pStyle w:val="TAC"/>
              <w:rPr>
                <w:lang w:eastAsia="zh-CN"/>
              </w:rPr>
            </w:pPr>
            <w:r>
              <w:rPr>
                <w:rFonts w:hint="eastAsia"/>
                <w:lang w:eastAsia="ja-JP"/>
              </w:rPr>
              <w:t>0</w:t>
            </w:r>
          </w:p>
        </w:tc>
      </w:tr>
      <w:tr w:rsidR="008202DC" w14:paraId="7C443583"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D47A566"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0A10F6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DD891A0"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8576B3C" w14:textId="77777777" w:rsidR="008202DC" w:rsidRDefault="008202DC" w:rsidP="0040047B">
            <w:pPr>
              <w:pStyle w:val="TAC"/>
              <w:rPr>
                <w:lang w:val="en-US" w:bidi="ar"/>
              </w:rPr>
            </w:pPr>
            <w:r w:rsidRPr="00E45A49">
              <w:rPr>
                <w:lang w:val="en-US" w:bidi="ar"/>
              </w:rPr>
              <w:t>5, 10, 15, 20</w:t>
            </w:r>
          </w:p>
        </w:tc>
        <w:tc>
          <w:tcPr>
            <w:tcW w:w="1953" w:type="dxa"/>
            <w:gridSpan w:val="2"/>
            <w:tcBorders>
              <w:top w:val="nil"/>
              <w:left w:val="single" w:sz="4" w:space="0" w:color="auto"/>
              <w:bottom w:val="nil"/>
              <w:right w:val="single" w:sz="4" w:space="0" w:color="auto"/>
            </w:tcBorders>
            <w:vAlign w:val="center"/>
          </w:tcPr>
          <w:p w14:paraId="7CB9BAE7" w14:textId="77777777" w:rsidR="008202DC" w:rsidRDefault="008202DC" w:rsidP="0040047B">
            <w:pPr>
              <w:pStyle w:val="TAC"/>
              <w:rPr>
                <w:lang w:eastAsia="zh-CN"/>
              </w:rPr>
            </w:pPr>
          </w:p>
        </w:tc>
      </w:tr>
      <w:tr w:rsidR="008202DC" w14:paraId="568D27AC"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FC5DDB2"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4D6E049"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673C92" w14:textId="77777777" w:rsidR="008202DC" w:rsidRDefault="008202DC" w:rsidP="0040047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D8B5DAB" w14:textId="77777777" w:rsidR="008202DC" w:rsidRDefault="008202DC" w:rsidP="0040047B">
            <w:pPr>
              <w:pStyle w:val="TAC"/>
              <w:rPr>
                <w:lang w:val="en-US" w:bidi="ar"/>
              </w:rPr>
            </w:pPr>
            <w:r w:rsidRPr="00E45A49">
              <w:rPr>
                <w:lang w:val="en-US" w:bidi="ar"/>
              </w:rPr>
              <w:t>5, 10</w:t>
            </w:r>
          </w:p>
        </w:tc>
        <w:tc>
          <w:tcPr>
            <w:tcW w:w="1953" w:type="dxa"/>
            <w:gridSpan w:val="2"/>
            <w:tcBorders>
              <w:top w:val="nil"/>
              <w:left w:val="single" w:sz="4" w:space="0" w:color="auto"/>
              <w:bottom w:val="nil"/>
              <w:right w:val="single" w:sz="4" w:space="0" w:color="auto"/>
            </w:tcBorders>
            <w:vAlign w:val="center"/>
          </w:tcPr>
          <w:p w14:paraId="76953E8A" w14:textId="77777777" w:rsidR="008202DC" w:rsidRDefault="008202DC" w:rsidP="0040047B">
            <w:pPr>
              <w:pStyle w:val="TAC"/>
              <w:rPr>
                <w:lang w:eastAsia="zh-CN"/>
              </w:rPr>
            </w:pPr>
          </w:p>
        </w:tc>
      </w:tr>
      <w:tr w:rsidR="008202DC" w14:paraId="06008541"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037CEED"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809FA9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1E052CC"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5D5246B" w14:textId="77777777" w:rsidR="008202DC" w:rsidRDefault="008202DC" w:rsidP="0040047B">
            <w:pPr>
              <w:pStyle w:val="TAC"/>
              <w:rPr>
                <w:lang w:val="en-US" w:bidi="ar"/>
              </w:rPr>
            </w:pPr>
            <w:r w:rsidRPr="00E45A49">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5CE2DB36" w14:textId="77777777" w:rsidR="008202DC" w:rsidRDefault="008202DC" w:rsidP="0040047B">
            <w:pPr>
              <w:pStyle w:val="TAC"/>
              <w:rPr>
                <w:lang w:eastAsia="zh-CN"/>
              </w:rPr>
            </w:pPr>
          </w:p>
        </w:tc>
      </w:tr>
      <w:tr w:rsidR="008202DC" w14:paraId="6837AD8E"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5D04D1E6"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1CF542BE"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0E32DE"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3C218D6" w14:textId="77777777" w:rsidR="008202DC" w:rsidRDefault="008202DC" w:rsidP="0040047B">
            <w:pPr>
              <w:pStyle w:val="TAC"/>
              <w:rPr>
                <w:lang w:val="en-US" w:bidi="ar"/>
              </w:rPr>
            </w:pPr>
            <w:r>
              <w:rPr>
                <w:rFonts w:hint="eastAsia"/>
                <w:lang w:val="en-US" w:eastAsia="ja-JP" w:bidi="ar"/>
              </w:rPr>
              <w:t>C</w:t>
            </w:r>
            <w:r>
              <w:rPr>
                <w:lang w:val="en-US" w:eastAsia="ja-JP" w:bidi="ar"/>
              </w:rPr>
              <w:t>A_n257I</w:t>
            </w:r>
          </w:p>
        </w:tc>
        <w:tc>
          <w:tcPr>
            <w:tcW w:w="1953" w:type="dxa"/>
            <w:gridSpan w:val="2"/>
            <w:tcBorders>
              <w:top w:val="nil"/>
              <w:left w:val="single" w:sz="4" w:space="0" w:color="auto"/>
              <w:bottom w:val="single" w:sz="4" w:space="0" w:color="auto"/>
              <w:right w:val="single" w:sz="4" w:space="0" w:color="auto"/>
            </w:tcBorders>
            <w:vAlign w:val="center"/>
          </w:tcPr>
          <w:p w14:paraId="683F8755" w14:textId="77777777" w:rsidR="008202DC" w:rsidRDefault="008202DC" w:rsidP="0040047B">
            <w:pPr>
              <w:pStyle w:val="TAC"/>
              <w:rPr>
                <w:lang w:eastAsia="zh-CN"/>
              </w:rPr>
            </w:pPr>
          </w:p>
        </w:tc>
      </w:tr>
      <w:tr w:rsidR="008202DC" w14:paraId="683DF21F"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3B0A0D15" w14:textId="77777777" w:rsidR="008202DC" w:rsidRDefault="008202DC" w:rsidP="0040047B">
            <w:pPr>
              <w:pStyle w:val="TAC"/>
            </w:pPr>
            <w:r>
              <w:t>CA_n1A-n3A-n28A-n77A-n257A</w:t>
            </w:r>
          </w:p>
        </w:tc>
        <w:tc>
          <w:tcPr>
            <w:tcW w:w="2398" w:type="dxa"/>
            <w:tcBorders>
              <w:top w:val="single" w:sz="4" w:space="0" w:color="auto"/>
              <w:left w:val="single" w:sz="4" w:space="0" w:color="auto"/>
              <w:bottom w:val="nil"/>
              <w:right w:val="single" w:sz="4" w:space="0" w:color="auto"/>
            </w:tcBorders>
            <w:vAlign w:val="center"/>
          </w:tcPr>
          <w:p w14:paraId="0BA4B912" w14:textId="77777777" w:rsidR="008202DC" w:rsidRDefault="008202DC" w:rsidP="0040047B">
            <w:pPr>
              <w:pStyle w:val="TAC"/>
            </w:pPr>
            <w:r>
              <w:t>CA_n1A-n3A</w:t>
            </w:r>
          </w:p>
          <w:p w14:paraId="495CA43B" w14:textId="77777777" w:rsidR="008202DC" w:rsidRDefault="008202DC" w:rsidP="0040047B">
            <w:pPr>
              <w:pStyle w:val="TAC"/>
            </w:pPr>
            <w:r>
              <w:t>CA_n1A-n28A</w:t>
            </w:r>
          </w:p>
          <w:p w14:paraId="02154A39" w14:textId="77777777" w:rsidR="008202DC" w:rsidRDefault="008202DC" w:rsidP="0040047B">
            <w:pPr>
              <w:pStyle w:val="TAC"/>
            </w:pPr>
            <w:r>
              <w:t>CA_n1A-n77A</w:t>
            </w:r>
          </w:p>
          <w:p w14:paraId="05CD1792" w14:textId="77777777" w:rsidR="008202DC" w:rsidRDefault="008202DC" w:rsidP="0040047B">
            <w:pPr>
              <w:pStyle w:val="TAC"/>
            </w:pPr>
            <w:r>
              <w:t>CA_n1A-n257A</w:t>
            </w:r>
          </w:p>
          <w:p w14:paraId="280DEB9F" w14:textId="77777777" w:rsidR="008202DC" w:rsidRDefault="008202DC" w:rsidP="0040047B">
            <w:pPr>
              <w:pStyle w:val="TAC"/>
            </w:pPr>
            <w:r>
              <w:t>CA_n3A-n28A</w:t>
            </w:r>
          </w:p>
          <w:p w14:paraId="39150A58" w14:textId="77777777" w:rsidR="008202DC" w:rsidRDefault="008202DC" w:rsidP="0040047B">
            <w:pPr>
              <w:pStyle w:val="TAC"/>
            </w:pPr>
            <w:r>
              <w:t>CA_n3A-n77A</w:t>
            </w:r>
          </w:p>
          <w:p w14:paraId="773AA985" w14:textId="77777777" w:rsidR="008202DC" w:rsidRDefault="008202DC" w:rsidP="0040047B">
            <w:pPr>
              <w:pStyle w:val="TAC"/>
            </w:pPr>
            <w:r>
              <w:t>CA_n3A-n257A</w:t>
            </w:r>
          </w:p>
          <w:p w14:paraId="208649DB" w14:textId="77777777" w:rsidR="008202DC" w:rsidRDefault="008202DC" w:rsidP="0040047B">
            <w:pPr>
              <w:pStyle w:val="TAC"/>
            </w:pPr>
            <w:r>
              <w:t>CA_n28A-n77A</w:t>
            </w:r>
          </w:p>
          <w:p w14:paraId="5ACC17D2" w14:textId="77777777" w:rsidR="008202DC" w:rsidRDefault="008202DC" w:rsidP="0040047B">
            <w:pPr>
              <w:pStyle w:val="TAC"/>
            </w:pPr>
            <w:r>
              <w:t>CA_n28A-n257A</w:t>
            </w:r>
          </w:p>
          <w:p w14:paraId="62BAB525" w14:textId="77777777" w:rsidR="008202DC" w:rsidRDefault="008202DC" w:rsidP="0040047B">
            <w:pPr>
              <w:pStyle w:val="TAC"/>
            </w:pPr>
            <w:r>
              <w:t>CA_n77A-n257A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2FC42ED3"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4451B17" w14:textId="77777777" w:rsidR="008202DC" w:rsidRDefault="008202DC" w:rsidP="0040047B">
            <w:pPr>
              <w:pStyle w:val="TAC"/>
              <w:rPr>
                <w:lang w:val="en-US" w:eastAsia="ja-JP" w:bidi="ar"/>
              </w:rPr>
            </w:pPr>
            <w:r w:rsidRPr="000E056C">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3A2CEAF1" w14:textId="77777777" w:rsidR="008202DC" w:rsidRDefault="008202DC" w:rsidP="0040047B">
            <w:pPr>
              <w:pStyle w:val="TAC"/>
              <w:rPr>
                <w:lang w:eastAsia="zh-CN"/>
              </w:rPr>
            </w:pPr>
            <w:r>
              <w:rPr>
                <w:rFonts w:hint="eastAsia"/>
                <w:lang w:eastAsia="ja-JP"/>
              </w:rPr>
              <w:t>0</w:t>
            </w:r>
          </w:p>
        </w:tc>
      </w:tr>
      <w:tr w:rsidR="008202DC" w14:paraId="5298D407"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B7E6F8C"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2C8A10FF"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7BAD6E3"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5D28A8B" w14:textId="77777777" w:rsidR="008202DC" w:rsidRDefault="008202DC" w:rsidP="0040047B">
            <w:pPr>
              <w:pStyle w:val="TAC"/>
              <w:rPr>
                <w:lang w:val="en-US" w:eastAsia="ja-JP" w:bidi="ar"/>
              </w:rPr>
            </w:pPr>
            <w:r w:rsidRPr="000E056C">
              <w:rPr>
                <w:lang w:val="en-US" w:bidi="ar"/>
              </w:rPr>
              <w:t>5, 10, 15, 20</w:t>
            </w:r>
          </w:p>
        </w:tc>
        <w:tc>
          <w:tcPr>
            <w:tcW w:w="1953" w:type="dxa"/>
            <w:gridSpan w:val="2"/>
            <w:tcBorders>
              <w:top w:val="nil"/>
              <w:left w:val="single" w:sz="4" w:space="0" w:color="auto"/>
              <w:bottom w:val="nil"/>
              <w:right w:val="single" w:sz="4" w:space="0" w:color="auto"/>
            </w:tcBorders>
            <w:vAlign w:val="center"/>
          </w:tcPr>
          <w:p w14:paraId="5919ECA8" w14:textId="77777777" w:rsidR="008202DC" w:rsidRDefault="008202DC" w:rsidP="0040047B">
            <w:pPr>
              <w:pStyle w:val="TAC"/>
              <w:rPr>
                <w:lang w:eastAsia="zh-CN"/>
              </w:rPr>
            </w:pPr>
          </w:p>
        </w:tc>
      </w:tr>
      <w:tr w:rsidR="008202DC" w14:paraId="667E2364"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4C0AF911"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C01E9E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780063" w14:textId="77777777" w:rsidR="008202DC" w:rsidRDefault="008202DC" w:rsidP="0040047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6B3C742" w14:textId="77777777" w:rsidR="008202DC" w:rsidRDefault="008202DC" w:rsidP="0040047B">
            <w:pPr>
              <w:pStyle w:val="TAC"/>
              <w:rPr>
                <w:lang w:val="en-US" w:eastAsia="ja-JP" w:bidi="ar"/>
              </w:rPr>
            </w:pPr>
            <w:r w:rsidRPr="000E056C">
              <w:rPr>
                <w:lang w:val="en-US" w:bidi="ar"/>
              </w:rPr>
              <w:t>5, 10</w:t>
            </w:r>
          </w:p>
        </w:tc>
        <w:tc>
          <w:tcPr>
            <w:tcW w:w="1953" w:type="dxa"/>
            <w:gridSpan w:val="2"/>
            <w:tcBorders>
              <w:top w:val="nil"/>
              <w:left w:val="single" w:sz="4" w:space="0" w:color="auto"/>
              <w:bottom w:val="nil"/>
              <w:right w:val="single" w:sz="4" w:space="0" w:color="auto"/>
            </w:tcBorders>
            <w:vAlign w:val="center"/>
          </w:tcPr>
          <w:p w14:paraId="59EFFB07" w14:textId="77777777" w:rsidR="008202DC" w:rsidRDefault="008202DC" w:rsidP="0040047B">
            <w:pPr>
              <w:pStyle w:val="TAC"/>
              <w:rPr>
                <w:lang w:eastAsia="zh-CN"/>
              </w:rPr>
            </w:pPr>
          </w:p>
        </w:tc>
      </w:tr>
      <w:tr w:rsidR="008202DC" w14:paraId="3B9ADB84"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020AA1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02A0A5F"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7DCCC6E"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C9B83B5" w14:textId="77777777" w:rsidR="008202DC" w:rsidRDefault="008202DC" w:rsidP="0040047B">
            <w:pPr>
              <w:pStyle w:val="TAC"/>
              <w:rPr>
                <w:lang w:val="en-US" w:eastAsia="ja-JP" w:bidi="ar"/>
              </w:rPr>
            </w:pPr>
            <w:r w:rsidRPr="000E056C">
              <w:rPr>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25189863" w14:textId="77777777" w:rsidR="008202DC" w:rsidRDefault="008202DC" w:rsidP="0040047B">
            <w:pPr>
              <w:pStyle w:val="TAC"/>
              <w:rPr>
                <w:lang w:eastAsia="zh-CN"/>
              </w:rPr>
            </w:pPr>
          </w:p>
        </w:tc>
      </w:tr>
      <w:tr w:rsidR="008202DC" w14:paraId="1705F209"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3EE430B8"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532DCD8C"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33515F"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EC5775E" w14:textId="77777777" w:rsidR="008202DC" w:rsidRDefault="008202DC" w:rsidP="0040047B">
            <w:pPr>
              <w:pStyle w:val="TAC"/>
              <w:rPr>
                <w:lang w:val="en-US" w:eastAsia="ja-JP" w:bidi="ar"/>
              </w:rPr>
            </w:pPr>
            <w:r>
              <w:rPr>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4880FA0F" w14:textId="77777777" w:rsidR="008202DC" w:rsidRDefault="008202DC" w:rsidP="0040047B">
            <w:pPr>
              <w:pStyle w:val="TAC"/>
              <w:rPr>
                <w:lang w:eastAsia="zh-CN"/>
              </w:rPr>
            </w:pPr>
          </w:p>
        </w:tc>
      </w:tr>
      <w:tr w:rsidR="008202DC" w14:paraId="1707F4B1"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5A22FBEA" w14:textId="77777777" w:rsidR="008202DC" w:rsidRDefault="008202DC" w:rsidP="0040047B">
            <w:pPr>
              <w:pStyle w:val="TAC"/>
            </w:pPr>
            <w:r>
              <w:t>CA_n1A-n3A-n28A-n77A-n257G</w:t>
            </w:r>
          </w:p>
        </w:tc>
        <w:tc>
          <w:tcPr>
            <w:tcW w:w="2398" w:type="dxa"/>
            <w:tcBorders>
              <w:top w:val="single" w:sz="4" w:space="0" w:color="auto"/>
              <w:left w:val="single" w:sz="4" w:space="0" w:color="auto"/>
              <w:bottom w:val="nil"/>
              <w:right w:val="single" w:sz="4" w:space="0" w:color="auto"/>
            </w:tcBorders>
            <w:vAlign w:val="center"/>
          </w:tcPr>
          <w:p w14:paraId="0B272623" w14:textId="77777777" w:rsidR="008202DC" w:rsidRDefault="008202DC" w:rsidP="0040047B">
            <w:pPr>
              <w:pStyle w:val="TAC"/>
            </w:pPr>
            <w:r>
              <w:t>CA_n1A-n3A</w:t>
            </w:r>
          </w:p>
          <w:p w14:paraId="77EED64B" w14:textId="77777777" w:rsidR="008202DC" w:rsidRDefault="008202DC" w:rsidP="0040047B">
            <w:pPr>
              <w:pStyle w:val="TAC"/>
            </w:pPr>
            <w:r>
              <w:t>CA_n1A-n28A</w:t>
            </w:r>
          </w:p>
          <w:p w14:paraId="209FE353" w14:textId="77777777" w:rsidR="008202DC" w:rsidRDefault="008202DC" w:rsidP="0040047B">
            <w:pPr>
              <w:pStyle w:val="TAC"/>
            </w:pPr>
            <w:r>
              <w:t>CA_n1A-n77A</w:t>
            </w:r>
          </w:p>
          <w:p w14:paraId="30E0A62B" w14:textId="77777777" w:rsidR="008202DC" w:rsidRDefault="008202DC" w:rsidP="0040047B">
            <w:pPr>
              <w:pStyle w:val="TAC"/>
            </w:pPr>
            <w:r>
              <w:t>CA_n1A-n257A/G</w:t>
            </w:r>
          </w:p>
          <w:p w14:paraId="3553903F" w14:textId="77777777" w:rsidR="008202DC" w:rsidRDefault="008202DC" w:rsidP="0040047B">
            <w:pPr>
              <w:pStyle w:val="TAC"/>
            </w:pPr>
            <w:r>
              <w:t>CA_n3A-n28A</w:t>
            </w:r>
          </w:p>
          <w:p w14:paraId="61D18572" w14:textId="77777777" w:rsidR="008202DC" w:rsidRDefault="008202DC" w:rsidP="0040047B">
            <w:pPr>
              <w:pStyle w:val="TAC"/>
            </w:pPr>
            <w:r>
              <w:t>CA_n3A-n77A</w:t>
            </w:r>
          </w:p>
          <w:p w14:paraId="3DF947F9" w14:textId="77777777" w:rsidR="008202DC" w:rsidRDefault="008202DC" w:rsidP="0040047B">
            <w:pPr>
              <w:pStyle w:val="TAC"/>
            </w:pPr>
            <w:r>
              <w:t>CA_n3A-n257A/G</w:t>
            </w:r>
          </w:p>
          <w:p w14:paraId="1F4AE1F8" w14:textId="77777777" w:rsidR="008202DC" w:rsidRDefault="008202DC" w:rsidP="0040047B">
            <w:pPr>
              <w:pStyle w:val="TAC"/>
            </w:pPr>
            <w:r>
              <w:t>CA_n28A-n77A</w:t>
            </w:r>
          </w:p>
          <w:p w14:paraId="16CB97A6" w14:textId="77777777" w:rsidR="008202DC" w:rsidRDefault="008202DC" w:rsidP="0040047B">
            <w:pPr>
              <w:pStyle w:val="TAC"/>
            </w:pPr>
            <w:r>
              <w:t>CA_n28A-n257A/G</w:t>
            </w:r>
          </w:p>
          <w:p w14:paraId="1B8589C2" w14:textId="77777777" w:rsidR="008202DC" w:rsidRDefault="008202DC" w:rsidP="0040047B">
            <w:pPr>
              <w:pStyle w:val="TAC"/>
            </w:pPr>
            <w:r>
              <w:t>CA_n77A-n257A/G</w:t>
            </w:r>
          </w:p>
        </w:tc>
        <w:tc>
          <w:tcPr>
            <w:tcW w:w="1134" w:type="dxa"/>
            <w:tcBorders>
              <w:top w:val="single" w:sz="4" w:space="0" w:color="auto"/>
              <w:left w:val="single" w:sz="4" w:space="0" w:color="auto"/>
              <w:bottom w:val="single" w:sz="4" w:space="0" w:color="auto"/>
              <w:right w:val="single" w:sz="4" w:space="0" w:color="auto"/>
            </w:tcBorders>
            <w:vAlign w:val="center"/>
          </w:tcPr>
          <w:p w14:paraId="6D0291C5"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69F188C" w14:textId="77777777" w:rsidR="008202DC" w:rsidRDefault="008202DC" w:rsidP="0040047B">
            <w:pPr>
              <w:pStyle w:val="TAC"/>
              <w:rPr>
                <w:lang w:val="en-US" w:eastAsia="ja-JP" w:bidi="ar"/>
              </w:rPr>
            </w:pPr>
            <w:r w:rsidRPr="000E056C">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707D6E93" w14:textId="77777777" w:rsidR="008202DC" w:rsidRDefault="008202DC" w:rsidP="0040047B">
            <w:pPr>
              <w:pStyle w:val="TAC"/>
              <w:rPr>
                <w:lang w:eastAsia="zh-CN"/>
              </w:rPr>
            </w:pPr>
            <w:r>
              <w:rPr>
                <w:rFonts w:hint="eastAsia"/>
                <w:lang w:eastAsia="ja-JP"/>
              </w:rPr>
              <w:t>0</w:t>
            </w:r>
          </w:p>
        </w:tc>
      </w:tr>
      <w:tr w:rsidR="008202DC" w14:paraId="788A6A00"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742E45F"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C3FE19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9BDFF7F"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8FF9A55" w14:textId="77777777" w:rsidR="008202DC" w:rsidRDefault="008202DC" w:rsidP="0040047B">
            <w:pPr>
              <w:pStyle w:val="TAC"/>
              <w:rPr>
                <w:lang w:val="en-US" w:eastAsia="ja-JP" w:bidi="ar"/>
              </w:rPr>
            </w:pPr>
            <w:r w:rsidRPr="000E056C">
              <w:rPr>
                <w:lang w:val="en-US" w:bidi="ar"/>
              </w:rPr>
              <w:t>5, 10, 15, 20</w:t>
            </w:r>
          </w:p>
        </w:tc>
        <w:tc>
          <w:tcPr>
            <w:tcW w:w="1953" w:type="dxa"/>
            <w:gridSpan w:val="2"/>
            <w:tcBorders>
              <w:top w:val="nil"/>
              <w:left w:val="single" w:sz="4" w:space="0" w:color="auto"/>
              <w:bottom w:val="nil"/>
              <w:right w:val="single" w:sz="4" w:space="0" w:color="auto"/>
            </w:tcBorders>
            <w:vAlign w:val="center"/>
          </w:tcPr>
          <w:p w14:paraId="20D077A3" w14:textId="77777777" w:rsidR="008202DC" w:rsidRDefault="008202DC" w:rsidP="0040047B">
            <w:pPr>
              <w:pStyle w:val="TAC"/>
              <w:rPr>
                <w:lang w:eastAsia="zh-CN"/>
              </w:rPr>
            </w:pPr>
          </w:p>
        </w:tc>
      </w:tr>
      <w:tr w:rsidR="008202DC" w14:paraId="693351AD"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1116E4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4C0390A"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5904BC" w14:textId="77777777" w:rsidR="008202DC" w:rsidRDefault="008202DC" w:rsidP="0040047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B175A70" w14:textId="77777777" w:rsidR="008202DC" w:rsidRDefault="008202DC" w:rsidP="0040047B">
            <w:pPr>
              <w:pStyle w:val="TAC"/>
              <w:rPr>
                <w:lang w:val="en-US" w:eastAsia="ja-JP" w:bidi="ar"/>
              </w:rPr>
            </w:pPr>
            <w:r w:rsidRPr="000E056C">
              <w:rPr>
                <w:lang w:val="en-US" w:bidi="ar"/>
              </w:rPr>
              <w:t>5, 10</w:t>
            </w:r>
          </w:p>
        </w:tc>
        <w:tc>
          <w:tcPr>
            <w:tcW w:w="1953" w:type="dxa"/>
            <w:gridSpan w:val="2"/>
            <w:tcBorders>
              <w:top w:val="nil"/>
              <w:left w:val="single" w:sz="4" w:space="0" w:color="auto"/>
              <w:bottom w:val="nil"/>
              <w:right w:val="single" w:sz="4" w:space="0" w:color="auto"/>
            </w:tcBorders>
            <w:vAlign w:val="center"/>
          </w:tcPr>
          <w:p w14:paraId="49F57917" w14:textId="77777777" w:rsidR="008202DC" w:rsidRDefault="008202DC" w:rsidP="0040047B">
            <w:pPr>
              <w:pStyle w:val="TAC"/>
              <w:rPr>
                <w:lang w:eastAsia="zh-CN"/>
              </w:rPr>
            </w:pPr>
          </w:p>
        </w:tc>
      </w:tr>
      <w:tr w:rsidR="008202DC" w14:paraId="16E87851"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0D15062"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2905A714"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8E77E42"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3E39B91" w14:textId="77777777" w:rsidR="008202DC" w:rsidRDefault="008202DC" w:rsidP="0040047B">
            <w:pPr>
              <w:pStyle w:val="TAC"/>
              <w:rPr>
                <w:lang w:val="en-US" w:eastAsia="ja-JP" w:bidi="ar"/>
              </w:rPr>
            </w:pPr>
            <w:r w:rsidRPr="000E056C">
              <w:rPr>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0DD3F19B" w14:textId="77777777" w:rsidR="008202DC" w:rsidRDefault="008202DC" w:rsidP="0040047B">
            <w:pPr>
              <w:pStyle w:val="TAC"/>
              <w:rPr>
                <w:lang w:eastAsia="zh-CN"/>
              </w:rPr>
            </w:pPr>
          </w:p>
        </w:tc>
      </w:tr>
      <w:tr w:rsidR="008202DC" w14:paraId="650A90C7"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6F5C66F5"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46E6B34C"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B7952D6"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86BA89F" w14:textId="77777777" w:rsidR="008202DC" w:rsidRDefault="008202DC" w:rsidP="0040047B">
            <w:pPr>
              <w:pStyle w:val="TAC"/>
              <w:rPr>
                <w:lang w:val="en-US" w:eastAsia="ja-JP" w:bidi="ar"/>
              </w:rPr>
            </w:pPr>
            <w:r>
              <w:rPr>
                <w:rFonts w:hint="eastAsia"/>
                <w:lang w:val="en-US" w:eastAsia="ja-JP" w:bidi="ar"/>
              </w:rPr>
              <w:t>C</w:t>
            </w:r>
            <w:r>
              <w:rPr>
                <w:lang w:val="en-US" w:eastAsia="ja-JP" w:bidi="ar"/>
              </w:rPr>
              <w:t>A_n257G</w:t>
            </w:r>
          </w:p>
        </w:tc>
        <w:tc>
          <w:tcPr>
            <w:tcW w:w="1953" w:type="dxa"/>
            <w:gridSpan w:val="2"/>
            <w:tcBorders>
              <w:top w:val="nil"/>
              <w:left w:val="single" w:sz="4" w:space="0" w:color="auto"/>
              <w:bottom w:val="single" w:sz="4" w:space="0" w:color="auto"/>
              <w:right w:val="single" w:sz="4" w:space="0" w:color="auto"/>
            </w:tcBorders>
            <w:vAlign w:val="center"/>
          </w:tcPr>
          <w:p w14:paraId="75309D2C" w14:textId="77777777" w:rsidR="008202DC" w:rsidRDefault="008202DC" w:rsidP="0040047B">
            <w:pPr>
              <w:pStyle w:val="TAC"/>
              <w:rPr>
                <w:lang w:eastAsia="zh-CN"/>
              </w:rPr>
            </w:pPr>
          </w:p>
        </w:tc>
      </w:tr>
      <w:tr w:rsidR="008202DC" w14:paraId="6C83DE3B"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6160FC6E" w14:textId="77777777" w:rsidR="008202DC" w:rsidRDefault="008202DC" w:rsidP="0040047B">
            <w:pPr>
              <w:pStyle w:val="TAC"/>
            </w:pPr>
            <w:r>
              <w:t>CA_n1A-n3A-n28A-n77A-n257H</w:t>
            </w:r>
          </w:p>
        </w:tc>
        <w:tc>
          <w:tcPr>
            <w:tcW w:w="2398" w:type="dxa"/>
            <w:tcBorders>
              <w:top w:val="single" w:sz="4" w:space="0" w:color="auto"/>
              <w:left w:val="single" w:sz="4" w:space="0" w:color="auto"/>
              <w:bottom w:val="nil"/>
              <w:right w:val="single" w:sz="4" w:space="0" w:color="auto"/>
            </w:tcBorders>
            <w:vAlign w:val="center"/>
          </w:tcPr>
          <w:p w14:paraId="60C0F581" w14:textId="77777777" w:rsidR="008202DC" w:rsidRDefault="008202DC" w:rsidP="0040047B">
            <w:pPr>
              <w:pStyle w:val="TAC"/>
            </w:pPr>
            <w:r>
              <w:t>CA_n1A-n3A</w:t>
            </w:r>
          </w:p>
          <w:p w14:paraId="65974521" w14:textId="77777777" w:rsidR="008202DC" w:rsidRDefault="008202DC" w:rsidP="0040047B">
            <w:pPr>
              <w:pStyle w:val="TAC"/>
            </w:pPr>
            <w:r>
              <w:t>CA_n1A-n28A</w:t>
            </w:r>
          </w:p>
          <w:p w14:paraId="7743F912" w14:textId="77777777" w:rsidR="008202DC" w:rsidRDefault="008202DC" w:rsidP="0040047B">
            <w:pPr>
              <w:pStyle w:val="TAC"/>
            </w:pPr>
            <w:r>
              <w:t>CA_n1A-n77A</w:t>
            </w:r>
          </w:p>
          <w:p w14:paraId="05B731EF" w14:textId="77777777" w:rsidR="008202DC" w:rsidRDefault="008202DC" w:rsidP="0040047B">
            <w:pPr>
              <w:pStyle w:val="TAC"/>
            </w:pPr>
            <w:r>
              <w:t>CA_n1A-n257A/G/H</w:t>
            </w:r>
          </w:p>
          <w:p w14:paraId="6003642E" w14:textId="77777777" w:rsidR="008202DC" w:rsidRDefault="008202DC" w:rsidP="0040047B">
            <w:pPr>
              <w:pStyle w:val="TAC"/>
            </w:pPr>
            <w:r>
              <w:t>CA_n3A-n28A</w:t>
            </w:r>
          </w:p>
          <w:p w14:paraId="7D27280D" w14:textId="77777777" w:rsidR="008202DC" w:rsidRDefault="008202DC" w:rsidP="0040047B">
            <w:pPr>
              <w:pStyle w:val="TAC"/>
            </w:pPr>
            <w:r>
              <w:t>CA_n3A-n77A</w:t>
            </w:r>
          </w:p>
          <w:p w14:paraId="623877C7" w14:textId="77777777" w:rsidR="008202DC" w:rsidRDefault="008202DC" w:rsidP="0040047B">
            <w:pPr>
              <w:pStyle w:val="TAC"/>
            </w:pPr>
            <w:r>
              <w:t>CA_n3A-n257A/G/H</w:t>
            </w:r>
          </w:p>
          <w:p w14:paraId="2B57ED47" w14:textId="77777777" w:rsidR="008202DC" w:rsidRDefault="008202DC" w:rsidP="0040047B">
            <w:pPr>
              <w:pStyle w:val="TAC"/>
            </w:pPr>
            <w:r>
              <w:t>CA_n28A-n77A</w:t>
            </w:r>
          </w:p>
          <w:p w14:paraId="67368A6B" w14:textId="77777777" w:rsidR="008202DC" w:rsidRDefault="008202DC" w:rsidP="0040047B">
            <w:pPr>
              <w:pStyle w:val="TAC"/>
            </w:pPr>
            <w:r>
              <w:t>CA_n28A-n257A/G/H</w:t>
            </w:r>
          </w:p>
          <w:p w14:paraId="32690B9B" w14:textId="77777777" w:rsidR="008202DC" w:rsidRDefault="008202DC" w:rsidP="0040047B">
            <w:pPr>
              <w:pStyle w:val="TAC"/>
            </w:pPr>
            <w:r>
              <w:t>CA_n77A-n257A/G/H</w:t>
            </w:r>
          </w:p>
        </w:tc>
        <w:tc>
          <w:tcPr>
            <w:tcW w:w="1134" w:type="dxa"/>
            <w:tcBorders>
              <w:top w:val="single" w:sz="4" w:space="0" w:color="auto"/>
              <w:left w:val="single" w:sz="4" w:space="0" w:color="auto"/>
              <w:bottom w:val="single" w:sz="4" w:space="0" w:color="auto"/>
              <w:right w:val="single" w:sz="4" w:space="0" w:color="auto"/>
            </w:tcBorders>
            <w:vAlign w:val="center"/>
          </w:tcPr>
          <w:p w14:paraId="02EEFFE5"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5DBABB7" w14:textId="77777777" w:rsidR="008202DC" w:rsidRDefault="008202DC" w:rsidP="0040047B">
            <w:pPr>
              <w:pStyle w:val="TAC"/>
              <w:rPr>
                <w:lang w:val="en-US" w:eastAsia="ja-JP" w:bidi="ar"/>
              </w:rPr>
            </w:pPr>
            <w:r w:rsidRPr="000E056C">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775755CF" w14:textId="77777777" w:rsidR="008202DC" w:rsidRDefault="008202DC" w:rsidP="0040047B">
            <w:pPr>
              <w:pStyle w:val="TAC"/>
              <w:rPr>
                <w:lang w:eastAsia="zh-CN"/>
              </w:rPr>
            </w:pPr>
            <w:r>
              <w:rPr>
                <w:rFonts w:hint="eastAsia"/>
                <w:lang w:eastAsia="ja-JP"/>
              </w:rPr>
              <w:t>0</w:t>
            </w:r>
          </w:p>
        </w:tc>
      </w:tr>
      <w:tr w:rsidR="008202DC" w14:paraId="6702C4A6"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9F17D57"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062287A"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0B7C12A"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47A30DE" w14:textId="77777777" w:rsidR="008202DC" w:rsidRDefault="008202DC" w:rsidP="0040047B">
            <w:pPr>
              <w:pStyle w:val="TAC"/>
              <w:rPr>
                <w:lang w:val="en-US" w:eastAsia="ja-JP" w:bidi="ar"/>
              </w:rPr>
            </w:pPr>
            <w:r w:rsidRPr="000E056C">
              <w:rPr>
                <w:lang w:val="en-US" w:bidi="ar"/>
              </w:rPr>
              <w:t>5, 10, 15, 20</w:t>
            </w:r>
          </w:p>
        </w:tc>
        <w:tc>
          <w:tcPr>
            <w:tcW w:w="1953" w:type="dxa"/>
            <w:gridSpan w:val="2"/>
            <w:tcBorders>
              <w:top w:val="nil"/>
              <w:left w:val="single" w:sz="4" w:space="0" w:color="auto"/>
              <w:bottom w:val="nil"/>
              <w:right w:val="single" w:sz="4" w:space="0" w:color="auto"/>
            </w:tcBorders>
            <w:vAlign w:val="center"/>
          </w:tcPr>
          <w:p w14:paraId="2EB16880" w14:textId="77777777" w:rsidR="008202DC" w:rsidRDefault="008202DC" w:rsidP="0040047B">
            <w:pPr>
              <w:pStyle w:val="TAC"/>
              <w:rPr>
                <w:lang w:eastAsia="zh-CN"/>
              </w:rPr>
            </w:pPr>
          </w:p>
        </w:tc>
      </w:tr>
      <w:tr w:rsidR="008202DC" w14:paraId="183A48DA"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03EFF73"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BDAD53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3365BE" w14:textId="77777777" w:rsidR="008202DC" w:rsidRDefault="008202DC" w:rsidP="0040047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FD30909" w14:textId="77777777" w:rsidR="008202DC" w:rsidRDefault="008202DC" w:rsidP="0040047B">
            <w:pPr>
              <w:pStyle w:val="TAC"/>
              <w:rPr>
                <w:lang w:val="en-US" w:eastAsia="ja-JP" w:bidi="ar"/>
              </w:rPr>
            </w:pPr>
            <w:r w:rsidRPr="000E056C">
              <w:rPr>
                <w:lang w:val="en-US" w:bidi="ar"/>
              </w:rPr>
              <w:t>5, 10</w:t>
            </w:r>
          </w:p>
        </w:tc>
        <w:tc>
          <w:tcPr>
            <w:tcW w:w="1953" w:type="dxa"/>
            <w:gridSpan w:val="2"/>
            <w:tcBorders>
              <w:top w:val="nil"/>
              <w:left w:val="single" w:sz="4" w:space="0" w:color="auto"/>
              <w:bottom w:val="nil"/>
              <w:right w:val="single" w:sz="4" w:space="0" w:color="auto"/>
            </w:tcBorders>
            <w:vAlign w:val="center"/>
          </w:tcPr>
          <w:p w14:paraId="4E0E5E08" w14:textId="77777777" w:rsidR="008202DC" w:rsidRDefault="008202DC" w:rsidP="0040047B">
            <w:pPr>
              <w:pStyle w:val="TAC"/>
              <w:rPr>
                <w:lang w:eastAsia="zh-CN"/>
              </w:rPr>
            </w:pPr>
          </w:p>
        </w:tc>
      </w:tr>
      <w:tr w:rsidR="008202DC" w14:paraId="2728045B"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F0994E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DA26D9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52DD25"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4FAC390" w14:textId="77777777" w:rsidR="008202DC" w:rsidRDefault="008202DC" w:rsidP="0040047B">
            <w:pPr>
              <w:pStyle w:val="TAC"/>
              <w:rPr>
                <w:lang w:val="en-US" w:eastAsia="ja-JP" w:bidi="ar"/>
              </w:rPr>
            </w:pPr>
            <w:r w:rsidRPr="000E056C">
              <w:rPr>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732D2D19" w14:textId="77777777" w:rsidR="008202DC" w:rsidRDefault="008202DC" w:rsidP="0040047B">
            <w:pPr>
              <w:pStyle w:val="TAC"/>
              <w:rPr>
                <w:lang w:eastAsia="zh-CN"/>
              </w:rPr>
            </w:pPr>
          </w:p>
        </w:tc>
      </w:tr>
      <w:tr w:rsidR="008202DC" w14:paraId="413C5132"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453BDCAB"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248D5C2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E14D0FB"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FA20958" w14:textId="77777777" w:rsidR="008202DC" w:rsidRDefault="008202DC" w:rsidP="0040047B">
            <w:pPr>
              <w:pStyle w:val="TAC"/>
              <w:rPr>
                <w:lang w:val="en-US" w:eastAsia="ja-JP" w:bidi="ar"/>
              </w:rPr>
            </w:pPr>
            <w:r>
              <w:rPr>
                <w:rFonts w:hint="eastAsia"/>
                <w:lang w:val="en-US" w:eastAsia="ja-JP" w:bidi="ar"/>
              </w:rPr>
              <w:t>C</w:t>
            </w:r>
            <w:r>
              <w:rPr>
                <w:lang w:val="en-US" w:eastAsia="ja-JP" w:bidi="ar"/>
              </w:rPr>
              <w:t>A_n257H</w:t>
            </w:r>
          </w:p>
        </w:tc>
        <w:tc>
          <w:tcPr>
            <w:tcW w:w="1953" w:type="dxa"/>
            <w:gridSpan w:val="2"/>
            <w:tcBorders>
              <w:top w:val="nil"/>
              <w:left w:val="single" w:sz="4" w:space="0" w:color="auto"/>
              <w:bottom w:val="single" w:sz="4" w:space="0" w:color="auto"/>
              <w:right w:val="single" w:sz="4" w:space="0" w:color="auto"/>
            </w:tcBorders>
            <w:vAlign w:val="center"/>
          </w:tcPr>
          <w:p w14:paraId="664D5ED7" w14:textId="77777777" w:rsidR="008202DC" w:rsidRDefault="008202DC" w:rsidP="0040047B">
            <w:pPr>
              <w:pStyle w:val="TAC"/>
              <w:rPr>
                <w:lang w:eastAsia="zh-CN"/>
              </w:rPr>
            </w:pPr>
          </w:p>
        </w:tc>
      </w:tr>
      <w:tr w:rsidR="008202DC" w14:paraId="62523215"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4203C501" w14:textId="77777777" w:rsidR="008202DC" w:rsidRDefault="008202DC" w:rsidP="0040047B">
            <w:pPr>
              <w:pStyle w:val="TAC"/>
            </w:pPr>
            <w:r>
              <w:t>CA_n1A-n3A-n28A-n77A-n257I</w:t>
            </w:r>
          </w:p>
        </w:tc>
        <w:tc>
          <w:tcPr>
            <w:tcW w:w="2398" w:type="dxa"/>
            <w:tcBorders>
              <w:top w:val="single" w:sz="4" w:space="0" w:color="auto"/>
              <w:left w:val="single" w:sz="4" w:space="0" w:color="auto"/>
              <w:bottom w:val="nil"/>
              <w:right w:val="single" w:sz="4" w:space="0" w:color="auto"/>
            </w:tcBorders>
            <w:vAlign w:val="center"/>
          </w:tcPr>
          <w:p w14:paraId="25A98909" w14:textId="77777777" w:rsidR="008202DC" w:rsidRDefault="008202DC" w:rsidP="0040047B">
            <w:pPr>
              <w:pStyle w:val="TAC"/>
            </w:pPr>
            <w:r>
              <w:t>CA_n1A-n3A</w:t>
            </w:r>
          </w:p>
          <w:p w14:paraId="73FAF7A8" w14:textId="77777777" w:rsidR="008202DC" w:rsidRDefault="008202DC" w:rsidP="0040047B">
            <w:pPr>
              <w:pStyle w:val="TAC"/>
            </w:pPr>
            <w:r>
              <w:t>CA_n1A-n28A</w:t>
            </w:r>
          </w:p>
          <w:p w14:paraId="7DFBDC9E" w14:textId="77777777" w:rsidR="008202DC" w:rsidRDefault="008202DC" w:rsidP="0040047B">
            <w:pPr>
              <w:pStyle w:val="TAC"/>
            </w:pPr>
            <w:r>
              <w:t>CA_n1A-n77A</w:t>
            </w:r>
          </w:p>
          <w:p w14:paraId="424B8B84" w14:textId="77777777" w:rsidR="008202DC" w:rsidRDefault="008202DC" w:rsidP="0040047B">
            <w:pPr>
              <w:pStyle w:val="TAC"/>
            </w:pPr>
            <w:r>
              <w:t>CA_n1A-n257A/G/H/I</w:t>
            </w:r>
          </w:p>
          <w:p w14:paraId="67341301" w14:textId="77777777" w:rsidR="008202DC" w:rsidRDefault="008202DC" w:rsidP="0040047B">
            <w:pPr>
              <w:pStyle w:val="TAC"/>
            </w:pPr>
            <w:r>
              <w:t>CA_n3A-n28A</w:t>
            </w:r>
          </w:p>
          <w:p w14:paraId="53C9F537" w14:textId="77777777" w:rsidR="008202DC" w:rsidRDefault="008202DC" w:rsidP="0040047B">
            <w:pPr>
              <w:pStyle w:val="TAC"/>
            </w:pPr>
            <w:r>
              <w:t>CA_n3A-n77A</w:t>
            </w:r>
          </w:p>
          <w:p w14:paraId="05D10F62" w14:textId="77777777" w:rsidR="008202DC" w:rsidRDefault="008202DC" w:rsidP="0040047B">
            <w:pPr>
              <w:pStyle w:val="TAC"/>
            </w:pPr>
            <w:r>
              <w:t>CA_n3A-n257A/G/H/I</w:t>
            </w:r>
          </w:p>
          <w:p w14:paraId="4047D242" w14:textId="77777777" w:rsidR="008202DC" w:rsidRDefault="008202DC" w:rsidP="0040047B">
            <w:pPr>
              <w:pStyle w:val="TAC"/>
            </w:pPr>
            <w:r>
              <w:t>CA_n28A-n77A</w:t>
            </w:r>
          </w:p>
          <w:p w14:paraId="1E59F589" w14:textId="77777777" w:rsidR="008202DC" w:rsidRDefault="008202DC" w:rsidP="0040047B">
            <w:pPr>
              <w:pStyle w:val="TAC"/>
            </w:pPr>
            <w:r>
              <w:t>CA_n28A-n257A/G/H/I</w:t>
            </w:r>
          </w:p>
          <w:p w14:paraId="7C2D4E26" w14:textId="77777777" w:rsidR="008202DC" w:rsidRDefault="008202DC" w:rsidP="0040047B">
            <w:pPr>
              <w:pStyle w:val="TAC"/>
            </w:pPr>
            <w:r>
              <w:t>CA_n77A-n257A/G/H/I</w:t>
            </w:r>
          </w:p>
        </w:tc>
        <w:tc>
          <w:tcPr>
            <w:tcW w:w="1134" w:type="dxa"/>
            <w:tcBorders>
              <w:top w:val="single" w:sz="4" w:space="0" w:color="auto"/>
              <w:left w:val="single" w:sz="4" w:space="0" w:color="auto"/>
              <w:bottom w:val="single" w:sz="4" w:space="0" w:color="auto"/>
              <w:right w:val="single" w:sz="4" w:space="0" w:color="auto"/>
            </w:tcBorders>
            <w:vAlign w:val="center"/>
          </w:tcPr>
          <w:p w14:paraId="711C0FA6"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C913948" w14:textId="77777777" w:rsidR="008202DC" w:rsidRDefault="008202DC" w:rsidP="0040047B">
            <w:pPr>
              <w:pStyle w:val="TAC"/>
              <w:rPr>
                <w:lang w:val="en-US" w:eastAsia="ja-JP" w:bidi="ar"/>
              </w:rPr>
            </w:pPr>
            <w:r w:rsidRPr="000E056C">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4A4F613D" w14:textId="77777777" w:rsidR="008202DC" w:rsidRDefault="008202DC" w:rsidP="0040047B">
            <w:pPr>
              <w:pStyle w:val="TAC"/>
              <w:rPr>
                <w:lang w:eastAsia="zh-CN"/>
              </w:rPr>
            </w:pPr>
            <w:r>
              <w:rPr>
                <w:rFonts w:hint="eastAsia"/>
                <w:lang w:eastAsia="ja-JP"/>
              </w:rPr>
              <w:t>0</w:t>
            </w:r>
          </w:p>
        </w:tc>
      </w:tr>
      <w:tr w:rsidR="008202DC" w14:paraId="084CA817"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6583011"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038A6E4"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8671A79"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66F5CCA" w14:textId="77777777" w:rsidR="008202DC" w:rsidRDefault="008202DC" w:rsidP="0040047B">
            <w:pPr>
              <w:pStyle w:val="TAC"/>
              <w:rPr>
                <w:lang w:val="en-US" w:eastAsia="ja-JP" w:bidi="ar"/>
              </w:rPr>
            </w:pPr>
            <w:r w:rsidRPr="000E056C">
              <w:rPr>
                <w:lang w:val="en-US" w:bidi="ar"/>
              </w:rPr>
              <w:t>5, 10, 15, 20</w:t>
            </w:r>
          </w:p>
        </w:tc>
        <w:tc>
          <w:tcPr>
            <w:tcW w:w="1953" w:type="dxa"/>
            <w:gridSpan w:val="2"/>
            <w:tcBorders>
              <w:top w:val="nil"/>
              <w:left w:val="single" w:sz="4" w:space="0" w:color="auto"/>
              <w:bottom w:val="nil"/>
              <w:right w:val="single" w:sz="4" w:space="0" w:color="auto"/>
            </w:tcBorders>
            <w:vAlign w:val="center"/>
          </w:tcPr>
          <w:p w14:paraId="39478882" w14:textId="77777777" w:rsidR="008202DC" w:rsidRDefault="008202DC" w:rsidP="0040047B">
            <w:pPr>
              <w:pStyle w:val="TAC"/>
              <w:rPr>
                <w:lang w:eastAsia="zh-CN"/>
              </w:rPr>
            </w:pPr>
          </w:p>
        </w:tc>
      </w:tr>
      <w:tr w:rsidR="008202DC" w14:paraId="7F5E73DB"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FD92B0E"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955BAD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ED7C3B" w14:textId="77777777" w:rsidR="008202DC" w:rsidRDefault="008202DC" w:rsidP="0040047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9C3D121" w14:textId="77777777" w:rsidR="008202DC" w:rsidRDefault="008202DC" w:rsidP="0040047B">
            <w:pPr>
              <w:pStyle w:val="TAC"/>
              <w:rPr>
                <w:lang w:val="en-US" w:eastAsia="ja-JP" w:bidi="ar"/>
              </w:rPr>
            </w:pPr>
            <w:r w:rsidRPr="000E056C">
              <w:rPr>
                <w:lang w:val="en-US" w:bidi="ar"/>
              </w:rPr>
              <w:t>5, 10</w:t>
            </w:r>
          </w:p>
        </w:tc>
        <w:tc>
          <w:tcPr>
            <w:tcW w:w="1953" w:type="dxa"/>
            <w:gridSpan w:val="2"/>
            <w:tcBorders>
              <w:top w:val="nil"/>
              <w:left w:val="single" w:sz="4" w:space="0" w:color="auto"/>
              <w:bottom w:val="nil"/>
              <w:right w:val="single" w:sz="4" w:space="0" w:color="auto"/>
            </w:tcBorders>
            <w:vAlign w:val="center"/>
          </w:tcPr>
          <w:p w14:paraId="783AB5D4" w14:textId="77777777" w:rsidR="008202DC" w:rsidRDefault="008202DC" w:rsidP="0040047B">
            <w:pPr>
              <w:pStyle w:val="TAC"/>
              <w:rPr>
                <w:lang w:eastAsia="zh-CN"/>
              </w:rPr>
            </w:pPr>
          </w:p>
        </w:tc>
      </w:tr>
      <w:tr w:rsidR="008202DC" w14:paraId="10C51B0F"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58FA3D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28DAF72"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0908CAC"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471574F" w14:textId="77777777" w:rsidR="008202DC" w:rsidRDefault="008202DC" w:rsidP="0040047B">
            <w:pPr>
              <w:pStyle w:val="TAC"/>
              <w:rPr>
                <w:lang w:val="en-US" w:eastAsia="ja-JP" w:bidi="ar"/>
              </w:rPr>
            </w:pPr>
            <w:r w:rsidRPr="000E056C">
              <w:rPr>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6B2F4DB5" w14:textId="77777777" w:rsidR="008202DC" w:rsidRDefault="008202DC" w:rsidP="0040047B">
            <w:pPr>
              <w:pStyle w:val="TAC"/>
              <w:rPr>
                <w:lang w:eastAsia="zh-CN"/>
              </w:rPr>
            </w:pPr>
          </w:p>
        </w:tc>
      </w:tr>
      <w:tr w:rsidR="008202DC" w14:paraId="5A2FB9A5"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74ABBD20"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7B837B0B"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E14501A"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C51E011" w14:textId="77777777" w:rsidR="008202DC" w:rsidRDefault="008202DC" w:rsidP="0040047B">
            <w:pPr>
              <w:pStyle w:val="TAC"/>
              <w:rPr>
                <w:lang w:val="en-US" w:eastAsia="ja-JP" w:bidi="ar"/>
              </w:rPr>
            </w:pPr>
            <w:r>
              <w:rPr>
                <w:rFonts w:hint="eastAsia"/>
                <w:lang w:val="en-US" w:eastAsia="ja-JP" w:bidi="ar"/>
              </w:rPr>
              <w:t>C</w:t>
            </w:r>
            <w:r>
              <w:rPr>
                <w:lang w:val="en-US" w:eastAsia="ja-JP" w:bidi="ar"/>
              </w:rPr>
              <w:t>A_n257I</w:t>
            </w:r>
          </w:p>
        </w:tc>
        <w:tc>
          <w:tcPr>
            <w:tcW w:w="1953" w:type="dxa"/>
            <w:gridSpan w:val="2"/>
            <w:tcBorders>
              <w:top w:val="nil"/>
              <w:left w:val="single" w:sz="4" w:space="0" w:color="auto"/>
              <w:bottom w:val="single" w:sz="4" w:space="0" w:color="auto"/>
              <w:right w:val="single" w:sz="4" w:space="0" w:color="auto"/>
            </w:tcBorders>
            <w:vAlign w:val="center"/>
          </w:tcPr>
          <w:p w14:paraId="1C0DD84D" w14:textId="77777777" w:rsidR="008202DC" w:rsidRDefault="008202DC" w:rsidP="0040047B">
            <w:pPr>
              <w:pStyle w:val="TAC"/>
              <w:rPr>
                <w:lang w:eastAsia="zh-CN"/>
              </w:rPr>
            </w:pPr>
          </w:p>
        </w:tc>
      </w:tr>
      <w:tr w:rsidR="008202DC" w14:paraId="728459DF"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73F1C734" w14:textId="77777777" w:rsidR="008202DC" w:rsidRDefault="008202DC" w:rsidP="0040047B">
            <w:pPr>
              <w:pStyle w:val="TAC"/>
            </w:pPr>
            <w:r w:rsidRPr="00A92309">
              <w:t>CA_n1A-n3A-n28A-n79A-n257A</w:t>
            </w:r>
          </w:p>
        </w:tc>
        <w:tc>
          <w:tcPr>
            <w:tcW w:w="2398" w:type="dxa"/>
            <w:tcBorders>
              <w:top w:val="single" w:sz="4" w:space="0" w:color="auto"/>
              <w:left w:val="single" w:sz="4" w:space="0" w:color="auto"/>
              <w:bottom w:val="nil"/>
              <w:right w:val="single" w:sz="4" w:space="0" w:color="auto"/>
            </w:tcBorders>
            <w:vAlign w:val="center"/>
          </w:tcPr>
          <w:p w14:paraId="1D74150C" w14:textId="77777777" w:rsidR="008202DC" w:rsidRDefault="008202DC" w:rsidP="0040047B">
            <w:pPr>
              <w:pStyle w:val="TAC"/>
            </w:pPr>
            <w:r>
              <w:t>CA_n1A-n3A</w:t>
            </w:r>
          </w:p>
          <w:p w14:paraId="09582A48" w14:textId="77777777" w:rsidR="008202DC" w:rsidRDefault="008202DC" w:rsidP="0040047B">
            <w:pPr>
              <w:pStyle w:val="TAC"/>
            </w:pPr>
            <w:r>
              <w:t>CA_n1A-n28A</w:t>
            </w:r>
          </w:p>
          <w:p w14:paraId="165AB31F" w14:textId="77777777" w:rsidR="008202DC" w:rsidRDefault="008202DC" w:rsidP="0040047B">
            <w:pPr>
              <w:pStyle w:val="TAC"/>
            </w:pPr>
            <w:r>
              <w:t>CA_n1A-n79A</w:t>
            </w:r>
          </w:p>
          <w:p w14:paraId="3096711F" w14:textId="77777777" w:rsidR="008202DC" w:rsidRDefault="008202DC" w:rsidP="0040047B">
            <w:pPr>
              <w:pStyle w:val="TAC"/>
            </w:pPr>
            <w:r>
              <w:t>CA_n1A-n257A</w:t>
            </w:r>
          </w:p>
          <w:p w14:paraId="167E8955" w14:textId="77777777" w:rsidR="008202DC" w:rsidRDefault="008202DC" w:rsidP="0040047B">
            <w:pPr>
              <w:pStyle w:val="TAC"/>
            </w:pPr>
            <w:r>
              <w:t>CA_n3A-n28A</w:t>
            </w:r>
          </w:p>
          <w:p w14:paraId="0F6737E8" w14:textId="77777777" w:rsidR="008202DC" w:rsidRDefault="008202DC" w:rsidP="0040047B">
            <w:pPr>
              <w:pStyle w:val="TAC"/>
            </w:pPr>
            <w:r>
              <w:t>CA_n3A-n79A</w:t>
            </w:r>
          </w:p>
          <w:p w14:paraId="05D87156" w14:textId="77777777" w:rsidR="008202DC" w:rsidRDefault="008202DC" w:rsidP="0040047B">
            <w:pPr>
              <w:pStyle w:val="TAC"/>
            </w:pPr>
            <w:r>
              <w:t>CA_n3A-n257A</w:t>
            </w:r>
          </w:p>
          <w:p w14:paraId="5B80B09B" w14:textId="77777777" w:rsidR="008202DC" w:rsidRDefault="008202DC" w:rsidP="0040047B">
            <w:pPr>
              <w:pStyle w:val="TAC"/>
            </w:pPr>
            <w:r>
              <w:t>CA_n28A-n79A</w:t>
            </w:r>
          </w:p>
          <w:p w14:paraId="73040545" w14:textId="77777777" w:rsidR="008202DC" w:rsidRDefault="008202DC" w:rsidP="0040047B">
            <w:pPr>
              <w:pStyle w:val="TAC"/>
            </w:pPr>
            <w:r>
              <w:t>CA_n28A-n257A</w:t>
            </w:r>
          </w:p>
          <w:p w14:paraId="7C4B1589" w14:textId="77777777" w:rsidR="008202DC" w:rsidRDefault="008202DC" w:rsidP="0040047B">
            <w:pPr>
              <w:pStyle w:val="TAC"/>
              <w:rPr>
                <w:lang w:val="en-US" w:eastAsia="ja-JP"/>
              </w:rPr>
            </w:pPr>
            <w: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67861124"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D4C9355" w14:textId="77777777" w:rsidR="008202DC" w:rsidRDefault="008202DC" w:rsidP="0040047B">
            <w:pPr>
              <w:pStyle w:val="TAC"/>
              <w:rPr>
                <w:lang w:val="en-US" w:bidi="ar"/>
              </w:rPr>
            </w:pPr>
            <w:r w:rsidRPr="00A9230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1DBCE405" w14:textId="77777777" w:rsidR="008202DC" w:rsidRDefault="008202DC" w:rsidP="0040047B">
            <w:pPr>
              <w:pStyle w:val="TAC"/>
              <w:rPr>
                <w:lang w:eastAsia="zh-CN"/>
              </w:rPr>
            </w:pPr>
            <w:r>
              <w:rPr>
                <w:rFonts w:hint="eastAsia"/>
                <w:lang w:eastAsia="ja-JP"/>
              </w:rPr>
              <w:t>0</w:t>
            </w:r>
          </w:p>
        </w:tc>
      </w:tr>
      <w:tr w:rsidR="008202DC" w14:paraId="6BFDC39C"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A78B9D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47E7ACB"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339AA17"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63F2739" w14:textId="77777777" w:rsidR="008202DC" w:rsidRDefault="008202DC" w:rsidP="0040047B">
            <w:pPr>
              <w:pStyle w:val="TAC"/>
              <w:rPr>
                <w:lang w:val="en-US" w:bidi="ar"/>
              </w:rPr>
            </w:pPr>
            <w:r w:rsidRPr="00A92309">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2FD07AA4" w14:textId="77777777" w:rsidR="008202DC" w:rsidRDefault="008202DC" w:rsidP="0040047B">
            <w:pPr>
              <w:pStyle w:val="TAC"/>
              <w:rPr>
                <w:lang w:eastAsia="zh-CN"/>
              </w:rPr>
            </w:pPr>
          </w:p>
        </w:tc>
      </w:tr>
      <w:tr w:rsidR="008202DC" w14:paraId="69E0143E"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146364E"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D9E00E9"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195DBCA" w14:textId="77777777" w:rsidR="008202DC" w:rsidRDefault="008202DC" w:rsidP="0040047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5D1D9E09" w14:textId="77777777" w:rsidR="008202DC" w:rsidRDefault="008202DC" w:rsidP="0040047B">
            <w:pPr>
              <w:pStyle w:val="TAC"/>
              <w:rPr>
                <w:lang w:val="en-US" w:bidi="ar"/>
              </w:rPr>
            </w:pPr>
            <w:r w:rsidRPr="00A92309">
              <w:rPr>
                <w:lang w:val="en-US" w:bidi="ar"/>
              </w:rPr>
              <w:t>5, 10, 15, 20</w:t>
            </w:r>
          </w:p>
        </w:tc>
        <w:tc>
          <w:tcPr>
            <w:tcW w:w="1953" w:type="dxa"/>
            <w:gridSpan w:val="2"/>
            <w:tcBorders>
              <w:top w:val="nil"/>
              <w:left w:val="single" w:sz="4" w:space="0" w:color="auto"/>
              <w:bottom w:val="nil"/>
              <w:right w:val="single" w:sz="4" w:space="0" w:color="auto"/>
            </w:tcBorders>
            <w:vAlign w:val="center"/>
          </w:tcPr>
          <w:p w14:paraId="5444AE50" w14:textId="77777777" w:rsidR="008202DC" w:rsidRDefault="008202DC" w:rsidP="0040047B">
            <w:pPr>
              <w:pStyle w:val="TAC"/>
              <w:rPr>
                <w:lang w:eastAsia="zh-CN"/>
              </w:rPr>
            </w:pPr>
          </w:p>
        </w:tc>
      </w:tr>
      <w:tr w:rsidR="008202DC" w14:paraId="732489F0"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4757EEA"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A92C288"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B3DA7FC"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7623A72" w14:textId="77777777" w:rsidR="008202DC" w:rsidRDefault="008202DC" w:rsidP="0040047B">
            <w:pPr>
              <w:pStyle w:val="TAC"/>
              <w:rPr>
                <w:lang w:val="en-US" w:bidi="ar"/>
              </w:rPr>
            </w:pPr>
            <w:r w:rsidRPr="00A92309">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0E6927B2" w14:textId="77777777" w:rsidR="008202DC" w:rsidRDefault="008202DC" w:rsidP="0040047B">
            <w:pPr>
              <w:pStyle w:val="TAC"/>
              <w:rPr>
                <w:lang w:eastAsia="zh-CN"/>
              </w:rPr>
            </w:pPr>
          </w:p>
        </w:tc>
      </w:tr>
      <w:tr w:rsidR="008202DC" w14:paraId="711B8B06"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5BCCB7D1"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57B4C20A"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C84CFCD"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E24C0F8" w14:textId="77777777" w:rsidR="008202DC" w:rsidRDefault="008202DC" w:rsidP="0040047B">
            <w:pPr>
              <w:pStyle w:val="TAC"/>
              <w:rPr>
                <w:lang w:val="en-US" w:bidi="ar"/>
              </w:rPr>
            </w:pPr>
            <w:r w:rsidRPr="00A92309">
              <w:rPr>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030BA73D" w14:textId="77777777" w:rsidR="008202DC" w:rsidRDefault="008202DC" w:rsidP="0040047B">
            <w:pPr>
              <w:pStyle w:val="TAC"/>
              <w:rPr>
                <w:lang w:eastAsia="zh-CN"/>
              </w:rPr>
            </w:pPr>
          </w:p>
        </w:tc>
      </w:tr>
      <w:tr w:rsidR="008202DC" w14:paraId="0CCD2354"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48B16A68" w14:textId="77777777" w:rsidR="008202DC" w:rsidRDefault="008202DC" w:rsidP="0040047B">
            <w:pPr>
              <w:pStyle w:val="TAC"/>
            </w:pPr>
            <w:r w:rsidRPr="00A92309">
              <w:t>CA_n1A-n3A-n28A-n79A-n257</w:t>
            </w:r>
            <w:r>
              <w:t>G</w:t>
            </w:r>
          </w:p>
        </w:tc>
        <w:tc>
          <w:tcPr>
            <w:tcW w:w="2398" w:type="dxa"/>
            <w:tcBorders>
              <w:top w:val="single" w:sz="4" w:space="0" w:color="auto"/>
              <w:left w:val="single" w:sz="4" w:space="0" w:color="auto"/>
              <w:bottom w:val="nil"/>
              <w:right w:val="single" w:sz="4" w:space="0" w:color="auto"/>
            </w:tcBorders>
            <w:vAlign w:val="center"/>
          </w:tcPr>
          <w:p w14:paraId="594BE0AF" w14:textId="77777777" w:rsidR="008202DC" w:rsidRDefault="008202DC" w:rsidP="0040047B">
            <w:pPr>
              <w:pStyle w:val="TAC"/>
            </w:pPr>
            <w:r>
              <w:t>CA_n1A-n3A</w:t>
            </w:r>
          </w:p>
          <w:p w14:paraId="4EF78FA9" w14:textId="77777777" w:rsidR="008202DC" w:rsidRDefault="008202DC" w:rsidP="0040047B">
            <w:pPr>
              <w:pStyle w:val="TAC"/>
            </w:pPr>
            <w:r>
              <w:t>CA_n1A-n28A</w:t>
            </w:r>
          </w:p>
          <w:p w14:paraId="0A4F2A6D" w14:textId="77777777" w:rsidR="008202DC" w:rsidRDefault="008202DC" w:rsidP="0040047B">
            <w:pPr>
              <w:pStyle w:val="TAC"/>
            </w:pPr>
            <w:r>
              <w:t>CA_n1A-n79A</w:t>
            </w:r>
          </w:p>
          <w:p w14:paraId="1A1B5DE2" w14:textId="77777777" w:rsidR="008202DC" w:rsidRDefault="008202DC" w:rsidP="0040047B">
            <w:pPr>
              <w:pStyle w:val="TAC"/>
            </w:pPr>
            <w:r>
              <w:t>CA_n1A-n257A/G</w:t>
            </w:r>
          </w:p>
          <w:p w14:paraId="26ED691E" w14:textId="77777777" w:rsidR="008202DC" w:rsidRDefault="008202DC" w:rsidP="0040047B">
            <w:pPr>
              <w:pStyle w:val="TAC"/>
            </w:pPr>
            <w:r>
              <w:t>CA_n3A-n28A</w:t>
            </w:r>
          </w:p>
          <w:p w14:paraId="7CE65858" w14:textId="77777777" w:rsidR="008202DC" w:rsidRDefault="008202DC" w:rsidP="0040047B">
            <w:pPr>
              <w:pStyle w:val="TAC"/>
            </w:pPr>
            <w:r>
              <w:t>CA_n3A-n79A</w:t>
            </w:r>
          </w:p>
          <w:p w14:paraId="2BD82DDE" w14:textId="77777777" w:rsidR="008202DC" w:rsidRDefault="008202DC" w:rsidP="0040047B">
            <w:pPr>
              <w:pStyle w:val="TAC"/>
            </w:pPr>
            <w:r>
              <w:t>CA_n3A-n257A/G</w:t>
            </w:r>
          </w:p>
          <w:p w14:paraId="1F6467E8" w14:textId="77777777" w:rsidR="008202DC" w:rsidRDefault="008202DC" w:rsidP="0040047B">
            <w:pPr>
              <w:pStyle w:val="TAC"/>
            </w:pPr>
            <w:r>
              <w:t>CA_n28A-n79A</w:t>
            </w:r>
          </w:p>
          <w:p w14:paraId="69F2E2FB" w14:textId="77777777" w:rsidR="008202DC" w:rsidRDefault="008202DC" w:rsidP="0040047B">
            <w:pPr>
              <w:pStyle w:val="TAC"/>
            </w:pPr>
            <w:r>
              <w:t>CA_n28A-n257A/G</w:t>
            </w:r>
          </w:p>
          <w:p w14:paraId="25FA9DC3" w14:textId="77777777" w:rsidR="008202DC" w:rsidRDefault="008202DC" w:rsidP="0040047B">
            <w:pPr>
              <w:pStyle w:val="TAC"/>
              <w:rPr>
                <w:lang w:val="en-US" w:eastAsia="ja-JP"/>
              </w:rPr>
            </w:pPr>
            <w: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1A830EDE"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0DE2A00" w14:textId="77777777" w:rsidR="008202DC" w:rsidRDefault="008202DC" w:rsidP="0040047B">
            <w:pPr>
              <w:pStyle w:val="TAC"/>
              <w:rPr>
                <w:lang w:val="en-US" w:bidi="ar"/>
              </w:rPr>
            </w:pPr>
            <w:r w:rsidRPr="00A9230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55FE0330" w14:textId="77777777" w:rsidR="008202DC" w:rsidRDefault="008202DC" w:rsidP="0040047B">
            <w:pPr>
              <w:pStyle w:val="TAC"/>
              <w:rPr>
                <w:lang w:eastAsia="zh-CN"/>
              </w:rPr>
            </w:pPr>
            <w:r>
              <w:rPr>
                <w:rFonts w:hint="eastAsia"/>
                <w:lang w:eastAsia="ja-JP"/>
              </w:rPr>
              <w:t>0</w:t>
            </w:r>
          </w:p>
        </w:tc>
      </w:tr>
      <w:tr w:rsidR="008202DC" w14:paraId="35BA935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34D10DA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305AC17"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BA7C1D4"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DC3A2D5" w14:textId="77777777" w:rsidR="008202DC" w:rsidRDefault="008202DC" w:rsidP="0040047B">
            <w:pPr>
              <w:pStyle w:val="TAC"/>
              <w:rPr>
                <w:lang w:val="en-US" w:bidi="ar"/>
              </w:rPr>
            </w:pPr>
            <w:r w:rsidRPr="00A92309">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254A7D6D" w14:textId="77777777" w:rsidR="008202DC" w:rsidRDefault="008202DC" w:rsidP="0040047B">
            <w:pPr>
              <w:pStyle w:val="TAC"/>
              <w:rPr>
                <w:lang w:eastAsia="zh-CN"/>
              </w:rPr>
            </w:pPr>
          </w:p>
        </w:tc>
      </w:tr>
      <w:tr w:rsidR="008202DC" w14:paraId="4793E0AE"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1B35B27"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8BCCC3E"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DF46800" w14:textId="77777777" w:rsidR="008202DC" w:rsidRDefault="008202DC" w:rsidP="0040047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4469D0C" w14:textId="77777777" w:rsidR="008202DC" w:rsidRDefault="008202DC" w:rsidP="0040047B">
            <w:pPr>
              <w:pStyle w:val="TAC"/>
              <w:rPr>
                <w:lang w:val="en-US" w:bidi="ar"/>
              </w:rPr>
            </w:pPr>
            <w:r w:rsidRPr="00A92309">
              <w:rPr>
                <w:lang w:val="en-US" w:bidi="ar"/>
              </w:rPr>
              <w:t>5, 10, 15, 20</w:t>
            </w:r>
          </w:p>
        </w:tc>
        <w:tc>
          <w:tcPr>
            <w:tcW w:w="1953" w:type="dxa"/>
            <w:gridSpan w:val="2"/>
            <w:tcBorders>
              <w:top w:val="nil"/>
              <w:left w:val="single" w:sz="4" w:space="0" w:color="auto"/>
              <w:bottom w:val="nil"/>
              <w:right w:val="single" w:sz="4" w:space="0" w:color="auto"/>
            </w:tcBorders>
            <w:vAlign w:val="center"/>
          </w:tcPr>
          <w:p w14:paraId="74038F0D" w14:textId="77777777" w:rsidR="008202DC" w:rsidRDefault="008202DC" w:rsidP="0040047B">
            <w:pPr>
              <w:pStyle w:val="TAC"/>
              <w:rPr>
                <w:lang w:eastAsia="zh-CN"/>
              </w:rPr>
            </w:pPr>
          </w:p>
        </w:tc>
      </w:tr>
      <w:tr w:rsidR="008202DC" w14:paraId="44F5843A"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F1F4FE7"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F48F87B"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D715CEC"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106CC8F" w14:textId="77777777" w:rsidR="008202DC" w:rsidRDefault="008202DC" w:rsidP="0040047B">
            <w:pPr>
              <w:pStyle w:val="TAC"/>
              <w:rPr>
                <w:lang w:val="en-US" w:bidi="ar"/>
              </w:rPr>
            </w:pPr>
            <w:r w:rsidRPr="00A92309">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6CE2697B" w14:textId="77777777" w:rsidR="008202DC" w:rsidRDefault="008202DC" w:rsidP="0040047B">
            <w:pPr>
              <w:pStyle w:val="TAC"/>
              <w:rPr>
                <w:lang w:eastAsia="zh-CN"/>
              </w:rPr>
            </w:pPr>
          </w:p>
        </w:tc>
      </w:tr>
      <w:tr w:rsidR="008202DC" w14:paraId="3DC18EF2"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19DE7851"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06BA8DB3"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DDAD070"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E7B2C50" w14:textId="77777777" w:rsidR="008202DC" w:rsidRDefault="008202DC" w:rsidP="0040047B">
            <w:pPr>
              <w:pStyle w:val="TAC"/>
              <w:rPr>
                <w:lang w:val="en-US" w:bidi="ar"/>
              </w:rPr>
            </w:pPr>
            <w:r>
              <w:rPr>
                <w:lang w:val="en-US" w:bidi="ar"/>
              </w:rPr>
              <w:t>CA_</w:t>
            </w:r>
            <w:r w:rsidRPr="00A92309">
              <w:rPr>
                <w:lang w:val="en-US" w:bidi="ar"/>
              </w:rPr>
              <w:t>n257G</w:t>
            </w:r>
          </w:p>
        </w:tc>
        <w:tc>
          <w:tcPr>
            <w:tcW w:w="1953" w:type="dxa"/>
            <w:gridSpan w:val="2"/>
            <w:tcBorders>
              <w:top w:val="nil"/>
              <w:left w:val="single" w:sz="4" w:space="0" w:color="auto"/>
              <w:bottom w:val="single" w:sz="4" w:space="0" w:color="auto"/>
              <w:right w:val="single" w:sz="4" w:space="0" w:color="auto"/>
            </w:tcBorders>
            <w:vAlign w:val="center"/>
          </w:tcPr>
          <w:p w14:paraId="265FA173" w14:textId="77777777" w:rsidR="008202DC" w:rsidRDefault="008202DC" w:rsidP="0040047B">
            <w:pPr>
              <w:pStyle w:val="TAC"/>
              <w:rPr>
                <w:lang w:eastAsia="zh-CN"/>
              </w:rPr>
            </w:pPr>
          </w:p>
        </w:tc>
      </w:tr>
      <w:tr w:rsidR="008202DC" w14:paraId="2C47AC6E"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4595AF68" w14:textId="77777777" w:rsidR="008202DC" w:rsidRDefault="008202DC" w:rsidP="0040047B">
            <w:pPr>
              <w:pStyle w:val="TAC"/>
            </w:pPr>
            <w:r w:rsidRPr="00A92309">
              <w:t>CA_n1A-n3A-n28A-n79A-n257</w:t>
            </w:r>
            <w:r>
              <w:t>H</w:t>
            </w:r>
          </w:p>
        </w:tc>
        <w:tc>
          <w:tcPr>
            <w:tcW w:w="2398" w:type="dxa"/>
            <w:tcBorders>
              <w:top w:val="single" w:sz="4" w:space="0" w:color="auto"/>
              <w:left w:val="single" w:sz="4" w:space="0" w:color="auto"/>
              <w:bottom w:val="nil"/>
              <w:right w:val="single" w:sz="4" w:space="0" w:color="auto"/>
            </w:tcBorders>
            <w:vAlign w:val="center"/>
          </w:tcPr>
          <w:p w14:paraId="1A770C4A" w14:textId="77777777" w:rsidR="008202DC" w:rsidRDefault="008202DC" w:rsidP="0040047B">
            <w:pPr>
              <w:pStyle w:val="TAC"/>
            </w:pPr>
            <w:r>
              <w:t>CA_n1A-n3A</w:t>
            </w:r>
          </w:p>
          <w:p w14:paraId="641F2EC0" w14:textId="77777777" w:rsidR="008202DC" w:rsidRDefault="008202DC" w:rsidP="0040047B">
            <w:pPr>
              <w:pStyle w:val="TAC"/>
            </w:pPr>
            <w:r>
              <w:t>CA_n1A-n28A</w:t>
            </w:r>
          </w:p>
          <w:p w14:paraId="1B515A9D" w14:textId="77777777" w:rsidR="008202DC" w:rsidRDefault="008202DC" w:rsidP="0040047B">
            <w:pPr>
              <w:pStyle w:val="TAC"/>
            </w:pPr>
            <w:r>
              <w:t>CA_n1A-n79A</w:t>
            </w:r>
          </w:p>
          <w:p w14:paraId="1B0DEADD" w14:textId="77777777" w:rsidR="008202DC" w:rsidRDefault="008202DC" w:rsidP="0040047B">
            <w:pPr>
              <w:pStyle w:val="TAC"/>
            </w:pPr>
            <w:r>
              <w:t>CA_n1A-n257A/G/H</w:t>
            </w:r>
          </w:p>
          <w:p w14:paraId="7FF7F21A" w14:textId="77777777" w:rsidR="008202DC" w:rsidRDefault="008202DC" w:rsidP="0040047B">
            <w:pPr>
              <w:pStyle w:val="TAC"/>
            </w:pPr>
            <w:r>
              <w:t>CA_n3A-n28A</w:t>
            </w:r>
          </w:p>
          <w:p w14:paraId="660FDD22" w14:textId="77777777" w:rsidR="008202DC" w:rsidRDefault="008202DC" w:rsidP="0040047B">
            <w:pPr>
              <w:pStyle w:val="TAC"/>
            </w:pPr>
            <w:r>
              <w:t>CA_n3A-n79A</w:t>
            </w:r>
          </w:p>
          <w:p w14:paraId="09A34DC7" w14:textId="77777777" w:rsidR="008202DC" w:rsidRDefault="008202DC" w:rsidP="0040047B">
            <w:pPr>
              <w:pStyle w:val="TAC"/>
            </w:pPr>
            <w:r>
              <w:t>CA_n3A-n257A/G/H</w:t>
            </w:r>
          </w:p>
          <w:p w14:paraId="58EB7866" w14:textId="77777777" w:rsidR="008202DC" w:rsidRDefault="008202DC" w:rsidP="0040047B">
            <w:pPr>
              <w:pStyle w:val="TAC"/>
            </w:pPr>
            <w:r>
              <w:t>CA_n28A-n79A</w:t>
            </w:r>
          </w:p>
          <w:p w14:paraId="5C76C83B" w14:textId="77777777" w:rsidR="008202DC" w:rsidRDefault="008202DC" w:rsidP="0040047B">
            <w:pPr>
              <w:pStyle w:val="TAC"/>
            </w:pPr>
            <w:r>
              <w:t>CA_n28A-n257A</w:t>
            </w:r>
          </w:p>
          <w:p w14:paraId="53EC5DD8" w14:textId="77777777" w:rsidR="008202DC" w:rsidRDefault="008202DC" w:rsidP="0040047B">
            <w:pPr>
              <w:pStyle w:val="TAC"/>
              <w:rPr>
                <w:lang w:val="en-US" w:eastAsia="ja-JP"/>
              </w:rPr>
            </w:pPr>
            <w:r>
              <w:t>CA_n79A-n257A/G/H/I</w:t>
            </w:r>
          </w:p>
        </w:tc>
        <w:tc>
          <w:tcPr>
            <w:tcW w:w="1134" w:type="dxa"/>
            <w:tcBorders>
              <w:top w:val="single" w:sz="4" w:space="0" w:color="auto"/>
              <w:left w:val="single" w:sz="4" w:space="0" w:color="auto"/>
              <w:bottom w:val="single" w:sz="4" w:space="0" w:color="auto"/>
              <w:right w:val="single" w:sz="4" w:space="0" w:color="auto"/>
            </w:tcBorders>
            <w:vAlign w:val="center"/>
          </w:tcPr>
          <w:p w14:paraId="2DD8FC37"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8508E29" w14:textId="77777777" w:rsidR="008202DC" w:rsidRDefault="008202DC" w:rsidP="0040047B">
            <w:pPr>
              <w:pStyle w:val="TAC"/>
              <w:rPr>
                <w:lang w:val="en-US" w:bidi="ar"/>
              </w:rPr>
            </w:pPr>
            <w:r w:rsidRPr="00A9230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456AC656" w14:textId="77777777" w:rsidR="008202DC" w:rsidRDefault="008202DC" w:rsidP="0040047B">
            <w:pPr>
              <w:pStyle w:val="TAC"/>
              <w:rPr>
                <w:lang w:eastAsia="zh-CN"/>
              </w:rPr>
            </w:pPr>
            <w:r>
              <w:rPr>
                <w:rFonts w:hint="eastAsia"/>
                <w:lang w:eastAsia="ja-JP"/>
              </w:rPr>
              <w:t>0</w:t>
            </w:r>
          </w:p>
        </w:tc>
      </w:tr>
      <w:tr w:rsidR="008202DC" w14:paraId="7F353005"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4AED3F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206D365"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AE89EA8"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791B927B" w14:textId="77777777" w:rsidR="008202DC" w:rsidRDefault="008202DC" w:rsidP="0040047B">
            <w:pPr>
              <w:pStyle w:val="TAC"/>
              <w:rPr>
                <w:lang w:val="en-US" w:bidi="ar"/>
              </w:rPr>
            </w:pPr>
            <w:r w:rsidRPr="00A92309">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31CF77D7" w14:textId="77777777" w:rsidR="008202DC" w:rsidRDefault="008202DC" w:rsidP="0040047B">
            <w:pPr>
              <w:pStyle w:val="TAC"/>
              <w:rPr>
                <w:lang w:eastAsia="zh-CN"/>
              </w:rPr>
            </w:pPr>
          </w:p>
        </w:tc>
      </w:tr>
      <w:tr w:rsidR="008202DC" w14:paraId="7F894409"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36802382"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CDEF715"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0B9DE0F" w14:textId="77777777" w:rsidR="008202DC" w:rsidRDefault="008202DC" w:rsidP="0040047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588C1FD" w14:textId="77777777" w:rsidR="008202DC" w:rsidRDefault="008202DC" w:rsidP="0040047B">
            <w:pPr>
              <w:pStyle w:val="TAC"/>
              <w:rPr>
                <w:lang w:val="en-US" w:bidi="ar"/>
              </w:rPr>
            </w:pPr>
            <w:r w:rsidRPr="00A92309">
              <w:rPr>
                <w:lang w:val="en-US" w:bidi="ar"/>
              </w:rPr>
              <w:t>5, 10, 15, 20</w:t>
            </w:r>
          </w:p>
        </w:tc>
        <w:tc>
          <w:tcPr>
            <w:tcW w:w="1953" w:type="dxa"/>
            <w:gridSpan w:val="2"/>
            <w:tcBorders>
              <w:top w:val="nil"/>
              <w:left w:val="single" w:sz="4" w:space="0" w:color="auto"/>
              <w:bottom w:val="nil"/>
              <w:right w:val="single" w:sz="4" w:space="0" w:color="auto"/>
            </w:tcBorders>
            <w:vAlign w:val="center"/>
          </w:tcPr>
          <w:p w14:paraId="5A86C6E6" w14:textId="77777777" w:rsidR="008202DC" w:rsidRDefault="008202DC" w:rsidP="0040047B">
            <w:pPr>
              <w:pStyle w:val="TAC"/>
              <w:rPr>
                <w:lang w:eastAsia="zh-CN"/>
              </w:rPr>
            </w:pPr>
          </w:p>
        </w:tc>
      </w:tr>
      <w:tr w:rsidR="008202DC" w14:paraId="5E3BD2AF"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0040F5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6CD8965"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61CCD25"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9F6DC09" w14:textId="77777777" w:rsidR="008202DC" w:rsidRDefault="008202DC" w:rsidP="0040047B">
            <w:pPr>
              <w:pStyle w:val="TAC"/>
              <w:rPr>
                <w:lang w:val="en-US" w:bidi="ar"/>
              </w:rPr>
            </w:pPr>
            <w:r w:rsidRPr="00A92309">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7E6405B4" w14:textId="77777777" w:rsidR="008202DC" w:rsidRDefault="008202DC" w:rsidP="0040047B">
            <w:pPr>
              <w:pStyle w:val="TAC"/>
              <w:rPr>
                <w:lang w:eastAsia="zh-CN"/>
              </w:rPr>
            </w:pPr>
          </w:p>
        </w:tc>
      </w:tr>
      <w:tr w:rsidR="008202DC" w14:paraId="0A64A4AE"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380E6D00"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1C786248"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15F305C"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BCF08D8" w14:textId="77777777" w:rsidR="008202DC" w:rsidRDefault="008202DC" w:rsidP="0040047B">
            <w:pPr>
              <w:pStyle w:val="TAC"/>
              <w:rPr>
                <w:lang w:val="en-US" w:bidi="ar"/>
              </w:rPr>
            </w:pPr>
            <w:r>
              <w:rPr>
                <w:lang w:val="en-US" w:bidi="ar"/>
              </w:rPr>
              <w:t>CA_</w:t>
            </w:r>
            <w:r w:rsidRPr="00A92309">
              <w:rPr>
                <w:lang w:val="en-US" w:bidi="ar"/>
              </w:rPr>
              <w:t>n257</w:t>
            </w:r>
            <w:r>
              <w:rPr>
                <w:lang w:val="en-US" w:bidi="ar"/>
              </w:rPr>
              <w:t>H</w:t>
            </w:r>
          </w:p>
        </w:tc>
        <w:tc>
          <w:tcPr>
            <w:tcW w:w="1953" w:type="dxa"/>
            <w:gridSpan w:val="2"/>
            <w:tcBorders>
              <w:top w:val="nil"/>
              <w:left w:val="single" w:sz="4" w:space="0" w:color="auto"/>
              <w:bottom w:val="single" w:sz="4" w:space="0" w:color="auto"/>
              <w:right w:val="single" w:sz="4" w:space="0" w:color="auto"/>
            </w:tcBorders>
            <w:vAlign w:val="center"/>
          </w:tcPr>
          <w:p w14:paraId="609334FC" w14:textId="77777777" w:rsidR="008202DC" w:rsidRDefault="008202DC" w:rsidP="0040047B">
            <w:pPr>
              <w:pStyle w:val="TAC"/>
              <w:rPr>
                <w:lang w:eastAsia="zh-CN"/>
              </w:rPr>
            </w:pPr>
          </w:p>
        </w:tc>
      </w:tr>
      <w:tr w:rsidR="008202DC" w14:paraId="48E0A396"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520E67B9" w14:textId="77777777" w:rsidR="008202DC" w:rsidRDefault="008202DC" w:rsidP="0040047B">
            <w:pPr>
              <w:pStyle w:val="TAC"/>
            </w:pPr>
            <w:r w:rsidRPr="00A92309">
              <w:t>CA_n1A-n3A-n28A-n79A-n257</w:t>
            </w:r>
            <w:r>
              <w:t>I</w:t>
            </w:r>
          </w:p>
        </w:tc>
        <w:tc>
          <w:tcPr>
            <w:tcW w:w="2398" w:type="dxa"/>
            <w:tcBorders>
              <w:top w:val="single" w:sz="4" w:space="0" w:color="auto"/>
              <w:left w:val="single" w:sz="4" w:space="0" w:color="auto"/>
              <w:bottom w:val="nil"/>
              <w:right w:val="single" w:sz="4" w:space="0" w:color="auto"/>
            </w:tcBorders>
            <w:vAlign w:val="center"/>
          </w:tcPr>
          <w:p w14:paraId="0DAE0D1C" w14:textId="77777777" w:rsidR="008202DC" w:rsidRDefault="008202DC" w:rsidP="0040047B">
            <w:pPr>
              <w:pStyle w:val="TAC"/>
            </w:pPr>
            <w:r>
              <w:t>CA_n1A-n3A</w:t>
            </w:r>
          </w:p>
          <w:p w14:paraId="6939AA09" w14:textId="77777777" w:rsidR="008202DC" w:rsidRDefault="008202DC" w:rsidP="0040047B">
            <w:pPr>
              <w:pStyle w:val="TAC"/>
            </w:pPr>
            <w:r>
              <w:t>CA_n1A-n28A</w:t>
            </w:r>
          </w:p>
          <w:p w14:paraId="643D0451" w14:textId="77777777" w:rsidR="008202DC" w:rsidRDefault="008202DC" w:rsidP="0040047B">
            <w:pPr>
              <w:pStyle w:val="TAC"/>
            </w:pPr>
            <w:r>
              <w:t>CA_n1A-n79A</w:t>
            </w:r>
          </w:p>
          <w:p w14:paraId="13DB8A98" w14:textId="77777777" w:rsidR="008202DC" w:rsidRDefault="008202DC" w:rsidP="0040047B">
            <w:pPr>
              <w:pStyle w:val="TAC"/>
            </w:pPr>
            <w:r>
              <w:t>CA_n1A-n257A/G/H/I</w:t>
            </w:r>
          </w:p>
          <w:p w14:paraId="6860A3A9" w14:textId="77777777" w:rsidR="008202DC" w:rsidRDefault="008202DC" w:rsidP="0040047B">
            <w:pPr>
              <w:pStyle w:val="TAC"/>
            </w:pPr>
            <w:r>
              <w:t>CA_n3A-n28A</w:t>
            </w:r>
          </w:p>
          <w:p w14:paraId="5E737E4F" w14:textId="77777777" w:rsidR="008202DC" w:rsidRDefault="008202DC" w:rsidP="0040047B">
            <w:pPr>
              <w:pStyle w:val="TAC"/>
            </w:pPr>
            <w:r>
              <w:t>CA_n3A-n79A</w:t>
            </w:r>
          </w:p>
          <w:p w14:paraId="0FC17677" w14:textId="77777777" w:rsidR="008202DC" w:rsidRDefault="008202DC" w:rsidP="0040047B">
            <w:pPr>
              <w:pStyle w:val="TAC"/>
            </w:pPr>
            <w:r>
              <w:t>CA_n3A-n257A/G/H/I</w:t>
            </w:r>
          </w:p>
          <w:p w14:paraId="0BEA7DF0" w14:textId="77777777" w:rsidR="008202DC" w:rsidRDefault="008202DC" w:rsidP="0040047B">
            <w:pPr>
              <w:pStyle w:val="TAC"/>
            </w:pPr>
            <w:r>
              <w:t>CA_n28A-n79A</w:t>
            </w:r>
          </w:p>
          <w:p w14:paraId="3DEE1756" w14:textId="77777777" w:rsidR="008202DC" w:rsidRDefault="008202DC" w:rsidP="0040047B">
            <w:pPr>
              <w:pStyle w:val="TAC"/>
            </w:pPr>
            <w:r>
              <w:t>CA_n28A-n257A/G/H/I</w:t>
            </w:r>
          </w:p>
          <w:p w14:paraId="72020C17" w14:textId="77777777" w:rsidR="008202DC" w:rsidRDefault="008202DC" w:rsidP="0040047B">
            <w:pPr>
              <w:pStyle w:val="TAC"/>
              <w:rPr>
                <w:lang w:val="en-US" w:eastAsia="ja-JP"/>
              </w:rPr>
            </w:pPr>
            <w:r>
              <w:t>CA_n79A-n257A/G/H/I</w:t>
            </w:r>
          </w:p>
        </w:tc>
        <w:tc>
          <w:tcPr>
            <w:tcW w:w="1134" w:type="dxa"/>
            <w:tcBorders>
              <w:top w:val="single" w:sz="4" w:space="0" w:color="auto"/>
              <w:left w:val="single" w:sz="4" w:space="0" w:color="auto"/>
              <w:bottom w:val="single" w:sz="4" w:space="0" w:color="auto"/>
              <w:right w:val="single" w:sz="4" w:space="0" w:color="auto"/>
            </w:tcBorders>
            <w:vAlign w:val="center"/>
          </w:tcPr>
          <w:p w14:paraId="5396C3FE"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9E9C801" w14:textId="77777777" w:rsidR="008202DC" w:rsidRDefault="008202DC" w:rsidP="0040047B">
            <w:pPr>
              <w:pStyle w:val="TAC"/>
              <w:rPr>
                <w:lang w:val="en-US" w:bidi="ar"/>
              </w:rPr>
            </w:pPr>
            <w:r w:rsidRPr="00A9230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78AABB4E" w14:textId="77777777" w:rsidR="008202DC" w:rsidRDefault="008202DC" w:rsidP="0040047B">
            <w:pPr>
              <w:pStyle w:val="TAC"/>
              <w:rPr>
                <w:lang w:eastAsia="zh-CN"/>
              </w:rPr>
            </w:pPr>
            <w:r>
              <w:rPr>
                <w:rFonts w:hint="eastAsia"/>
                <w:lang w:eastAsia="ja-JP"/>
              </w:rPr>
              <w:t>0</w:t>
            </w:r>
          </w:p>
        </w:tc>
      </w:tr>
      <w:tr w:rsidR="008202DC" w14:paraId="64DB87F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CF07BE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0CDE831"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6517E22"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F60D27E" w14:textId="77777777" w:rsidR="008202DC" w:rsidRDefault="008202DC" w:rsidP="0040047B">
            <w:pPr>
              <w:pStyle w:val="TAC"/>
              <w:rPr>
                <w:lang w:val="en-US" w:bidi="ar"/>
              </w:rPr>
            </w:pPr>
            <w:r w:rsidRPr="00A92309">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1077F415" w14:textId="77777777" w:rsidR="008202DC" w:rsidRDefault="008202DC" w:rsidP="0040047B">
            <w:pPr>
              <w:pStyle w:val="TAC"/>
              <w:rPr>
                <w:lang w:eastAsia="zh-CN"/>
              </w:rPr>
            </w:pPr>
          </w:p>
        </w:tc>
      </w:tr>
      <w:tr w:rsidR="008202DC" w14:paraId="14B0064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4FC13BA"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58DB038"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AE3288" w14:textId="77777777" w:rsidR="008202DC" w:rsidRDefault="008202DC" w:rsidP="0040047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0D54B3F" w14:textId="77777777" w:rsidR="008202DC" w:rsidRDefault="008202DC" w:rsidP="0040047B">
            <w:pPr>
              <w:pStyle w:val="TAC"/>
              <w:rPr>
                <w:lang w:val="en-US" w:bidi="ar"/>
              </w:rPr>
            </w:pPr>
            <w:r w:rsidRPr="00A92309">
              <w:rPr>
                <w:lang w:val="en-US" w:bidi="ar"/>
              </w:rPr>
              <w:t>5, 10, 15, 20</w:t>
            </w:r>
          </w:p>
        </w:tc>
        <w:tc>
          <w:tcPr>
            <w:tcW w:w="1953" w:type="dxa"/>
            <w:gridSpan w:val="2"/>
            <w:tcBorders>
              <w:top w:val="nil"/>
              <w:left w:val="single" w:sz="4" w:space="0" w:color="auto"/>
              <w:bottom w:val="nil"/>
              <w:right w:val="single" w:sz="4" w:space="0" w:color="auto"/>
            </w:tcBorders>
            <w:vAlign w:val="center"/>
          </w:tcPr>
          <w:p w14:paraId="51B4806F" w14:textId="77777777" w:rsidR="008202DC" w:rsidRDefault="008202DC" w:rsidP="0040047B">
            <w:pPr>
              <w:pStyle w:val="TAC"/>
              <w:rPr>
                <w:lang w:eastAsia="zh-CN"/>
              </w:rPr>
            </w:pPr>
          </w:p>
        </w:tc>
      </w:tr>
      <w:tr w:rsidR="008202DC" w14:paraId="0FA81D34"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3FEDB77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DA46318"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67A43CB"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B87A5CD" w14:textId="77777777" w:rsidR="008202DC" w:rsidRDefault="008202DC" w:rsidP="0040047B">
            <w:pPr>
              <w:pStyle w:val="TAC"/>
              <w:rPr>
                <w:lang w:val="en-US" w:bidi="ar"/>
              </w:rPr>
            </w:pPr>
            <w:r w:rsidRPr="00A92309">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7DF08841" w14:textId="77777777" w:rsidR="008202DC" w:rsidRDefault="008202DC" w:rsidP="0040047B">
            <w:pPr>
              <w:pStyle w:val="TAC"/>
              <w:rPr>
                <w:lang w:eastAsia="zh-CN"/>
              </w:rPr>
            </w:pPr>
          </w:p>
        </w:tc>
      </w:tr>
      <w:tr w:rsidR="008202DC" w14:paraId="393B37E5"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3F750378"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0712F98D"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DFC395C"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03185E4" w14:textId="77777777" w:rsidR="008202DC" w:rsidRDefault="008202DC" w:rsidP="0040047B">
            <w:pPr>
              <w:pStyle w:val="TAC"/>
              <w:rPr>
                <w:lang w:val="en-US" w:bidi="ar"/>
              </w:rPr>
            </w:pPr>
            <w:r>
              <w:rPr>
                <w:lang w:val="en-US" w:bidi="ar"/>
              </w:rPr>
              <w:t>CA_</w:t>
            </w:r>
            <w:r w:rsidRPr="00A92309">
              <w:rPr>
                <w:lang w:val="en-US" w:bidi="ar"/>
              </w:rPr>
              <w:t>n257</w:t>
            </w:r>
            <w:r>
              <w:rPr>
                <w:lang w:val="en-US" w:bidi="ar"/>
              </w:rPr>
              <w:t>I</w:t>
            </w:r>
          </w:p>
        </w:tc>
        <w:tc>
          <w:tcPr>
            <w:tcW w:w="1953" w:type="dxa"/>
            <w:gridSpan w:val="2"/>
            <w:tcBorders>
              <w:top w:val="nil"/>
              <w:left w:val="single" w:sz="4" w:space="0" w:color="auto"/>
              <w:bottom w:val="single" w:sz="4" w:space="0" w:color="auto"/>
              <w:right w:val="single" w:sz="4" w:space="0" w:color="auto"/>
            </w:tcBorders>
            <w:vAlign w:val="center"/>
          </w:tcPr>
          <w:p w14:paraId="16EA6541" w14:textId="77777777" w:rsidR="008202DC" w:rsidRDefault="008202DC" w:rsidP="0040047B">
            <w:pPr>
              <w:pStyle w:val="TAC"/>
              <w:rPr>
                <w:lang w:eastAsia="zh-CN"/>
              </w:rPr>
            </w:pPr>
          </w:p>
        </w:tc>
      </w:tr>
      <w:tr w:rsidR="008202DC" w14:paraId="28FB6999"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2FDC1865" w14:textId="77777777" w:rsidR="008202DC" w:rsidRDefault="008202DC" w:rsidP="0040047B">
            <w:pPr>
              <w:pStyle w:val="TAC"/>
              <w:rPr>
                <w:lang w:eastAsia="ja-JP"/>
              </w:rPr>
            </w:pPr>
            <w:r>
              <w:rPr>
                <w:noProof/>
              </w:rPr>
              <w:t>CA_n1A-n3A-n41A-n77A-n257A</w:t>
            </w:r>
          </w:p>
        </w:tc>
        <w:tc>
          <w:tcPr>
            <w:tcW w:w="2398" w:type="dxa"/>
            <w:tcBorders>
              <w:top w:val="single" w:sz="4" w:space="0" w:color="auto"/>
              <w:left w:val="single" w:sz="4" w:space="0" w:color="auto"/>
              <w:bottom w:val="nil"/>
              <w:right w:val="single" w:sz="4" w:space="0" w:color="auto"/>
            </w:tcBorders>
            <w:vAlign w:val="center"/>
          </w:tcPr>
          <w:p w14:paraId="29A0AA1E" w14:textId="77777777" w:rsidR="008202DC" w:rsidRDefault="008202DC" w:rsidP="0040047B">
            <w:pPr>
              <w:pStyle w:val="TAC"/>
              <w:rPr>
                <w:lang w:eastAsia="ja-JP"/>
              </w:rPr>
            </w:pPr>
            <w:r>
              <w:rPr>
                <w:rFonts w:hint="eastAsia"/>
                <w:lang w:eastAsia="ja-JP"/>
              </w:rPr>
              <w:t>C</w:t>
            </w:r>
            <w:r>
              <w:rPr>
                <w:lang w:eastAsia="ja-JP"/>
              </w:rPr>
              <w:t>A_n1A-n3A</w:t>
            </w:r>
          </w:p>
          <w:p w14:paraId="13AB090F" w14:textId="77777777" w:rsidR="008202DC" w:rsidRDefault="008202DC" w:rsidP="0040047B">
            <w:pPr>
              <w:pStyle w:val="TAC"/>
              <w:rPr>
                <w:lang w:eastAsia="ja-JP"/>
              </w:rPr>
            </w:pPr>
            <w:r>
              <w:rPr>
                <w:rFonts w:hint="eastAsia"/>
                <w:lang w:eastAsia="ja-JP"/>
              </w:rPr>
              <w:t>C</w:t>
            </w:r>
            <w:r>
              <w:rPr>
                <w:lang w:eastAsia="ja-JP"/>
              </w:rPr>
              <w:t>A_n1A-n41A</w:t>
            </w:r>
          </w:p>
          <w:p w14:paraId="238734DB" w14:textId="77777777" w:rsidR="008202DC" w:rsidRDefault="008202DC" w:rsidP="0040047B">
            <w:pPr>
              <w:pStyle w:val="TAC"/>
              <w:rPr>
                <w:lang w:eastAsia="ja-JP"/>
              </w:rPr>
            </w:pPr>
            <w:r>
              <w:rPr>
                <w:rFonts w:hint="eastAsia"/>
                <w:lang w:eastAsia="ja-JP"/>
              </w:rPr>
              <w:t>C</w:t>
            </w:r>
            <w:r>
              <w:rPr>
                <w:lang w:eastAsia="ja-JP"/>
              </w:rPr>
              <w:t>A_n1A-n77A</w:t>
            </w:r>
          </w:p>
          <w:p w14:paraId="15037613" w14:textId="77777777" w:rsidR="008202DC" w:rsidRDefault="008202DC" w:rsidP="0040047B">
            <w:pPr>
              <w:pStyle w:val="TAC"/>
              <w:rPr>
                <w:lang w:eastAsia="ja-JP"/>
              </w:rPr>
            </w:pPr>
            <w:r>
              <w:rPr>
                <w:rFonts w:hint="eastAsia"/>
                <w:lang w:eastAsia="ja-JP"/>
              </w:rPr>
              <w:t>C</w:t>
            </w:r>
            <w:r>
              <w:rPr>
                <w:lang w:eastAsia="ja-JP"/>
              </w:rPr>
              <w:t>A_n1A-n257A</w:t>
            </w:r>
          </w:p>
          <w:p w14:paraId="40D57970" w14:textId="77777777" w:rsidR="008202DC" w:rsidRDefault="008202DC" w:rsidP="0040047B">
            <w:pPr>
              <w:pStyle w:val="TAC"/>
              <w:rPr>
                <w:lang w:eastAsia="ja-JP"/>
              </w:rPr>
            </w:pPr>
            <w:r>
              <w:rPr>
                <w:rFonts w:hint="eastAsia"/>
                <w:lang w:eastAsia="ja-JP"/>
              </w:rPr>
              <w:t>C</w:t>
            </w:r>
            <w:r>
              <w:rPr>
                <w:lang w:eastAsia="ja-JP"/>
              </w:rPr>
              <w:t>A_n3A-n41A</w:t>
            </w:r>
          </w:p>
          <w:p w14:paraId="58A0A2EA" w14:textId="77777777" w:rsidR="008202DC" w:rsidRDefault="008202DC" w:rsidP="0040047B">
            <w:pPr>
              <w:pStyle w:val="TAC"/>
              <w:rPr>
                <w:lang w:eastAsia="ja-JP"/>
              </w:rPr>
            </w:pPr>
            <w:r>
              <w:rPr>
                <w:rFonts w:hint="eastAsia"/>
                <w:lang w:eastAsia="ja-JP"/>
              </w:rPr>
              <w:t>C</w:t>
            </w:r>
            <w:r>
              <w:rPr>
                <w:lang w:eastAsia="ja-JP"/>
              </w:rPr>
              <w:t>A_n3A-n77A</w:t>
            </w:r>
          </w:p>
          <w:p w14:paraId="2596D40F" w14:textId="77777777" w:rsidR="008202DC" w:rsidRDefault="008202DC" w:rsidP="0040047B">
            <w:pPr>
              <w:pStyle w:val="TAC"/>
              <w:rPr>
                <w:lang w:eastAsia="ja-JP"/>
              </w:rPr>
            </w:pPr>
            <w:r>
              <w:rPr>
                <w:rFonts w:hint="eastAsia"/>
                <w:lang w:eastAsia="ja-JP"/>
              </w:rPr>
              <w:t>C</w:t>
            </w:r>
            <w:r>
              <w:rPr>
                <w:lang w:eastAsia="ja-JP"/>
              </w:rPr>
              <w:t>A_n3A-n257A</w:t>
            </w:r>
          </w:p>
          <w:p w14:paraId="26521041" w14:textId="77777777" w:rsidR="008202DC" w:rsidRDefault="008202DC" w:rsidP="0040047B">
            <w:pPr>
              <w:pStyle w:val="TAC"/>
              <w:rPr>
                <w:lang w:eastAsia="ja-JP"/>
              </w:rPr>
            </w:pPr>
            <w:r>
              <w:rPr>
                <w:rFonts w:hint="eastAsia"/>
                <w:lang w:eastAsia="ja-JP"/>
              </w:rPr>
              <w:t>C</w:t>
            </w:r>
            <w:r>
              <w:rPr>
                <w:lang w:eastAsia="ja-JP"/>
              </w:rPr>
              <w:t>A_n41A-n77A</w:t>
            </w:r>
          </w:p>
          <w:p w14:paraId="3546480F" w14:textId="77777777" w:rsidR="008202DC" w:rsidRDefault="008202DC" w:rsidP="0040047B">
            <w:pPr>
              <w:pStyle w:val="TAC"/>
              <w:rPr>
                <w:lang w:eastAsia="ja-JP"/>
              </w:rPr>
            </w:pPr>
            <w:r>
              <w:rPr>
                <w:rFonts w:hint="eastAsia"/>
                <w:lang w:eastAsia="ja-JP"/>
              </w:rPr>
              <w:t>C</w:t>
            </w:r>
            <w:r>
              <w:rPr>
                <w:lang w:eastAsia="ja-JP"/>
              </w:rPr>
              <w:t>A_n41A-n257A</w:t>
            </w:r>
          </w:p>
          <w:p w14:paraId="64473500" w14:textId="77777777" w:rsidR="008202DC" w:rsidRDefault="008202DC" w:rsidP="0040047B">
            <w:pPr>
              <w:pStyle w:val="TAC"/>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1AC91AC4"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0149BE8" w14:textId="77777777" w:rsidR="008202DC" w:rsidRPr="004D348B" w:rsidRDefault="008202DC" w:rsidP="0040047B">
            <w:pPr>
              <w:pStyle w:val="TAC"/>
              <w:rPr>
                <w:lang w:val="en-US" w:bidi="ar"/>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21ADF0CB" w14:textId="77777777" w:rsidR="008202DC" w:rsidRDefault="008202DC" w:rsidP="0040047B">
            <w:pPr>
              <w:pStyle w:val="TAC"/>
              <w:rPr>
                <w:lang w:eastAsia="ja-JP"/>
              </w:rPr>
            </w:pPr>
            <w:r>
              <w:rPr>
                <w:rFonts w:hint="eastAsia"/>
                <w:lang w:eastAsia="ja-JP"/>
              </w:rPr>
              <w:t>0</w:t>
            </w:r>
          </w:p>
        </w:tc>
      </w:tr>
      <w:tr w:rsidR="008202DC" w14:paraId="2DE42B0E"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00EE1DB"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65FB6F24"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9E39716"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B280D1F" w14:textId="77777777" w:rsidR="008202DC" w:rsidRPr="004D348B" w:rsidRDefault="008202DC" w:rsidP="0040047B">
            <w:pPr>
              <w:pStyle w:val="TAC"/>
              <w:rPr>
                <w:lang w:val="en-US" w:bidi="ar"/>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3A8C27EB" w14:textId="77777777" w:rsidR="008202DC" w:rsidRDefault="008202DC" w:rsidP="0040047B">
            <w:pPr>
              <w:pStyle w:val="TAC"/>
              <w:rPr>
                <w:lang w:eastAsia="ja-JP"/>
              </w:rPr>
            </w:pPr>
          </w:p>
        </w:tc>
      </w:tr>
      <w:tr w:rsidR="008202DC" w14:paraId="4E86E626"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55472E8"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33C8F85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FEADA39"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FC28949" w14:textId="77777777" w:rsidR="008202DC" w:rsidRPr="004D348B" w:rsidRDefault="008202DC" w:rsidP="0040047B">
            <w:pPr>
              <w:pStyle w:val="TAC"/>
              <w:rPr>
                <w:lang w:val="en-US" w:bidi="ar"/>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5519816C" w14:textId="77777777" w:rsidR="008202DC" w:rsidRDefault="008202DC" w:rsidP="0040047B">
            <w:pPr>
              <w:pStyle w:val="TAC"/>
              <w:rPr>
                <w:lang w:eastAsia="ja-JP"/>
              </w:rPr>
            </w:pPr>
          </w:p>
        </w:tc>
      </w:tr>
      <w:tr w:rsidR="008202DC" w14:paraId="18E2B042"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8381872"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0B0EA2B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B83E22C"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D88A095" w14:textId="77777777" w:rsidR="008202DC" w:rsidRPr="004D348B" w:rsidRDefault="008202DC" w:rsidP="0040047B">
            <w:pPr>
              <w:pStyle w:val="TAC"/>
              <w:rPr>
                <w:lang w:val="en-US" w:bidi="ar"/>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1D852B81" w14:textId="77777777" w:rsidR="008202DC" w:rsidRDefault="008202DC" w:rsidP="0040047B">
            <w:pPr>
              <w:pStyle w:val="TAC"/>
              <w:rPr>
                <w:lang w:eastAsia="ja-JP"/>
              </w:rPr>
            </w:pPr>
          </w:p>
        </w:tc>
      </w:tr>
      <w:tr w:rsidR="008202DC" w14:paraId="3CCA21F0"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4B9096E3" w14:textId="77777777" w:rsidR="008202DC" w:rsidRDefault="008202DC" w:rsidP="0040047B">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04F9642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E84C06D"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5D70AA2" w14:textId="77777777" w:rsidR="008202DC" w:rsidRPr="004D348B" w:rsidRDefault="008202DC" w:rsidP="0040047B">
            <w:pPr>
              <w:pStyle w:val="TAC"/>
              <w:rPr>
                <w:lang w:val="en-US" w:bidi="ar"/>
              </w:rPr>
            </w:pPr>
            <w:r>
              <w:rPr>
                <w:rFonts w:cs="Arial"/>
                <w:color w:val="000000"/>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55BFDE90" w14:textId="77777777" w:rsidR="008202DC" w:rsidRDefault="008202DC" w:rsidP="0040047B">
            <w:pPr>
              <w:pStyle w:val="TAC"/>
              <w:rPr>
                <w:lang w:eastAsia="ja-JP"/>
              </w:rPr>
            </w:pPr>
          </w:p>
        </w:tc>
      </w:tr>
      <w:tr w:rsidR="008202DC" w14:paraId="238637C6"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3184D60C" w14:textId="77777777" w:rsidR="008202DC" w:rsidRDefault="008202DC" w:rsidP="0040047B">
            <w:pPr>
              <w:pStyle w:val="TAC"/>
              <w:rPr>
                <w:lang w:eastAsia="ja-JP"/>
              </w:rPr>
            </w:pPr>
            <w:r>
              <w:rPr>
                <w:noProof/>
              </w:rPr>
              <w:t>CA_n1A-n3A-n41A-n77A-n257G</w:t>
            </w:r>
          </w:p>
        </w:tc>
        <w:tc>
          <w:tcPr>
            <w:tcW w:w="2398" w:type="dxa"/>
            <w:tcBorders>
              <w:top w:val="single" w:sz="4" w:space="0" w:color="auto"/>
              <w:left w:val="single" w:sz="4" w:space="0" w:color="auto"/>
              <w:bottom w:val="nil"/>
              <w:right w:val="single" w:sz="4" w:space="0" w:color="auto"/>
            </w:tcBorders>
            <w:vAlign w:val="center"/>
          </w:tcPr>
          <w:p w14:paraId="50144660" w14:textId="77777777" w:rsidR="008202DC" w:rsidRDefault="008202DC" w:rsidP="0040047B">
            <w:pPr>
              <w:pStyle w:val="TAC"/>
              <w:rPr>
                <w:lang w:eastAsia="ja-JP"/>
              </w:rPr>
            </w:pPr>
            <w:r>
              <w:rPr>
                <w:rFonts w:hint="eastAsia"/>
                <w:lang w:eastAsia="ja-JP"/>
              </w:rPr>
              <w:t>C</w:t>
            </w:r>
            <w:r>
              <w:rPr>
                <w:lang w:eastAsia="ja-JP"/>
              </w:rPr>
              <w:t>A_n1A-n3A</w:t>
            </w:r>
          </w:p>
          <w:p w14:paraId="34DCBDAC" w14:textId="77777777" w:rsidR="008202DC" w:rsidRDefault="008202DC" w:rsidP="0040047B">
            <w:pPr>
              <w:pStyle w:val="TAC"/>
              <w:rPr>
                <w:lang w:eastAsia="ja-JP"/>
              </w:rPr>
            </w:pPr>
            <w:r>
              <w:rPr>
                <w:rFonts w:hint="eastAsia"/>
                <w:lang w:eastAsia="ja-JP"/>
              </w:rPr>
              <w:t>C</w:t>
            </w:r>
            <w:r>
              <w:rPr>
                <w:lang w:eastAsia="ja-JP"/>
              </w:rPr>
              <w:t>A_n1A-n41A</w:t>
            </w:r>
          </w:p>
          <w:p w14:paraId="13653F70" w14:textId="77777777" w:rsidR="008202DC" w:rsidRDefault="008202DC" w:rsidP="0040047B">
            <w:pPr>
              <w:pStyle w:val="TAC"/>
              <w:rPr>
                <w:lang w:eastAsia="ja-JP"/>
              </w:rPr>
            </w:pPr>
            <w:r>
              <w:rPr>
                <w:rFonts w:hint="eastAsia"/>
                <w:lang w:eastAsia="ja-JP"/>
              </w:rPr>
              <w:t>C</w:t>
            </w:r>
            <w:r>
              <w:rPr>
                <w:lang w:eastAsia="ja-JP"/>
              </w:rPr>
              <w:t>A_n1A-n77A</w:t>
            </w:r>
          </w:p>
          <w:p w14:paraId="2E3F57E6" w14:textId="77777777" w:rsidR="008202DC" w:rsidRDefault="008202DC" w:rsidP="0040047B">
            <w:pPr>
              <w:pStyle w:val="TAC"/>
              <w:rPr>
                <w:lang w:eastAsia="ja-JP"/>
              </w:rPr>
            </w:pPr>
            <w:r>
              <w:rPr>
                <w:rFonts w:hint="eastAsia"/>
                <w:lang w:eastAsia="ja-JP"/>
              </w:rPr>
              <w:t>C</w:t>
            </w:r>
            <w:r>
              <w:rPr>
                <w:lang w:eastAsia="ja-JP"/>
              </w:rPr>
              <w:t>A_n1A-n257A</w:t>
            </w:r>
            <w:r>
              <w:t>/G</w:t>
            </w:r>
          </w:p>
          <w:p w14:paraId="4F1BCC79" w14:textId="77777777" w:rsidR="008202DC" w:rsidRDefault="008202DC" w:rsidP="0040047B">
            <w:pPr>
              <w:pStyle w:val="TAC"/>
              <w:rPr>
                <w:lang w:eastAsia="ja-JP"/>
              </w:rPr>
            </w:pPr>
            <w:r>
              <w:rPr>
                <w:rFonts w:hint="eastAsia"/>
                <w:lang w:eastAsia="ja-JP"/>
              </w:rPr>
              <w:t>C</w:t>
            </w:r>
            <w:r>
              <w:rPr>
                <w:lang w:eastAsia="ja-JP"/>
              </w:rPr>
              <w:t>A_n3A-n41A</w:t>
            </w:r>
          </w:p>
          <w:p w14:paraId="78802774" w14:textId="77777777" w:rsidR="008202DC" w:rsidRDefault="008202DC" w:rsidP="0040047B">
            <w:pPr>
              <w:pStyle w:val="TAC"/>
              <w:rPr>
                <w:lang w:eastAsia="ja-JP"/>
              </w:rPr>
            </w:pPr>
            <w:r>
              <w:rPr>
                <w:rFonts w:hint="eastAsia"/>
                <w:lang w:eastAsia="ja-JP"/>
              </w:rPr>
              <w:t>C</w:t>
            </w:r>
            <w:r>
              <w:rPr>
                <w:lang w:eastAsia="ja-JP"/>
              </w:rPr>
              <w:t>A_n3A-n77A</w:t>
            </w:r>
          </w:p>
          <w:p w14:paraId="677683C0" w14:textId="77777777" w:rsidR="008202DC" w:rsidRDefault="008202DC" w:rsidP="0040047B">
            <w:pPr>
              <w:pStyle w:val="TAC"/>
              <w:rPr>
                <w:lang w:eastAsia="ja-JP"/>
              </w:rPr>
            </w:pPr>
            <w:r>
              <w:rPr>
                <w:rFonts w:hint="eastAsia"/>
                <w:lang w:eastAsia="ja-JP"/>
              </w:rPr>
              <w:t>C</w:t>
            </w:r>
            <w:r>
              <w:rPr>
                <w:lang w:eastAsia="ja-JP"/>
              </w:rPr>
              <w:t>A_n3A-n257A</w:t>
            </w:r>
            <w:r>
              <w:t>/G</w:t>
            </w:r>
          </w:p>
          <w:p w14:paraId="48A94B45" w14:textId="77777777" w:rsidR="008202DC" w:rsidRDefault="008202DC" w:rsidP="0040047B">
            <w:pPr>
              <w:pStyle w:val="TAC"/>
              <w:rPr>
                <w:lang w:eastAsia="ja-JP"/>
              </w:rPr>
            </w:pPr>
            <w:r>
              <w:rPr>
                <w:rFonts w:hint="eastAsia"/>
                <w:lang w:eastAsia="ja-JP"/>
              </w:rPr>
              <w:t>C</w:t>
            </w:r>
            <w:r>
              <w:rPr>
                <w:lang w:eastAsia="ja-JP"/>
              </w:rPr>
              <w:t>A_n41A-n77A</w:t>
            </w:r>
          </w:p>
          <w:p w14:paraId="21B96CD6" w14:textId="77777777" w:rsidR="008202DC" w:rsidRDefault="008202DC" w:rsidP="0040047B">
            <w:pPr>
              <w:pStyle w:val="TAC"/>
              <w:rPr>
                <w:lang w:eastAsia="ja-JP"/>
              </w:rPr>
            </w:pPr>
            <w:r>
              <w:rPr>
                <w:rFonts w:hint="eastAsia"/>
                <w:lang w:eastAsia="ja-JP"/>
              </w:rPr>
              <w:t>C</w:t>
            </w:r>
            <w:r>
              <w:rPr>
                <w:lang w:eastAsia="ja-JP"/>
              </w:rPr>
              <w:t>A_n41A-n257A</w:t>
            </w:r>
            <w:r>
              <w:t>/G</w:t>
            </w:r>
          </w:p>
          <w:p w14:paraId="61910E41" w14:textId="77777777" w:rsidR="008202DC" w:rsidRDefault="008202DC" w:rsidP="0040047B">
            <w:pPr>
              <w:pStyle w:val="TAC"/>
            </w:pPr>
            <w:r>
              <w:rPr>
                <w:rFonts w:hint="eastAsia"/>
                <w:lang w:eastAsia="ja-JP"/>
              </w:rPr>
              <w:t>C</w:t>
            </w:r>
            <w:r>
              <w:rPr>
                <w:lang w:eastAsia="ja-JP"/>
              </w:rPr>
              <w:t>A_n77A-n257A</w:t>
            </w:r>
            <w:r>
              <w:t>/G</w:t>
            </w:r>
          </w:p>
        </w:tc>
        <w:tc>
          <w:tcPr>
            <w:tcW w:w="1134" w:type="dxa"/>
            <w:tcBorders>
              <w:top w:val="single" w:sz="4" w:space="0" w:color="auto"/>
              <w:left w:val="single" w:sz="4" w:space="0" w:color="auto"/>
              <w:bottom w:val="single" w:sz="4" w:space="0" w:color="auto"/>
              <w:right w:val="single" w:sz="4" w:space="0" w:color="auto"/>
            </w:tcBorders>
            <w:vAlign w:val="center"/>
          </w:tcPr>
          <w:p w14:paraId="14DCBC84"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338D2D1" w14:textId="77777777" w:rsidR="008202DC" w:rsidRPr="004D348B" w:rsidRDefault="008202DC" w:rsidP="0040047B">
            <w:pPr>
              <w:pStyle w:val="TAC"/>
              <w:rPr>
                <w:lang w:val="en-US" w:bidi="ar"/>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65FC84F9" w14:textId="77777777" w:rsidR="008202DC" w:rsidRDefault="008202DC" w:rsidP="0040047B">
            <w:pPr>
              <w:pStyle w:val="TAC"/>
              <w:rPr>
                <w:lang w:eastAsia="ja-JP"/>
              </w:rPr>
            </w:pPr>
            <w:r>
              <w:rPr>
                <w:rFonts w:hint="eastAsia"/>
                <w:lang w:eastAsia="ja-JP"/>
              </w:rPr>
              <w:t>0</w:t>
            </w:r>
          </w:p>
        </w:tc>
      </w:tr>
      <w:tr w:rsidR="008202DC" w14:paraId="64E14275"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F166F4F"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4AB9155F"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975B81A"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74248812" w14:textId="77777777" w:rsidR="008202DC" w:rsidRPr="004D348B" w:rsidRDefault="008202DC" w:rsidP="0040047B">
            <w:pPr>
              <w:pStyle w:val="TAC"/>
              <w:rPr>
                <w:lang w:val="en-US" w:bidi="ar"/>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38851772" w14:textId="77777777" w:rsidR="008202DC" w:rsidRDefault="008202DC" w:rsidP="0040047B">
            <w:pPr>
              <w:pStyle w:val="TAC"/>
              <w:rPr>
                <w:lang w:eastAsia="ja-JP"/>
              </w:rPr>
            </w:pPr>
          </w:p>
        </w:tc>
      </w:tr>
      <w:tr w:rsidR="008202DC" w14:paraId="717F08AD"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30BF7EBC"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3D6DD24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928E1C8"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06A9663" w14:textId="77777777" w:rsidR="008202DC" w:rsidRPr="004D348B" w:rsidRDefault="008202DC" w:rsidP="0040047B">
            <w:pPr>
              <w:pStyle w:val="TAC"/>
              <w:rPr>
                <w:lang w:val="en-US" w:bidi="ar"/>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41840E9" w14:textId="77777777" w:rsidR="008202DC" w:rsidRDefault="008202DC" w:rsidP="0040047B">
            <w:pPr>
              <w:pStyle w:val="TAC"/>
              <w:rPr>
                <w:lang w:eastAsia="ja-JP"/>
              </w:rPr>
            </w:pPr>
          </w:p>
        </w:tc>
      </w:tr>
      <w:tr w:rsidR="008202DC" w14:paraId="1316EFBF"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317CD37A"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1CC9C843"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4147D1F"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110CC61" w14:textId="77777777" w:rsidR="008202DC" w:rsidRPr="004D348B" w:rsidRDefault="008202DC" w:rsidP="0040047B">
            <w:pPr>
              <w:pStyle w:val="TAC"/>
              <w:rPr>
                <w:lang w:val="en-US" w:bidi="ar"/>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1C7D6EF8" w14:textId="77777777" w:rsidR="008202DC" w:rsidRDefault="008202DC" w:rsidP="0040047B">
            <w:pPr>
              <w:pStyle w:val="TAC"/>
              <w:rPr>
                <w:lang w:eastAsia="ja-JP"/>
              </w:rPr>
            </w:pPr>
          </w:p>
        </w:tc>
      </w:tr>
      <w:tr w:rsidR="008202DC" w14:paraId="2194DBC9"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71F82915" w14:textId="77777777" w:rsidR="008202DC" w:rsidRDefault="008202DC" w:rsidP="0040047B">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584CFB6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C5539C5"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C95F982" w14:textId="77777777" w:rsidR="008202DC" w:rsidRPr="004D348B" w:rsidRDefault="008202DC" w:rsidP="0040047B">
            <w:pPr>
              <w:pStyle w:val="TAC"/>
              <w:rPr>
                <w:lang w:val="en-US" w:bidi="ar"/>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7091B9E1" w14:textId="77777777" w:rsidR="008202DC" w:rsidRDefault="008202DC" w:rsidP="0040047B">
            <w:pPr>
              <w:pStyle w:val="TAC"/>
              <w:rPr>
                <w:lang w:eastAsia="ja-JP"/>
              </w:rPr>
            </w:pPr>
          </w:p>
        </w:tc>
      </w:tr>
      <w:tr w:rsidR="008202DC" w14:paraId="0C520587"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66C068FC" w14:textId="77777777" w:rsidR="008202DC" w:rsidRDefault="008202DC" w:rsidP="0040047B">
            <w:pPr>
              <w:pStyle w:val="TAC"/>
              <w:rPr>
                <w:lang w:eastAsia="ja-JP"/>
              </w:rPr>
            </w:pPr>
            <w:r>
              <w:rPr>
                <w:noProof/>
              </w:rPr>
              <w:t>CA_n1A-n3A-n41A-n77A-n257H</w:t>
            </w:r>
          </w:p>
        </w:tc>
        <w:tc>
          <w:tcPr>
            <w:tcW w:w="2398" w:type="dxa"/>
            <w:tcBorders>
              <w:top w:val="single" w:sz="4" w:space="0" w:color="auto"/>
              <w:left w:val="single" w:sz="4" w:space="0" w:color="auto"/>
              <w:bottom w:val="nil"/>
              <w:right w:val="single" w:sz="4" w:space="0" w:color="auto"/>
            </w:tcBorders>
            <w:vAlign w:val="center"/>
          </w:tcPr>
          <w:p w14:paraId="7E8889DF" w14:textId="77777777" w:rsidR="008202DC" w:rsidRDefault="008202DC" w:rsidP="0040047B">
            <w:pPr>
              <w:pStyle w:val="TAC"/>
              <w:rPr>
                <w:lang w:eastAsia="ja-JP"/>
              </w:rPr>
            </w:pPr>
            <w:r>
              <w:rPr>
                <w:rFonts w:hint="eastAsia"/>
                <w:lang w:eastAsia="ja-JP"/>
              </w:rPr>
              <w:t>C</w:t>
            </w:r>
            <w:r>
              <w:rPr>
                <w:lang w:eastAsia="ja-JP"/>
              </w:rPr>
              <w:t>A_n1A-n3A</w:t>
            </w:r>
          </w:p>
          <w:p w14:paraId="571E39A7" w14:textId="77777777" w:rsidR="008202DC" w:rsidRDefault="008202DC" w:rsidP="0040047B">
            <w:pPr>
              <w:pStyle w:val="TAC"/>
              <w:rPr>
                <w:lang w:eastAsia="ja-JP"/>
              </w:rPr>
            </w:pPr>
            <w:r>
              <w:rPr>
                <w:rFonts w:hint="eastAsia"/>
                <w:lang w:eastAsia="ja-JP"/>
              </w:rPr>
              <w:t>C</w:t>
            </w:r>
            <w:r>
              <w:rPr>
                <w:lang w:eastAsia="ja-JP"/>
              </w:rPr>
              <w:t>A_n1A-n41A</w:t>
            </w:r>
          </w:p>
          <w:p w14:paraId="3D96AF6F" w14:textId="77777777" w:rsidR="008202DC" w:rsidRDefault="008202DC" w:rsidP="0040047B">
            <w:pPr>
              <w:pStyle w:val="TAC"/>
              <w:rPr>
                <w:lang w:eastAsia="ja-JP"/>
              </w:rPr>
            </w:pPr>
            <w:r>
              <w:rPr>
                <w:rFonts w:hint="eastAsia"/>
                <w:lang w:eastAsia="ja-JP"/>
              </w:rPr>
              <w:t>C</w:t>
            </w:r>
            <w:r>
              <w:rPr>
                <w:lang w:eastAsia="ja-JP"/>
              </w:rPr>
              <w:t>A_n1A-n77A</w:t>
            </w:r>
          </w:p>
          <w:p w14:paraId="58D50127" w14:textId="77777777" w:rsidR="008202DC" w:rsidRDefault="008202DC" w:rsidP="0040047B">
            <w:pPr>
              <w:pStyle w:val="TAC"/>
              <w:rPr>
                <w:lang w:eastAsia="ja-JP"/>
              </w:rPr>
            </w:pPr>
            <w:r>
              <w:rPr>
                <w:rFonts w:hint="eastAsia"/>
                <w:lang w:eastAsia="ja-JP"/>
              </w:rPr>
              <w:t>C</w:t>
            </w:r>
            <w:r>
              <w:rPr>
                <w:lang w:eastAsia="ja-JP"/>
              </w:rPr>
              <w:t>A_n1A-n257A</w:t>
            </w:r>
            <w:r>
              <w:t>/G/H</w:t>
            </w:r>
          </w:p>
          <w:p w14:paraId="7E9A081C" w14:textId="77777777" w:rsidR="008202DC" w:rsidRDefault="008202DC" w:rsidP="0040047B">
            <w:pPr>
              <w:pStyle w:val="TAC"/>
              <w:rPr>
                <w:lang w:eastAsia="ja-JP"/>
              </w:rPr>
            </w:pPr>
            <w:r>
              <w:rPr>
                <w:rFonts w:hint="eastAsia"/>
                <w:lang w:eastAsia="ja-JP"/>
              </w:rPr>
              <w:t>C</w:t>
            </w:r>
            <w:r>
              <w:rPr>
                <w:lang w:eastAsia="ja-JP"/>
              </w:rPr>
              <w:t>A_n3A-n41A</w:t>
            </w:r>
          </w:p>
          <w:p w14:paraId="76361D4B" w14:textId="77777777" w:rsidR="008202DC" w:rsidRDefault="008202DC" w:rsidP="0040047B">
            <w:pPr>
              <w:pStyle w:val="TAC"/>
              <w:rPr>
                <w:lang w:eastAsia="ja-JP"/>
              </w:rPr>
            </w:pPr>
            <w:r>
              <w:rPr>
                <w:rFonts w:hint="eastAsia"/>
                <w:lang w:eastAsia="ja-JP"/>
              </w:rPr>
              <w:t>C</w:t>
            </w:r>
            <w:r>
              <w:rPr>
                <w:lang w:eastAsia="ja-JP"/>
              </w:rPr>
              <w:t>A_n3A-n77A</w:t>
            </w:r>
          </w:p>
          <w:p w14:paraId="150EC1A8" w14:textId="77777777" w:rsidR="008202DC" w:rsidRDefault="008202DC" w:rsidP="0040047B">
            <w:pPr>
              <w:pStyle w:val="TAC"/>
              <w:rPr>
                <w:lang w:eastAsia="ja-JP"/>
              </w:rPr>
            </w:pPr>
            <w:r>
              <w:rPr>
                <w:rFonts w:hint="eastAsia"/>
                <w:lang w:eastAsia="ja-JP"/>
              </w:rPr>
              <w:t>C</w:t>
            </w:r>
            <w:r>
              <w:rPr>
                <w:lang w:eastAsia="ja-JP"/>
              </w:rPr>
              <w:t>A_n3A-n257A</w:t>
            </w:r>
            <w:r>
              <w:t>/G/H</w:t>
            </w:r>
          </w:p>
          <w:p w14:paraId="722803CC" w14:textId="77777777" w:rsidR="008202DC" w:rsidRDefault="008202DC" w:rsidP="0040047B">
            <w:pPr>
              <w:pStyle w:val="TAC"/>
              <w:rPr>
                <w:lang w:eastAsia="ja-JP"/>
              </w:rPr>
            </w:pPr>
            <w:r>
              <w:rPr>
                <w:rFonts w:hint="eastAsia"/>
                <w:lang w:eastAsia="ja-JP"/>
              </w:rPr>
              <w:t>C</w:t>
            </w:r>
            <w:r>
              <w:rPr>
                <w:lang w:eastAsia="ja-JP"/>
              </w:rPr>
              <w:t>A_n41A-n77A</w:t>
            </w:r>
          </w:p>
          <w:p w14:paraId="0426AB0A" w14:textId="77777777" w:rsidR="008202DC" w:rsidRDefault="008202DC" w:rsidP="0040047B">
            <w:pPr>
              <w:pStyle w:val="TAC"/>
              <w:rPr>
                <w:lang w:eastAsia="ja-JP"/>
              </w:rPr>
            </w:pPr>
            <w:r>
              <w:rPr>
                <w:rFonts w:hint="eastAsia"/>
                <w:lang w:eastAsia="ja-JP"/>
              </w:rPr>
              <w:t>C</w:t>
            </w:r>
            <w:r>
              <w:rPr>
                <w:lang w:eastAsia="ja-JP"/>
              </w:rPr>
              <w:t>A_n41A-n257A</w:t>
            </w:r>
            <w:r>
              <w:t>/G/H</w:t>
            </w:r>
          </w:p>
          <w:p w14:paraId="5A7C50E9" w14:textId="77777777" w:rsidR="008202DC" w:rsidRDefault="008202DC" w:rsidP="0040047B">
            <w:pPr>
              <w:pStyle w:val="TAC"/>
            </w:pPr>
            <w:r>
              <w:rPr>
                <w:rFonts w:hint="eastAsia"/>
                <w:lang w:eastAsia="ja-JP"/>
              </w:rPr>
              <w:t>C</w:t>
            </w:r>
            <w:r>
              <w:rPr>
                <w:lang w:eastAsia="ja-JP"/>
              </w:rPr>
              <w:t>A_n77A-n257A</w:t>
            </w:r>
            <w:r>
              <w:t>/G/H</w:t>
            </w:r>
          </w:p>
        </w:tc>
        <w:tc>
          <w:tcPr>
            <w:tcW w:w="1134" w:type="dxa"/>
            <w:tcBorders>
              <w:top w:val="single" w:sz="4" w:space="0" w:color="auto"/>
              <w:left w:val="single" w:sz="4" w:space="0" w:color="auto"/>
              <w:bottom w:val="single" w:sz="4" w:space="0" w:color="auto"/>
              <w:right w:val="single" w:sz="4" w:space="0" w:color="auto"/>
            </w:tcBorders>
            <w:vAlign w:val="center"/>
          </w:tcPr>
          <w:p w14:paraId="6E38CFE9"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48D129C" w14:textId="77777777" w:rsidR="008202DC" w:rsidRPr="004D348B" w:rsidRDefault="008202DC" w:rsidP="0040047B">
            <w:pPr>
              <w:pStyle w:val="TAC"/>
              <w:rPr>
                <w:lang w:val="en-US" w:bidi="ar"/>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30FB2FB" w14:textId="77777777" w:rsidR="008202DC" w:rsidRDefault="008202DC" w:rsidP="0040047B">
            <w:pPr>
              <w:pStyle w:val="TAC"/>
              <w:rPr>
                <w:lang w:eastAsia="ja-JP"/>
              </w:rPr>
            </w:pPr>
            <w:r>
              <w:rPr>
                <w:rFonts w:hint="eastAsia"/>
                <w:lang w:eastAsia="ja-JP"/>
              </w:rPr>
              <w:t>0</w:t>
            </w:r>
          </w:p>
        </w:tc>
      </w:tr>
      <w:tr w:rsidR="008202DC" w14:paraId="38DD366E"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41AAC451"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4F3A31B4"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691B297"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E7D096C" w14:textId="77777777" w:rsidR="008202DC" w:rsidRPr="004D348B" w:rsidRDefault="008202DC" w:rsidP="0040047B">
            <w:pPr>
              <w:pStyle w:val="TAC"/>
              <w:rPr>
                <w:lang w:val="en-US" w:bidi="ar"/>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3DDF4169" w14:textId="77777777" w:rsidR="008202DC" w:rsidRDefault="008202DC" w:rsidP="0040047B">
            <w:pPr>
              <w:pStyle w:val="TAC"/>
              <w:rPr>
                <w:lang w:eastAsia="ja-JP"/>
              </w:rPr>
            </w:pPr>
          </w:p>
        </w:tc>
      </w:tr>
      <w:tr w:rsidR="008202DC" w14:paraId="5D8049F5"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97DF946"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10D0A7B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FBE83DA"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AD50568" w14:textId="77777777" w:rsidR="008202DC" w:rsidRPr="004D348B" w:rsidRDefault="008202DC" w:rsidP="0040047B">
            <w:pPr>
              <w:pStyle w:val="TAC"/>
              <w:rPr>
                <w:lang w:val="en-US" w:bidi="ar"/>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193D3E00" w14:textId="77777777" w:rsidR="008202DC" w:rsidRDefault="008202DC" w:rsidP="0040047B">
            <w:pPr>
              <w:pStyle w:val="TAC"/>
              <w:rPr>
                <w:lang w:eastAsia="ja-JP"/>
              </w:rPr>
            </w:pPr>
          </w:p>
        </w:tc>
      </w:tr>
      <w:tr w:rsidR="008202DC" w14:paraId="5642E724"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DA2328B"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7279BF9B"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3B89797"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B9C667B" w14:textId="77777777" w:rsidR="008202DC" w:rsidRPr="004D348B" w:rsidRDefault="008202DC" w:rsidP="0040047B">
            <w:pPr>
              <w:pStyle w:val="TAC"/>
              <w:rPr>
                <w:lang w:val="en-US" w:bidi="ar"/>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5A14425E" w14:textId="77777777" w:rsidR="008202DC" w:rsidRDefault="008202DC" w:rsidP="0040047B">
            <w:pPr>
              <w:pStyle w:val="TAC"/>
              <w:rPr>
                <w:lang w:eastAsia="ja-JP"/>
              </w:rPr>
            </w:pPr>
          </w:p>
        </w:tc>
      </w:tr>
      <w:tr w:rsidR="008202DC" w14:paraId="5DD5EC15"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5FAA257F" w14:textId="77777777" w:rsidR="008202DC" w:rsidRDefault="008202DC" w:rsidP="0040047B">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1D6D55A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67C8DD7"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35A2939" w14:textId="77777777" w:rsidR="008202DC" w:rsidRPr="004D348B" w:rsidRDefault="008202DC" w:rsidP="0040047B">
            <w:pPr>
              <w:pStyle w:val="TAC"/>
              <w:rPr>
                <w:lang w:val="en-US" w:bidi="ar"/>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64EC71C8" w14:textId="77777777" w:rsidR="008202DC" w:rsidRDefault="008202DC" w:rsidP="0040047B">
            <w:pPr>
              <w:pStyle w:val="TAC"/>
              <w:rPr>
                <w:lang w:eastAsia="ja-JP"/>
              </w:rPr>
            </w:pPr>
          </w:p>
        </w:tc>
      </w:tr>
      <w:tr w:rsidR="008202DC" w14:paraId="05E0CD2C"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72CEC714" w14:textId="77777777" w:rsidR="008202DC" w:rsidRDefault="008202DC" w:rsidP="0040047B">
            <w:pPr>
              <w:pStyle w:val="TAC"/>
              <w:rPr>
                <w:lang w:eastAsia="ja-JP"/>
              </w:rPr>
            </w:pPr>
            <w:r>
              <w:rPr>
                <w:noProof/>
              </w:rPr>
              <w:t>CA_n1A-n3A-n41A-n77A-n257I</w:t>
            </w:r>
          </w:p>
        </w:tc>
        <w:tc>
          <w:tcPr>
            <w:tcW w:w="2398" w:type="dxa"/>
            <w:tcBorders>
              <w:top w:val="single" w:sz="4" w:space="0" w:color="auto"/>
              <w:left w:val="single" w:sz="4" w:space="0" w:color="auto"/>
              <w:bottom w:val="nil"/>
              <w:right w:val="single" w:sz="4" w:space="0" w:color="auto"/>
            </w:tcBorders>
            <w:vAlign w:val="center"/>
          </w:tcPr>
          <w:p w14:paraId="01B84839" w14:textId="77777777" w:rsidR="008202DC" w:rsidRDefault="008202DC" w:rsidP="0040047B">
            <w:pPr>
              <w:pStyle w:val="TAC"/>
              <w:rPr>
                <w:lang w:eastAsia="ja-JP"/>
              </w:rPr>
            </w:pPr>
            <w:r>
              <w:rPr>
                <w:rFonts w:hint="eastAsia"/>
                <w:lang w:eastAsia="ja-JP"/>
              </w:rPr>
              <w:t>C</w:t>
            </w:r>
            <w:r>
              <w:rPr>
                <w:lang w:eastAsia="ja-JP"/>
              </w:rPr>
              <w:t>A_n1A-n3A</w:t>
            </w:r>
          </w:p>
          <w:p w14:paraId="15B77339" w14:textId="77777777" w:rsidR="008202DC" w:rsidRDefault="008202DC" w:rsidP="0040047B">
            <w:pPr>
              <w:pStyle w:val="TAC"/>
              <w:rPr>
                <w:lang w:eastAsia="ja-JP"/>
              </w:rPr>
            </w:pPr>
            <w:r>
              <w:rPr>
                <w:rFonts w:hint="eastAsia"/>
                <w:lang w:eastAsia="ja-JP"/>
              </w:rPr>
              <w:t>C</w:t>
            </w:r>
            <w:r>
              <w:rPr>
                <w:lang w:eastAsia="ja-JP"/>
              </w:rPr>
              <w:t>A_n1A-n41A</w:t>
            </w:r>
          </w:p>
          <w:p w14:paraId="39CC143F" w14:textId="77777777" w:rsidR="008202DC" w:rsidRDefault="008202DC" w:rsidP="0040047B">
            <w:pPr>
              <w:pStyle w:val="TAC"/>
              <w:rPr>
                <w:lang w:eastAsia="ja-JP"/>
              </w:rPr>
            </w:pPr>
            <w:r>
              <w:rPr>
                <w:rFonts w:hint="eastAsia"/>
                <w:lang w:eastAsia="ja-JP"/>
              </w:rPr>
              <w:t>C</w:t>
            </w:r>
            <w:r>
              <w:rPr>
                <w:lang w:eastAsia="ja-JP"/>
              </w:rPr>
              <w:t>A_n1A-n77A</w:t>
            </w:r>
          </w:p>
          <w:p w14:paraId="65318AC1" w14:textId="77777777" w:rsidR="008202DC" w:rsidRDefault="008202DC" w:rsidP="0040047B">
            <w:pPr>
              <w:pStyle w:val="TAC"/>
              <w:rPr>
                <w:lang w:eastAsia="ja-JP"/>
              </w:rPr>
            </w:pPr>
            <w:r>
              <w:rPr>
                <w:rFonts w:hint="eastAsia"/>
                <w:lang w:eastAsia="ja-JP"/>
              </w:rPr>
              <w:t>C</w:t>
            </w:r>
            <w:r>
              <w:rPr>
                <w:lang w:eastAsia="ja-JP"/>
              </w:rPr>
              <w:t>A_n1A-n257A</w:t>
            </w:r>
            <w:r>
              <w:t>/G/H/I</w:t>
            </w:r>
          </w:p>
          <w:p w14:paraId="38A4EE19" w14:textId="77777777" w:rsidR="008202DC" w:rsidRDefault="008202DC" w:rsidP="0040047B">
            <w:pPr>
              <w:pStyle w:val="TAC"/>
              <w:rPr>
                <w:lang w:eastAsia="ja-JP"/>
              </w:rPr>
            </w:pPr>
            <w:r>
              <w:rPr>
                <w:rFonts w:hint="eastAsia"/>
                <w:lang w:eastAsia="ja-JP"/>
              </w:rPr>
              <w:t>C</w:t>
            </w:r>
            <w:r>
              <w:rPr>
                <w:lang w:eastAsia="ja-JP"/>
              </w:rPr>
              <w:t>A_n3A-n41A</w:t>
            </w:r>
          </w:p>
          <w:p w14:paraId="2A4F02B6" w14:textId="77777777" w:rsidR="008202DC" w:rsidRDefault="008202DC" w:rsidP="0040047B">
            <w:pPr>
              <w:pStyle w:val="TAC"/>
              <w:rPr>
                <w:lang w:eastAsia="ja-JP"/>
              </w:rPr>
            </w:pPr>
            <w:r>
              <w:rPr>
                <w:rFonts w:hint="eastAsia"/>
                <w:lang w:eastAsia="ja-JP"/>
              </w:rPr>
              <w:t>C</w:t>
            </w:r>
            <w:r>
              <w:rPr>
                <w:lang w:eastAsia="ja-JP"/>
              </w:rPr>
              <w:t>A_n3A-n77A</w:t>
            </w:r>
          </w:p>
          <w:p w14:paraId="3427BA7D" w14:textId="77777777" w:rsidR="008202DC" w:rsidRDefault="008202DC" w:rsidP="0040047B">
            <w:pPr>
              <w:pStyle w:val="TAC"/>
              <w:rPr>
                <w:lang w:eastAsia="ja-JP"/>
              </w:rPr>
            </w:pPr>
            <w:r>
              <w:rPr>
                <w:rFonts w:hint="eastAsia"/>
                <w:lang w:eastAsia="ja-JP"/>
              </w:rPr>
              <w:t>C</w:t>
            </w:r>
            <w:r>
              <w:rPr>
                <w:lang w:eastAsia="ja-JP"/>
              </w:rPr>
              <w:t>A_n3A-n257A</w:t>
            </w:r>
            <w:r>
              <w:t>/G/H/I</w:t>
            </w:r>
          </w:p>
          <w:p w14:paraId="732A13FD" w14:textId="77777777" w:rsidR="008202DC" w:rsidRDefault="008202DC" w:rsidP="0040047B">
            <w:pPr>
              <w:pStyle w:val="TAC"/>
              <w:rPr>
                <w:lang w:eastAsia="ja-JP"/>
              </w:rPr>
            </w:pPr>
            <w:r>
              <w:rPr>
                <w:rFonts w:hint="eastAsia"/>
                <w:lang w:eastAsia="ja-JP"/>
              </w:rPr>
              <w:t>C</w:t>
            </w:r>
            <w:r>
              <w:rPr>
                <w:lang w:eastAsia="ja-JP"/>
              </w:rPr>
              <w:t>A_n41A-n77A</w:t>
            </w:r>
          </w:p>
          <w:p w14:paraId="304DD529" w14:textId="77777777" w:rsidR="008202DC" w:rsidRDefault="008202DC" w:rsidP="0040047B">
            <w:pPr>
              <w:pStyle w:val="TAC"/>
              <w:rPr>
                <w:lang w:eastAsia="ja-JP"/>
              </w:rPr>
            </w:pPr>
            <w:r>
              <w:rPr>
                <w:rFonts w:hint="eastAsia"/>
                <w:lang w:eastAsia="ja-JP"/>
              </w:rPr>
              <w:t>C</w:t>
            </w:r>
            <w:r>
              <w:rPr>
                <w:lang w:eastAsia="ja-JP"/>
              </w:rPr>
              <w:t>A_n41A-n257A</w:t>
            </w:r>
            <w:r>
              <w:t>/G/H/I</w:t>
            </w:r>
          </w:p>
          <w:p w14:paraId="34F7504D" w14:textId="77777777" w:rsidR="008202DC" w:rsidRDefault="008202DC" w:rsidP="0040047B">
            <w:pPr>
              <w:pStyle w:val="TAC"/>
            </w:pPr>
            <w:r>
              <w:rPr>
                <w:rFonts w:hint="eastAsia"/>
                <w:lang w:eastAsia="ja-JP"/>
              </w:rPr>
              <w:t>C</w:t>
            </w:r>
            <w:r>
              <w:rPr>
                <w:lang w:eastAsia="ja-JP"/>
              </w:rPr>
              <w:t>A_n77A-n257A</w:t>
            </w:r>
            <w:r>
              <w:t>/G/H/I</w:t>
            </w:r>
          </w:p>
        </w:tc>
        <w:tc>
          <w:tcPr>
            <w:tcW w:w="1134" w:type="dxa"/>
            <w:tcBorders>
              <w:top w:val="single" w:sz="4" w:space="0" w:color="auto"/>
              <w:left w:val="single" w:sz="4" w:space="0" w:color="auto"/>
              <w:bottom w:val="single" w:sz="4" w:space="0" w:color="auto"/>
              <w:right w:val="single" w:sz="4" w:space="0" w:color="auto"/>
            </w:tcBorders>
            <w:vAlign w:val="center"/>
          </w:tcPr>
          <w:p w14:paraId="0ED05B9D"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A574E01" w14:textId="77777777" w:rsidR="008202DC" w:rsidRPr="004D348B" w:rsidRDefault="008202DC" w:rsidP="0040047B">
            <w:pPr>
              <w:pStyle w:val="TAC"/>
              <w:rPr>
                <w:lang w:val="en-US" w:bidi="ar"/>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2587081" w14:textId="77777777" w:rsidR="008202DC" w:rsidRDefault="008202DC" w:rsidP="0040047B">
            <w:pPr>
              <w:pStyle w:val="TAC"/>
              <w:rPr>
                <w:lang w:eastAsia="ja-JP"/>
              </w:rPr>
            </w:pPr>
            <w:r>
              <w:rPr>
                <w:rFonts w:hint="eastAsia"/>
                <w:lang w:eastAsia="ja-JP"/>
              </w:rPr>
              <w:t>0</w:t>
            </w:r>
          </w:p>
        </w:tc>
      </w:tr>
      <w:tr w:rsidR="008202DC" w14:paraId="164763AF"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C2BCF54"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57BD81C9"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C28E5AC"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7FFAF4E" w14:textId="77777777" w:rsidR="008202DC" w:rsidRPr="004D348B" w:rsidRDefault="008202DC" w:rsidP="0040047B">
            <w:pPr>
              <w:pStyle w:val="TAC"/>
              <w:rPr>
                <w:lang w:val="en-US" w:bidi="ar"/>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56F52989" w14:textId="77777777" w:rsidR="008202DC" w:rsidRDefault="008202DC" w:rsidP="0040047B">
            <w:pPr>
              <w:pStyle w:val="TAC"/>
              <w:rPr>
                <w:lang w:eastAsia="ja-JP"/>
              </w:rPr>
            </w:pPr>
          </w:p>
        </w:tc>
      </w:tr>
      <w:tr w:rsidR="008202DC" w14:paraId="4CA9C94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4BC7EE2A"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5008A6EF"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6F90B51"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B34233A" w14:textId="77777777" w:rsidR="008202DC" w:rsidRPr="004D348B" w:rsidRDefault="008202DC" w:rsidP="0040047B">
            <w:pPr>
              <w:pStyle w:val="TAC"/>
              <w:rPr>
                <w:lang w:val="en-US" w:bidi="ar"/>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2A384B34" w14:textId="77777777" w:rsidR="008202DC" w:rsidRDefault="008202DC" w:rsidP="0040047B">
            <w:pPr>
              <w:pStyle w:val="TAC"/>
              <w:rPr>
                <w:lang w:eastAsia="ja-JP"/>
              </w:rPr>
            </w:pPr>
          </w:p>
        </w:tc>
      </w:tr>
      <w:tr w:rsidR="008202DC" w14:paraId="3C4588BF"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89B9C42"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74C6664B"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A4F2EAC"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ABE7E2F" w14:textId="77777777" w:rsidR="008202DC" w:rsidRPr="004D348B" w:rsidRDefault="008202DC" w:rsidP="0040047B">
            <w:pPr>
              <w:pStyle w:val="TAC"/>
              <w:rPr>
                <w:lang w:val="en-US" w:bidi="ar"/>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08FBBB1A" w14:textId="77777777" w:rsidR="008202DC" w:rsidRDefault="008202DC" w:rsidP="0040047B">
            <w:pPr>
              <w:pStyle w:val="TAC"/>
              <w:rPr>
                <w:lang w:eastAsia="ja-JP"/>
              </w:rPr>
            </w:pPr>
          </w:p>
        </w:tc>
      </w:tr>
      <w:tr w:rsidR="008202DC" w14:paraId="048D4FFF"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529BD8FC" w14:textId="77777777" w:rsidR="008202DC" w:rsidRDefault="008202DC" w:rsidP="0040047B">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3FE00DF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184B571"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B317B6E" w14:textId="77777777" w:rsidR="008202DC" w:rsidRPr="004D348B" w:rsidRDefault="008202DC" w:rsidP="0040047B">
            <w:pPr>
              <w:pStyle w:val="TAC"/>
              <w:rPr>
                <w:lang w:val="en-US" w:bidi="ar"/>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2458FA76" w14:textId="77777777" w:rsidR="008202DC" w:rsidRDefault="008202DC" w:rsidP="0040047B">
            <w:pPr>
              <w:pStyle w:val="TAC"/>
              <w:rPr>
                <w:lang w:eastAsia="ja-JP"/>
              </w:rPr>
            </w:pPr>
          </w:p>
        </w:tc>
      </w:tr>
      <w:tr w:rsidR="008202DC" w14:paraId="4EF6963D"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3C4295EB" w14:textId="77777777" w:rsidR="008202DC" w:rsidRDefault="008202DC" w:rsidP="0040047B">
            <w:pPr>
              <w:pStyle w:val="TAC"/>
              <w:rPr>
                <w:lang w:eastAsia="ja-JP"/>
              </w:rPr>
            </w:pPr>
            <w:r>
              <w:rPr>
                <w:noProof/>
              </w:rPr>
              <w:t>CA_n1A-n3A-n41A-n79A-n257A</w:t>
            </w:r>
          </w:p>
        </w:tc>
        <w:tc>
          <w:tcPr>
            <w:tcW w:w="2398" w:type="dxa"/>
            <w:tcBorders>
              <w:top w:val="single" w:sz="4" w:space="0" w:color="auto"/>
              <w:left w:val="single" w:sz="4" w:space="0" w:color="auto"/>
              <w:bottom w:val="nil"/>
              <w:right w:val="single" w:sz="4" w:space="0" w:color="auto"/>
            </w:tcBorders>
            <w:vAlign w:val="center"/>
          </w:tcPr>
          <w:p w14:paraId="617E3F9F" w14:textId="77777777" w:rsidR="008202DC" w:rsidRDefault="008202DC" w:rsidP="0040047B">
            <w:pPr>
              <w:pStyle w:val="TAC"/>
              <w:rPr>
                <w:lang w:eastAsia="ja-JP"/>
              </w:rPr>
            </w:pPr>
            <w:r>
              <w:rPr>
                <w:lang w:eastAsia="ja-JP"/>
              </w:rPr>
              <w:t>CA_n1A-n3A</w:t>
            </w:r>
          </w:p>
          <w:p w14:paraId="435B9C24" w14:textId="77777777" w:rsidR="008202DC" w:rsidRDefault="008202DC" w:rsidP="0040047B">
            <w:pPr>
              <w:pStyle w:val="TAC"/>
              <w:rPr>
                <w:lang w:eastAsia="ja-JP"/>
              </w:rPr>
            </w:pPr>
            <w:r>
              <w:rPr>
                <w:lang w:eastAsia="ja-JP"/>
              </w:rPr>
              <w:t>CA_n1A-n41A</w:t>
            </w:r>
          </w:p>
          <w:p w14:paraId="2C81E1B4" w14:textId="77777777" w:rsidR="008202DC" w:rsidRDefault="008202DC" w:rsidP="0040047B">
            <w:pPr>
              <w:pStyle w:val="TAC"/>
              <w:rPr>
                <w:lang w:eastAsia="ja-JP"/>
              </w:rPr>
            </w:pPr>
            <w:r>
              <w:rPr>
                <w:lang w:eastAsia="ja-JP"/>
              </w:rPr>
              <w:t>CA_n1A-n79A</w:t>
            </w:r>
          </w:p>
          <w:p w14:paraId="0DBC7AF4" w14:textId="77777777" w:rsidR="008202DC" w:rsidRDefault="008202DC" w:rsidP="0040047B">
            <w:pPr>
              <w:pStyle w:val="TAC"/>
              <w:rPr>
                <w:lang w:eastAsia="ja-JP"/>
              </w:rPr>
            </w:pPr>
            <w:r>
              <w:rPr>
                <w:lang w:eastAsia="ja-JP"/>
              </w:rPr>
              <w:t>CA_n1A-n257A</w:t>
            </w:r>
          </w:p>
          <w:p w14:paraId="12C59DD6" w14:textId="77777777" w:rsidR="008202DC" w:rsidRDefault="008202DC" w:rsidP="0040047B">
            <w:pPr>
              <w:pStyle w:val="TAC"/>
              <w:rPr>
                <w:lang w:eastAsia="ja-JP"/>
              </w:rPr>
            </w:pPr>
            <w:r>
              <w:rPr>
                <w:lang w:eastAsia="ja-JP"/>
              </w:rPr>
              <w:t>CA_n3A-n41A</w:t>
            </w:r>
          </w:p>
          <w:p w14:paraId="4244E140" w14:textId="77777777" w:rsidR="008202DC" w:rsidRDefault="008202DC" w:rsidP="0040047B">
            <w:pPr>
              <w:pStyle w:val="TAC"/>
              <w:rPr>
                <w:lang w:eastAsia="ja-JP"/>
              </w:rPr>
            </w:pPr>
            <w:r>
              <w:rPr>
                <w:lang w:eastAsia="ja-JP"/>
              </w:rPr>
              <w:t>CA_n3A-n79A</w:t>
            </w:r>
          </w:p>
          <w:p w14:paraId="67822B2A" w14:textId="77777777" w:rsidR="008202DC" w:rsidRDefault="008202DC" w:rsidP="0040047B">
            <w:pPr>
              <w:pStyle w:val="TAC"/>
              <w:rPr>
                <w:lang w:eastAsia="ja-JP"/>
              </w:rPr>
            </w:pPr>
            <w:r>
              <w:rPr>
                <w:lang w:eastAsia="ja-JP"/>
              </w:rPr>
              <w:t>CA_n3A-n257A</w:t>
            </w:r>
          </w:p>
          <w:p w14:paraId="07BEDF13" w14:textId="77777777" w:rsidR="008202DC" w:rsidRDefault="008202DC" w:rsidP="0040047B">
            <w:pPr>
              <w:pStyle w:val="TAC"/>
              <w:rPr>
                <w:lang w:eastAsia="ja-JP"/>
              </w:rPr>
            </w:pPr>
            <w:r>
              <w:rPr>
                <w:lang w:eastAsia="ja-JP"/>
              </w:rPr>
              <w:t>CA_n41A-n79A</w:t>
            </w:r>
          </w:p>
          <w:p w14:paraId="40809632" w14:textId="77777777" w:rsidR="008202DC" w:rsidRDefault="008202DC" w:rsidP="0040047B">
            <w:pPr>
              <w:pStyle w:val="TAC"/>
              <w:rPr>
                <w:lang w:eastAsia="ja-JP"/>
              </w:rPr>
            </w:pPr>
            <w:r>
              <w:rPr>
                <w:lang w:eastAsia="ja-JP"/>
              </w:rPr>
              <w:t>CA_n41A-n257A</w:t>
            </w:r>
          </w:p>
          <w:p w14:paraId="200EE225" w14:textId="77777777" w:rsidR="008202DC" w:rsidRDefault="008202DC" w:rsidP="0040047B">
            <w:pPr>
              <w:pStyle w:val="TAC"/>
            </w:pPr>
            <w:r>
              <w:rPr>
                <w:lang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76066115"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DC752F2"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12C5F28C" w14:textId="77777777" w:rsidR="008202DC" w:rsidRDefault="008202DC" w:rsidP="0040047B">
            <w:pPr>
              <w:pStyle w:val="TAC"/>
              <w:rPr>
                <w:lang w:eastAsia="ja-JP"/>
              </w:rPr>
            </w:pPr>
            <w:r>
              <w:rPr>
                <w:rFonts w:hint="eastAsia"/>
                <w:lang w:eastAsia="ja-JP"/>
              </w:rPr>
              <w:t>0</w:t>
            </w:r>
          </w:p>
        </w:tc>
      </w:tr>
      <w:tr w:rsidR="008202DC" w14:paraId="7416C451"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4EE7089"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2A60117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8A9F9A"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B19B893" w14:textId="77777777" w:rsidR="008202DC" w:rsidRDefault="008202DC" w:rsidP="0040047B">
            <w:pPr>
              <w:pStyle w:val="TAC"/>
              <w:rPr>
                <w:rFonts w:cs="Arial"/>
                <w:szCs w:val="18"/>
              </w:rPr>
            </w:pPr>
            <w:r>
              <w:rPr>
                <w:rFonts w:cs="Arial"/>
                <w:color w:val="000000"/>
                <w:szCs w:val="18"/>
              </w:rPr>
              <w:t>5, 10, 15, 20, 25, 30</w:t>
            </w:r>
          </w:p>
        </w:tc>
        <w:tc>
          <w:tcPr>
            <w:tcW w:w="1953" w:type="dxa"/>
            <w:gridSpan w:val="2"/>
            <w:tcBorders>
              <w:top w:val="nil"/>
              <w:left w:val="single" w:sz="4" w:space="0" w:color="auto"/>
              <w:bottom w:val="nil"/>
              <w:right w:val="single" w:sz="4" w:space="0" w:color="auto"/>
            </w:tcBorders>
            <w:vAlign w:val="center"/>
          </w:tcPr>
          <w:p w14:paraId="04CAD33F" w14:textId="77777777" w:rsidR="008202DC" w:rsidRDefault="008202DC" w:rsidP="0040047B">
            <w:pPr>
              <w:pStyle w:val="TAC"/>
              <w:rPr>
                <w:lang w:eastAsia="ja-JP"/>
              </w:rPr>
            </w:pPr>
          </w:p>
        </w:tc>
      </w:tr>
      <w:tr w:rsidR="008202DC" w14:paraId="18FAE5D0"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8764C9E"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5D66002B"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D21695C"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5D3ABEF"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5477F4E5" w14:textId="77777777" w:rsidR="008202DC" w:rsidRDefault="008202DC" w:rsidP="0040047B">
            <w:pPr>
              <w:pStyle w:val="TAC"/>
              <w:rPr>
                <w:lang w:eastAsia="ja-JP"/>
              </w:rPr>
            </w:pPr>
          </w:p>
        </w:tc>
      </w:tr>
      <w:tr w:rsidR="008202DC" w14:paraId="7FA03F42"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C4F1043"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302FC0EB"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08C479"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2662C46" w14:textId="77777777" w:rsidR="008202DC" w:rsidRDefault="008202DC" w:rsidP="0040047B">
            <w:pPr>
              <w:pStyle w:val="TAC"/>
              <w:rPr>
                <w:rFonts w:cs="Arial"/>
                <w:szCs w:val="18"/>
              </w:rPr>
            </w:pPr>
            <w:r>
              <w:rPr>
                <w:rFonts w:cs="Arial"/>
                <w:color w:val="000000"/>
                <w:szCs w:val="18"/>
              </w:rPr>
              <w:t>40, 50, 60, 80,100</w:t>
            </w:r>
          </w:p>
        </w:tc>
        <w:tc>
          <w:tcPr>
            <w:tcW w:w="1953" w:type="dxa"/>
            <w:gridSpan w:val="2"/>
            <w:tcBorders>
              <w:top w:val="nil"/>
              <w:left w:val="single" w:sz="4" w:space="0" w:color="auto"/>
              <w:bottom w:val="nil"/>
              <w:right w:val="single" w:sz="4" w:space="0" w:color="auto"/>
            </w:tcBorders>
            <w:vAlign w:val="center"/>
          </w:tcPr>
          <w:p w14:paraId="54BD5CDC" w14:textId="77777777" w:rsidR="008202DC" w:rsidRDefault="008202DC" w:rsidP="0040047B">
            <w:pPr>
              <w:pStyle w:val="TAC"/>
              <w:rPr>
                <w:lang w:eastAsia="ja-JP"/>
              </w:rPr>
            </w:pPr>
          </w:p>
        </w:tc>
      </w:tr>
      <w:tr w:rsidR="008202DC" w14:paraId="79D7321D"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41A7B0ED" w14:textId="77777777" w:rsidR="008202DC" w:rsidRDefault="008202DC" w:rsidP="0040047B">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593B47F1"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243CC34"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DFDD710" w14:textId="77777777" w:rsidR="008202DC" w:rsidRDefault="008202DC" w:rsidP="0040047B">
            <w:pPr>
              <w:pStyle w:val="TAC"/>
              <w:rPr>
                <w:rFonts w:cs="Arial"/>
                <w:szCs w:val="18"/>
              </w:rPr>
            </w:pPr>
            <w:r>
              <w:rPr>
                <w:rFonts w:cs="Arial"/>
                <w:color w:val="000000"/>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5E303111" w14:textId="77777777" w:rsidR="008202DC" w:rsidRDefault="008202DC" w:rsidP="0040047B">
            <w:pPr>
              <w:pStyle w:val="TAC"/>
              <w:rPr>
                <w:lang w:eastAsia="ja-JP"/>
              </w:rPr>
            </w:pPr>
          </w:p>
        </w:tc>
      </w:tr>
      <w:tr w:rsidR="008202DC" w14:paraId="6CAEC651"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4FAA73AD" w14:textId="77777777" w:rsidR="008202DC" w:rsidRDefault="008202DC" w:rsidP="0040047B">
            <w:pPr>
              <w:pStyle w:val="TAC"/>
              <w:rPr>
                <w:lang w:eastAsia="ja-JP"/>
              </w:rPr>
            </w:pPr>
            <w:r>
              <w:rPr>
                <w:noProof/>
              </w:rPr>
              <w:t>CA_n1A-n3A-n41A-n79A-n257G</w:t>
            </w:r>
          </w:p>
        </w:tc>
        <w:tc>
          <w:tcPr>
            <w:tcW w:w="2398" w:type="dxa"/>
            <w:tcBorders>
              <w:top w:val="single" w:sz="4" w:space="0" w:color="auto"/>
              <w:left w:val="single" w:sz="4" w:space="0" w:color="auto"/>
              <w:bottom w:val="nil"/>
              <w:right w:val="single" w:sz="4" w:space="0" w:color="auto"/>
            </w:tcBorders>
            <w:vAlign w:val="center"/>
          </w:tcPr>
          <w:p w14:paraId="5924987A" w14:textId="77777777" w:rsidR="008202DC" w:rsidRDefault="008202DC" w:rsidP="0040047B">
            <w:pPr>
              <w:pStyle w:val="TAC"/>
              <w:rPr>
                <w:lang w:eastAsia="ja-JP"/>
              </w:rPr>
            </w:pPr>
            <w:r>
              <w:rPr>
                <w:lang w:eastAsia="ja-JP"/>
              </w:rPr>
              <w:t>CA_n1A-n3A</w:t>
            </w:r>
          </w:p>
          <w:p w14:paraId="6BFA57FC" w14:textId="77777777" w:rsidR="008202DC" w:rsidRDefault="008202DC" w:rsidP="0040047B">
            <w:pPr>
              <w:pStyle w:val="TAC"/>
              <w:rPr>
                <w:lang w:eastAsia="ja-JP"/>
              </w:rPr>
            </w:pPr>
            <w:r>
              <w:rPr>
                <w:lang w:eastAsia="ja-JP"/>
              </w:rPr>
              <w:t>CA_n1A-n41A</w:t>
            </w:r>
          </w:p>
          <w:p w14:paraId="7E0E4C50" w14:textId="77777777" w:rsidR="008202DC" w:rsidRDefault="008202DC" w:rsidP="0040047B">
            <w:pPr>
              <w:pStyle w:val="TAC"/>
              <w:rPr>
                <w:lang w:eastAsia="ja-JP"/>
              </w:rPr>
            </w:pPr>
            <w:r>
              <w:rPr>
                <w:lang w:eastAsia="ja-JP"/>
              </w:rPr>
              <w:t>CA_n1A-n79A</w:t>
            </w:r>
          </w:p>
          <w:p w14:paraId="05929D51" w14:textId="77777777" w:rsidR="008202DC" w:rsidRDefault="008202DC" w:rsidP="0040047B">
            <w:pPr>
              <w:pStyle w:val="TAC"/>
              <w:rPr>
                <w:lang w:eastAsia="ja-JP"/>
              </w:rPr>
            </w:pPr>
            <w:r>
              <w:rPr>
                <w:lang w:eastAsia="ja-JP"/>
              </w:rPr>
              <w:t>CA_n1A-n257A</w:t>
            </w:r>
            <w:r>
              <w:t>/G</w:t>
            </w:r>
          </w:p>
          <w:p w14:paraId="64A9D077" w14:textId="77777777" w:rsidR="008202DC" w:rsidRDefault="008202DC" w:rsidP="0040047B">
            <w:pPr>
              <w:pStyle w:val="TAC"/>
              <w:rPr>
                <w:lang w:eastAsia="ja-JP"/>
              </w:rPr>
            </w:pPr>
            <w:r>
              <w:rPr>
                <w:lang w:eastAsia="ja-JP"/>
              </w:rPr>
              <w:t>CA_n3A-n41A</w:t>
            </w:r>
          </w:p>
          <w:p w14:paraId="61AF4D3B" w14:textId="77777777" w:rsidR="008202DC" w:rsidRDefault="008202DC" w:rsidP="0040047B">
            <w:pPr>
              <w:pStyle w:val="TAC"/>
              <w:rPr>
                <w:lang w:eastAsia="ja-JP"/>
              </w:rPr>
            </w:pPr>
            <w:r>
              <w:rPr>
                <w:lang w:eastAsia="ja-JP"/>
              </w:rPr>
              <w:t>CA_n3A-n79A</w:t>
            </w:r>
          </w:p>
          <w:p w14:paraId="1D32AEC5" w14:textId="77777777" w:rsidR="008202DC" w:rsidRDefault="008202DC" w:rsidP="0040047B">
            <w:pPr>
              <w:pStyle w:val="TAC"/>
              <w:rPr>
                <w:lang w:eastAsia="ja-JP"/>
              </w:rPr>
            </w:pPr>
            <w:r>
              <w:rPr>
                <w:lang w:eastAsia="ja-JP"/>
              </w:rPr>
              <w:t>CA_n3A-n257A</w:t>
            </w:r>
            <w:r>
              <w:t>/G</w:t>
            </w:r>
          </w:p>
          <w:p w14:paraId="3C678958" w14:textId="77777777" w:rsidR="008202DC" w:rsidRDefault="008202DC" w:rsidP="0040047B">
            <w:pPr>
              <w:pStyle w:val="TAC"/>
              <w:rPr>
                <w:lang w:eastAsia="ja-JP"/>
              </w:rPr>
            </w:pPr>
            <w:r>
              <w:rPr>
                <w:lang w:eastAsia="ja-JP"/>
              </w:rPr>
              <w:t>CA_n41A-n79A</w:t>
            </w:r>
          </w:p>
          <w:p w14:paraId="6B0CBD46" w14:textId="77777777" w:rsidR="008202DC" w:rsidRDefault="008202DC" w:rsidP="0040047B">
            <w:pPr>
              <w:pStyle w:val="TAC"/>
              <w:rPr>
                <w:lang w:eastAsia="ja-JP"/>
              </w:rPr>
            </w:pPr>
            <w:r>
              <w:rPr>
                <w:lang w:eastAsia="ja-JP"/>
              </w:rPr>
              <w:t>CA_n41A-n257A</w:t>
            </w:r>
            <w:r>
              <w:t>/G</w:t>
            </w:r>
          </w:p>
          <w:p w14:paraId="62C60B22" w14:textId="77777777" w:rsidR="008202DC" w:rsidRDefault="008202DC" w:rsidP="0040047B">
            <w:pPr>
              <w:pStyle w:val="TAC"/>
              <w:rPr>
                <w:lang w:eastAsia="ja-JP"/>
              </w:rPr>
            </w:pPr>
            <w:r>
              <w:rPr>
                <w:lang w:eastAsia="ja-JP"/>
              </w:rPr>
              <w:t>CA_n79A-n257A</w:t>
            </w:r>
            <w:r>
              <w:t>/G</w:t>
            </w:r>
          </w:p>
          <w:p w14:paraId="62A5F5FC"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DAAE33"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7599259"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52504689" w14:textId="77777777" w:rsidR="008202DC" w:rsidRDefault="008202DC" w:rsidP="0040047B">
            <w:pPr>
              <w:pStyle w:val="TAC"/>
              <w:rPr>
                <w:lang w:eastAsia="ja-JP"/>
              </w:rPr>
            </w:pPr>
            <w:r>
              <w:rPr>
                <w:rFonts w:hint="eastAsia"/>
                <w:lang w:eastAsia="ja-JP"/>
              </w:rPr>
              <w:t>0</w:t>
            </w:r>
          </w:p>
        </w:tc>
      </w:tr>
      <w:tr w:rsidR="008202DC" w14:paraId="6CD4AA10"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7FAF562"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41A47011"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C6C103E"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8B81315" w14:textId="77777777" w:rsidR="008202DC" w:rsidRDefault="008202DC" w:rsidP="0040047B">
            <w:pPr>
              <w:pStyle w:val="TAC"/>
              <w:rPr>
                <w:rFonts w:cs="Arial"/>
                <w:szCs w:val="18"/>
              </w:rPr>
            </w:pPr>
            <w:r>
              <w:rPr>
                <w:rFonts w:cs="Arial"/>
                <w:color w:val="000000"/>
                <w:szCs w:val="18"/>
              </w:rPr>
              <w:t>5, 10, 15, 20, 25, 30</w:t>
            </w:r>
          </w:p>
        </w:tc>
        <w:tc>
          <w:tcPr>
            <w:tcW w:w="1953" w:type="dxa"/>
            <w:gridSpan w:val="2"/>
            <w:tcBorders>
              <w:top w:val="nil"/>
              <w:left w:val="single" w:sz="4" w:space="0" w:color="auto"/>
              <w:bottom w:val="nil"/>
              <w:right w:val="single" w:sz="4" w:space="0" w:color="auto"/>
            </w:tcBorders>
            <w:vAlign w:val="center"/>
          </w:tcPr>
          <w:p w14:paraId="08C0F070" w14:textId="77777777" w:rsidR="008202DC" w:rsidRDefault="008202DC" w:rsidP="0040047B">
            <w:pPr>
              <w:pStyle w:val="TAC"/>
              <w:rPr>
                <w:lang w:eastAsia="ja-JP"/>
              </w:rPr>
            </w:pPr>
          </w:p>
        </w:tc>
      </w:tr>
      <w:tr w:rsidR="008202DC" w14:paraId="1B01DEE0"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358D1C8D"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018D2711"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20627D"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86F0870"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16A38A6B" w14:textId="77777777" w:rsidR="008202DC" w:rsidRDefault="008202DC" w:rsidP="0040047B">
            <w:pPr>
              <w:pStyle w:val="TAC"/>
              <w:rPr>
                <w:lang w:eastAsia="ja-JP"/>
              </w:rPr>
            </w:pPr>
          </w:p>
        </w:tc>
      </w:tr>
      <w:tr w:rsidR="008202DC" w14:paraId="2178501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31CFED1A"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10C7BAFE"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95D4CC2"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B5687F0" w14:textId="77777777" w:rsidR="008202DC" w:rsidRDefault="008202DC" w:rsidP="0040047B">
            <w:pPr>
              <w:pStyle w:val="TAC"/>
              <w:rPr>
                <w:rFonts w:cs="Arial"/>
                <w:szCs w:val="18"/>
              </w:rPr>
            </w:pPr>
            <w:r>
              <w:rPr>
                <w:rFonts w:cs="Arial"/>
                <w:color w:val="000000"/>
                <w:szCs w:val="18"/>
              </w:rPr>
              <w:t>40, 50, 60, 80,100</w:t>
            </w:r>
          </w:p>
        </w:tc>
        <w:tc>
          <w:tcPr>
            <w:tcW w:w="1953" w:type="dxa"/>
            <w:gridSpan w:val="2"/>
            <w:tcBorders>
              <w:top w:val="nil"/>
              <w:left w:val="single" w:sz="4" w:space="0" w:color="auto"/>
              <w:bottom w:val="nil"/>
              <w:right w:val="single" w:sz="4" w:space="0" w:color="auto"/>
            </w:tcBorders>
            <w:vAlign w:val="center"/>
          </w:tcPr>
          <w:p w14:paraId="71A9FDBE" w14:textId="77777777" w:rsidR="008202DC" w:rsidRDefault="008202DC" w:rsidP="0040047B">
            <w:pPr>
              <w:pStyle w:val="TAC"/>
              <w:rPr>
                <w:lang w:eastAsia="ja-JP"/>
              </w:rPr>
            </w:pPr>
          </w:p>
        </w:tc>
      </w:tr>
      <w:tr w:rsidR="008202DC" w14:paraId="6F4E5D83"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1FA57C1E" w14:textId="77777777" w:rsidR="008202DC" w:rsidRDefault="008202DC" w:rsidP="0040047B">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2A9744BF"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350F8F"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6A28EF4" w14:textId="77777777" w:rsidR="008202DC" w:rsidRDefault="008202DC" w:rsidP="0040047B">
            <w:pPr>
              <w:pStyle w:val="TAC"/>
              <w:rPr>
                <w:rFonts w:cs="Arial"/>
                <w:szCs w:val="18"/>
              </w:rPr>
            </w:pPr>
            <w:r>
              <w:rPr>
                <w:rFonts w:cs="Arial"/>
                <w:color w:val="000000"/>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555314B6" w14:textId="77777777" w:rsidR="008202DC" w:rsidRDefault="008202DC" w:rsidP="0040047B">
            <w:pPr>
              <w:pStyle w:val="TAC"/>
              <w:rPr>
                <w:lang w:eastAsia="ja-JP"/>
              </w:rPr>
            </w:pPr>
          </w:p>
        </w:tc>
      </w:tr>
      <w:tr w:rsidR="008202DC" w14:paraId="0F7A2817"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2C664ACD" w14:textId="77777777" w:rsidR="008202DC" w:rsidRDefault="008202DC" w:rsidP="0040047B">
            <w:pPr>
              <w:pStyle w:val="TAC"/>
              <w:rPr>
                <w:lang w:eastAsia="ja-JP"/>
              </w:rPr>
            </w:pPr>
            <w:r>
              <w:rPr>
                <w:noProof/>
              </w:rPr>
              <w:t>CA_n1A-n3A-n41A-n79A-n257H</w:t>
            </w:r>
          </w:p>
        </w:tc>
        <w:tc>
          <w:tcPr>
            <w:tcW w:w="2398" w:type="dxa"/>
            <w:tcBorders>
              <w:top w:val="single" w:sz="4" w:space="0" w:color="auto"/>
              <w:left w:val="single" w:sz="4" w:space="0" w:color="auto"/>
              <w:bottom w:val="nil"/>
              <w:right w:val="single" w:sz="4" w:space="0" w:color="auto"/>
            </w:tcBorders>
            <w:vAlign w:val="center"/>
          </w:tcPr>
          <w:p w14:paraId="6B5056A3" w14:textId="77777777" w:rsidR="008202DC" w:rsidRDefault="008202DC" w:rsidP="0040047B">
            <w:pPr>
              <w:pStyle w:val="TAC"/>
              <w:rPr>
                <w:lang w:eastAsia="ja-JP"/>
              </w:rPr>
            </w:pPr>
            <w:r>
              <w:rPr>
                <w:lang w:eastAsia="ja-JP"/>
              </w:rPr>
              <w:t>CA_n1A-n3A</w:t>
            </w:r>
          </w:p>
          <w:p w14:paraId="0418A5F4" w14:textId="77777777" w:rsidR="008202DC" w:rsidRDefault="008202DC" w:rsidP="0040047B">
            <w:pPr>
              <w:pStyle w:val="TAC"/>
              <w:rPr>
                <w:lang w:eastAsia="ja-JP"/>
              </w:rPr>
            </w:pPr>
            <w:r>
              <w:rPr>
                <w:lang w:eastAsia="ja-JP"/>
              </w:rPr>
              <w:t>CA_n1A-n41A</w:t>
            </w:r>
          </w:p>
          <w:p w14:paraId="40A32322" w14:textId="77777777" w:rsidR="008202DC" w:rsidRDefault="008202DC" w:rsidP="0040047B">
            <w:pPr>
              <w:pStyle w:val="TAC"/>
              <w:rPr>
                <w:lang w:eastAsia="ja-JP"/>
              </w:rPr>
            </w:pPr>
            <w:r>
              <w:rPr>
                <w:lang w:eastAsia="ja-JP"/>
              </w:rPr>
              <w:t>CA_n1A-n79A</w:t>
            </w:r>
          </w:p>
          <w:p w14:paraId="4D87B09C" w14:textId="77777777" w:rsidR="008202DC" w:rsidRDefault="008202DC" w:rsidP="0040047B">
            <w:pPr>
              <w:pStyle w:val="TAC"/>
              <w:rPr>
                <w:lang w:eastAsia="ja-JP"/>
              </w:rPr>
            </w:pPr>
            <w:r>
              <w:rPr>
                <w:lang w:eastAsia="ja-JP"/>
              </w:rPr>
              <w:t>CA_n1A-n257A</w:t>
            </w:r>
            <w:r>
              <w:t>/G/H</w:t>
            </w:r>
          </w:p>
          <w:p w14:paraId="698F21AB" w14:textId="77777777" w:rsidR="008202DC" w:rsidRDefault="008202DC" w:rsidP="0040047B">
            <w:pPr>
              <w:pStyle w:val="TAC"/>
              <w:rPr>
                <w:lang w:eastAsia="ja-JP"/>
              </w:rPr>
            </w:pPr>
            <w:r>
              <w:rPr>
                <w:lang w:eastAsia="ja-JP"/>
              </w:rPr>
              <w:t>CA_n3A-n41A</w:t>
            </w:r>
          </w:p>
          <w:p w14:paraId="330B8486" w14:textId="77777777" w:rsidR="008202DC" w:rsidRDefault="008202DC" w:rsidP="0040047B">
            <w:pPr>
              <w:pStyle w:val="TAC"/>
              <w:rPr>
                <w:lang w:eastAsia="ja-JP"/>
              </w:rPr>
            </w:pPr>
            <w:r>
              <w:rPr>
                <w:lang w:eastAsia="ja-JP"/>
              </w:rPr>
              <w:t>CA_n3A-n79A</w:t>
            </w:r>
          </w:p>
          <w:p w14:paraId="5BE7D5A1" w14:textId="77777777" w:rsidR="008202DC" w:rsidRDefault="008202DC" w:rsidP="0040047B">
            <w:pPr>
              <w:pStyle w:val="TAC"/>
              <w:rPr>
                <w:lang w:eastAsia="ja-JP"/>
              </w:rPr>
            </w:pPr>
            <w:r>
              <w:rPr>
                <w:lang w:eastAsia="ja-JP"/>
              </w:rPr>
              <w:t>CA_n3A-n257A</w:t>
            </w:r>
            <w:r>
              <w:t>/G/H</w:t>
            </w:r>
          </w:p>
          <w:p w14:paraId="67FB703B" w14:textId="77777777" w:rsidR="008202DC" w:rsidRDefault="008202DC" w:rsidP="0040047B">
            <w:pPr>
              <w:pStyle w:val="TAC"/>
              <w:rPr>
                <w:lang w:eastAsia="ja-JP"/>
              </w:rPr>
            </w:pPr>
            <w:r>
              <w:rPr>
                <w:lang w:eastAsia="ja-JP"/>
              </w:rPr>
              <w:t>CA_n41A-n79A</w:t>
            </w:r>
          </w:p>
          <w:p w14:paraId="340D731B" w14:textId="77777777" w:rsidR="008202DC" w:rsidRDefault="008202DC" w:rsidP="0040047B">
            <w:pPr>
              <w:pStyle w:val="TAC"/>
              <w:rPr>
                <w:lang w:eastAsia="ja-JP"/>
              </w:rPr>
            </w:pPr>
            <w:r>
              <w:rPr>
                <w:lang w:eastAsia="ja-JP"/>
              </w:rPr>
              <w:t>CA_n41A-n257A</w:t>
            </w:r>
            <w:r>
              <w:t>/G/H</w:t>
            </w:r>
          </w:p>
          <w:p w14:paraId="0305AD53" w14:textId="77777777" w:rsidR="008202DC" w:rsidRDefault="008202DC" w:rsidP="0040047B">
            <w:pPr>
              <w:pStyle w:val="TAC"/>
              <w:rPr>
                <w:lang w:eastAsia="ja-JP"/>
              </w:rPr>
            </w:pPr>
            <w:r>
              <w:rPr>
                <w:lang w:eastAsia="ja-JP"/>
              </w:rPr>
              <w:t>CA_n79A-n257A</w:t>
            </w:r>
            <w:r>
              <w:t>/G/H</w:t>
            </w:r>
          </w:p>
          <w:p w14:paraId="0BD70CD1"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13623A"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06AC33AA"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1746BAD4" w14:textId="77777777" w:rsidR="008202DC" w:rsidRDefault="008202DC" w:rsidP="0040047B">
            <w:pPr>
              <w:pStyle w:val="TAC"/>
              <w:rPr>
                <w:lang w:eastAsia="ja-JP"/>
              </w:rPr>
            </w:pPr>
            <w:r>
              <w:rPr>
                <w:rFonts w:hint="eastAsia"/>
                <w:lang w:eastAsia="ja-JP"/>
              </w:rPr>
              <w:t>0</w:t>
            </w:r>
          </w:p>
        </w:tc>
      </w:tr>
      <w:tr w:rsidR="008202DC" w14:paraId="1BBEEBA3"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C60C25C"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070D329F"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05BA028"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761BE051" w14:textId="77777777" w:rsidR="008202DC" w:rsidRDefault="008202DC" w:rsidP="0040047B">
            <w:pPr>
              <w:pStyle w:val="TAC"/>
              <w:rPr>
                <w:rFonts w:cs="Arial"/>
                <w:szCs w:val="18"/>
              </w:rPr>
            </w:pPr>
            <w:r>
              <w:rPr>
                <w:rFonts w:cs="Arial"/>
                <w:color w:val="000000"/>
                <w:szCs w:val="18"/>
              </w:rPr>
              <w:t>5, 10, 15, 20, 25, 30</w:t>
            </w:r>
          </w:p>
        </w:tc>
        <w:tc>
          <w:tcPr>
            <w:tcW w:w="1953" w:type="dxa"/>
            <w:gridSpan w:val="2"/>
            <w:tcBorders>
              <w:top w:val="nil"/>
              <w:left w:val="single" w:sz="4" w:space="0" w:color="auto"/>
              <w:bottom w:val="nil"/>
              <w:right w:val="single" w:sz="4" w:space="0" w:color="auto"/>
            </w:tcBorders>
            <w:vAlign w:val="center"/>
          </w:tcPr>
          <w:p w14:paraId="26796FB3" w14:textId="77777777" w:rsidR="008202DC" w:rsidRDefault="008202DC" w:rsidP="0040047B">
            <w:pPr>
              <w:pStyle w:val="TAC"/>
              <w:rPr>
                <w:lang w:eastAsia="ja-JP"/>
              </w:rPr>
            </w:pPr>
          </w:p>
        </w:tc>
      </w:tr>
      <w:tr w:rsidR="008202DC" w14:paraId="17D1BB3A"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6629C3E"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1010A9B4"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4B1430"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D525F4F"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C1F4CCA" w14:textId="77777777" w:rsidR="008202DC" w:rsidRDefault="008202DC" w:rsidP="0040047B">
            <w:pPr>
              <w:pStyle w:val="TAC"/>
              <w:rPr>
                <w:lang w:eastAsia="ja-JP"/>
              </w:rPr>
            </w:pPr>
          </w:p>
        </w:tc>
      </w:tr>
      <w:tr w:rsidR="008202DC" w14:paraId="1809A0D1"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4084B61"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2D40A1A1"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3856BB7"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082173B" w14:textId="77777777" w:rsidR="008202DC" w:rsidRDefault="008202DC" w:rsidP="0040047B">
            <w:pPr>
              <w:pStyle w:val="TAC"/>
              <w:rPr>
                <w:rFonts w:cs="Arial"/>
                <w:szCs w:val="18"/>
              </w:rPr>
            </w:pPr>
            <w:r>
              <w:rPr>
                <w:rFonts w:cs="Arial"/>
                <w:color w:val="000000"/>
                <w:szCs w:val="18"/>
              </w:rPr>
              <w:t>40, 50, 60, 80,100</w:t>
            </w:r>
          </w:p>
        </w:tc>
        <w:tc>
          <w:tcPr>
            <w:tcW w:w="1953" w:type="dxa"/>
            <w:gridSpan w:val="2"/>
            <w:tcBorders>
              <w:top w:val="nil"/>
              <w:left w:val="single" w:sz="4" w:space="0" w:color="auto"/>
              <w:bottom w:val="nil"/>
              <w:right w:val="single" w:sz="4" w:space="0" w:color="auto"/>
            </w:tcBorders>
            <w:vAlign w:val="center"/>
          </w:tcPr>
          <w:p w14:paraId="29C224C7" w14:textId="77777777" w:rsidR="008202DC" w:rsidRDefault="008202DC" w:rsidP="0040047B">
            <w:pPr>
              <w:pStyle w:val="TAC"/>
              <w:rPr>
                <w:lang w:eastAsia="ja-JP"/>
              </w:rPr>
            </w:pPr>
          </w:p>
        </w:tc>
      </w:tr>
      <w:tr w:rsidR="008202DC" w14:paraId="62AD8ADF"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446B2015" w14:textId="77777777" w:rsidR="008202DC" w:rsidRDefault="008202DC" w:rsidP="0040047B">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5CBA9B4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DE39781"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F383038" w14:textId="77777777" w:rsidR="008202DC" w:rsidRDefault="008202DC" w:rsidP="0040047B">
            <w:pPr>
              <w:pStyle w:val="TAC"/>
              <w:rPr>
                <w:rFonts w:cs="Arial"/>
                <w:szCs w:val="18"/>
              </w:rPr>
            </w:pPr>
            <w:r>
              <w:rPr>
                <w:rFonts w:cs="Arial"/>
                <w:color w:val="000000"/>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499E8DAA" w14:textId="77777777" w:rsidR="008202DC" w:rsidRDefault="008202DC" w:rsidP="0040047B">
            <w:pPr>
              <w:pStyle w:val="TAC"/>
              <w:rPr>
                <w:lang w:eastAsia="ja-JP"/>
              </w:rPr>
            </w:pPr>
          </w:p>
        </w:tc>
      </w:tr>
      <w:tr w:rsidR="008202DC" w14:paraId="0FF760F0"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36B57E3B" w14:textId="77777777" w:rsidR="008202DC" w:rsidRDefault="008202DC" w:rsidP="0040047B">
            <w:pPr>
              <w:pStyle w:val="TAC"/>
              <w:rPr>
                <w:lang w:eastAsia="ja-JP"/>
              </w:rPr>
            </w:pPr>
            <w:r>
              <w:rPr>
                <w:noProof/>
              </w:rPr>
              <w:t>CA_n1A-n3A-n41A-n79A-n257I</w:t>
            </w:r>
          </w:p>
        </w:tc>
        <w:tc>
          <w:tcPr>
            <w:tcW w:w="2398" w:type="dxa"/>
            <w:tcBorders>
              <w:top w:val="single" w:sz="4" w:space="0" w:color="auto"/>
              <w:left w:val="single" w:sz="4" w:space="0" w:color="auto"/>
              <w:bottom w:val="nil"/>
              <w:right w:val="single" w:sz="4" w:space="0" w:color="auto"/>
            </w:tcBorders>
            <w:vAlign w:val="center"/>
          </w:tcPr>
          <w:p w14:paraId="6BB86284" w14:textId="77777777" w:rsidR="008202DC" w:rsidRDefault="008202DC" w:rsidP="0040047B">
            <w:pPr>
              <w:pStyle w:val="TAC"/>
              <w:rPr>
                <w:lang w:eastAsia="ja-JP"/>
              </w:rPr>
            </w:pPr>
            <w:r>
              <w:rPr>
                <w:lang w:eastAsia="ja-JP"/>
              </w:rPr>
              <w:t>CA_n1A-n3A</w:t>
            </w:r>
          </w:p>
          <w:p w14:paraId="1BA84DED" w14:textId="77777777" w:rsidR="008202DC" w:rsidRDefault="008202DC" w:rsidP="0040047B">
            <w:pPr>
              <w:pStyle w:val="TAC"/>
              <w:rPr>
                <w:lang w:eastAsia="ja-JP"/>
              </w:rPr>
            </w:pPr>
            <w:r>
              <w:rPr>
                <w:lang w:eastAsia="ja-JP"/>
              </w:rPr>
              <w:t>CA_n1A-n41A</w:t>
            </w:r>
          </w:p>
          <w:p w14:paraId="22C24D33" w14:textId="77777777" w:rsidR="008202DC" w:rsidRDefault="008202DC" w:rsidP="0040047B">
            <w:pPr>
              <w:pStyle w:val="TAC"/>
              <w:rPr>
                <w:lang w:eastAsia="ja-JP"/>
              </w:rPr>
            </w:pPr>
            <w:r>
              <w:rPr>
                <w:lang w:eastAsia="ja-JP"/>
              </w:rPr>
              <w:t>CA_n1A-n79A</w:t>
            </w:r>
          </w:p>
          <w:p w14:paraId="131857AD" w14:textId="77777777" w:rsidR="008202DC" w:rsidRDefault="008202DC" w:rsidP="0040047B">
            <w:pPr>
              <w:pStyle w:val="TAC"/>
              <w:rPr>
                <w:lang w:eastAsia="ja-JP"/>
              </w:rPr>
            </w:pPr>
            <w:r>
              <w:rPr>
                <w:lang w:eastAsia="ja-JP"/>
              </w:rPr>
              <w:t>CA_n1A-n257A</w:t>
            </w:r>
            <w:r>
              <w:t>/G/H/I</w:t>
            </w:r>
          </w:p>
          <w:p w14:paraId="27E83987" w14:textId="77777777" w:rsidR="008202DC" w:rsidRDefault="008202DC" w:rsidP="0040047B">
            <w:pPr>
              <w:pStyle w:val="TAC"/>
              <w:rPr>
                <w:lang w:eastAsia="ja-JP"/>
              </w:rPr>
            </w:pPr>
            <w:r>
              <w:rPr>
                <w:lang w:eastAsia="ja-JP"/>
              </w:rPr>
              <w:t>CA_n3A-n41A</w:t>
            </w:r>
          </w:p>
          <w:p w14:paraId="12F3B3EE" w14:textId="77777777" w:rsidR="008202DC" w:rsidRDefault="008202DC" w:rsidP="0040047B">
            <w:pPr>
              <w:pStyle w:val="TAC"/>
              <w:rPr>
                <w:lang w:eastAsia="ja-JP"/>
              </w:rPr>
            </w:pPr>
            <w:r>
              <w:rPr>
                <w:lang w:eastAsia="ja-JP"/>
              </w:rPr>
              <w:t>CA_n3A-n79A</w:t>
            </w:r>
          </w:p>
          <w:p w14:paraId="2A4A7AAB" w14:textId="77777777" w:rsidR="008202DC" w:rsidRDefault="008202DC" w:rsidP="0040047B">
            <w:pPr>
              <w:pStyle w:val="TAC"/>
              <w:rPr>
                <w:lang w:eastAsia="ja-JP"/>
              </w:rPr>
            </w:pPr>
            <w:r>
              <w:rPr>
                <w:lang w:eastAsia="ja-JP"/>
              </w:rPr>
              <w:t>CA_n3A-n257A</w:t>
            </w:r>
            <w:r>
              <w:t>/G/H/I</w:t>
            </w:r>
          </w:p>
          <w:p w14:paraId="0650B75C" w14:textId="77777777" w:rsidR="008202DC" w:rsidRDefault="008202DC" w:rsidP="0040047B">
            <w:pPr>
              <w:pStyle w:val="TAC"/>
              <w:rPr>
                <w:lang w:eastAsia="ja-JP"/>
              </w:rPr>
            </w:pPr>
            <w:r>
              <w:rPr>
                <w:lang w:eastAsia="ja-JP"/>
              </w:rPr>
              <w:t>CA_n41A-n79A</w:t>
            </w:r>
          </w:p>
          <w:p w14:paraId="6196F19A" w14:textId="77777777" w:rsidR="008202DC" w:rsidRDefault="008202DC" w:rsidP="0040047B">
            <w:pPr>
              <w:pStyle w:val="TAC"/>
              <w:rPr>
                <w:lang w:eastAsia="ja-JP"/>
              </w:rPr>
            </w:pPr>
            <w:r>
              <w:rPr>
                <w:lang w:eastAsia="ja-JP"/>
              </w:rPr>
              <w:t>CA_n41A-n257A</w:t>
            </w:r>
            <w:r>
              <w:t>/G/H/I</w:t>
            </w:r>
          </w:p>
          <w:p w14:paraId="76BF8F16" w14:textId="77777777" w:rsidR="008202DC" w:rsidRDefault="008202DC" w:rsidP="0040047B">
            <w:pPr>
              <w:pStyle w:val="TAC"/>
              <w:rPr>
                <w:lang w:eastAsia="ja-JP"/>
              </w:rPr>
            </w:pPr>
            <w:r>
              <w:rPr>
                <w:lang w:eastAsia="ja-JP"/>
              </w:rPr>
              <w:t>CA_n79A-n257A</w:t>
            </w:r>
            <w:r>
              <w:t>/G/H/I</w:t>
            </w:r>
          </w:p>
          <w:p w14:paraId="2DE13FA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537223"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D4E7058"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2538D2B0" w14:textId="77777777" w:rsidR="008202DC" w:rsidRDefault="008202DC" w:rsidP="0040047B">
            <w:pPr>
              <w:pStyle w:val="TAC"/>
              <w:rPr>
                <w:lang w:eastAsia="ja-JP"/>
              </w:rPr>
            </w:pPr>
            <w:r>
              <w:rPr>
                <w:rFonts w:hint="eastAsia"/>
                <w:lang w:eastAsia="ja-JP"/>
              </w:rPr>
              <w:t>0</w:t>
            </w:r>
          </w:p>
        </w:tc>
      </w:tr>
      <w:tr w:rsidR="008202DC" w14:paraId="5337E706"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04E971B"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020797F7"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5D9833"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9A4C295" w14:textId="77777777" w:rsidR="008202DC" w:rsidRDefault="008202DC" w:rsidP="0040047B">
            <w:pPr>
              <w:pStyle w:val="TAC"/>
              <w:rPr>
                <w:rFonts w:cs="Arial"/>
                <w:szCs w:val="18"/>
              </w:rPr>
            </w:pPr>
            <w:r>
              <w:rPr>
                <w:rFonts w:cs="Arial"/>
                <w:color w:val="000000"/>
                <w:szCs w:val="18"/>
              </w:rPr>
              <w:t>5, 10, 15, 20, 25, 30</w:t>
            </w:r>
          </w:p>
        </w:tc>
        <w:tc>
          <w:tcPr>
            <w:tcW w:w="1953" w:type="dxa"/>
            <w:gridSpan w:val="2"/>
            <w:tcBorders>
              <w:top w:val="nil"/>
              <w:left w:val="single" w:sz="4" w:space="0" w:color="auto"/>
              <w:bottom w:val="nil"/>
              <w:right w:val="single" w:sz="4" w:space="0" w:color="auto"/>
            </w:tcBorders>
            <w:vAlign w:val="center"/>
          </w:tcPr>
          <w:p w14:paraId="00C9A7D2" w14:textId="77777777" w:rsidR="008202DC" w:rsidRDefault="008202DC" w:rsidP="0040047B">
            <w:pPr>
              <w:pStyle w:val="TAC"/>
              <w:rPr>
                <w:lang w:eastAsia="ja-JP"/>
              </w:rPr>
            </w:pPr>
          </w:p>
        </w:tc>
      </w:tr>
      <w:tr w:rsidR="008202DC" w14:paraId="15DEAE25"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2A6B2D1"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7026AE8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70155A5"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93F5935"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7E4E1DEB" w14:textId="77777777" w:rsidR="008202DC" w:rsidRDefault="008202DC" w:rsidP="0040047B">
            <w:pPr>
              <w:pStyle w:val="TAC"/>
              <w:rPr>
                <w:lang w:eastAsia="ja-JP"/>
              </w:rPr>
            </w:pPr>
          </w:p>
        </w:tc>
      </w:tr>
      <w:tr w:rsidR="008202DC" w14:paraId="7DDFE382"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ACB78F7"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0AEC661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A142E7C"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3480723" w14:textId="77777777" w:rsidR="008202DC" w:rsidRDefault="008202DC" w:rsidP="0040047B">
            <w:pPr>
              <w:pStyle w:val="TAC"/>
              <w:rPr>
                <w:rFonts w:cs="Arial"/>
                <w:szCs w:val="18"/>
              </w:rPr>
            </w:pPr>
            <w:r>
              <w:rPr>
                <w:rFonts w:cs="Arial"/>
                <w:color w:val="000000"/>
                <w:szCs w:val="18"/>
              </w:rPr>
              <w:t>40, 50, 60, 80,100</w:t>
            </w:r>
          </w:p>
        </w:tc>
        <w:tc>
          <w:tcPr>
            <w:tcW w:w="1953" w:type="dxa"/>
            <w:gridSpan w:val="2"/>
            <w:tcBorders>
              <w:top w:val="nil"/>
              <w:left w:val="single" w:sz="4" w:space="0" w:color="auto"/>
              <w:bottom w:val="nil"/>
              <w:right w:val="single" w:sz="4" w:space="0" w:color="auto"/>
            </w:tcBorders>
            <w:vAlign w:val="center"/>
          </w:tcPr>
          <w:p w14:paraId="5D46BD7A" w14:textId="77777777" w:rsidR="008202DC" w:rsidRDefault="008202DC" w:rsidP="0040047B">
            <w:pPr>
              <w:pStyle w:val="TAC"/>
              <w:rPr>
                <w:lang w:eastAsia="ja-JP"/>
              </w:rPr>
            </w:pPr>
          </w:p>
        </w:tc>
      </w:tr>
      <w:tr w:rsidR="008202DC" w14:paraId="4C04F8D1"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1127EB8A" w14:textId="77777777" w:rsidR="008202DC" w:rsidRDefault="008202DC" w:rsidP="0040047B">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4383C39B"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0F3ED2C"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8DE7EFD" w14:textId="77777777" w:rsidR="008202DC" w:rsidRDefault="008202DC" w:rsidP="0040047B">
            <w:pPr>
              <w:pStyle w:val="TAC"/>
              <w:rPr>
                <w:rFonts w:cs="Arial"/>
                <w:szCs w:val="18"/>
              </w:rPr>
            </w:pPr>
            <w:r>
              <w:rPr>
                <w:rFonts w:cs="Arial"/>
                <w:color w:val="000000"/>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2ABA66C2" w14:textId="77777777" w:rsidR="008202DC" w:rsidRDefault="008202DC" w:rsidP="0040047B">
            <w:pPr>
              <w:pStyle w:val="TAC"/>
              <w:rPr>
                <w:lang w:eastAsia="ja-JP"/>
              </w:rPr>
            </w:pPr>
          </w:p>
        </w:tc>
      </w:tr>
      <w:tr w:rsidR="008202DC" w14:paraId="0A83C638"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75CA49AE" w14:textId="77777777" w:rsidR="008202DC" w:rsidRDefault="008202DC" w:rsidP="0040047B">
            <w:pPr>
              <w:pStyle w:val="TAC"/>
            </w:pPr>
            <w:r>
              <w:rPr>
                <w:rFonts w:hint="eastAsia"/>
                <w:lang w:eastAsia="ja-JP"/>
              </w:rPr>
              <w:t>C</w:t>
            </w:r>
            <w:r>
              <w:rPr>
                <w:lang w:eastAsia="ja-JP"/>
              </w:rPr>
              <w:t>A_n1</w:t>
            </w:r>
            <w:r>
              <w:t>A</w:t>
            </w:r>
            <w:r>
              <w:rPr>
                <w:lang w:eastAsia="ja-JP"/>
              </w:rPr>
              <w:t>-n3A-n77A-n79A-n257</w:t>
            </w:r>
            <w:r>
              <w:t>A</w:t>
            </w:r>
          </w:p>
        </w:tc>
        <w:tc>
          <w:tcPr>
            <w:tcW w:w="2398" w:type="dxa"/>
            <w:tcBorders>
              <w:top w:val="single" w:sz="4" w:space="0" w:color="auto"/>
              <w:left w:val="single" w:sz="4" w:space="0" w:color="auto"/>
              <w:bottom w:val="nil"/>
              <w:right w:val="single" w:sz="4" w:space="0" w:color="auto"/>
            </w:tcBorders>
            <w:vAlign w:val="center"/>
          </w:tcPr>
          <w:p w14:paraId="6C799DA8" w14:textId="77777777" w:rsidR="008202DC" w:rsidRDefault="008202DC" w:rsidP="0040047B">
            <w:pPr>
              <w:pStyle w:val="TAC"/>
            </w:pPr>
            <w:r>
              <w:t>CA_n1A-n3A</w:t>
            </w:r>
          </w:p>
          <w:p w14:paraId="10A22334" w14:textId="77777777" w:rsidR="008202DC" w:rsidRDefault="008202DC" w:rsidP="0040047B">
            <w:pPr>
              <w:pStyle w:val="TAC"/>
            </w:pPr>
            <w:r>
              <w:t>CA_n1A-n77A</w:t>
            </w:r>
          </w:p>
          <w:p w14:paraId="372D4E65" w14:textId="77777777" w:rsidR="008202DC" w:rsidRDefault="008202DC" w:rsidP="0040047B">
            <w:pPr>
              <w:pStyle w:val="TAC"/>
            </w:pPr>
            <w:r>
              <w:t>CA_n1A-n79A</w:t>
            </w:r>
          </w:p>
          <w:p w14:paraId="60253DA0" w14:textId="77777777" w:rsidR="008202DC" w:rsidRDefault="008202DC" w:rsidP="0040047B">
            <w:pPr>
              <w:pStyle w:val="TAC"/>
            </w:pPr>
            <w:r>
              <w:t>CA_n1A-n257A</w:t>
            </w:r>
          </w:p>
          <w:p w14:paraId="0FBA012A" w14:textId="77777777" w:rsidR="008202DC" w:rsidRDefault="008202DC" w:rsidP="0040047B">
            <w:pPr>
              <w:pStyle w:val="TAC"/>
            </w:pPr>
            <w:r>
              <w:t>CA_n3A-n77A</w:t>
            </w:r>
          </w:p>
          <w:p w14:paraId="6DCB5A28" w14:textId="77777777" w:rsidR="008202DC" w:rsidRDefault="008202DC" w:rsidP="0040047B">
            <w:pPr>
              <w:pStyle w:val="TAC"/>
            </w:pPr>
            <w:r>
              <w:t>CA_n3A-n79A</w:t>
            </w:r>
          </w:p>
          <w:p w14:paraId="2D4EAFB0" w14:textId="77777777" w:rsidR="008202DC" w:rsidRDefault="008202DC" w:rsidP="0040047B">
            <w:pPr>
              <w:pStyle w:val="TAC"/>
            </w:pPr>
            <w:r>
              <w:t>CA_n3A-n257A</w:t>
            </w:r>
          </w:p>
          <w:p w14:paraId="3EB6AFDB" w14:textId="77777777" w:rsidR="008202DC" w:rsidRDefault="008202DC" w:rsidP="0040047B">
            <w:pPr>
              <w:pStyle w:val="TAC"/>
            </w:pPr>
            <w:r>
              <w:t>CA_n77A-n79A</w:t>
            </w:r>
          </w:p>
          <w:p w14:paraId="018531E4" w14:textId="77777777" w:rsidR="008202DC" w:rsidRDefault="008202DC" w:rsidP="0040047B">
            <w:pPr>
              <w:pStyle w:val="TAC"/>
            </w:pPr>
            <w:r>
              <w:t>CA_n77A-n257A</w:t>
            </w:r>
          </w:p>
          <w:p w14:paraId="6DD79652" w14:textId="77777777" w:rsidR="008202DC" w:rsidRDefault="008202DC" w:rsidP="0040047B">
            <w:pPr>
              <w:pStyle w:val="TAC"/>
              <w:rPr>
                <w:lang w:val="en-US" w:eastAsia="ja-JP"/>
              </w:rPr>
            </w:pPr>
            <w: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02AEC539"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05D0DD46" w14:textId="77777777" w:rsidR="008202DC" w:rsidRDefault="008202DC" w:rsidP="0040047B">
            <w:pPr>
              <w:pStyle w:val="TAC"/>
              <w:rPr>
                <w:lang w:val="en-US" w:bidi="ar"/>
              </w:rPr>
            </w:pPr>
            <w:r w:rsidRPr="004D348B">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38C57770" w14:textId="77777777" w:rsidR="008202DC" w:rsidRDefault="008202DC" w:rsidP="0040047B">
            <w:pPr>
              <w:pStyle w:val="TAC"/>
              <w:rPr>
                <w:lang w:eastAsia="zh-CN"/>
              </w:rPr>
            </w:pPr>
            <w:r>
              <w:rPr>
                <w:rFonts w:hint="eastAsia"/>
                <w:lang w:eastAsia="ja-JP"/>
              </w:rPr>
              <w:t>0</w:t>
            </w:r>
          </w:p>
        </w:tc>
      </w:tr>
      <w:tr w:rsidR="008202DC" w14:paraId="37B4596F"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C5801EB"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74EA1AF"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E9DA697"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10CDDE7" w14:textId="77777777" w:rsidR="008202DC" w:rsidRDefault="008202DC" w:rsidP="0040047B">
            <w:pPr>
              <w:pStyle w:val="TAC"/>
              <w:rPr>
                <w:lang w:val="en-US" w:bidi="ar"/>
              </w:rPr>
            </w:pPr>
            <w:r w:rsidRPr="004D348B">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65A9A1E2" w14:textId="77777777" w:rsidR="008202DC" w:rsidRDefault="008202DC" w:rsidP="0040047B">
            <w:pPr>
              <w:pStyle w:val="TAC"/>
              <w:rPr>
                <w:lang w:eastAsia="zh-CN"/>
              </w:rPr>
            </w:pPr>
          </w:p>
        </w:tc>
      </w:tr>
      <w:tr w:rsidR="008202DC" w14:paraId="7E3C8BAF"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CD7BFB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BE24811"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2F36853"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EF6222D" w14:textId="77777777" w:rsidR="008202DC" w:rsidRDefault="008202DC" w:rsidP="0040047B">
            <w:pPr>
              <w:pStyle w:val="TAC"/>
              <w:rPr>
                <w:lang w:val="en-US" w:bidi="ar"/>
              </w:rPr>
            </w:pPr>
            <w:r w:rsidRPr="004D348B">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2389F303" w14:textId="77777777" w:rsidR="008202DC" w:rsidRDefault="008202DC" w:rsidP="0040047B">
            <w:pPr>
              <w:pStyle w:val="TAC"/>
              <w:rPr>
                <w:lang w:eastAsia="zh-CN"/>
              </w:rPr>
            </w:pPr>
          </w:p>
        </w:tc>
      </w:tr>
      <w:tr w:rsidR="008202DC" w14:paraId="5AF699C6"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3C7B15B"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EEBE8C4"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B4D9905"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AF42B48" w14:textId="77777777" w:rsidR="008202DC" w:rsidRDefault="008202DC" w:rsidP="0040047B">
            <w:pPr>
              <w:pStyle w:val="TAC"/>
              <w:rPr>
                <w:lang w:val="en-US" w:bidi="ar"/>
              </w:rPr>
            </w:pPr>
            <w:r w:rsidRPr="004D348B">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042D5A87" w14:textId="77777777" w:rsidR="008202DC" w:rsidRDefault="008202DC" w:rsidP="0040047B">
            <w:pPr>
              <w:pStyle w:val="TAC"/>
              <w:rPr>
                <w:lang w:eastAsia="zh-CN"/>
              </w:rPr>
            </w:pPr>
          </w:p>
        </w:tc>
      </w:tr>
      <w:tr w:rsidR="008202DC" w14:paraId="68AF0B1D"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41762BA1"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6D748C23"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B3113F3"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4D72739" w14:textId="77777777" w:rsidR="008202DC" w:rsidRDefault="008202DC" w:rsidP="0040047B">
            <w:pPr>
              <w:pStyle w:val="TAC"/>
              <w:rPr>
                <w:lang w:val="en-US" w:bidi="ar"/>
              </w:rPr>
            </w:pPr>
            <w:r w:rsidRPr="00E45A49">
              <w:rPr>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1D08764C" w14:textId="77777777" w:rsidR="008202DC" w:rsidRDefault="008202DC" w:rsidP="0040047B">
            <w:pPr>
              <w:pStyle w:val="TAC"/>
              <w:rPr>
                <w:lang w:eastAsia="zh-CN"/>
              </w:rPr>
            </w:pPr>
          </w:p>
        </w:tc>
      </w:tr>
      <w:tr w:rsidR="008202DC" w14:paraId="3C9295B2"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1E4A38A5" w14:textId="77777777" w:rsidR="008202DC" w:rsidRDefault="008202DC" w:rsidP="0040047B">
            <w:pPr>
              <w:pStyle w:val="TAC"/>
            </w:pPr>
            <w:r>
              <w:rPr>
                <w:rFonts w:hint="eastAsia"/>
                <w:lang w:eastAsia="ja-JP"/>
              </w:rPr>
              <w:t>C</w:t>
            </w:r>
            <w:r>
              <w:rPr>
                <w:lang w:eastAsia="ja-JP"/>
              </w:rPr>
              <w:t>A_n1</w:t>
            </w:r>
            <w:r>
              <w:t>A</w:t>
            </w:r>
            <w:r>
              <w:rPr>
                <w:lang w:eastAsia="ja-JP"/>
              </w:rPr>
              <w:t>-n3A-n77A-n79A-n257</w:t>
            </w:r>
            <w:r>
              <w:t>G</w:t>
            </w:r>
          </w:p>
        </w:tc>
        <w:tc>
          <w:tcPr>
            <w:tcW w:w="2398" w:type="dxa"/>
            <w:tcBorders>
              <w:top w:val="single" w:sz="4" w:space="0" w:color="auto"/>
              <w:left w:val="single" w:sz="4" w:space="0" w:color="auto"/>
              <w:bottom w:val="nil"/>
              <w:right w:val="single" w:sz="4" w:space="0" w:color="auto"/>
            </w:tcBorders>
            <w:vAlign w:val="center"/>
          </w:tcPr>
          <w:p w14:paraId="206BD501" w14:textId="77777777" w:rsidR="008202DC" w:rsidRDefault="008202DC" w:rsidP="0040047B">
            <w:pPr>
              <w:pStyle w:val="TAC"/>
            </w:pPr>
            <w:r>
              <w:t>CA_n1A-n3A</w:t>
            </w:r>
          </w:p>
          <w:p w14:paraId="63D750A4" w14:textId="77777777" w:rsidR="008202DC" w:rsidRDefault="008202DC" w:rsidP="0040047B">
            <w:pPr>
              <w:pStyle w:val="TAC"/>
            </w:pPr>
            <w:r>
              <w:t>CA_n1A-n77A</w:t>
            </w:r>
          </w:p>
          <w:p w14:paraId="563D9624" w14:textId="77777777" w:rsidR="008202DC" w:rsidRDefault="008202DC" w:rsidP="0040047B">
            <w:pPr>
              <w:pStyle w:val="TAC"/>
            </w:pPr>
            <w:r>
              <w:t>CA_n1A-n79A</w:t>
            </w:r>
          </w:p>
          <w:p w14:paraId="13B5D8DE" w14:textId="77777777" w:rsidR="008202DC" w:rsidRDefault="008202DC" w:rsidP="0040047B">
            <w:pPr>
              <w:pStyle w:val="TAC"/>
            </w:pPr>
            <w:r>
              <w:t>CA_n1A-n257A/G</w:t>
            </w:r>
          </w:p>
          <w:p w14:paraId="424D84CE" w14:textId="77777777" w:rsidR="008202DC" w:rsidRDefault="008202DC" w:rsidP="0040047B">
            <w:pPr>
              <w:pStyle w:val="TAC"/>
            </w:pPr>
            <w:r>
              <w:t>CA_n3A-n77A</w:t>
            </w:r>
          </w:p>
          <w:p w14:paraId="32ECA99B" w14:textId="77777777" w:rsidR="008202DC" w:rsidRDefault="008202DC" w:rsidP="0040047B">
            <w:pPr>
              <w:pStyle w:val="TAC"/>
            </w:pPr>
            <w:r>
              <w:t>CA_n3A-n79A</w:t>
            </w:r>
          </w:p>
          <w:p w14:paraId="3C335FD3" w14:textId="77777777" w:rsidR="008202DC" w:rsidRDefault="008202DC" w:rsidP="0040047B">
            <w:pPr>
              <w:pStyle w:val="TAC"/>
            </w:pPr>
            <w:r>
              <w:t>CA_n3A-n257A/G</w:t>
            </w:r>
          </w:p>
          <w:p w14:paraId="19EFE431" w14:textId="77777777" w:rsidR="008202DC" w:rsidRDefault="008202DC" w:rsidP="0040047B">
            <w:pPr>
              <w:pStyle w:val="TAC"/>
            </w:pPr>
            <w:r>
              <w:t>CA_n77A-n79A</w:t>
            </w:r>
          </w:p>
          <w:p w14:paraId="2311EAAB" w14:textId="77777777" w:rsidR="008202DC" w:rsidRDefault="008202DC" w:rsidP="0040047B">
            <w:pPr>
              <w:pStyle w:val="TAC"/>
            </w:pPr>
            <w:r>
              <w:t>CA_n77A-n257A/G</w:t>
            </w:r>
          </w:p>
          <w:p w14:paraId="016464D0" w14:textId="77777777" w:rsidR="008202DC" w:rsidRDefault="008202DC" w:rsidP="0040047B">
            <w:pPr>
              <w:pStyle w:val="TAC"/>
              <w:rPr>
                <w:lang w:val="en-US" w:eastAsia="ja-JP"/>
              </w:rPr>
            </w:pPr>
            <w:r>
              <w:t>CA_n79A-n257A/G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037C2601"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CCAAECF" w14:textId="77777777" w:rsidR="008202DC" w:rsidRDefault="008202DC" w:rsidP="0040047B">
            <w:pPr>
              <w:pStyle w:val="TAC"/>
              <w:rPr>
                <w:lang w:val="en-US" w:bidi="ar"/>
              </w:rPr>
            </w:pPr>
            <w:r w:rsidRPr="004D348B">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16A11440" w14:textId="77777777" w:rsidR="008202DC" w:rsidRDefault="008202DC" w:rsidP="0040047B">
            <w:pPr>
              <w:pStyle w:val="TAC"/>
              <w:rPr>
                <w:lang w:eastAsia="zh-CN"/>
              </w:rPr>
            </w:pPr>
            <w:r>
              <w:rPr>
                <w:rFonts w:hint="eastAsia"/>
                <w:lang w:eastAsia="ja-JP"/>
              </w:rPr>
              <w:t>0</w:t>
            </w:r>
          </w:p>
        </w:tc>
      </w:tr>
      <w:tr w:rsidR="008202DC" w14:paraId="3F45E6C6"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E859B37"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6A066BF"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2927818"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815E7DE" w14:textId="77777777" w:rsidR="008202DC" w:rsidRDefault="008202DC" w:rsidP="0040047B">
            <w:pPr>
              <w:pStyle w:val="TAC"/>
              <w:rPr>
                <w:lang w:val="en-US" w:bidi="ar"/>
              </w:rPr>
            </w:pPr>
            <w:r w:rsidRPr="004D348B">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1B6CFD80" w14:textId="77777777" w:rsidR="008202DC" w:rsidRDefault="008202DC" w:rsidP="0040047B">
            <w:pPr>
              <w:pStyle w:val="TAC"/>
              <w:rPr>
                <w:lang w:eastAsia="zh-CN"/>
              </w:rPr>
            </w:pPr>
          </w:p>
        </w:tc>
      </w:tr>
      <w:tr w:rsidR="008202DC" w14:paraId="198373F7"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7B31A82"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2D0CF29A"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4C3BDB5"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451B8B2" w14:textId="77777777" w:rsidR="008202DC" w:rsidRDefault="008202DC" w:rsidP="0040047B">
            <w:pPr>
              <w:pStyle w:val="TAC"/>
              <w:rPr>
                <w:lang w:val="en-US" w:bidi="ar"/>
              </w:rPr>
            </w:pPr>
            <w:r w:rsidRPr="004D348B">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0E276CBE" w14:textId="77777777" w:rsidR="008202DC" w:rsidRDefault="008202DC" w:rsidP="0040047B">
            <w:pPr>
              <w:pStyle w:val="TAC"/>
              <w:rPr>
                <w:lang w:eastAsia="zh-CN"/>
              </w:rPr>
            </w:pPr>
          </w:p>
        </w:tc>
      </w:tr>
      <w:tr w:rsidR="008202DC" w14:paraId="48771461"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3049462"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1BD62A5"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97E3520"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19C8D6A8" w14:textId="77777777" w:rsidR="008202DC" w:rsidRDefault="008202DC" w:rsidP="0040047B">
            <w:pPr>
              <w:pStyle w:val="TAC"/>
              <w:rPr>
                <w:lang w:val="en-US" w:bidi="ar"/>
              </w:rPr>
            </w:pPr>
            <w:r w:rsidRPr="004D348B">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48DFB031" w14:textId="77777777" w:rsidR="008202DC" w:rsidRDefault="008202DC" w:rsidP="0040047B">
            <w:pPr>
              <w:pStyle w:val="TAC"/>
              <w:rPr>
                <w:lang w:eastAsia="zh-CN"/>
              </w:rPr>
            </w:pPr>
          </w:p>
        </w:tc>
      </w:tr>
      <w:tr w:rsidR="008202DC" w14:paraId="1BAB75AB"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1B559925"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3DE0D3FE"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5318FE9"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96AD948" w14:textId="77777777" w:rsidR="008202DC" w:rsidRDefault="008202DC" w:rsidP="0040047B">
            <w:pPr>
              <w:pStyle w:val="TAC"/>
              <w:rPr>
                <w:lang w:val="en-US" w:bidi="ar"/>
              </w:rPr>
            </w:pPr>
            <w:r>
              <w:rPr>
                <w:rFonts w:hint="eastAsia"/>
                <w:lang w:val="en-US" w:eastAsia="ja-JP" w:bidi="ar"/>
              </w:rPr>
              <w:t>C</w:t>
            </w:r>
            <w:r>
              <w:rPr>
                <w:lang w:val="en-US" w:eastAsia="ja-JP" w:bidi="ar"/>
              </w:rPr>
              <w:t>A_n257G</w:t>
            </w:r>
          </w:p>
        </w:tc>
        <w:tc>
          <w:tcPr>
            <w:tcW w:w="1953" w:type="dxa"/>
            <w:gridSpan w:val="2"/>
            <w:tcBorders>
              <w:top w:val="nil"/>
              <w:left w:val="single" w:sz="4" w:space="0" w:color="auto"/>
              <w:bottom w:val="single" w:sz="4" w:space="0" w:color="auto"/>
              <w:right w:val="single" w:sz="4" w:space="0" w:color="auto"/>
            </w:tcBorders>
            <w:vAlign w:val="center"/>
          </w:tcPr>
          <w:p w14:paraId="631E478A" w14:textId="77777777" w:rsidR="008202DC" w:rsidRDefault="008202DC" w:rsidP="0040047B">
            <w:pPr>
              <w:pStyle w:val="TAC"/>
              <w:rPr>
                <w:lang w:eastAsia="zh-CN"/>
              </w:rPr>
            </w:pPr>
          </w:p>
        </w:tc>
      </w:tr>
      <w:tr w:rsidR="008202DC" w14:paraId="7FBEA5BB"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1BCDD041" w14:textId="77777777" w:rsidR="008202DC" w:rsidRDefault="008202DC" w:rsidP="0040047B">
            <w:pPr>
              <w:pStyle w:val="TAC"/>
            </w:pPr>
            <w:r>
              <w:rPr>
                <w:rFonts w:hint="eastAsia"/>
                <w:lang w:eastAsia="ja-JP"/>
              </w:rPr>
              <w:t>C</w:t>
            </w:r>
            <w:r>
              <w:rPr>
                <w:lang w:eastAsia="ja-JP"/>
              </w:rPr>
              <w:t>A_n1</w:t>
            </w:r>
            <w:r>
              <w:t>A</w:t>
            </w:r>
            <w:r>
              <w:rPr>
                <w:lang w:eastAsia="ja-JP"/>
              </w:rPr>
              <w:t>-n3A-n77A-n79A-n257</w:t>
            </w:r>
            <w:r>
              <w:t>H</w:t>
            </w:r>
          </w:p>
        </w:tc>
        <w:tc>
          <w:tcPr>
            <w:tcW w:w="2398" w:type="dxa"/>
            <w:tcBorders>
              <w:top w:val="single" w:sz="4" w:space="0" w:color="auto"/>
              <w:left w:val="single" w:sz="4" w:space="0" w:color="auto"/>
              <w:bottom w:val="nil"/>
              <w:right w:val="single" w:sz="4" w:space="0" w:color="auto"/>
            </w:tcBorders>
            <w:vAlign w:val="center"/>
          </w:tcPr>
          <w:p w14:paraId="41BB0AC1" w14:textId="77777777" w:rsidR="008202DC" w:rsidRDefault="008202DC" w:rsidP="0040047B">
            <w:pPr>
              <w:pStyle w:val="TAC"/>
            </w:pPr>
            <w:r>
              <w:t>CA_n1A-n3A</w:t>
            </w:r>
          </w:p>
          <w:p w14:paraId="3F987058" w14:textId="77777777" w:rsidR="008202DC" w:rsidRDefault="008202DC" w:rsidP="0040047B">
            <w:pPr>
              <w:pStyle w:val="TAC"/>
            </w:pPr>
            <w:r>
              <w:t>CA_n1A-n77A</w:t>
            </w:r>
          </w:p>
          <w:p w14:paraId="561ABED4" w14:textId="77777777" w:rsidR="008202DC" w:rsidRDefault="008202DC" w:rsidP="0040047B">
            <w:pPr>
              <w:pStyle w:val="TAC"/>
            </w:pPr>
            <w:r>
              <w:t>CA_n1A-n79A</w:t>
            </w:r>
          </w:p>
          <w:p w14:paraId="5B17A334" w14:textId="77777777" w:rsidR="008202DC" w:rsidRDefault="008202DC" w:rsidP="0040047B">
            <w:pPr>
              <w:pStyle w:val="TAC"/>
            </w:pPr>
            <w:r>
              <w:t>CA_n1A-n257A/G/H</w:t>
            </w:r>
          </w:p>
          <w:p w14:paraId="34DCFA14" w14:textId="77777777" w:rsidR="008202DC" w:rsidRDefault="008202DC" w:rsidP="0040047B">
            <w:pPr>
              <w:pStyle w:val="TAC"/>
            </w:pPr>
            <w:r>
              <w:t>CA_n3A-n77A</w:t>
            </w:r>
          </w:p>
          <w:p w14:paraId="1C72923B" w14:textId="77777777" w:rsidR="008202DC" w:rsidRDefault="008202DC" w:rsidP="0040047B">
            <w:pPr>
              <w:pStyle w:val="TAC"/>
            </w:pPr>
            <w:r>
              <w:t>CA_n3A-n79A</w:t>
            </w:r>
          </w:p>
          <w:p w14:paraId="7260A76A" w14:textId="77777777" w:rsidR="008202DC" w:rsidRDefault="008202DC" w:rsidP="0040047B">
            <w:pPr>
              <w:pStyle w:val="TAC"/>
            </w:pPr>
            <w:r>
              <w:t>CA_n3A-n257A/G/H</w:t>
            </w:r>
          </w:p>
          <w:p w14:paraId="01038061" w14:textId="77777777" w:rsidR="008202DC" w:rsidRDefault="008202DC" w:rsidP="0040047B">
            <w:pPr>
              <w:pStyle w:val="TAC"/>
            </w:pPr>
            <w:r>
              <w:t>CA_n77A-n79A</w:t>
            </w:r>
          </w:p>
          <w:p w14:paraId="7E60A7E1" w14:textId="77777777" w:rsidR="008202DC" w:rsidRDefault="008202DC" w:rsidP="0040047B">
            <w:pPr>
              <w:pStyle w:val="TAC"/>
            </w:pPr>
            <w:r>
              <w:t>CA_n77A-n257A/G/H</w:t>
            </w:r>
          </w:p>
          <w:p w14:paraId="5D156E1B" w14:textId="77777777" w:rsidR="008202DC" w:rsidRDefault="008202DC" w:rsidP="0040047B">
            <w:pPr>
              <w:pStyle w:val="TAC"/>
              <w:rPr>
                <w:lang w:val="en-US" w:eastAsia="ja-JP"/>
              </w:rPr>
            </w:pPr>
            <w:r>
              <w:t>CA_n79A-n257A/G/H</w:t>
            </w:r>
          </w:p>
        </w:tc>
        <w:tc>
          <w:tcPr>
            <w:tcW w:w="1134" w:type="dxa"/>
            <w:tcBorders>
              <w:top w:val="single" w:sz="4" w:space="0" w:color="auto"/>
              <w:left w:val="single" w:sz="4" w:space="0" w:color="auto"/>
              <w:bottom w:val="single" w:sz="4" w:space="0" w:color="auto"/>
              <w:right w:val="single" w:sz="4" w:space="0" w:color="auto"/>
            </w:tcBorders>
            <w:vAlign w:val="center"/>
          </w:tcPr>
          <w:p w14:paraId="1A2DE17F"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D3076E3" w14:textId="77777777" w:rsidR="008202DC" w:rsidRDefault="008202DC" w:rsidP="0040047B">
            <w:pPr>
              <w:pStyle w:val="TAC"/>
              <w:rPr>
                <w:lang w:val="en-US" w:bidi="ar"/>
              </w:rPr>
            </w:pPr>
            <w:r w:rsidRPr="004D348B">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774DD3AE" w14:textId="77777777" w:rsidR="008202DC" w:rsidRDefault="008202DC" w:rsidP="0040047B">
            <w:pPr>
              <w:pStyle w:val="TAC"/>
              <w:rPr>
                <w:lang w:eastAsia="zh-CN"/>
              </w:rPr>
            </w:pPr>
            <w:r>
              <w:rPr>
                <w:rFonts w:hint="eastAsia"/>
                <w:lang w:eastAsia="ja-JP"/>
              </w:rPr>
              <w:t>0</w:t>
            </w:r>
          </w:p>
        </w:tc>
      </w:tr>
      <w:tr w:rsidR="008202DC" w14:paraId="0AA34C3F"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4FE8E9F3"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563E239"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3EA8178"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675AD7C" w14:textId="77777777" w:rsidR="008202DC" w:rsidRDefault="008202DC" w:rsidP="0040047B">
            <w:pPr>
              <w:pStyle w:val="TAC"/>
              <w:rPr>
                <w:lang w:val="en-US" w:bidi="ar"/>
              </w:rPr>
            </w:pPr>
            <w:r w:rsidRPr="004D348B">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4B8D6688" w14:textId="77777777" w:rsidR="008202DC" w:rsidRDefault="008202DC" w:rsidP="0040047B">
            <w:pPr>
              <w:pStyle w:val="TAC"/>
              <w:rPr>
                <w:lang w:eastAsia="zh-CN"/>
              </w:rPr>
            </w:pPr>
          </w:p>
        </w:tc>
      </w:tr>
      <w:tr w:rsidR="008202DC" w14:paraId="5E444572"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35B0C263"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91E1DF7"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37069F0"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A9D1AE4" w14:textId="77777777" w:rsidR="008202DC" w:rsidRDefault="008202DC" w:rsidP="0040047B">
            <w:pPr>
              <w:pStyle w:val="TAC"/>
              <w:rPr>
                <w:lang w:val="en-US" w:bidi="ar"/>
              </w:rPr>
            </w:pPr>
            <w:r w:rsidRPr="004D348B">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381D7CAA" w14:textId="77777777" w:rsidR="008202DC" w:rsidRDefault="008202DC" w:rsidP="0040047B">
            <w:pPr>
              <w:pStyle w:val="TAC"/>
              <w:rPr>
                <w:lang w:eastAsia="zh-CN"/>
              </w:rPr>
            </w:pPr>
          </w:p>
        </w:tc>
      </w:tr>
      <w:tr w:rsidR="008202DC" w14:paraId="395FB84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C290F63"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E403529"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0444AD4"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6F74DD5" w14:textId="77777777" w:rsidR="008202DC" w:rsidRDefault="008202DC" w:rsidP="0040047B">
            <w:pPr>
              <w:pStyle w:val="TAC"/>
              <w:rPr>
                <w:lang w:val="en-US" w:bidi="ar"/>
              </w:rPr>
            </w:pPr>
            <w:r w:rsidRPr="004D348B">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78719B4C" w14:textId="77777777" w:rsidR="008202DC" w:rsidRDefault="008202DC" w:rsidP="0040047B">
            <w:pPr>
              <w:pStyle w:val="TAC"/>
              <w:rPr>
                <w:lang w:eastAsia="zh-CN"/>
              </w:rPr>
            </w:pPr>
          </w:p>
        </w:tc>
      </w:tr>
      <w:tr w:rsidR="008202DC" w14:paraId="34B5B3BA"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282D7DCC"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743FB434"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AF11877"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E446486" w14:textId="77777777" w:rsidR="008202DC" w:rsidRDefault="008202DC" w:rsidP="0040047B">
            <w:pPr>
              <w:pStyle w:val="TAC"/>
              <w:rPr>
                <w:lang w:val="en-US" w:bidi="ar"/>
              </w:rPr>
            </w:pPr>
            <w:r>
              <w:rPr>
                <w:rFonts w:hint="eastAsia"/>
                <w:lang w:val="en-US" w:eastAsia="ja-JP" w:bidi="ar"/>
              </w:rPr>
              <w:t>C</w:t>
            </w:r>
            <w:r>
              <w:rPr>
                <w:lang w:val="en-US" w:eastAsia="ja-JP" w:bidi="ar"/>
              </w:rPr>
              <w:t>A_n257H</w:t>
            </w:r>
          </w:p>
        </w:tc>
        <w:tc>
          <w:tcPr>
            <w:tcW w:w="1953" w:type="dxa"/>
            <w:gridSpan w:val="2"/>
            <w:tcBorders>
              <w:top w:val="nil"/>
              <w:left w:val="single" w:sz="4" w:space="0" w:color="auto"/>
              <w:bottom w:val="single" w:sz="4" w:space="0" w:color="auto"/>
              <w:right w:val="single" w:sz="4" w:space="0" w:color="auto"/>
            </w:tcBorders>
            <w:vAlign w:val="center"/>
          </w:tcPr>
          <w:p w14:paraId="40D1339C" w14:textId="77777777" w:rsidR="008202DC" w:rsidRDefault="008202DC" w:rsidP="0040047B">
            <w:pPr>
              <w:pStyle w:val="TAC"/>
              <w:rPr>
                <w:lang w:eastAsia="zh-CN"/>
              </w:rPr>
            </w:pPr>
          </w:p>
        </w:tc>
      </w:tr>
      <w:tr w:rsidR="008202DC" w14:paraId="07A28C3E"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39BCA80F" w14:textId="77777777" w:rsidR="008202DC" w:rsidRDefault="008202DC" w:rsidP="0040047B">
            <w:pPr>
              <w:pStyle w:val="TAC"/>
            </w:pPr>
            <w:r>
              <w:rPr>
                <w:rFonts w:hint="eastAsia"/>
                <w:lang w:eastAsia="ja-JP"/>
              </w:rPr>
              <w:t>C</w:t>
            </w:r>
            <w:r>
              <w:rPr>
                <w:lang w:eastAsia="ja-JP"/>
              </w:rPr>
              <w:t>A_n1</w:t>
            </w:r>
            <w:r>
              <w:t>A</w:t>
            </w:r>
            <w:r>
              <w:rPr>
                <w:lang w:eastAsia="ja-JP"/>
              </w:rPr>
              <w:t>-n3A-n77A-n79A-n257</w:t>
            </w:r>
            <w:r>
              <w:t>I</w:t>
            </w:r>
          </w:p>
        </w:tc>
        <w:tc>
          <w:tcPr>
            <w:tcW w:w="2398" w:type="dxa"/>
            <w:tcBorders>
              <w:top w:val="single" w:sz="4" w:space="0" w:color="auto"/>
              <w:left w:val="single" w:sz="4" w:space="0" w:color="auto"/>
              <w:bottom w:val="nil"/>
              <w:right w:val="single" w:sz="4" w:space="0" w:color="auto"/>
            </w:tcBorders>
            <w:vAlign w:val="center"/>
          </w:tcPr>
          <w:p w14:paraId="158817DA" w14:textId="77777777" w:rsidR="008202DC" w:rsidRDefault="008202DC" w:rsidP="0040047B">
            <w:pPr>
              <w:pStyle w:val="TAC"/>
            </w:pPr>
            <w:r>
              <w:t>CA_n1A-n3A</w:t>
            </w:r>
          </w:p>
          <w:p w14:paraId="2107B5DA" w14:textId="77777777" w:rsidR="008202DC" w:rsidRDefault="008202DC" w:rsidP="0040047B">
            <w:pPr>
              <w:pStyle w:val="TAC"/>
            </w:pPr>
            <w:r>
              <w:t>CA_n1A-n77A</w:t>
            </w:r>
          </w:p>
          <w:p w14:paraId="3FD833C1" w14:textId="77777777" w:rsidR="008202DC" w:rsidRDefault="008202DC" w:rsidP="0040047B">
            <w:pPr>
              <w:pStyle w:val="TAC"/>
            </w:pPr>
            <w:r>
              <w:t>CA_n1A-n79A</w:t>
            </w:r>
          </w:p>
          <w:p w14:paraId="6446387F" w14:textId="77777777" w:rsidR="008202DC" w:rsidRDefault="008202DC" w:rsidP="0040047B">
            <w:pPr>
              <w:pStyle w:val="TAC"/>
            </w:pPr>
            <w:r>
              <w:t>CA_n1A-n257A/G/H/I</w:t>
            </w:r>
          </w:p>
          <w:p w14:paraId="74F2419E" w14:textId="77777777" w:rsidR="008202DC" w:rsidRDefault="008202DC" w:rsidP="0040047B">
            <w:pPr>
              <w:pStyle w:val="TAC"/>
            </w:pPr>
            <w:r>
              <w:t>CA_n3A-n77A</w:t>
            </w:r>
          </w:p>
          <w:p w14:paraId="0CCC304E" w14:textId="77777777" w:rsidR="008202DC" w:rsidRDefault="008202DC" w:rsidP="0040047B">
            <w:pPr>
              <w:pStyle w:val="TAC"/>
            </w:pPr>
            <w:r>
              <w:t>CA_n3A-n79A</w:t>
            </w:r>
          </w:p>
          <w:p w14:paraId="1065D504" w14:textId="77777777" w:rsidR="008202DC" w:rsidRDefault="008202DC" w:rsidP="0040047B">
            <w:pPr>
              <w:pStyle w:val="TAC"/>
            </w:pPr>
            <w:r>
              <w:t>CA_n3A-n257A/G/H/I</w:t>
            </w:r>
          </w:p>
          <w:p w14:paraId="2DA9A22B" w14:textId="77777777" w:rsidR="008202DC" w:rsidRDefault="008202DC" w:rsidP="0040047B">
            <w:pPr>
              <w:pStyle w:val="TAC"/>
            </w:pPr>
            <w:r>
              <w:t>CA_n77A-n79A</w:t>
            </w:r>
          </w:p>
          <w:p w14:paraId="5FBF096F" w14:textId="77777777" w:rsidR="008202DC" w:rsidRDefault="008202DC" w:rsidP="0040047B">
            <w:pPr>
              <w:pStyle w:val="TAC"/>
            </w:pPr>
            <w:r>
              <w:t>CA_n77A-n257A/G/H/I</w:t>
            </w:r>
          </w:p>
          <w:p w14:paraId="3ED9E1E8" w14:textId="77777777" w:rsidR="008202DC" w:rsidRDefault="008202DC" w:rsidP="0040047B">
            <w:pPr>
              <w:pStyle w:val="TAC"/>
              <w:rPr>
                <w:lang w:val="en-US" w:eastAsia="ja-JP"/>
              </w:rPr>
            </w:pPr>
            <w:r>
              <w:t>CA_n79A-n257A/G/H/I</w:t>
            </w:r>
          </w:p>
        </w:tc>
        <w:tc>
          <w:tcPr>
            <w:tcW w:w="1134" w:type="dxa"/>
            <w:tcBorders>
              <w:top w:val="single" w:sz="4" w:space="0" w:color="auto"/>
              <w:left w:val="single" w:sz="4" w:space="0" w:color="auto"/>
              <w:bottom w:val="single" w:sz="4" w:space="0" w:color="auto"/>
              <w:right w:val="single" w:sz="4" w:space="0" w:color="auto"/>
            </w:tcBorders>
            <w:vAlign w:val="center"/>
          </w:tcPr>
          <w:p w14:paraId="47BC616A"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0F1FB13" w14:textId="77777777" w:rsidR="008202DC" w:rsidRDefault="008202DC" w:rsidP="0040047B">
            <w:pPr>
              <w:pStyle w:val="TAC"/>
              <w:rPr>
                <w:lang w:val="en-US" w:bidi="ar"/>
              </w:rPr>
            </w:pPr>
            <w:r w:rsidRPr="004D348B">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7E39BA07" w14:textId="77777777" w:rsidR="008202DC" w:rsidRDefault="008202DC" w:rsidP="0040047B">
            <w:pPr>
              <w:pStyle w:val="TAC"/>
              <w:rPr>
                <w:lang w:eastAsia="zh-CN"/>
              </w:rPr>
            </w:pPr>
            <w:r>
              <w:rPr>
                <w:rFonts w:hint="eastAsia"/>
                <w:lang w:eastAsia="ja-JP"/>
              </w:rPr>
              <w:t>0</w:t>
            </w:r>
          </w:p>
        </w:tc>
      </w:tr>
      <w:tr w:rsidR="008202DC" w14:paraId="36564F2E"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1EAD702"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294708D9"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52B2B40"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4270C7F" w14:textId="77777777" w:rsidR="008202DC" w:rsidRDefault="008202DC" w:rsidP="0040047B">
            <w:pPr>
              <w:pStyle w:val="TAC"/>
              <w:rPr>
                <w:lang w:val="en-US" w:bidi="ar"/>
              </w:rPr>
            </w:pPr>
            <w:r w:rsidRPr="004D348B">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69171A3C" w14:textId="77777777" w:rsidR="008202DC" w:rsidRDefault="008202DC" w:rsidP="0040047B">
            <w:pPr>
              <w:pStyle w:val="TAC"/>
              <w:rPr>
                <w:lang w:eastAsia="zh-CN"/>
              </w:rPr>
            </w:pPr>
          </w:p>
        </w:tc>
      </w:tr>
      <w:tr w:rsidR="008202DC" w14:paraId="4FC3349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8287A51"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3E950C4"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8CC32CB"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CC54313" w14:textId="77777777" w:rsidR="008202DC" w:rsidRDefault="008202DC" w:rsidP="0040047B">
            <w:pPr>
              <w:pStyle w:val="TAC"/>
              <w:rPr>
                <w:lang w:val="en-US" w:bidi="ar"/>
              </w:rPr>
            </w:pPr>
            <w:r w:rsidRPr="004D348B">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66AB2BFB" w14:textId="77777777" w:rsidR="008202DC" w:rsidRDefault="008202DC" w:rsidP="0040047B">
            <w:pPr>
              <w:pStyle w:val="TAC"/>
              <w:rPr>
                <w:lang w:eastAsia="zh-CN"/>
              </w:rPr>
            </w:pPr>
          </w:p>
        </w:tc>
      </w:tr>
      <w:tr w:rsidR="008202DC" w14:paraId="59F82DB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EC58117"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9F608FA"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EC32C71"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08CF226" w14:textId="77777777" w:rsidR="008202DC" w:rsidRDefault="008202DC" w:rsidP="0040047B">
            <w:pPr>
              <w:pStyle w:val="TAC"/>
              <w:rPr>
                <w:lang w:val="en-US" w:bidi="ar"/>
              </w:rPr>
            </w:pPr>
            <w:r w:rsidRPr="004D348B">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5A326276" w14:textId="77777777" w:rsidR="008202DC" w:rsidRDefault="008202DC" w:rsidP="0040047B">
            <w:pPr>
              <w:pStyle w:val="TAC"/>
              <w:rPr>
                <w:lang w:eastAsia="zh-CN"/>
              </w:rPr>
            </w:pPr>
          </w:p>
        </w:tc>
      </w:tr>
      <w:tr w:rsidR="008202DC" w14:paraId="707E1C63"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20FED86B"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6BC13BEA"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F245EF0"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15B22C8" w14:textId="77777777" w:rsidR="008202DC" w:rsidRDefault="008202DC" w:rsidP="0040047B">
            <w:pPr>
              <w:pStyle w:val="TAC"/>
              <w:rPr>
                <w:lang w:val="en-US" w:bidi="ar"/>
              </w:rPr>
            </w:pPr>
            <w:r>
              <w:rPr>
                <w:rFonts w:hint="eastAsia"/>
                <w:lang w:val="en-US" w:eastAsia="ja-JP" w:bidi="ar"/>
              </w:rPr>
              <w:t>C</w:t>
            </w:r>
            <w:r>
              <w:rPr>
                <w:lang w:val="en-US" w:eastAsia="ja-JP" w:bidi="ar"/>
              </w:rPr>
              <w:t>A_n257I</w:t>
            </w:r>
          </w:p>
        </w:tc>
        <w:tc>
          <w:tcPr>
            <w:tcW w:w="1953" w:type="dxa"/>
            <w:gridSpan w:val="2"/>
            <w:tcBorders>
              <w:top w:val="nil"/>
              <w:left w:val="single" w:sz="4" w:space="0" w:color="auto"/>
              <w:bottom w:val="single" w:sz="4" w:space="0" w:color="auto"/>
              <w:right w:val="single" w:sz="4" w:space="0" w:color="auto"/>
            </w:tcBorders>
            <w:vAlign w:val="center"/>
          </w:tcPr>
          <w:p w14:paraId="00524DC5" w14:textId="77777777" w:rsidR="008202DC" w:rsidRDefault="008202DC" w:rsidP="0040047B">
            <w:pPr>
              <w:pStyle w:val="TAC"/>
              <w:rPr>
                <w:lang w:eastAsia="zh-CN"/>
              </w:rPr>
            </w:pPr>
          </w:p>
        </w:tc>
      </w:tr>
      <w:tr w:rsidR="008202DC" w14:paraId="6F806274"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3113E70C" w14:textId="77777777" w:rsidR="008202DC" w:rsidRDefault="008202DC" w:rsidP="0040047B">
            <w:pPr>
              <w:pStyle w:val="TAC"/>
            </w:pPr>
            <w:r>
              <w:rPr>
                <w:noProof/>
              </w:rPr>
              <w:t>CA_n1A-n28A-n41A-n77A-n257A</w:t>
            </w:r>
          </w:p>
        </w:tc>
        <w:tc>
          <w:tcPr>
            <w:tcW w:w="2398" w:type="dxa"/>
            <w:tcBorders>
              <w:top w:val="single" w:sz="4" w:space="0" w:color="auto"/>
              <w:left w:val="single" w:sz="4" w:space="0" w:color="auto"/>
              <w:bottom w:val="nil"/>
              <w:right w:val="single" w:sz="4" w:space="0" w:color="auto"/>
            </w:tcBorders>
            <w:vAlign w:val="center"/>
          </w:tcPr>
          <w:p w14:paraId="63937A91" w14:textId="77777777" w:rsidR="008202DC" w:rsidRDefault="008202DC" w:rsidP="0040047B">
            <w:pPr>
              <w:pStyle w:val="TAC"/>
              <w:rPr>
                <w:lang w:eastAsia="ja-JP"/>
              </w:rPr>
            </w:pPr>
            <w:r>
              <w:rPr>
                <w:rFonts w:hint="eastAsia"/>
                <w:lang w:eastAsia="ja-JP"/>
              </w:rPr>
              <w:t>C</w:t>
            </w:r>
            <w:r>
              <w:rPr>
                <w:lang w:eastAsia="ja-JP"/>
              </w:rPr>
              <w:t>A_n1A-n28A</w:t>
            </w:r>
          </w:p>
          <w:p w14:paraId="2BD20A42" w14:textId="77777777" w:rsidR="008202DC" w:rsidRDefault="008202DC" w:rsidP="0040047B">
            <w:pPr>
              <w:pStyle w:val="TAC"/>
              <w:rPr>
                <w:lang w:eastAsia="ja-JP"/>
              </w:rPr>
            </w:pPr>
            <w:r>
              <w:rPr>
                <w:rFonts w:hint="eastAsia"/>
                <w:lang w:eastAsia="ja-JP"/>
              </w:rPr>
              <w:t>C</w:t>
            </w:r>
            <w:r>
              <w:rPr>
                <w:lang w:eastAsia="ja-JP"/>
              </w:rPr>
              <w:t>A_n1A-n41A</w:t>
            </w:r>
          </w:p>
          <w:p w14:paraId="33E049F0" w14:textId="77777777" w:rsidR="008202DC" w:rsidRDefault="008202DC" w:rsidP="0040047B">
            <w:pPr>
              <w:pStyle w:val="TAC"/>
              <w:rPr>
                <w:lang w:eastAsia="ja-JP"/>
              </w:rPr>
            </w:pPr>
            <w:r>
              <w:rPr>
                <w:rFonts w:hint="eastAsia"/>
                <w:lang w:eastAsia="ja-JP"/>
              </w:rPr>
              <w:t>C</w:t>
            </w:r>
            <w:r>
              <w:rPr>
                <w:lang w:eastAsia="ja-JP"/>
              </w:rPr>
              <w:t>A_n1A-n77A</w:t>
            </w:r>
          </w:p>
          <w:p w14:paraId="3E814C5C" w14:textId="77777777" w:rsidR="008202DC" w:rsidRDefault="008202DC" w:rsidP="0040047B">
            <w:pPr>
              <w:pStyle w:val="TAC"/>
              <w:rPr>
                <w:lang w:eastAsia="ja-JP"/>
              </w:rPr>
            </w:pPr>
            <w:r>
              <w:rPr>
                <w:rFonts w:hint="eastAsia"/>
                <w:lang w:eastAsia="ja-JP"/>
              </w:rPr>
              <w:t>C</w:t>
            </w:r>
            <w:r>
              <w:rPr>
                <w:lang w:eastAsia="ja-JP"/>
              </w:rPr>
              <w:t>A_n1A-n257A</w:t>
            </w:r>
          </w:p>
          <w:p w14:paraId="015B4CE7" w14:textId="77777777" w:rsidR="008202DC" w:rsidRDefault="008202DC" w:rsidP="0040047B">
            <w:pPr>
              <w:pStyle w:val="TAC"/>
              <w:rPr>
                <w:lang w:eastAsia="ja-JP"/>
              </w:rPr>
            </w:pPr>
            <w:r>
              <w:rPr>
                <w:rFonts w:hint="eastAsia"/>
                <w:lang w:eastAsia="ja-JP"/>
              </w:rPr>
              <w:t>C</w:t>
            </w:r>
            <w:r>
              <w:rPr>
                <w:lang w:eastAsia="ja-JP"/>
              </w:rPr>
              <w:t>A_n28A-n41A</w:t>
            </w:r>
          </w:p>
          <w:p w14:paraId="26A1E77A" w14:textId="77777777" w:rsidR="008202DC" w:rsidRDefault="008202DC" w:rsidP="0040047B">
            <w:pPr>
              <w:pStyle w:val="TAC"/>
              <w:rPr>
                <w:lang w:eastAsia="ja-JP"/>
              </w:rPr>
            </w:pPr>
            <w:r>
              <w:rPr>
                <w:rFonts w:hint="eastAsia"/>
                <w:lang w:eastAsia="ja-JP"/>
              </w:rPr>
              <w:t>C</w:t>
            </w:r>
            <w:r>
              <w:rPr>
                <w:lang w:eastAsia="ja-JP"/>
              </w:rPr>
              <w:t>A_n28A-n77A</w:t>
            </w:r>
          </w:p>
          <w:p w14:paraId="2C39F795" w14:textId="77777777" w:rsidR="008202DC" w:rsidRDefault="008202DC" w:rsidP="0040047B">
            <w:pPr>
              <w:pStyle w:val="TAC"/>
              <w:rPr>
                <w:lang w:eastAsia="ja-JP"/>
              </w:rPr>
            </w:pPr>
            <w:r>
              <w:rPr>
                <w:rFonts w:hint="eastAsia"/>
                <w:lang w:eastAsia="ja-JP"/>
              </w:rPr>
              <w:t>C</w:t>
            </w:r>
            <w:r>
              <w:rPr>
                <w:lang w:eastAsia="ja-JP"/>
              </w:rPr>
              <w:t>A_n28A-n257A</w:t>
            </w:r>
          </w:p>
          <w:p w14:paraId="46DBE050" w14:textId="77777777" w:rsidR="008202DC" w:rsidRDefault="008202DC" w:rsidP="0040047B">
            <w:pPr>
              <w:pStyle w:val="TAC"/>
              <w:rPr>
                <w:lang w:eastAsia="ja-JP"/>
              </w:rPr>
            </w:pPr>
            <w:r>
              <w:rPr>
                <w:rFonts w:hint="eastAsia"/>
                <w:lang w:eastAsia="ja-JP"/>
              </w:rPr>
              <w:t>C</w:t>
            </w:r>
            <w:r>
              <w:rPr>
                <w:lang w:eastAsia="ja-JP"/>
              </w:rPr>
              <w:t>A_n41A-n77A</w:t>
            </w:r>
          </w:p>
          <w:p w14:paraId="7C3942B3" w14:textId="77777777" w:rsidR="008202DC" w:rsidRDefault="008202DC" w:rsidP="0040047B">
            <w:pPr>
              <w:pStyle w:val="TAC"/>
              <w:rPr>
                <w:lang w:eastAsia="ja-JP"/>
              </w:rPr>
            </w:pPr>
            <w:r>
              <w:rPr>
                <w:rFonts w:hint="eastAsia"/>
                <w:lang w:eastAsia="ja-JP"/>
              </w:rPr>
              <w:t>C</w:t>
            </w:r>
            <w:r>
              <w:rPr>
                <w:lang w:eastAsia="ja-JP"/>
              </w:rPr>
              <w:t>A_n41A-n257A</w:t>
            </w:r>
          </w:p>
          <w:p w14:paraId="3BC0C942" w14:textId="77777777" w:rsidR="008202DC" w:rsidRDefault="008202DC" w:rsidP="0040047B">
            <w:pPr>
              <w:pStyle w:val="TAC"/>
              <w:rPr>
                <w:lang w:val="en-US" w:eastAsia="ja-JP"/>
              </w:rPr>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6DF5C91B"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093112BD" w14:textId="77777777" w:rsidR="008202DC" w:rsidRDefault="008202DC" w:rsidP="0040047B">
            <w:pPr>
              <w:pStyle w:val="TAC"/>
              <w:rPr>
                <w:lang w:val="en-US" w:eastAsia="ja-JP" w:bidi="ar"/>
              </w:rPr>
            </w:pPr>
            <w:r>
              <w:rPr>
                <w:rFonts w:cs="Arial"/>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AA88EF0" w14:textId="77777777" w:rsidR="008202DC" w:rsidRDefault="008202DC" w:rsidP="0040047B">
            <w:pPr>
              <w:pStyle w:val="TAC"/>
              <w:rPr>
                <w:lang w:eastAsia="zh-CN"/>
              </w:rPr>
            </w:pPr>
            <w:r>
              <w:rPr>
                <w:rFonts w:hint="eastAsia"/>
                <w:lang w:eastAsia="ja-JP"/>
              </w:rPr>
              <w:t>0</w:t>
            </w:r>
          </w:p>
        </w:tc>
      </w:tr>
      <w:tr w:rsidR="008202DC" w14:paraId="3064D5E1"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B4DF11B"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827611D"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9C57A3D"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7EF54CC" w14:textId="77777777" w:rsidR="008202DC" w:rsidRDefault="008202DC" w:rsidP="0040047B">
            <w:pPr>
              <w:pStyle w:val="TAC"/>
              <w:rPr>
                <w:lang w:val="en-US" w:eastAsia="ja-JP" w:bidi="ar"/>
              </w:rPr>
            </w:pPr>
            <w:r>
              <w:rPr>
                <w:rFonts w:cs="Arial"/>
                <w:szCs w:val="18"/>
              </w:rPr>
              <w:t>5, 10</w:t>
            </w:r>
          </w:p>
        </w:tc>
        <w:tc>
          <w:tcPr>
            <w:tcW w:w="1953" w:type="dxa"/>
            <w:gridSpan w:val="2"/>
            <w:tcBorders>
              <w:top w:val="nil"/>
              <w:left w:val="single" w:sz="4" w:space="0" w:color="auto"/>
              <w:bottom w:val="nil"/>
              <w:right w:val="single" w:sz="4" w:space="0" w:color="auto"/>
            </w:tcBorders>
            <w:vAlign w:val="center"/>
          </w:tcPr>
          <w:p w14:paraId="7394D964" w14:textId="77777777" w:rsidR="008202DC" w:rsidRDefault="008202DC" w:rsidP="0040047B">
            <w:pPr>
              <w:pStyle w:val="TAC"/>
              <w:rPr>
                <w:lang w:eastAsia="zh-CN"/>
              </w:rPr>
            </w:pPr>
          </w:p>
        </w:tc>
      </w:tr>
      <w:tr w:rsidR="008202DC" w14:paraId="36ABCA7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76DD8A7"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C1D562F"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C8028E8"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BAE3255" w14:textId="77777777" w:rsidR="008202DC" w:rsidRDefault="008202DC" w:rsidP="0040047B">
            <w:pPr>
              <w:pStyle w:val="TAC"/>
              <w:rPr>
                <w:lang w:val="en-US" w:eastAsia="ja-JP" w:bidi="ar"/>
              </w:rPr>
            </w:pPr>
            <w:r>
              <w:rPr>
                <w:rFonts w:cs="Arial"/>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14CDCFDB" w14:textId="77777777" w:rsidR="008202DC" w:rsidRDefault="008202DC" w:rsidP="0040047B">
            <w:pPr>
              <w:pStyle w:val="TAC"/>
              <w:rPr>
                <w:lang w:eastAsia="zh-CN"/>
              </w:rPr>
            </w:pPr>
          </w:p>
        </w:tc>
      </w:tr>
      <w:tr w:rsidR="008202DC" w14:paraId="084FB13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7832320"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CE7720A"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60EEDBB"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5C301C4" w14:textId="77777777" w:rsidR="008202DC" w:rsidRDefault="008202DC" w:rsidP="0040047B">
            <w:pPr>
              <w:pStyle w:val="TAC"/>
              <w:rPr>
                <w:lang w:val="en-US" w:eastAsia="ja-JP" w:bidi="ar"/>
              </w:rPr>
            </w:pPr>
            <w:r>
              <w:rPr>
                <w:rFonts w:cs="Arial"/>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75278614" w14:textId="77777777" w:rsidR="008202DC" w:rsidRDefault="008202DC" w:rsidP="0040047B">
            <w:pPr>
              <w:pStyle w:val="TAC"/>
              <w:rPr>
                <w:lang w:eastAsia="zh-CN"/>
              </w:rPr>
            </w:pPr>
          </w:p>
        </w:tc>
      </w:tr>
      <w:tr w:rsidR="008202DC" w14:paraId="38A18D6E"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744E5FDF"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7DC0E67E"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C5772F8"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1E29664" w14:textId="77777777" w:rsidR="008202DC" w:rsidRDefault="008202DC" w:rsidP="0040047B">
            <w:pPr>
              <w:pStyle w:val="TAC"/>
              <w:rPr>
                <w:lang w:val="en-US" w:eastAsia="ja-JP" w:bidi="ar"/>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1CB075BD" w14:textId="77777777" w:rsidR="008202DC" w:rsidRDefault="008202DC" w:rsidP="0040047B">
            <w:pPr>
              <w:pStyle w:val="TAC"/>
              <w:rPr>
                <w:lang w:eastAsia="zh-CN"/>
              </w:rPr>
            </w:pPr>
          </w:p>
        </w:tc>
      </w:tr>
      <w:tr w:rsidR="008202DC" w14:paraId="7A6A0F21"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28BB9086" w14:textId="77777777" w:rsidR="008202DC" w:rsidRDefault="008202DC" w:rsidP="0040047B">
            <w:pPr>
              <w:pStyle w:val="TAC"/>
            </w:pPr>
            <w:r>
              <w:rPr>
                <w:noProof/>
              </w:rPr>
              <w:t>CA_n1A-n28A-n41A-n77A-n257G</w:t>
            </w:r>
          </w:p>
        </w:tc>
        <w:tc>
          <w:tcPr>
            <w:tcW w:w="2398" w:type="dxa"/>
            <w:tcBorders>
              <w:top w:val="single" w:sz="4" w:space="0" w:color="auto"/>
              <w:left w:val="single" w:sz="4" w:space="0" w:color="auto"/>
              <w:bottom w:val="nil"/>
              <w:right w:val="single" w:sz="4" w:space="0" w:color="auto"/>
            </w:tcBorders>
            <w:vAlign w:val="center"/>
          </w:tcPr>
          <w:p w14:paraId="3EA43D2C" w14:textId="77777777" w:rsidR="008202DC" w:rsidRDefault="008202DC" w:rsidP="0040047B">
            <w:pPr>
              <w:pStyle w:val="TAC"/>
              <w:rPr>
                <w:lang w:eastAsia="ja-JP"/>
              </w:rPr>
            </w:pPr>
            <w:r>
              <w:rPr>
                <w:rFonts w:hint="eastAsia"/>
                <w:lang w:eastAsia="ja-JP"/>
              </w:rPr>
              <w:t>C</w:t>
            </w:r>
            <w:r>
              <w:rPr>
                <w:lang w:eastAsia="ja-JP"/>
              </w:rPr>
              <w:t>A_n1A-n28A</w:t>
            </w:r>
          </w:p>
          <w:p w14:paraId="3DCB8851" w14:textId="77777777" w:rsidR="008202DC" w:rsidRDefault="008202DC" w:rsidP="0040047B">
            <w:pPr>
              <w:pStyle w:val="TAC"/>
              <w:rPr>
                <w:lang w:eastAsia="ja-JP"/>
              </w:rPr>
            </w:pPr>
            <w:r>
              <w:rPr>
                <w:rFonts w:hint="eastAsia"/>
                <w:lang w:eastAsia="ja-JP"/>
              </w:rPr>
              <w:t>C</w:t>
            </w:r>
            <w:r>
              <w:rPr>
                <w:lang w:eastAsia="ja-JP"/>
              </w:rPr>
              <w:t>A_n1A-n41A</w:t>
            </w:r>
          </w:p>
          <w:p w14:paraId="44396245" w14:textId="77777777" w:rsidR="008202DC" w:rsidRDefault="008202DC" w:rsidP="0040047B">
            <w:pPr>
              <w:pStyle w:val="TAC"/>
              <w:rPr>
                <w:lang w:eastAsia="ja-JP"/>
              </w:rPr>
            </w:pPr>
            <w:r>
              <w:rPr>
                <w:rFonts w:hint="eastAsia"/>
                <w:lang w:eastAsia="ja-JP"/>
              </w:rPr>
              <w:t>C</w:t>
            </w:r>
            <w:r>
              <w:rPr>
                <w:lang w:eastAsia="ja-JP"/>
              </w:rPr>
              <w:t>A_n1A-n77A</w:t>
            </w:r>
          </w:p>
          <w:p w14:paraId="687BB88C" w14:textId="77777777" w:rsidR="008202DC" w:rsidRDefault="008202DC" w:rsidP="0040047B">
            <w:pPr>
              <w:pStyle w:val="TAC"/>
              <w:rPr>
                <w:lang w:eastAsia="ja-JP"/>
              </w:rPr>
            </w:pPr>
            <w:r>
              <w:rPr>
                <w:rFonts w:hint="eastAsia"/>
                <w:lang w:eastAsia="ja-JP"/>
              </w:rPr>
              <w:t>C</w:t>
            </w:r>
            <w:r>
              <w:rPr>
                <w:lang w:eastAsia="ja-JP"/>
              </w:rPr>
              <w:t>A_n1A-n257A/G</w:t>
            </w:r>
          </w:p>
          <w:p w14:paraId="6D63B7A3" w14:textId="77777777" w:rsidR="008202DC" w:rsidRDefault="008202DC" w:rsidP="0040047B">
            <w:pPr>
              <w:pStyle w:val="TAC"/>
              <w:rPr>
                <w:lang w:eastAsia="ja-JP"/>
              </w:rPr>
            </w:pPr>
            <w:r>
              <w:rPr>
                <w:rFonts w:hint="eastAsia"/>
                <w:lang w:eastAsia="ja-JP"/>
              </w:rPr>
              <w:t>C</w:t>
            </w:r>
            <w:r>
              <w:rPr>
                <w:lang w:eastAsia="ja-JP"/>
              </w:rPr>
              <w:t>A_n28A-n41A</w:t>
            </w:r>
          </w:p>
          <w:p w14:paraId="2588CDD2" w14:textId="77777777" w:rsidR="008202DC" w:rsidRDefault="008202DC" w:rsidP="0040047B">
            <w:pPr>
              <w:pStyle w:val="TAC"/>
              <w:rPr>
                <w:lang w:eastAsia="ja-JP"/>
              </w:rPr>
            </w:pPr>
            <w:r>
              <w:rPr>
                <w:rFonts w:hint="eastAsia"/>
                <w:lang w:eastAsia="ja-JP"/>
              </w:rPr>
              <w:t>C</w:t>
            </w:r>
            <w:r>
              <w:rPr>
                <w:lang w:eastAsia="ja-JP"/>
              </w:rPr>
              <w:t>A_n28A-n77A</w:t>
            </w:r>
          </w:p>
          <w:p w14:paraId="0C4CB075" w14:textId="77777777" w:rsidR="008202DC" w:rsidRDefault="008202DC" w:rsidP="0040047B">
            <w:pPr>
              <w:pStyle w:val="TAC"/>
              <w:rPr>
                <w:lang w:eastAsia="ja-JP"/>
              </w:rPr>
            </w:pPr>
            <w:r>
              <w:rPr>
                <w:rFonts w:hint="eastAsia"/>
                <w:lang w:eastAsia="ja-JP"/>
              </w:rPr>
              <w:t>C</w:t>
            </w:r>
            <w:r>
              <w:rPr>
                <w:lang w:eastAsia="ja-JP"/>
              </w:rPr>
              <w:t>A_n28A-n257A/G</w:t>
            </w:r>
          </w:p>
          <w:p w14:paraId="751A30B2" w14:textId="77777777" w:rsidR="008202DC" w:rsidRDefault="008202DC" w:rsidP="0040047B">
            <w:pPr>
              <w:pStyle w:val="TAC"/>
              <w:rPr>
                <w:lang w:eastAsia="ja-JP"/>
              </w:rPr>
            </w:pPr>
            <w:r>
              <w:rPr>
                <w:rFonts w:hint="eastAsia"/>
                <w:lang w:eastAsia="ja-JP"/>
              </w:rPr>
              <w:t>C</w:t>
            </w:r>
            <w:r>
              <w:rPr>
                <w:lang w:eastAsia="ja-JP"/>
              </w:rPr>
              <w:t>A_n41A-n77A</w:t>
            </w:r>
          </w:p>
          <w:p w14:paraId="08CB25B6" w14:textId="77777777" w:rsidR="008202DC" w:rsidRDefault="008202DC" w:rsidP="0040047B">
            <w:pPr>
              <w:pStyle w:val="TAC"/>
              <w:rPr>
                <w:lang w:eastAsia="ja-JP"/>
              </w:rPr>
            </w:pPr>
            <w:r>
              <w:rPr>
                <w:rFonts w:hint="eastAsia"/>
                <w:lang w:eastAsia="ja-JP"/>
              </w:rPr>
              <w:t>C</w:t>
            </w:r>
            <w:r>
              <w:rPr>
                <w:lang w:eastAsia="ja-JP"/>
              </w:rPr>
              <w:t>A_n41A-n257A/G</w:t>
            </w:r>
          </w:p>
          <w:p w14:paraId="74727322" w14:textId="77777777" w:rsidR="008202DC" w:rsidRDefault="008202DC" w:rsidP="0040047B">
            <w:pPr>
              <w:pStyle w:val="TAC"/>
              <w:rPr>
                <w:lang w:eastAsia="ja-JP"/>
              </w:rPr>
            </w:pPr>
            <w:r>
              <w:rPr>
                <w:rFonts w:hint="eastAsia"/>
                <w:lang w:eastAsia="ja-JP"/>
              </w:rPr>
              <w:t>C</w:t>
            </w:r>
            <w:r>
              <w:rPr>
                <w:lang w:eastAsia="ja-JP"/>
              </w:rPr>
              <w:t>A_n77A-n257A/G</w:t>
            </w:r>
          </w:p>
          <w:p w14:paraId="65B7CC25"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71F9DC1"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2F3C7AE" w14:textId="77777777" w:rsidR="008202DC" w:rsidRDefault="008202DC" w:rsidP="0040047B">
            <w:pPr>
              <w:pStyle w:val="TAC"/>
              <w:rPr>
                <w:lang w:val="en-US" w:eastAsia="ja-JP" w:bidi="ar"/>
              </w:rPr>
            </w:pPr>
            <w:r>
              <w:rPr>
                <w:rFonts w:cs="Arial"/>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D4064DC" w14:textId="77777777" w:rsidR="008202DC" w:rsidRDefault="008202DC" w:rsidP="0040047B">
            <w:pPr>
              <w:pStyle w:val="TAC"/>
              <w:rPr>
                <w:lang w:eastAsia="zh-CN"/>
              </w:rPr>
            </w:pPr>
            <w:r>
              <w:rPr>
                <w:rFonts w:hint="eastAsia"/>
                <w:lang w:eastAsia="ja-JP"/>
              </w:rPr>
              <w:t>0</w:t>
            </w:r>
          </w:p>
        </w:tc>
      </w:tr>
      <w:tr w:rsidR="008202DC" w14:paraId="2EB379A5"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1D36291"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5793F00"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72B32D"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56508676" w14:textId="77777777" w:rsidR="008202DC" w:rsidRDefault="008202DC" w:rsidP="0040047B">
            <w:pPr>
              <w:pStyle w:val="TAC"/>
              <w:rPr>
                <w:lang w:val="en-US" w:eastAsia="ja-JP" w:bidi="ar"/>
              </w:rPr>
            </w:pPr>
            <w:r>
              <w:rPr>
                <w:rFonts w:cs="Arial"/>
                <w:szCs w:val="18"/>
              </w:rPr>
              <w:t>5, 10</w:t>
            </w:r>
          </w:p>
        </w:tc>
        <w:tc>
          <w:tcPr>
            <w:tcW w:w="1953" w:type="dxa"/>
            <w:gridSpan w:val="2"/>
            <w:tcBorders>
              <w:top w:val="nil"/>
              <w:left w:val="single" w:sz="4" w:space="0" w:color="auto"/>
              <w:bottom w:val="nil"/>
              <w:right w:val="single" w:sz="4" w:space="0" w:color="auto"/>
            </w:tcBorders>
            <w:vAlign w:val="center"/>
          </w:tcPr>
          <w:p w14:paraId="6A4330C9" w14:textId="77777777" w:rsidR="008202DC" w:rsidRDefault="008202DC" w:rsidP="0040047B">
            <w:pPr>
              <w:pStyle w:val="TAC"/>
              <w:rPr>
                <w:lang w:eastAsia="zh-CN"/>
              </w:rPr>
            </w:pPr>
          </w:p>
        </w:tc>
      </w:tr>
      <w:tr w:rsidR="008202DC" w14:paraId="7CFF2853"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364E74A0"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ADCF51D"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9B45552"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639E0F6" w14:textId="77777777" w:rsidR="008202DC" w:rsidRDefault="008202DC" w:rsidP="0040047B">
            <w:pPr>
              <w:pStyle w:val="TAC"/>
              <w:rPr>
                <w:lang w:val="en-US" w:eastAsia="ja-JP" w:bidi="ar"/>
              </w:rPr>
            </w:pPr>
            <w:r>
              <w:rPr>
                <w:rFonts w:cs="Arial"/>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557823B8" w14:textId="77777777" w:rsidR="008202DC" w:rsidRDefault="008202DC" w:rsidP="0040047B">
            <w:pPr>
              <w:pStyle w:val="TAC"/>
              <w:rPr>
                <w:lang w:eastAsia="zh-CN"/>
              </w:rPr>
            </w:pPr>
          </w:p>
        </w:tc>
      </w:tr>
      <w:tr w:rsidR="008202DC" w14:paraId="7AAD3DE9"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3BAFA3A"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71E6980"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4C21298"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4500273" w14:textId="77777777" w:rsidR="008202DC" w:rsidRDefault="008202DC" w:rsidP="0040047B">
            <w:pPr>
              <w:pStyle w:val="TAC"/>
              <w:rPr>
                <w:lang w:val="en-US" w:eastAsia="ja-JP" w:bidi="ar"/>
              </w:rPr>
            </w:pPr>
            <w:r>
              <w:rPr>
                <w:rFonts w:cs="Arial"/>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2C7AB638" w14:textId="77777777" w:rsidR="008202DC" w:rsidRDefault="008202DC" w:rsidP="0040047B">
            <w:pPr>
              <w:pStyle w:val="TAC"/>
              <w:rPr>
                <w:lang w:eastAsia="zh-CN"/>
              </w:rPr>
            </w:pPr>
          </w:p>
        </w:tc>
      </w:tr>
      <w:tr w:rsidR="008202DC" w14:paraId="2A94A92D"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632CFCFE"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4FF28519"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5E8EE58"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40C6CC6" w14:textId="77777777" w:rsidR="008202DC" w:rsidRDefault="008202DC" w:rsidP="0040047B">
            <w:pPr>
              <w:pStyle w:val="TAC"/>
              <w:rPr>
                <w:lang w:val="en-US" w:eastAsia="ja-JP" w:bidi="ar"/>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1BB5DAB9" w14:textId="77777777" w:rsidR="008202DC" w:rsidRDefault="008202DC" w:rsidP="0040047B">
            <w:pPr>
              <w:pStyle w:val="TAC"/>
              <w:rPr>
                <w:lang w:eastAsia="zh-CN"/>
              </w:rPr>
            </w:pPr>
          </w:p>
        </w:tc>
      </w:tr>
      <w:tr w:rsidR="008202DC" w14:paraId="1E349CD5"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242ADF24" w14:textId="77777777" w:rsidR="008202DC" w:rsidRDefault="008202DC" w:rsidP="0040047B">
            <w:pPr>
              <w:pStyle w:val="TAC"/>
            </w:pPr>
            <w:r>
              <w:rPr>
                <w:noProof/>
              </w:rPr>
              <w:t>CA_n1A-n28A-n41A-n77A-n257H</w:t>
            </w:r>
          </w:p>
        </w:tc>
        <w:tc>
          <w:tcPr>
            <w:tcW w:w="2398" w:type="dxa"/>
            <w:tcBorders>
              <w:top w:val="single" w:sz="4" w:space="0" w:color="auto"/>
              <w:left w:val="single" w:sz="4" w:space="0" w:color="auto"/>
              <w:bottom w:val="nil"/>
              <w:right w:val="single" w:sz="4" w:space="0" w:color="auto"/>
            </w:tcBorders>
            <w:vAlign w:val="center"/>
          </w:tcPr>
          <w:p w14:paraId="1BBF3FF9" w14:textId="77777777" w:rsidR="008202DC" w:rsidRDefault="008202DC" w:rsidP="0040047B">
            <w:pPr>
              <w:pStyle w:val="TAC"/>
              <w:rPr>
                <w:lang w:eastAsia="ja-JP"/>
              </w:rPr>
            </w:pPr>
            <w:r>
              <w:rPr>
                <w:rFonts w:hint="eastAsia"/>
                <w:lang w:eastAsia="ja-JP"/>
              </w:rPr>
              <w:t>C</w:t>
            </w:r>
            <w:r>
              <w:rPr>
                <w:lang w:eastAsia="ja-JP"/>
              </w:rPr>
              <w:t>A_n1A-n28A</w:t>
            </w:r>
          </w:p>
          <w:p w14:paraId="1305E969" w14:textId="77777777" w:rsidR="008202DC" w:rsidRDefault="008202DC" w:rsidP="0040047B">
            <w:pPr>
              <w:pStyle w:val="TAC"/>
              <w:rPr>
                <w:lang w:eastAsia="ja-JP"/>
              </w:rPr>
            </w:pPr>
            <w:r>
              <w:rPr>
                <w:rFonts w:hint="eastAsia"/>
                <w:lang w:eastAsia="ja-JP"/>
              </w:rPr>
              <w:t>C</w:t>
            </w:r>
            <w:r>
              <w:rPr>
                <w:lang w:eastAsia="ja-JP"/>
              </w:rPr>
              <w:t>A_n1A-n41A</w:t>
            </w:r>
          </w:p>
          <w:p w14:paraId="64D80C3A" w14:textId="77777777" w:rsidR="008202DC" w:rsidRDefault="008202DC" w:rsidP="0040047B">
            <w:pPr>
              <w:pStyle w:val="TAC"/>
              <w:rPr>
                <w:lang w:eastAsia="ja-JP"/>
              </w:rPr>
            </w:pPr>
            <w:r>
              <w:rPr>
                <w:rFonts w:hint="eastAsia"/>
                <w:lang w:eastAsia="ja-JP"/>
              </w:rPr>
              <w:t>C</w:t>
            </w:r>
            <w:r>
              <w:rPr>
                <w:lang w:eastAsia="ja-JP"/>
              </w:rPr>
              <w:t>A_n1A-n77A</w:t>
            </w:r>
          </w:p>
          <w:p w14:paraId="4F59F7EB" w14:textId="77777777" w:rsidR="008202DC" w:rsidRDefault="008202DC" w:rsidP="0040047B">
            <w:pPr>
              <w:pStyle w:val="TAC"/>
              <w:rPr>
                <w:lang w:eastAsia="ja-JP"/>
              </w:rPr>
            </w:pPr>
            <w:r>
              <w:rPr>
                <w:rFonts w:hint="eastAsia"/>
                <w:lang w:eastAsia="ja-JP"/>
              </w:rPr>
              <w:t>C</w:t>
            </w:r>
            <w:r>
              <w:rPr>
                <w:lang w:eastAsia="ja-JP"/>
              </w:rPr>
              <w:t>A_n1A-n257A</w:t>
            </w:r>
            <w:r>
              <w:t>/G/H</w:t>
            </w:r>
          </w:p>
          <w:p w14:paraId="4988CCF6" w14:textId="77777777" w:rsidR="008202DC" w:rsidRDefault="008202DC" w:rsidP="0040047B">
            <w:pPr>
              <w:pStyle w:val="TAC"/>
              <w:rPr>
                <w:lang w:eastAsia="ja-JP"/>
              </w:rPr>
            </w:pPr>
            <w:r>
              <w:rPr>
                <w:rFonts w:hint="eastAsia"/>
                <w:lang w:eastAsia="ja-JP"/>
              </w:rPr>
              <w:t>C</w:t>
            </w:r>
            <w:r>
              <w:rPr>
                <w:lang w:eastAsia="ja-JP"/>
              </w:rPr>
              <w:t>A_n28A-n41A</w:t>
            </w:r>
          </w:p>
          <w:p w14:paraId="202BC3FF" w14:textId="77777777" w:rsidR="008202DC" w:rsidRDefault="008202DC" w:rsidP="0040047B">
            <w:pPr>
              <w:pStyle w:val="TAC"/>
              <w:rPr>
                <w:lang w:eastAsia="ja-JP"/>
              </w:rPr>
            </w:pPr>
            <w:r>
              <w:rPr>
                <w:rFonts w:hint="eastAsia"/>
                <w:lang w:eastAsia="ja-JP"/>
              </w:rPr>
              <w:t>C</w:t>
            </w:r>
            <w:r>
              <w:rPr>
                <w:lang w:eastAsia="ja-JP"/>
              </w:rPr>
              <w:t>A_n28A-n77A</w:t>
            </w:r>
          </w:p>
          <w:p w14:paraId="4A0AE42E" w14:textId="77777777" w:rsidR="008202DC" w:rsidRDefault="008202DC" w:rsidP="0040047B">
            <w:pPr>
              <w:pStyle w:val="TAC"/>
              <w:rPr>
                <w:lang w:eastAsia="ja-JP"/>
              </w:rPr>
            </w:pPr>
            <w:r>
              <w:rPr>
                <w:rFonts w:hint="eastAsia"/>
                <w:lang w:eastAsia="ja-JP"/>
              </w:rPr>
              <w:t>C</w:t>
            </w:r>
            <w:r>
              <w:rPr>
                <w:lang w:eastAsia="ja-JP"/>
              </w:rPr>
              <w:t>A_n28A-n257A</w:t>
            </w:r>
            <w:r>
              <w:t>/G/H</w:t>
            </w:r>
          </w:p>
          <w:p w14:paraId="1EE08AAF" w14:textId="77777777" w:rsidR="008202DC" w:rsidRDefault="008202DC" w:rsidP="0040047B">
            <w:pPr>
              <w:pStyle w:val="TAC"/>
              <w:rPr>
                <w:lang w:eastAsia="ja-JP"/>
              </w:rPr>
            </w:pPr>
            <w:r>
              <w:rPr>
                <w:rFonts w:hint="eastAsia"/>
                <w:lang w:eastAsia="ja-JP"/>
              </w:rPr>
              <w:t>C</w:t>
            </w:r>
            <w:r>
              <w:rPr>
                <w:lang w:eastAsia="ja-JP"/>
              </w:rPr>
              <w:t>A_n41A-n77A</w:t>
            </w:r>
          </w:p>
          <w:p w14:paraId="27352A7A" w14:textId="77777777" w:rsidR="008202DC" w:rsidRDefault="008202DC" w:rsidP="0040047B">
            <w:pPr>
              <w:pStyle w:val="TAC"/>
              <w:rPr>
                <w:lang w:eastAsia="ja-JP"/>
              </w:rPr>
            </w:pPr>
            <w:r>
              <w:rPr>
                <w:rFonts w:hint="eastAsia"/>
                <w:lang w:eastAsia="ja-JP"/>
              </w:rPr>
              <w:t>C</w:t>
            </w:r>
            <w:r>
              <w:rPr>
                <w:lang w:eastAsia="ja-JP"/>
              </w:rPr>
              <w:t>A_n41A-n257A</w:t>
            </w:r>
            <w:r>
              <w:t>/G/H</w:t>
            </w:r>
          </w:p>
          <w:p w14:paraId="3DAB4810" w14:textId="77777777" w:rsidR="008202DC" w:rsidRDefault="008202DC" w:rsidP="0040047B">
            <w:pPr>
              <w:pStyle w:val="TAC"/>
              <w:rPr>
                <w:lang w:eastAsia="ja-JP"/>
              </w:rPr>
            </w:pPr>
            <w:r>
              <w:rPr>
                <w:rFonts w:hint="eastAsia"/>
                <w:lang w:eastAsia="ja-JP"/>
              </w:rPr>
              <w:t>C</w:t>
            </w:r>
            <w:r>
              <w:rPr>
                <w:lang w:eastAsia="ja-JP"/>
              </w:rPr>
              <w:t>A_n77A-n257A/G/H</w:t>
            </w:r>
          </w:p>
          <w:p w14:paraId="6EF85B10"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8CA5911"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5C7BC84" w14:textId="77777777" w:rsidR="008202DC" w:rsidRDefault="008202DC" w:rsidP="0040047B">
            <w:pPr>
              <w:pStyle w:val="TAC"/>
              <w:rPr>
                <w:lang w:val="en-US" w:eastAsia="ja-JP" w:bidi="ar"/>
              </w:rPr>
            </w:pPr>
            <w:r>
              <w:rPr>
                <w:rFonts w:cs="Arial"/>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2A97D78A" w14:textId="77777777" w:rsidR="008202DC" w:rsidRDefault="008202DC" w:rsidP="0040047B">
            <w:pPr>
              <w:pStyle w:val="TAC"/>
              <w:rPr>
                <w:lang w:eastAsia="zh-CN"/>
              </w:rPr>
            </w:pPr>
            <w:r>
              <w:rPr>
                <w:rFonts w:hint="eastAsia"/>
                <w:lang w:eastAsia="ja-JP"/>
              </w:rPr>
              <w:t>0</w:t>
            </w:r>
          </w:p>
        </w:tc>
      </w:tr>
      <w:tr w:rsidR="008202DC" w14:paraId="0E1B95C5"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37146BB"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BB36C59"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D5041D5"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AFA8EBB" w14:textId="77777777" w:rsidR="008202DC" w:rsidRDefault="008202DC" w:rsidP="0040047B">
            <w:pPr>
              <w:pStyle w:val="TAC"/>
              <w:rPr>
                <w:lang w:val="en-US" w:eastAsia="ja-JP" w:bidi="ar"/>
              </w:rPr>
            </w:pPr>
            <w:r>
              <w:rPr>
                <w:rFonts w:cs="Arial"/>
                <w:szCs w:val="18"/>
              </w:rPr>
              <w:t>5, 10</w:t>
            </w:r>
          </w:p>
        </w:tc>
        <w:tc>
          <w:tcPr>
            <w:tcW w:w="1953" w:type="dxa"/>
            <w:gridSpan w:val="2"/>
            <w:tcBorders>
              <w:top w:val="nil"/>
              <w:left w:val="single" w:sz="4" w:space="0" w:color="auto"/>
              <w:bottom w:val="nil"/>
              <w:right w:val="single" w:sz="4" w:space="0" w:color="auto"/>
            </w:tcBorders>
            <w:vAlign w:val="center"/>
          </w:tcPr>
          <w:p w14:paraId="49424345" w14:textId="77777777" w:rsidR="008202DC" w:rsidRDefault="008202DC" w:rsidP="0040047B">
            <w:pPr>
              <w:pStyle w:val="TAC"/>
              <w:rPr>
                <w:lang w:eastAsia="zh-CN"/>
              </w:rPr>
            </w:pPr>
          </w:p>
        </w:tc>
      </w:tr>
      <w:tr w:rsidR="008202DC" w14:paraId="5876AA7A"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34D6907"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BC30FCD"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54218A4"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3B83E5F" w14:textId="77777777" w:rsidR="008202DC" w:rsidRDefault="008202DC" w:rsidP="0040047B">
            <w:pPr>
              <w:pStyle w:val="TAC"/>
              <w:rPr>
                <w:lang w:val="en-US" w:eastAsia="ja-JP" w:bidi="ar"/>
              </w:rPr>
            </w:pPr>
            <w:r>
              <w:rPr>
                <w:rFonts w:cs="Arial"/>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E3D807A" w14:textId="77777777" w:rsidR="008202DC" w:rsidRDefault="008202DC" w:rsidP="0040047B">
            <w:pPr>
              <w:pStyle w:val="TAC"/>
              <w:rPr>
                <w:lang w:eastAsia="zh-CN"/>
              </w:rPr>
            </w:pPr>
          </w:p>
        </w:tc>
      </w:tr>
      <w:tr w:rsidR="008202DC" w14:paraId="6ABCE94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B76E236"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AD10DED"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11034E9"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5CA9335" w14:textId="77777777" w:rsidR="008202DC" w:rsidRDefault="008202DC" w:rsidP="0040047B">
            <w:pPr>
              <w:pStyle w:val="TAC"/>
              <w:rPr>
                <w:lang w:val="en-US" w:eastAsia="ja-JP" w:bidi="ar"/>
              </w:rPr>
            </w:pPr>
            <w:r>
              <w:rPr>
                <w:rFonts w:cs="Arial"/>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677E1372" w14:textId="77777777" w:rsidR="008202DC" w:rsidRDefault="008202DC" w:rsidP="0040047B">
            <w:pPr>
              <w:pStyle w:val="TAC"/>
              <w:rPr>
                <w:lang w:eastAsia="zh-CN"/>
              </w:rPr>
            </w:pPr>
          </w:p>
        </w:tc>
      </w:tr>
      <w:tr w:rsidR="008202DC" w14:paraId="4400BC07"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6C4E6C6F"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17A2D324"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C8AC672"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2EBF05C" w14:textId="77777777" w:rsidR="008202DC" w:rsidRDefault="008202DC" w:rsidP="0040047B">
            <w:pPr>
              <w:pStyle w:val="TAC"/>
              <w:rPr>
                <w:lang w:val="en-US" w:eastAsia="ja-JP" w:bidi="ar"/>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4070D74F" w14:textId="77777777" w:rsidR="008202DC" w:rsidRDefault="008202DC" w:rsidP="0040047B">
            <w:pPr>
              <w:pStyle w:val="TAC"/>
              <w:rPr>
                <w:lang w:eastAsia="zh-CN"/>
              </w:rPr>
            </w:pPr>
          </w:p>
        </w:tc>
      </w:tr>
      <w:tr w:rsidR="008202DC" w14:paraId="289B2867"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6B3A3993" w14:textId="77777777" w:rsidR="008202DC" w:rsidRDefault="008202DC" w:rsidP="0040047B">
            <w:pPr>
              <w:pStyle w:val="TAC"/>
            </w:pPr>
            <w:r>
              <w:rPr>
                <w:noProof/>
              </w:rPr>
              <w:t>CA_n1A-n28A-n41A-n77A-n257I</w:t>
            </w:r>
          </w:p>
        </w:tc>
        <w:tc>
          <w:tcPr>
            <w:tcW w:w="2398" w:type="dxa"/>
            <w:tcBorders>
              <w:top w:val="single" w:sz="4" w:space="0" w:color="auto"/>
              <w:left w:val="single" w:sz="4" w:space="0" w:color="auto"/>
              <w:bottom w:val="nil"/>
              <w:right w:val="single" w:sz="4" w:space="0" w:color="auto"/>
            </w:tcBorders>
            <w:vAlign w:val="center"/>
          </w:tcPr>
          <w:p w14:paraId="33BF9EDC" w14:textId="77777777" w:rsidR="008202DC" w:rsidRDefault="008202DC" w:rsidP="0040047B">
            <w:pPr>
              <w:pStyle w:val="TAC"/>
              <w:rPr>
                <w:lang w:eastAsia="ja-JP"/>
              </w:rPr>
            </w:pPr>
            <w:r>
              <w:rPr>
                <w:rFonts w:hint="eastAsia"/>
                <w:lang w:eastAsia="ja-JP"/>
              </w:rPr>
              <w:t>C</w:t>
            </w:r>
            <w:r>
              <w:rPr>
                <w:lang w:eastAsia="ja-JP"/>
              </w:rPr>
              <w:t>A_n1A-n28A</w:t>
            </w:r>
          </w:p>
          <w:p w14:paraId="593E2B79" w14:textId="77777777" w:rsidR="008202DC" w:rsidRDefault="008202DC" w:rsidP="0040047B">
            <w:pPr>
              <w:pStyle w:val="TAC"/>
              <w:rPr>
                <w:lang w:eastAsia="ja-JP"/>
              </w:rPr>
            </w:pPr>
            <w:r>
              <w:rPr>
                <w:rFonts w:hint="eastAsia"/>
                <w:lang w:eastAsia="ja-JP"/>
              </w:rPr>
              <w:t>C</w:t>
            </w:r>
            <w:r>
              <w:rPr>
                <w:lang w:eastAsia="ja-JP"/>
              </w:rPr>
              <w:t>A_n1A-n41A</w:t>
            </w:r>
          </w:p>
          <w:p w14:paraId="41169AB9" w14:textId="77777777" w:rsidR="008202DC" w:rsidRDefault="008202DC" w:rsidP="0040047B">
            <w:pPr>
              <w:pStyle w:val="TAC"/>
              <w:rPr>
                <w:lang w:eastAsia="ja-JP"/>
              </w:rPr>
            </w:pPr>
            <w:r>
              <w:rPr>
                <w:rFonts w:hint="eastAsia"/>
                <w:lang w:eastAsia="ja-JP"/>
              </w:rPr>
              <w:t>C</w:t>
            </w:r>
            <w:r>
              <w:rPr>
                <w:lang w:eastAsia="ja-JP"/>
              </w:rPr>
              <w:t>A_n1A-n77A</w:t>
            </w:r>
          </w:p>
          <w:p w14:paraId="1B3A75EA" w14:textId="77777777" w:rsidR="008202DC" w:rsidRDefault="008202DC" w:rsidP="0040047B">
            <w:pPr>
              <w:pStyle w:val="TAC"/>
              <w:rPr>
                <w:lang w:eastAsia="ja-JP"/>
              </w:rPr>
            </w:pPr>
            <w:r>
              <w:rPr>
                <w:rFonts w:hint="eastAsia"/>
                <w:lang w:eastAsia="ja-JP"/>
              </w:rPr>
              <w:t>C</w:t>
            </w:r>
            <w:r>
              <w:rPr>
                <w:lang w:eastAsia="ja-JP"/>
              </w:rPr>
              <w:t>A_n1A-n257A</w:t>
            </w:r>
            <w:r>
              <w:t>/G/H/I</w:t>
            </w:r>
          </w:p>
          <w:p w14:paraId="2CCA4928" w14:textId="77777777" w:rsidR="008202DC" w:rsidRDefault="008202DC" w:rsidP="0040047B">
            <w:pPr>
              <w:pStyle w:val="TAC"/>
              <w:rPr>
                <w:lang w:eastAsia="ja-JP"/>
              </w:rPr>
            </w:pPr>
            <w:r>
              <w:rPr>
                <w:rFonts w:hint="eastAsia"/>
                <w:lang w:eastAsia="ja-JP"/>
              </w:rPr>
              <w:t>C</w:t>
            </w:r>
            <w:r>
              <w:rPr>
                <w:lang w:eastAsia="ja-JP"/>
              </w:rPr>
              <w:t>A_n28A-n41A</w:t>
            </w:r>
          </w:p>
          <w:p w14:paraId="67655161" w14:textId="77777777" w:rsidR="008202DC" w:rsidRDefault="008202DC" w:rsidP="0040047B">
            <w:pPr>
              <w:pStyle w:val="TAC"/>
              <w:rPr>
                <w:lang w:eastAsia="ja-JP"/>
              </w:rPr>
            </w:pPr>
            <w:r>
              <w:rPr>
                <w:rFonts w:hint="eastAsia"/>
                <w:lang w:eastAsia="ja-JP"/>
              </w:rPr>
              <w:t>C</w:t>
            </w:r>
            <w:r>
              <w:rPr>
                <w:lang w:eastAsia="ja-JP"/>
              </w:rPr>
              <w:t>A_n28A-n77A</w:t>
            </w:r>
          </w:p>
          <w:p w14:paraId="34EFEBE0" w14:textId="77777777" w:rsidR="008202DC" w:rsidRDefault="008202DC" w:rsidP="0040047B">
            <w:pPr>
              <w:pStyle w:val="TAC"/>
              <w:rPr>
                <w:lang w:eastAsia="ja-JP"/>
              </w:rPr>
            </w:pPr>
            <w:r>
              <w:rPr>
                <w:rFonts w:hint="eastAsia"/>
                <w:lang w:eastAsia="ja-JP"/>
              </w:rPr>
              <w:t>C</w:t>
            </w:r>
            <w:r>
              <w:rPr>
                <w:lang w:eastAsia="ja-JP"/>
              </w:rPr>
              <w:t>A_n28A-n257A</w:t>
            </w:r>
            <w:r>
              <w:t>/G/H/I</w:t>
            </w:r>
          </w:p>
          <w:p w14:paraId="7338D0F4" w14:textId="77777777" w:rsidR="008202DC" w:rsidRDefault="008202DC" w:rsidP="0040047B">
            <w:pPr>
              <w:pStyle w:val="TAC"/>
              <w:rPr>
                <w:lang w:eastAsia="ja-JP"/>
              </w:rPr>
            </w:pPr>
            <w:r>
              <w:rPr>
                <w:rFonts w:hint="eastAsia"/>
                <w:lang w:eastAsia="ja-JP"/>
              </w:rPr>
              <w:t>C</w:t>
            </w:r>
            <w:r>
              <w:rPr>
                <w:lang w:eastAsia="ja-JP"/>
              </w:rPr>
              <w:t>A_n41A-n77A</w:t>
            </w:r>
          </w:p>
          <w:p w14:paraId="65B52603" w14:textId="77777777" w:rsidR="008202DC" w:rsidRDefault="008202DC" w:rsidP="0040047B">
            <w:pPr>
              <w:pStyle w:val="TAC"/>
              <w:rPr>
                <w:lang w:eastAsia="ja-JP"/>
              </w:rPr>
            </w:pPr>
            <w:r>
              <w:rPr>
                <w:rFonts w:hint="eastAsia"/>
                <w:lang w:eastAsia="ja-JP"/>
              </w:rPr>
              <w:t>C</w:t>
            </w:r>
            <w:r>
              <w:rPr>
                <w:lang w:eastAsia="ja-JP"/>
              </w:rPr>
              <w:t>A_n41A-n257A</w:t>
            </w:r>
            <w:r>
              <w:t>/G/H/I</w:t>
            </w:r>
            <w:r w:rsidRPr="00B97993">
              <w:rPr>
                <w:rFonts w:hint="eastAsia"/>
                <w:lang w:eastAsia="ja-JP"/>
              </w:rPr>
              <w:t xml:space="preserve"> </w:t>
            </w:r>
            <w:r w:rsidRPr="00B97993">
              <w:rPr>
                <w:rFonts w:hint="eastAsia"/>
              </w:rPr>
              <w:t>C</w:t>
            </w:r>
            <w:r w:rsidRPr="00B97993">
              <w:t>A_n77A-n257A/G/H/I</w:t>
            </w:r>
          </w:p>
          <w:p w14:paraId="71802737" w14:textId="77777777" w:rsidR="008202DC" w:rsidRDefault="008202DC" w:rsidP="0040047B">
            <w:pPr>
              <w:pStyle w:val="TAC"/>
              <w:rPr>
                <w:lang w:eastAsia="ja-JP"/>
              </w:rPr>
            </w:pPr>
          </w:p>
          <w:p w14:paraId="5C6D58EC"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9F93DF5"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9CAD33F" w14:textId="77777777" w:rsidR="008202DC" w:rsidRDefault="008202DC" w:rsidP="0040047B">
            <w:pPr>
              <w:pStyle w:val="TAC"/>
              <w:rPr>
                <w:lang w:val="en-US" w:eastAsia="ja-JP" w:bidi="ar"/>
              </w:rPr>
            </w:pPr>
            <w:r>
              <w:rPr>
                <w:rFonts w:cs="Arial"/>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1516D94D" w14:textId="77777777" w:rsidR="008202DC" w:rsidRDefault="008202DC" w:rsidP="0040047B">
            <w:pPr>
              <w:pStyle w:val="TAC"/>
              <w:rPr>
                <w:lang w:eastAsia="zh-CN"/>
              </w:rPr>
            </w:pPr>
            <w:r>
              <w:rPr>
                <w:rFonts w:hint="eastAsia"/>
                <w:lang w:eastAsia="ja-JP"/>
              </w:rPr>
              <w:t>0</w:t>
            </w:r>
          </w:p>
        </w:tc>
      </w:tr>
      <w:tr w:rsidR="008202DC" w14:paraId="28BA9CA0"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369D18E"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D992221"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6BF3B42"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15122C7" w14:textId="77777777" w:rsidR="008202DC" w:rsidRDefault="008202DC" w:rsidP="0040047B">
            <w:pPr>
              <w:pStyle w:val="TAC"/>
              <w:rPr>
                <w:lang w:val="en-US" w:eastAsia="ja-JP" w:bidi="ar"/>
              </w:rPr>
            </w:pPr>
            <w:r>
              <w:rPr>
                <w:rFonts w:cs="Arial"/>
                <w:szCs w:val="18"/>
              </w:rPr>
              <w:t>5, 10</w:t>
            </w:r>
          </w:p>
        </w:tc>
        <w:tc>
          <w:tcPr>
            <w:tcW w:w="1953" w:type="dxa"/>
            <w:gridSpan w:val="2"/>
            <w:tcBorders>
              <w:top w:val="nil"/>
              <w:left w:val="single" w:sz="4" w:space="0" w:color="auto"/>
              <w:bottom w:val="nil"/>
              <w:right w:val="single" w:sz="4" w:space="0" w:color="auto"/>
            </w:tcBorders>
            <w:vAlign w:val="center"/>
          </w:tcPr>
          <w:p w14:paraId="70AFF0ED" w14:textId="77777777" w:rsidR="008202DC" w:rsidRDefault="008202DC" w:rsidP="0040047B">
            <w:pPr>
              <w:pStyle w:val="TAC"/>
              <w:rPr>
                <w:lang w:eastAsia="zh-CN"/>
              </w:rPr>
            </w:pPr>
          </w:p>
        </w:tc>
      </w:tr>
      <w:tr w:rsidR="008202DC" w14:paraId="3B5745DD"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A176897"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F1420C1"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23952EC"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C2EF429" w14:textId="77777777" w:rsidR="008202DC" w:rsidRDefault="008202DC" w:rsidP="0040047B">
            <w:pPr>
              <w:pStyle w:val="TAC"/>
              <w:rPr>
                <w:lang w:val="en-US" w:eastAsia="ja-JP" w:bidi="ar"/>
              </w:rPr>
            </w:pPr>
            <w:r>
              <w:rPr>
                <w:rFonts w:cs="Arial"/>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7059AD39" w14:textId="77777777" w:rsidR="008202DC" w:rsidRDefault="008202DC" w:rsidP="0040047B">
            <w:pPr>
              <w:pStyle w:val="TAC"/>
              <w:rPr>
                <w:lang w:eastAsia="zh-CN"/>
              </w:rPr>
            </w:pPr>
          </w:p>
        </w:tc>
      </w:tr>
      <w:tr w:rsidR="008202DC" w14:paraId="51E1A1E0"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E200754"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DC5E566"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BFE69A0"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A26E45C" w14:textId="77777777" w:rsidR="008202DC" w:rsidRDefault="008202DC" w:rsidP="0040047B">
            <w:pPr>
              <w:pStyle w:val="TAC"/>
              <w:rPr>
                <w:lang w:val="en-US" w:eastAsia="ja-JP" w:bidi="ar"/>
              </w:rPr>
            </w:pPr>
            <w:r>
              <w:rPr>
                <w:rFonts w:cs="Arial"/>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311370F8" w14:textId="77777777" w:rsidR="008202DC" w:rsidRDefault="008202DC" w:rsidP="0040047B">
            <w:pPr>
              <w:pStyle w:val="TAC"/>
              <w:rPr>
                <w:lang w:eastAsia="zh-CN"/>
              </w:rPr>
            </w:pPr>
          </w:p>
        </w:tc>
      </w:tr>
      <w:tr w:rsidR="008202DC" w14:paraId="1DB1E55D"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580BE8AA"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5BE996E0"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B4DF667"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8F29DE4" w14:textId="77777777" w:rsidR="008202DC" w:rsidRDefault="008202DC" w:rsidP="0040047B">
            <w:pPr>
              <w:pStyle w:val="TAC"/>
              <w:rPr>
                <w:lang w:val="en-US" w:eastAsia="ja-JP" w:bidi="ar"/>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3EA010D1" w14:textId="77777777" w:rsidR="008202DC" w:rsidRDefault="008202DC" w:rsidP="0040047B">
            <w:pPr>
              <w:pStyle w:val="TAC"/>
              <w:rPr>
                <w:lang w:eastAsia="zh-CN"/>
              </w:rPr>
            </w:pPr>
          </w:p>
        </w:tc>
      </w:tr>
      <w:tr w:rsidR="008202DC" w14:paraId="732F493C"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4CB8E68B" w14:textId="77777777" w:rsidR="008202DC" w:rsidRDefault="008202DC" w:rsidP="0040047B">
            <w:pPr>
              <w:pStyle w:val="TAC"/>
            </w:pPr>
            <w:r>
              <w:rPr>
                <w:noProof/>
              </w:rPr>
              <w:t>CA_n1A-n28A-n41A-n79A-n257A</w:t>
            </w:r>
          </w:p>
        </w:tc>
        <w:tc>
          <w:tcPr>
            <w:tcW w:w="2398" w:type="dxa"/>
            <w:tcBorders>
              <w:top w:val="single" w:sz="4" w:space="0" w:color="auto"/>
              <w:left w:val="single" w:sz="4" w:space="0" w:color="auto"/>
              <w:bottom w:val="nil"/>
              <w:right w:val="single" w:sz="4" w:space="0" w:color="auto"/>
            </w:tcBorders>
            <w:vAlign w:val="center"/>
          </w:tcPr>
          <w:p w14:paraId="6C714074" w14:textId="77777777" w:rsidR="008202DC" w:rsidRDefault="008202DC" w:rsidP="0040047B">
            <w:pPr>
              <w:pStyle w:val="TAC"/>
              <w:rPr>
                <w:lang w:eastAsia="ja-JP"/>
              </w:rPr>
            </w:pPr>
            <w:r>
              <w:rPr>
                <w:rFonts w:hint="eastAsia"/>
                <w:lang w:eastAsia="ja-JP"/>
              </w:rPr>
              <w:t>C</w:t>
            </w:r>
            <w:r>
              <w:rPr>
                <w:lang w:eastAsia="ja-JP"/>
              </w:rPr>
              <w:t>A_n1A-n28A</w:t>
            </w:r>
          </w:p>
          <w:p w14:paraId="4FC299CD" w14:textId="77777777" w:rsidR="008202DC" w:rsidRDefault="008202DC" w:rsidP="0040047B">
            <w:pPr>
              <w:pStyle w:val="TAC"/>
              <w:rPr>
                <w:lang w:eastAsia="ja-JP"/>
              </w:rPr>
            </w:pPr>
            <w:r>
              <w:rPr>
                <w:rFonts w:hint="eastAsia"/>
                <w:lang w:eastAsia="ja-JP"/>
              </w:rPr>
              <w:t>C</w:t>
            </w:r>
            <w:r>
              <w:rPr>
                <w:lang w:eastAsia="ja-JP"/>
              </w:rPr>
              <w:t>A_n1A-n41A</w:t>
            </w:r>
          </w:p>
          <w:p w14:paraId="77932A75" w14:textId="77777777" w:rsidR="008202DC" w:rsidRDefault="008202DC" w:rsidP="0040047B">
            <w:pPr>
              <w:pStyle w:val="TAC"/>
              <w:rPr>
                <w:lang w:eastAsia="ja-JP"/>
              </w:rPr>
            </w:pPr>
            <w:r>
              <w:rPr>
                <w:rFonts w:hint="eastAsia"/>
                <w:lang w:eastAsia="ja-JP"/>
              </w:rPr>
              <w:t>C</w:t>
            </w:r>
            <w:r>
              <w:rPr>
                <w:lang w:eastAsia="ja-JP"/>
              </w:rPr>
              <w:t>A_n1A-n79A</w:t>
            </w:r>
          </w:p>
          <w:p w14:paraId="63D0B44D" w14:textId="77777777" w:rsidR="008202DC" w:rsidRDefault="008202DC" w:rsidP="0040047B">
            <w:pPr>
              <w:pStyle w:val="TAC"/>
              <w:rPr>
                <w:lang w:eastAsia="ja-JP"/>
              </w:rPr>
            </w:pPr>
            <w:r>
              <w:rPr>
                <w:rFonts w:hint="eastAsia"/>
                <w:lang w:eastAsia="ja-JP"/>
              </w:rPr>
              <w:t>C</w:t>
            </w:r>
            <w:r>
              <w:rPr>
                <w:lang w:eastAsia="ja-JP"/>
              </w:rPr>
              <w:t>A_n1A-n257A</w:t>
            </w:r>
          </w:p>
          <w:p w14:paraId="58A1DA18" w14:textId="77777777" w:rsidR="008202DC" w:rsidRDefault="008202DC" w:rsidP="0040047B">
            <w:pPr>
              <w:pStyle w:val="TAC"/>
              <w:rPr>
                <w:lang w:eastAsia="ja-JP"/>
              </w:rPr>
            </w:pPr>
            <w:r>
              <w:rPr>
                <w:rFonts w:hint="eastAsia"/>
                <w:lang w:eastAsia="ja-JP"/>
              </w:rPr>
              <w:t>C</w:t>
            </w:r>
            <w:r>
              <w:rPr>
                <w:lang w:eastAsia="ja-JP"/>
              </w:rPr>
              <w:t>A_n28A-n41A</w:t>
            </w:r>
          </w:p>
          <w:p w14:paraId="5438A8AE" w14:textId="77777777" w:rsidR="008202DC" w:rsidRDefault="008202DC" w:rsidP="0040047B">
            <w:pPr>
              <w:pStyle w:val="TAC"/>
              <w:rPr>
                <w:lang w:eastAsia="ja-JP"/>
              </w:rPr>
            </w:pPr>
            <w:r>
              <w:rPr>
                <w:rFonts w:hint="eastAsia"/>
                <w:lang w:eastAsia="ja-JP"/>
              </w:rPr>
              <w:t>C</w:t>
            </w:r>
            <w:r>
              <w:rPr>
                <w:lang w:eastAsia="ja-JP"/>
              </w:rPr>
              <w:t>A_n28A-n79A</w:t>
            </w:r>
          </w:p>
          <w:p w14:paraId="1CABEC83" w14:textId="77777777" w:rsidR="008202DC" w:rsidRDefault="008202DC" w:rsidP="0040047B">
            <w:pPr>
              <w:pStyle w:val="TAC"/>
              <w:rPr>
                <w:lang w:eastAsia="ja-JP"/>
              </w:rPr>
            </w:pPr>
            <w:r>
              <w:rPr>
                <w:rFonts w:hint="eastAsia"/>
                <w:lang w:eastAsia="ja-JP"/>
              </w:rPr>
              <w:t>C</w:t>
            </w:r>
            <w:r>
              <w:rPr>
                <w:lang w:eastAsia="ja-JP"/>
              </w:rPr>
              <w:t>A_n28A-n257A</w:t>
            </w:r>
          </w:p>
          <w:p w14:paraId="0A9D1424" w14:textId="77777777" w:rsidR="008202DC" w:rsidRDefault="008202DC" w:rsidP="0040047B">
            <w:pPr>
              <w:pStyle w:val="TAC"/>
              <w:rPr>
                <w:lang w:eastAsia="ja-JP"/>
              </w:rPr>
            </w:pPr>
            <w:r>
              <w:rPr>
                <w:rFonts w:hint="eastAsia"/>
                <w:lang w:eastAsia="ja-JP"/>
              </w:rPr>
              <w:t>C</w:t>
            </w:r>
            <w:r>
              <w:rPr>
                <w:lang w:eastAsia="ja-JP"/>
              </w:rPr>
              <w:t>A_n41A-n79A</w:t>
            </w:r>
          </w:p>
          <w:p w14:paraId="471A658C" w14:textId="77777777" w:rsidR="008202DC" w:rsidRDefault="008202DC" w:rsidP="0040047B">
            <w:pPr>
              <w:pStyle w:val="TAC"/>
              <w:rPr>
                <w:lang w:eastAsia="ja-JP"/>
              </w:rPr>
            </w:pPr>
            <w:r>
              <w:rPr>
                <w:rFonts w:hint="eastAsia"/>
                <w:lang w:eastAsia="ja-JP"/>
              </w:rPr>
              <w:t>C</w:t>
            </w:r>
            <w:r>
              <w:rPr>
                <w:lang w:eastAsia="ja-JP"/>
              </w:rPr>
              <w:t>A_n41A-n257A</w:t>
            </w:r>
          </w:p>
          <w:p w14:paraId="5AB675BD" w14:textId="77777777" w:rsidR="008202DC" w:rsidRDefault="008202DC" w:rsidP="0040047B">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24CFB13F"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ECF92B4"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C3BF4E9" w14:textId="77777777" w:rsidR="008202DC" w:rsidRDefault="008202DC" w:rsidP="0040047B">
            <w:pPr>
              <w:pStyle w:val="TAC"/>
              <w:rPr>
                <w:lang w:eastAsia="zh-CN"/>
              </w:rPr>
            </w:pPr>
            <w:r>
              <w:rPr>
                <w:rFonts w:hint="eastAsia"/>
                <w:lang w:eastAsia="ja-JP"/>
              </w:rPr>
              <w:t>0</w:t>
            </w:r>
          </w:p>
        </w:tc>
      </w:tr>
      <w:tr w:rsidR="008202DC" w14:paraId="15E52385"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81984A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602A5E8"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EA3616A"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CDCF8D2"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54427DE9" w14:textId="77777777" w:rsidR="008202DC" w:rsidRDefault="008202DC" w:rsidP="0040047B">
            <w:pPr>
              <w:pStyle w:val="TAC"/>
              <w:rPr>
                <w:lang w:eastAsia="zh-CN"/>
              </w:rPr>
            </w:pPr>
          </w:p>
        </w:tc>
      </w:tr>
      <w:tr w:rsidR="008202DC" w14:paraId="03CD64D1"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29070EC"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A48CBC6"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5BE540D"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1AB70DB"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9155E3F" w14:textId="77777777" w:rsidR="008202DC" w:rsidRDefault="008202DC" w:rsidP="0040047B">
            <w:pPr>
              <w:pStyle w:val="TAC"/>
              <w:rPr>
                <w:lang w:eastAsia="zh-CN"/>
              </w:rPr>
            </w:pPr>
          </w:p>
        </w:tc>
      </w:tr>
      <w:tr w:rsidR="008202DC" w14:paraId="53D731FF"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9A155CD"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D659C4C"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E29EF24"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9C8289F" w14:textId="77777777" w:rsidR="008202DC" w:rsidRDefault="008202DC" w:rsidP="0040047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7ECB2F01" w14:textId="77777777" w:rsidR="008202DC" w:rsidRDefault="008202DC" w:rsidP="0040047B">
            <w:pPr>
              <w:pStyle w:val="TAC"/>
              <w:rPr>
                <w:lang w:eastAsia="zh-CN"/>
              </w:rPr>
            </w:pPr>
          </w:p>
        </w:tc>
      </w:tr>
      <w:tr w:rsidR="008202DC" w14:paraId="18A756C3"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01A5EE90"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55BDC581"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C4ED2BC"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6F758AE" w14:textId="77777777" w:rsidR="008202DC" w:rsidRDefault="008202DC" w:rsidP="0040047B">
            <w:pPr>
              <w:pStyle w:val="TAC"/>
              <w:rPr>
                <w:rFonts w:cs="Arial"/>
                <w:szCs w:val="18"/>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7A11D1B7" w14:textId="77777777" w:rsidR="008202DC" w:rsidRDefault="008202DC" w:rsidP="0040047B">
            <w:pPr>
              <w:pStyle w:val="TAC"/>
              <w:rPr>
                <w:lang w:eastAsia="zh-CN"/>
              </w:rPr>
            </w:pPr>
          </w:p>
        </w:tc>
      </w:tr>
      <w:tr w:rsidR="008202DC" w14:paraId="19C3806C"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66B8454A" w14:textId="77777777" w:rsidR="008202DC" w:rsidRDefault="008202DC" w:rsidP="0040047B">
            <w:pPr>
              <w:pStyle w:val="TAC"/>
            </w:pPr>
            <w:r>
              <w:rPr>
                <w:noProof/>
              </w:rPr>
              <w:t>CA_n1A-n28A-n41A-n79A-n257G</w:t>
            </w:r>
          </w:p>
        </w:tc>
        <w:tc>
          <w:tcPr>
            <w:tcW w:w="2398" w:type="dxa"/>
            <w:tcBorders>
              <w:top w:val="single" w:sz="4" w:space="0" w:color="auto"/>
              <w:left w:val="single" w:sz="4" w:space="0" w:color="auto"/>
              <w:bottom w:val="nil"/>
              <w:right w:val="single" w:sz="4" w:space="0" w:color="auto"/>
            </w:tcBorders>
            <w:vAlign w:val="center"/>
          </w:tcPr>
          <w:p w14:paraId="4647088A" w14:textId="77777777" w:rsidR="008202DC" w:rsidRDefault="008202DC" w:rsidP="0040047B">
            <w:pPr>
              <w:pStyle w:val="TAC"/>
              <w:rPr>
                <w:lang w:eastAsia="ja-JP"/>
              </w:rPr>
            </w:pPr>
            <w:r>
              <w:rPr>
                <w:rFonts w:hint="eastAsia"/>
                <w:lang w:eastAsia="ja-JP"/>
              </w:rPr>
              <w:t>C</w:t>
            </w:r>
            <w:r>
              <w:rPr>
                <w:lang w:eastAsia="ja-JP"/>
              </w:rPr>
              <w:t>A_n1A-n28A</w:t>
            </w:r>
          </w:p>
          <w:p w14:paraId="2E1F7C1D" w14:textId="77777777" w:rsidR="008202DC" w:rsidRDefault="008202DC" w:rsidP="0040047B">
            <w:pPr>
              <w:pStyle w:val="TAC"/>
              <w:rPr>
                <w:lang w:eastAsia="ja-JP"/>
              </w:rPr>
            </w:pPr>
            <w:r>
              <w:rPr>
                <w:rFonts w:hint="eastAsia"/>
                <w:lang w:eastAsia="ja-JP"/>
              </w:rPr>
              <w:t>C</w:t>
            </w:r>
            <w:r>
              <w:rPr>
                <w:lang w:eastAsia="ja-JP"/>
              </w:rPr>
              <w:t>A_n1A-n41A</w:t>
            </w:r>
          </w:p>
          <w:p w14:paraId="08E9202F" w14:textId="77777777" w:rsidR="008202DC" w:rsidRDefault="008202DC" w:rsidP="0040047B">
            <w:pPr>
              <w:pStyle w:val="TAC"/>
              <w:rPr>
                <w:lang w:eastAsia="ja-JP"/>
              </w:rPr>
            </w:pPr>
            <w:r>
              <w:rPr>
                <w:rFonts w:hint="eastAsia"/>
                <w:lang w:eastAsia="ja-JP"/>
              </w:rPr>
              <w:t>C</w:t>
            </w:r>
            <w:r>
              <w:rPr>
                <w:lang w:eastAsia="ja-JP"/>
              </w:rPr>
              <w:t>A_n1A-n79A</w:t>
            </w:r>
          </w:p>
          <w:p w14:paraId="72844EAA" w14:textId="77777777" w:rsidR="008202DC" w:rsidRDefault="008202DC" w:rsidP="0040047B">
            <w:pPr>
              <w:pStyle w:val="TAC"/>
              <w:rPr>
                <w:lang w:eastAsia="ja-JP"/>
              </w:rPr>
            </w:pPr>
            <w:r>
              <w:rPr>
                <w:rFonts w:hint="eastAsia"/>
                <w:lang w:eastAsia="ja-JP"/>
              </w:rPr>
              <w:t>C</w:t>
            </w:r>
            <w:r>
              <w:rPr>
                <w:lang w:eastAsia="ja-JP"/>
              </w:rPr>
              <w:t>A_n1A-n257A/G</w:t>
            </w:r>
          </w:p>
          <w:p w14:paraId="58CAB44F" w14:textId="77777777" w:rsidR="008202DC" w:rsidRDefault="008202DC" w:rsidP="0040047B">
            <w:pPr>
              <w:pStyle w:val="TAC"/>
              <w:rPr>
                <w:lang w:eastAsia="ja-JP"/>
              </w:rPr>
            </w:pPr>
            <w:r>
              <w:rPr>
                <w:rFonts w:hint="eastAsia"/>
                <w:lang w:eastAsia="ja-JP"/>
              </w:rPr>
              <w:t>C</w:t>
            </w:r>
            <w:r>
              <w:rPr>
                <w:lang w:eastAsia="ja-JP"/>
              </w:rPr>
              <w:t>A_n28A-n41A</w:t>
            </w:r>
          </w:p>
          <w:p w14:paraId="737431E8" w14:textId="77777777" w:rsidR="008202DC" w:rsidRDefault="008202DC" w:rsidP="0040047B">
            <w:pPr>
              <w:pStyle w:val="TAC"/>
              <w:rPr>
                <w:lang w:eastAsia="ja-JP"/>
              </w:rPr>
            </w:pPr>
            <w:r>
              <w:rPr>
                <w:rFonts w:hint="eastAsia"/>
                <w:lang w:eastAsia="ja-JP"/>
              </w:rPr>
              <w:t>C</w:t>
            </w:r>
            <w:r>
              <w:rPr>
                <w:lang w:eastAsia="ja-JP"/>
              </w:rPr>
              <w:t>A_n28A-n79A</w:t>
            </w:r>
          </w:p>
          <w:p w14:paraId="4BAB911C" w14:textId="77777777" w:rsidR="008202DC" w:rsidRDefault="008202DC" w:rsidP="0040047B">
            <w:pPr>
              <w:pStyle w:val="TAC"/>
              <w:rPr>
                <w:lang w:eastAsia="ja-JP"/>
              </w:rPr>
            </w:pPr>
            <w:r>
              <w:rPr>
                <w:rFonts w:hint="eastAsia"/>
                <w:lang w:eastAsia="ja-JP"/>
              </w:rPr>
              <w:t>C</w:t>
            </w:r>
            <w:r>
              <w:rPr>
                <w:lang w:eastAsia="ja-JP"/>
              </w:rPr>
              <w:t>A_n28A-n257A/G</w:t>
            </w:r>
          </w:p>
          <w:p w14:paraId="0FEAB485" w14:textId="77777777" w:rsidR="008202DC" w:rsidRDefault="008202DC" w:rsidP="0040047B">
            <w:pPr>
              <w:pStyle w:val="TAC"/>
              <w:rPr>
                <w:lang w:eastAsia="ja-JP"/>
              </w:rPr>
            </w:pPr>
            <w:r>
              <w:rPr>
                <w:rFonts w:hint="eastAsia"/>
                <w:lang w:eastAsia="ja-JP"/>
              </w:rPr>
              <w:t>C</w:t>
            </w:r>
            <w:r>
              <w:rPr>
                <w:lang w:eastAsia="ja-JP"/>
              </w:rPr>
              <w:t>A_n41A-n79A</w:t>
            </w:r>
          </w:p>
          <w:p w14:paraId="3A1C0186" w14:textId="77777777" w:rsidR="008202DC" w:rsidRDefault="008202DC" w:rsidP="0040047B">
            <w:pPr>
              <w:pStyle w:val="TAC"/>
              <w:rPr>
                <w:lang w:eastAsia="ja-JP"/>
              </w:rPr>
            </w:pPr>
            <w:r>
              <w:rPr>
                <w:rFonts w:hint="eastAsia"/>
                <w:lang w:eastAsia="ja-JP"/>
              </w:rPr>
              <w:t>C</w:t>
            </w:r>
            <w:r>
              <w:rPr>
                <w:lang w:eastAsia="ja-JP"/>
              </w:rPr>
              <w:t>A_n41A-n257A/G</w:t>
            </w:r>
          </w:p>
          <w:p w14:paraId="5F7335CA" w14:textId="77777777" w:rsidR="008202DC" w:rsidRDefault="008202DC" w:rsidP="0040047B">
            <w:pPr>
              <w:pStyle w:val="TAC"/>
              <w:rPr>
                <w:lang w:val="en-US" w:eastAsia="ja-JP"/>
              </w:rPr>
            </w:pPr>
            <w:r>
              <w:rPr>
                <w:rFonts w:hint="eastAsia"/>
                <w:lang w:eastAsia="ja-JP"/>
              </w:rPr>
              <w:t>C</w:t>
            </w:r>
            <w:r>
              <w:rPr>
                <w:lang w:eastAsia="ja-JP"/>
              </w:rPr>
              <w:t>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61E3647E"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B931501"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499C266" w14:textId="77777777" w:rsidR="008202DC" w:rsidRDefault="008202DC" w:rsidP="0040047B">
            <w:pPr>
              <w:pStyle w:val="TAC"/>
              <w:rPr>
                <w:lang w:eastAsia="zh-CN"/>
              </w:rPr>
            </w:pPr>
            <w:r>
              <w:rPr>
                <w:rFonts w:hint="eastAsia"/>
                <w:lang w:eastAsia="ja-JP"/>
              </w:rPr>
              <w:t>0</w:t>
            </w:r>
          </w:p>
        </w:tc>
      </w:tr>
      <w:tr w:rsidR="008202DC" w14:paraId="6EDF801E"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C228001"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2959F39"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10A2719"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D8AB850"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1DCD7A74" w14:textId="77777777" w:rsidR="008202DC" w:rsidRDefault="008202DC" w:rsidP="0040047B">
            <w:pPr>
              <w:pStyle w:val="TAC"/>
              <w:rPr>
                <w:lang w:eastAsia="zh-CN"/>
              </w:rPr>
            </w:pPr>
          </w:p>
        </w:tc>
      </w:tr>
      <w:tr w:rsidR="008202DC" w14:paraId="7F0CD0B3"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F42DFC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38FD041"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F3503DD"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FE1FC3D"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1B96B0E4" w14:textId="77777777" w:rsidR="008202DC" w:rsidRDefault="008202DC" w:rsidP="0040047B">
            <w:pPr>
              <w:pStyle w:val="TAC"/>
              <w:rPr>
                <w:lang w:eastAsia="zh-CN"/>
              </w:rPr>
            </w:pPr>
          </w:p>
        </w:tc>
      </w:tr>
      <w:tr w:rsidR="008202DC" w14:paraId="4215217D"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9AF53DF"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6315AC4"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E73F95A"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231DDF7" w14:textId="77777777" w:rsidR="008202DC" w:rsidRDefault="008202DC" w:rsidP="0040047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7E1D38B3" w14:textId="77777777" w:rsidR="008202DC" w:rsidRDefault="008202DC" w:rsidP="0040047B">
            <w:pPr>
              <w:pStyle w:val="TAC"/>
              <w:rPr>
                <w:lang w:eastAsia="zh-CN"/>
              </w:rPr>
            </w:pPr>
          </w:p>
        </w:tc>
      </w:tr>
      <w:tr w:rsidR="008202DC" w14:paraId="1487DFD6"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3FB298FE"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41A42748"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183DB48"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A804919" w14:textId="77777777" w:rsidR="008202DC" w:rsidRDefault="008202DC" w:rsidP="0040047B">
            <w:pPr>
              <w:pStyle w:val="TAC"/>
              <w:rPr>
                <w:rFonts w:cs="Arial"/>
                <w:szCs w:val="18"/>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36812C29" w14:textId="77777777" w:rsidR="008202DC" w:rsidRDefault="008202DC" w:rsidP="0040047B">
            <w:pPr>
              <w:pStyle w:val="TAC"/>
              <w:rPr>
                <w:lang w:eastAsia="zh-CN"/>
              </w:rPr>
            </w:pPr>
          </w:p>
        </w:tc>
      </w:tr>
      <w:tr w:rsidR="008202DC" w14:paraId="0B47B418"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3BA2DE66" w14:textId="77777777" w:rsidR="008202DC" w:rsidRDefault="008202DC" w:rsidP="0040047B">
            <w:pPr>
              <w:pStyle w:val="TAC"/>
            </w:pPr>
            <w:r>
              <w:rPr>
                <w:noProof/>
              </w:rPr>
              <w:t>CA_n1A-n28A-n41A-n79A-n257H</w:t>
            </w:r>
          </w:p>
        </w:tc>
        <w:tc>
          <w:tcPr>
            <w:tcW w:w="2398" w:type="dxa"/>
            <w:tcBorders>
              <w:top w:val="single" w:sz="4" w:space="0" w:color="auto"/>
              <w:left w:val="single" w:sz="4" w:space="0" w:color="auto"/>
              <w:bottom w:val="nil"/>
              <w:right w:val="single" w:sz="4" w:space="0" w:color="auto"/>
            </w:tcBorders>
            <w:vAlign w:val="center"/>
          </w:tcPr>
          <w:p w14:paraId="723AB7BB" w14:textId="77777777" w:rsidR="008202DC" w:rsidRDefault="008202DC" w:rsidP="0040047B">
            <w:pPr>
              <w:pStyle w:val="TAC"/>
              <w:rPr>
                <w:lang w:eastAsia="ja-JP"/>
              </w:rPr>
            </w:pPr>
            <w:r>
              <w:rPr>
                <w:rFonts w:hint="eastAsia"/>
                <w:lang w:eastAsia="ja-JP"/>
              </w:rPr>
              <w:t>C</w:t>
            </w:r>
            <w:r>
              <w:rPr>
                <w:lang w:eastAsia="ja-JP"/>
              </w:rPr>
              <w:t>A_n1A-n28A</w:t>
            </w:r>
          </w:p>
          <w:p w14:paraId="51A7887A" w14:textId="77777777" w:rsidR="008202DC" w:rsidRDefault="008202DC" w:rsidP="0040047B">
            <w:pPr>
              <w:pStyle w:val="TAC"/>
              <w:rPr>
                <w:lang w:eastAsia="ja-JP"/>
              </w:rPr>
            </w:pPr>
            <w:r>
              <w:rPr>
                <w:rFonts w:hint="eastAsia"/>
                <w:lang w:eastAsia="ja-JP"/>
              </w:rPr>
              <w:t>C</w:t>
            </w:r>
            <w:r>
              <w:rPr>
                <w:lang w:eastAsia="ja-JP"/>
              </w:rPr>
              <w:t>A_n1A-n41A</w:t>
            </w:r>
          </w:p>
          <w:p w14:paraId="232BA0CA" w14:textId="77777777" w:rsidR="008202DC" w:rsidRDefault="008202DC" w:rsidP="0040047B">
            <w:pPr>
              <w:pStyle w:val="TAC"/>
              <w:rPr>
                <w:lang w:eastAsia="ja-JP"/>
              </w:rPr>
            </w:pPr>
            <w:r>
              <w:rPr>
                <w:rFonts w:hint="eastAsia"/>
                <w:lang w:eastAsia="ja-JP"/>
              </w:rPr>
              <w:t>C</w:t>
            </w:r>
            <w:r>
              <w:rPr>
                <w:lang w:eastAsia="ja-JP"/>
              </w:rPr>
              <w:t>A_n1A-n79A</w:t>
            </w:r>
          </w:p>
          <w:p w14:paraId="5BC43182" w14:textId="77777777" w:rsidR="008202DC" w:rsidRDefault="008202DC" w:rsidP="0040047B">
            <w:pPr>
              <w:pStyle w:val="TAC"/>
              <w:rPr>
                <w:lang w:eastAsia="ja-JP"/>
              </w:rPr>
            </w:pPr>
            <w:r>
              <w:rPr>
                <w:rFonts w:hint="eastAsia"/>
                <w:lang w:eastAsia="ja-JP"/>
              </w:rPr>
              <w:t>C</w:t>
            </w:r>
            <w:r>
              <w:rPr>
                <w:lang w:eastAsia="ja-JP"/>
              </w:rPr>
              <w:t>A_n1A-n257A</w:t>
            </w:r>
            <w:r>
              <w:t>/G/H</w:t>
            </w:r>
          </w:p>
          <w:p w14:paraId="10AC370C" w14:textId="77777777" w:rsidR="008202DC" w:rsidRDefault="008202DC" w:rsidP="0040047B">
            <w:pPr>
              <w:pStyle w:val="TAC"/>
              <w:rPr>
                <w:lang w:eastAsia="ja-JP"/>
              </w:rPr>
            </w:pPr>
            <w:r>
              <w:rPr>
                <w:rFonts w:hint="eastAsia"/>
                <w:lang w:eastAsia="ja-JP"/>
              </w:rPr>
              <w:t>C</w:t>
            </w:r>
            <w:r>
              <w:rPr>
                <w:lang w:eastAsia="ja-JP"/>
              </w:rPr>
              <w:t>A_n28A-n41A</w:t>
            </w:r>
          </w:p>
          <w:p w14:paraId="39C893A3" w14:textId="77777777" w:rsidR="008202DC" w:rsidRDefault="008202DC" w:rsidP="0040047B">
            <w:pPr>
              <w:pStyle w:val="TAC"/>
              <w:rPr>
                <w:lang w:eastAsia="ja-JP"/>
              </w:rPr>
            </w:pPr>
            <w:r>
              <w:rPr>
                <w:rFonts w:hint="eastAsia"/>
                <w:lang w:eastAsia="ja-JP"/>
              </w:rPr>
              <w:t>C</w:t>
            </w:r>
            <w:r>
              <w:rPr>
                <w:lang w:eastAsia="ja-JP"/>
              </w:rPr>
              <w:t>A_n28A-n79A</w:t>
            </w:r>
          </w:p>
          <w:p w14:paraId="5ED4AA9B" w14:textId="77777777" w:rsidR="008202DC" w:rsidRDefault="008202DC" w:rsidP="0040047B">
            <w:pPr>
              <w:pStyle w:val="TAC"/>
              <w:rPr>
                <w:lang w:eastAsia="ja-JP"/>
              </w:rPr>
            </w:pPr>
            <w:r>
              <w:rPr>
                <w:rFonts w:hint="eastAsia"/>
                <w:lang w:eastAsia="ja-JP"/>
              </w:rPr>
              <w:t>C</w:t>
            </w:r>
            <w:r>
              <w:rPr>
                <w:lang w:eastAsia="ja-JP"/>
              </w:rPr>
              <w:t>A_n28A-n257A</w:t>
            </w:r>
            <w:r>
              <w:t>/G/H</w:t>
            </w:r>
          </w:p>
          <w:p w14:paraId="1FA1E6B6" w14:textId="77777777" w:rsidR="008202DC" w:rsidRDefault="008202DC" w:rsidP="0040047B">
            <w:pPr>
              <w:pStyle w:val="TAC"/>
              <w:rPr>
                <w:lang w:eastAsia="ja-JP"/>
              </w:rPr>
            </w:pPr>
            <w:r>
              <w:rPr>
                <w:rFonts w:hint="eastAsia"/>
                <w:lang w:eastAsia="ja-JP"/>
              </w:rPr>
              <w:t>C</w:t>
            </w:r>
            <w:r>
              <w:rPr>
                <w:lang w:eastAsia="ja-JP"/>
              </w:rPr>
              <w:t>A_n41A-n79A</w:t>
            </w:r>
          </w:p>
          <w:p w14:paraId="211C84E6" w14:textId="77777777" w:rsidR="008202DC" w:rsidRDefault="008202DC" w:rsidP="0040047B">
            <w:pPr>
              <w:pStyle w:val="TAC"/>
              <w:rPr>
                <w:lang w:eastAsia="ja-JP"/>
              </w:rPr>
            </w:pPr>
            <w:r>
              <w:rPr>
                <w:rFonts w:hint="eastAsia"/>
                <w:lang w:eastAsia="ja-JP"/>
              </w:rPr>
              <w:t>C</w:t>
            </w:r>
            <w:r>
              <w:rPr>
                <w:lang w:eastAsia="ja-JP"/>
              </w:rPr>
              <w:t>A_n41A-n257A</w:t>
            </w:r>
            <w:r>
              <w:t>/G/H</w:t>
            </w:r>
          </w:p>
          <w:p w14:paraId="5E23288B" w14:textId="77777777" w:rsidR="008202DC" w:rsidRDefault="008202DC" w:rsidP="0040047B">
            <w:pPr>
              <w:pStyle w:val="TAC"/>
              <w:rPr>
                <w:lang w:val="en-US" w:eastAsia="ja-JP"/>
              </w:rPr>
            </w:pPr>
            <w:r>
              <w:rPr>
                <w:rFonts w:hint="eastAsia"/>
                <w:lang w:eastAsia="ja-JP"/>
              </w:rPr>
              <w:t>C</w:t>
            </w:r>
            <w:r>
              <w:rPr>
                <w:lang w:eastAsia="ja-JP"/>
              </w:rPr>
              <w:t>A_n79A-n257A</w:t>
            </w:r>
            <w:r>
              <w:t>/G/H</w:t>
            </w:r>
          </w:p>
        </w:tc>
        <w:tc>
          <w:tcPr>
            <w:tcW w:w="1134" w:type="dxa"/>
            <w:tcBorders>
              <w:top w:val="single" w:sz="4" w:space="0" w:color="auto"/>
              <w:left w:val="single" w:sz="4" w:space="0" w:color="auto"/>
              <w:bottom w:val="single" w:sz="4" w:space="0" w:color="auto"/>
              <w:right w:val="single" w:sz="4" w:space="0" w:color="auto"/>
            </w:tcBorders>
            <w:vAlign w:val="center"/>
          </w:tcPr>
          <w:p w14:paraId="05D75728"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1375A45"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38EE082" w14:textId="77777777" w:rsidR="008202DC" w:rsidRDefault="008202DC" w:rsidP="0040047B">
            <w:pPr>
              <w:pStyle w:val="TAC"/>
              <w:rPr>
                <w:lang w:eastAsia="zh-CN"/>
              </w:rPr>
            </w:pPr>
            <w:r>
              <w:rPr>
                <w:rFonts w:hint="eastAsia"/>
                <w:lang w:eastAsia="ja-JP"/>
              </w:rPr>
              <w:t>0</w:t>
            </w:r>
          </w:p>
        </w:tc>
      </w:tr>
      <w:tr w:rsidR="008202DC" w14:paraId="55020EA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8D4C087"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4EAE3A4"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22BFA4B"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C2E08DB"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2D168BE8" w14:textId="77777777" w:rsidR="008202DC" w:rsidRDefault="008202DC" w:rsidP="0040047B">
            <w:pPr>
              <w:pStyle w:val="TAC"/>
              <w:rPr>
                <w:lang w:eastAsia="zh-CN"/>
              </w:rPr>
            </w:pPr>
          </w:p>
        </w:tc>
      </w:tr>
      <w:tr w:rsidR="008202DC" w14:paraId="3B27328A"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4AF938E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6087851"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DFC8E13"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CE32FC9"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2AD3DC3" w14:textId="77777777" w:rsidR="008202DC" w:rsidRDefault="008202DC" w:rsidP="0040047B">
            <w:pPr>
              <w:pStyle w:val="TAC"/>
              <w:rPr>
                <w:lang w:eastAsia="zh-CN"/>
              </w:rPr>
            </w:pPr>
          </w:p>
        </w:tc>
      </w:tr>
      <w:tr w:rsidR="008202DC" w14:paraId="54A7A965"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9CAA3A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DF567D5"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A9D1D42"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87866BD" w14:textId="77777777" w:rsidR="008202DC" w:rsidRDefault="008202DC" w:rsidP="0040047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2E0A1A82" w14:textId="77777777" w:rsidR="008202DC" w:rsidRDefault="008202DC" w:rsidP="0040047B">
            <w:pPr>
              <w:pStyle w:val="TAC"/>
              <w:rPr>
                <w:lang w:eastAsia="zh-CN"/>
              </w:rPr>
            </w:pPr>
          </w:p>
        </w:tc>
      </w:tr>
      <w:tr w:rsidR="008202DC" w14:paraId="55AF0BBE"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3F1A5C10"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714A9984"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5F056A3"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0388475" w14:textId="77777777" w:rsidR="008202DC" w:rsidRDefault="008202DC" w:rsidP="0040047B">
            <w:pPr>
              <w:pStyle w:val="TAC"/>
              <w:rPr>
                <w:rFonts w:cs="Arial"/>
                <w:szCs w:val="18"/>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133E3CCC" w14:textId="77777777" w:rsidR="008202DC" w:rsidRDefault="008202DC" w:rsidP="0040047B">
            <w:pPr>
              <w:pStyle w:val="TAC"/>
              <w:rPr>
                <w:lang w:eastAsia="zh-CN"/>
              </w:rPr>
            </w:pPr>
          </w:p>
        </w:tc>
      </w:tr>
      <w:tr w:rsidR="008202DC" w14:paraId="39970E19"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3762519F" w14:textId="77777777" w:rsidR="008202DC" w:rsidRDefault="008202DC" w:rsidP="0040047B">
            <w:pPr>
              <w:pStyle w:val="TAC"/>
            </w:pPr>
            <w:r>
              <w:rPr>
                <w:noProof/>
              </w:rPr>
              <w:t>CA_n1A-n28A-n41A-n79A-n257I</w:t>
            </w:r>
          </w:p>
        </w:tc>
        <w:tc>
          <w:tcPr>
            <w:tcW w:w="2398" w:type="dxa"/>
            <w:tcBorders>
              <w:top w:val="single" w:sz="4" w:space="0" w:color="auto"/>
              <w:left w:val="single" w:sz="4" w:space="0" w:color="auto"/>
              <w:bottom w:val="nil"/>
              <w:right w:val="single" w:sz="4" w:space="0" w:color="auto"/>
            </w:tcBorders>
            <w:vAlign w:val="center"/>
          </w:tcPr>
          <w:p w14:paraId="51E20565" w14:textId="77777777" w:rsidR="008202DC" w:rsidRDefault="008202DC" w:rsidP="0040047B">
            <w:pPr>
              <w:pStyle w:val="TAC"/>
              <w:rPr>
                <w:lang w:eastAsia="ja-JP"/>
              </w:rPr>
            </w:pPr>
            <w:r>
              <w:rPr>
                <w:rFonts w:hint="eastAsia"/>
                <w:lang w:eastAsia="ja-JP"/>
              </w:rPr>
              <w:t>C</w:t>
            </w:r>
            <w:r>
              <w:rPr>
                <w:lang w:eastAsia="ja-JP"/>
              </w:rPr>
              <w:t>A_n1A-n28A</w:t>
            </w:r>
          </w:p>
          <w:p w14:paraId="66F5DC37" w14:textId="77777777" w:rsidR="008202DC" w:rsidRDefault="008202DC" w:rsidP="0040047B">
            <w:pPr>
              <w:pStyle w:val="TAC"/>
              <w:rPr>
                <w:lang w:eastAsia="ja-JP"/>
              </w:rPr>
            </w:pPr>
            <w:r>
              <w:rPr>
                <w:rFonts w:hint="eastAsia"/>
                <w:lang w:eastAsia="ja-JP"/>
              </w:rPr>
              <w:t>C</w:t>
            </w:r>
            <w:r>
              <w:rPr>
                <w:lang w:eastAsia="ja-JP"/>
              </w:rPr>
              <w:t>A_n1A-n41A</w:t>
            </w:r>
          </w:p>
          <w:p w14:paraId="010E12BC" w14:textId="77777777" w:rsidR="008202DC" w:rsidRDefault="008202DC" w:rsidP="0040047B">
            <w:pPr>
              <w:pStyle w:val="TAC"/>
              <w:rPr>
                <w:lang w:eastAsia="ja-JP"/>
              </w:rPr>
            </w:pPr>
            <w:r>
              <w:rPr>
                <w:rFonts w:hint="eastAsia"/>
                <w:lang w:eastAsia="ja-JP"/>
              </w:rPr>
              <w:t>C</w:t>
            </w:r>
            <w:r>
              <w:rPr>
                <w:lang w:eastAsia="ja-JP"/>
              </w:rPr>
              <w:t>A_n1A-n79A</w:t>
            </w:r>
          </w:p>
          <w:p w14:paraId="13F1673A" w14:textId="77777777" w:rsidR="008202DC" w:rsidRDefault="008202DC" w:rsidP="0040047B">
            <w:pPr>
              <w:pStyle w:val="TAC"/>
              <w:rPr>
                <w:lang w:eastAsia="ja-JP"/>
              </w:rPr>
            </w:pPr>
            <w:r>
              <w:rPr>
                <w:rFonts w:hint="eastAsia"/>
                <w:lang w:eastAsia="ja-JP"/>
              </w:rPr>
              <w:t>C</w:t>
            </w:r>
            <w:r>
              <w:rPr>
                <w:lang w:eastAsia="ja-JP"/>
              </w:rPr>
              <w:t>A_n1A-n257A</w:t>
            </w:r>
            <w:r>
              <w:t>/G/H/I</w:t>
            </w:r>
          </w:p>
          <w:p w14:paraId="2F11E700" w14:textId="77777777" w:rsidR="008202DC" w:rsidRDefault="008202DC" w:rsidP="0040047B">
            <w:pPr>
              <w:pStyle w:val="TAC"/>
              <w:rPr>
                <w:lang w:eastAsia="ja-JP"/>
              </w:rPr>
            </w:pPr>
            <w:r>
              <w:rPr>
                <w:rFonts w:hint="eastAsia"/>
                <w:lang w:eastAsia="ja-JP"/>
              </w:rPr>
              <w:t>C</w:t>
            </w:r>
            <w:r>
              <w:rPr>
                <w:lang w:eastAsia="ja-JP"/>
              </w:rPr>
              <w:t>A_n28A-n41A</w:t>
            </w:r>
          </w:p>
          <w:p w14:paraId="5CD7C28D" w14:textId="77777777" w:rsidR="008202DC" w:rsidRDefault="008202DC" w:rsidP="0040047B">
            <w:pPr>
              <w:pStyle w:val="TAC"/>
              <w:rPr>
                <w:lang w:eastAsia="ja-JP"/>
              </w:rPr>
            </w:pPr>
            <w:r>
              <w:rPr>
                <w:rFonts w:hint="eastAsia"/>
                <w:lang w:eastAsia="ja-JP"/>
              </w:rPr>
              <w:t>C</w:t>
            </w:r>
            <w:r>
              <w:rPr>
                <w:lang w:eastAsia="ja-JP"/>
              </w:rPr>
              <w:t>A_n28A-n79A</w:t>
            </w:r>
          </w:p>
          <w:p w14:paraId="5C4F91B8" w14:textId="77777777" w:rsidR="008202DC" w:rsidRDefault="008202DC" w:rsidP="0040047B">
            <w:pPr>
              <w:pStyle w:val="TAC"/>
              <w:rPr>
                <w:lang w:eastAsia="ja-JP"/>
              </w:rPr>
            </w:pPr>
            <w:r>
              <w:rPr>
                <w:rFonts w:hint="eastAsia"/>
                <w:lang w:eastAsia="ja-JP"/>
              </w:rPr>
              <w:t>C</w:t>
            </w:r>
            <w:r>
              <w:rPr>
                <w:lang w:eastAsia="ja-JP"/>
              </w:rPr>
              <w:t>A_n28A-n257A</w:t>
            </w:r>
            <w:r>
              <w:t>/G/H/I</w:t>
            </w:r>
          </w:p>
          <w:p w14:paraId="739636FA" w14:textId="77777777" w:rsidR="008202DC" w:rsidRDefault="008202DC" w:rsidP="0040047B">
            <w:pPr>
              <w:pStyle w:val="TAC"/>
              <w:rPr>
                <w:lang w:eastAsia="ja-JP"/>
              </w:rPr>
            </w:pPr>
            <w:r>
              <w:rPr>
                <w:rFonts w:hint="eastAsia"/>
                <w:lang w:eastAsia="ja-JP"/>
              </w:rPr>
              <w:t>C</w:t>
            </w:r>
            <w:r>
              <w:rPr>
                <w:lang w:eastAsia="ja-JP"/>
              </w:rPr>
              <w:t>A_n41A-n79A</w:t>
            </w:r>
          </w:p>
          <w:p w14:paraId="64C80DAD" w14:textId="77777777" w:rsidR="008202DC" w:rsidRDefault="008202DC" w:rsidP="0040047B">
            <w:pPr>
              <w:pStyle w:val="TAC"/>
              <w:rPr>
                <w:lang w:eastAsia="ja-JP"/>
              </w:rPr>
            </w:pPr>
            <w:r>
              <w:rPr>
                <w:rFonts w:hint="eastAsia"/>
                <w:lang w:eastAsia="ja-JP"/>
              </w:rPr>
              <w:t>C</w:t>
            </w:r>
            <w:r>
              <w:rPr>
                <w:lang w:eastAsia="ja-JP"/>
              </w:rPr>
              <w:t>A_n41A-n257A</w:t>
            </w:r>
            <w:r>
              <w:t>/G/H/I</w:t>
            </w:r>
          </w:p>
          <w:p w14:paraId="69C1A599" w14:textId="77777777" w:rsidR="008202DC" w:rsidRDefault="008202DC" w:rsidP="0040047B">
            <w:pPr>
              <w:pStyle w:val="TAC"/>
              <w:rPr>
                <w:lang w:val="en-US" w:eastAsia="ja-JP"/>
              </w:rPr>
            </w:pPr>
            <w:r>
              <w:rPr>
                <w:rFonts w:hint="eastAsia"/>
                <w:lang w:eastAsia="ja-JP"/>
              </w:rPr>
              <w:t>C</w:t>
            </w:r>
            <w:r>
              <w:rPr>
                <w:lang w:eastAsia="ja-JP"/>
              </w:rPr>
              <w:t>A_n79A-n257A</w:t>
            </w:r>
            <w:r>
              <w:t>/G/H/I</w:t>
            </w:r>
          </w:p>
        </w:tc>
        <w:tc>
          <w:tcPr>
            <w:tcW w:w="1134" w:type="dxa"/>
            <w:tcBorders>
              <w:top w:val="single" w:sz="4" w:space="0" w:color="auto"/>
              <w:left w:val="single" w:sz="4" w:space="0" w:color="auto"/>
              <w:bottom w:val="single" w:sz="4" w:space="0" w:color="auto"/>
              <w:right w:val="single" w:sz="4" w:space="0" w:color="auto"/>
            </w:tcBorders>
            <w:vAlign w:val="center"/>
          </w:tcPr>
          <w:p w14:paraId="44FAD32C"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5840ABC"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159CC0A4" w14:textId="77777777" w:rsidR="008202DC" w:rsidRDefault="008202DC" w:rsidP="0040047B">
            <w:pPr>
              <w:pStyle w:val="TAC"/>
              <w:rPr>
                <w:lang w:eastAsia="zh-CN"/>
              </w:rPr>
            </w:pPr>
            <w:r>
              <w:rPr>
                <w:rFonts w:hint="eastAsia"/>
                <w:lang w:eastAsia="ja-JP"/>
              </w:rPr>
              <w:t>0</w:t>
            </w:r>
          </w:p>
        </w:tc>
      </w:tr>
      <w:tr w:rsidR="008202DC" w14:paraId="087EF757"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304A99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4EB4E97"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232C203"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049A7B0"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74B2C00F" w14:textId="77777777" w:rsidR="008202DC" w:rsidRDefault="008202DC" w:rsidP="0040047B">
            <w:pPr>
              <w:pStyle w:val="TAC"/>
              <w:rPr>
                <w:lang w:eastAsia="zh-CN"/>
              </w:rPr>
            </w:pPr>
          </w:p>
        </w:tc>
      </w:tr>
      <w:tr w:rsidR="008202DC" w14:paraId="25FBC84D"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9E369B3"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45AA821"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4F0EB5B"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981D528"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4DB23DE" w14:textId="77777777" w:rsidR="008202DC" w:rsidRDefault="008202DC" w:rsidP="0040047B">
            <w:pPr>
              <w:pStyle w:val="TAC"/>
              <w:rPr>
                <w:lang w:eastAsia="zh-CN"/>
              </w:rPr>
            </w:pPr>
          </w:p>
        </w:tc>
      </w:tr>
      <w:tr w:rsidR="008202DC" w14:paraId="668D5644"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474004D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E06A842"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071EB5A"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D5ED3CF" w14:textId="77777777" w:rsidR="008202DC" w:rsidRDefault="008202DC" w:rsidP="0040047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09F06633" w14:textId="77777777" w:rsidR="008202DC" w:rsidRDefault="008202DC" w:rsidP="0040047B">
            <w:pPr>
              <w:pStyle w:val="TAC"/>
              <w:rPr>
                <w:lang w:eastAsia="zh-CN"/>
              </w:rPr>
            </w:pPr>
          </w:p>
        </w:tc>
      </w:tr>
      <w:tr w:rsidR="008202DC" w14:paraId="66022DE8"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57336131"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6924839E"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8DA370A"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67E5107" w14:textId="77777777" w:rsidR="008202DC" w:rsidRDefault="008202DC" w:rsidP="0040047B">
            <w:pPr>
              <w:pStyle w:val="TAC"/>
              <w:rPr>
                <w:rFonts w:cs="Arial"/>
                <w:szCs w:val="18"/>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56F73D94" w14:textId="77777777" w:rsidR="008202DC" w:rsidRDefault="008202DC" w:rsidP="0040047B">
            <w:pPr>
              <w:pStyle w:val="TAC"/>
              <w:rPr>
                <w:lang w:eastAsia="zh-CN"/>
              </w:rPr>
            </w:pPr>
          </w:p>
        </w:tc>
      </w:tr>
      <w:tr w:rsidR="008202DC" w14:paraId="1F27A227"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7CA800A2" w14:textId="77777777" w:rsidR="008202DC" w:rsidRDefault="008202DC" w:rsidP="0040047B">
            <w:pPr>
              <w:pStyle w:val="TAC"/>
            </w:pPr>
            <w:r>
              <w:rPr>
                <w:noProof/>
              </w:rPr>
              <w:t>CA_n1A-n28A-n77A-n79A-n257A</w:t>
            </w:r>
          </w:p>
        </w:tc>
        <w:tc>
          <w:tcPr>
            <w:tcW w:w="2398" w:type="dxa"/>
            <w:tcBorders>
              <w:top w:val="single" w:sz="4" w:space="0" w:color="auto"/>
              <w:left w:val="single" w:sz="4" w:space="0" w:color="auto"/>
              <w:bottom w:val="nil"/>
              <w:right w:val="single" w:sz="4" w:space="0" w:color="auto"/>
            </w:tcBorders>
            <w:vAlign w:val="center"/>
          </w:tcPr>
          <w:p w14:paraId="542D4182" w14:textId="77777777" w:rsidR="008202DC" w:rsidRDefault="008202DC" w:rsidP="0040047B">
            <w:pPr>
              <w:pStyle w:val="TAC"/>
              <w:rPr>
                <w:lang w:eastAsia="ja-JP"/>
              </w:rPr>
            </w:pPr>
            <w:r>
              <w:rPr>
                <w:rFonts w:hint="eastAsia"/>
                <w:lang w:eastAsia="ja-JP"/>
              </w:rPr>
              <w:t>C</w:t>
            </w:r>
            <w:r>
              <w:rPr>
                <w:lang w:eastAsia="ja-JP"/>
              </w:rPr>
              <w:t>A_n1A-n28A</w:t>
            </w:r>
          </w:p>
          <w:p w14:paraId="6736FF67" w14:textId="77777777" w:rsidR="008202DC" w:rsidRDefault="008202DC" w:rsidP="0040047B">
            <w:pPr>
              <w:pStyle w:val="TAC"/>
              <w:rPr>
                <w:lang w:eastAsia="ja-JP"/>
              </w:rPr>
            </w:pPr>
            <w:r>
              <w:rPr>
                <w:rFonts w:hint="eastAsia"/>
                <w:lang w:eastAsia="ja-JP"/>
              </w:rPr>
              <w:t>C</w:t>
            </w:r>
            <w:r>
              <w:rPr>
                <w:lang w:eastAsia="ja-JP"/>
              </w:rPr>
              <w:t>A_n1A-n77A</w:t>
            </w:r>
          </w:p>
          <w:p w14:paraId="43F0F0D4" w14:textId="77777777" w:rsidR="008202DC" w:rsidRDefault="008202DC" w:rsidP="0040047B">
            <w:pPr>
              <w:pStyle w:val="TAC"/>
              <w:rPr>
                <w:lang w:eastAsia="ja-JP"/>
              </w:rPr>
            </w:pPr>
            <w:r>
              <w:rPr>
                <w:rFonts w:hint="eastAsia"/>
                <w:lang w:eastAsia="ja-JP"/>
              </w:rPr>
              <w:t>C</w:t>
            </w:r>
            <w:r>
              <w:rPr>
                <w:lang w:eastAsia="ja-JP"/>
              </w:rPr>
              <w:t>A_n1A-n79A</w:t>
            </w:r>
          </w:p>
          <w:p w14:paraId="0D53C9C3" w14:textId="77777777" w:rsidR="008202DC" w:rsidRDefault="008202DC" w:rsidP="0040047B">
            <w:pPr>
              <w:pStyle w:val="TAC"/>
              <w:rPr>
                <w:lang w:eastAsia="ja-JP"/>
              </w:rPr>
            </w:pPr>
            <w:r>
              <w:rPr>
                <w:rFonts w:hint="eastAsia"/>
                <w:lang w:eastAsia="ja-JP"/>
              </w:rPr>
              <w:t>C</w:t>
            </w:r>
            <w:r>
              <w:rPr>
                <w:lang w:eastAsia="ja-JP"/>
              </w:rPr>
              <w:t>A_n1A-n257A</w:t>
            </w:r>
          </w:p>
          <w:p w14:paraId="62700206" w14:textId="77777777" w:rsidR="008202DC" w:rsidRDefault="008202DC" w:rsidP="0040047B">
            <w:pPr>
              <w:pStyle w:val="TAC"/>
              <w:rPr>
                <w:lang w:eastAsia="ja-JP"/>
              </w:rPr>
            </w:pPr>
            <w:r>
              <w:rPr>
                <w:rFonts w:hint="eastAsia"/>
                <w:lang w:eastAsia="ja-JP"/>
              </w:rPr>
              <w:t>C</w:t>
            </w:r>
            <w:r>
              <w:rPr>
                <w:lang w:eastAsia="ja-JP"/>
              </w:rPr>
              <w:t>A_n28A-n77A</w:t>
            </w:r>
          </w:p>
          <w:p w14:paraId="7E0A8541" w14:textId="77777777" w:rsidR="008202DC" w:rsidRDefault="008202DC" w:rsidP="0040047B">
            <w:pPr>
              <w:pStyle w:val="TAC"/>
              <w:rPr>
                <w:lang w:eastAsia="ja-JP"/>
              </w:rPr>
            </w:pPr>
            <w:r>
              <w:rPr>
                <w:rFonts w:hint="eastAsia"/>
                <w:lang w:eastAsia="ja-JP"/>
              </w:rPr>
              <w:t>C</w:t>
            </w:r>
            <w:r>
              <w:rPr>
                <w:lang w:eastAsia="ja-JP"/>
              </w:rPr>
              <w:t>A_n28A-n79A</w:t>
            </w:r>
          </w:p>
          <w:p w14:paraId="74A71016" w14:textId="77777777" w:rsidR="008202DC" w:rsidRDefault="008202DC" w:rsidP="0040047B">
            <w:pPr>
              <w:pStyle w:val="TAC"/>
              <w:rPr>
                <w:lang w:eastAsia="ja-JP"/>
              </w:rPr>
            </w:pPr>
            <w:r>
              <w:rPr>
                <w:rFonts w:hint="eastAsia"/>
                <w:lang w:eastAsia="ja-JP"/>
              </w:rPr>
              <w:t>C</w:t>
            </w:r>
            <w:r>
              <w:rPr>
                <w:lang w:eastAsia="ja-JP"/>
              </w:rPr>
              <w:t>A_n28A-n257A</w:t>
            </w:r>
          </w:p>
          <w:p w14:paraId="48211766" w14:textId="77777777" w:rsidR="008202DC" w:rsidRDefault="008202DC" w:rsidP="0040047B">
            <w:pPr>
              <w:pStyle w:val="TAC"/>
              <w:rPr>
                <w:lang w:eastAsia="ja-JP"/>
              </w:rPr>
            </w:pPr>
            <w:r>
              <w:rPr>
                <w:rFonts w:hint="eastAsia"/>
                <w:lang w:eastAsia="ja-JP"/>
              </w:rPr>
              <w:t>C</w:t>
            </w:r>
            <w:r>
              <w:rPr>
                <w:lang w:eastAsia="ja-JP"/>
              </w:rPr>
              <w:t>A_n77A-n79A</w:t>
            </w:r>
          </w:p>
          <w:p w14:paraId="388B8430" w14:textId="77777777" w:rsidR="008202DC" w:rsidRDefault="008202DC" w:rsidP="0040047B">
            <w:pPr>
              <w:pStyle w:val="TAC"/>
              <w:rPr>
                <w:lang w:eastAsia="ja-JP"/>
              </w:rPr>
            </w:pPr>
            <w:r>
              <w:rPr>
                <w:rFonts w:hint="eastAsia"/>
                <w:lang w:eastAsia="ja-JP"/>
              </w:rPr>
              <w:t>C</w:t>
            </w:r>
            <w:r>
              <w:rPr>
                <w:lang w:eastAsia="ja-JP"/>
              </w:rPr>
              <w:t>A_n77A-n257A</w:t>
            </w:r>
          </w:p>
          <w:p w14:paraId="5B5B0100" w14:textId="77777777" w:rsidR="008202DC" w:rsidRDefault="008202DC" w:rsidP="0040047B">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4D42357D"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000AEA1C"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DC3E4A7" w14:textId="77777777" w:rsidR="008202DC" w:rsidRDefault="008202DC" w:rsidP="0040047B">
            <w:pPr>
              <w:pStyle w:val="TAC"/>
              <w:rPr>
                <w:lang w:eastAsia="zh-CN"/>
              </w:rPr>
            </w:pPr>
            <w:r>
              <w:rPr>
                <w:rFonts w:hint="eastAsia"/>
                <w:lang w:eastAsia="ja-JP"/>
              </w:rPr>
              <w:t>0</w:t>
            </w:r>
          </w:p>
        </w:tc>
      </w:tr>
      <w:tr w:rsidR="008202DC" w14:paraId="06BEF413"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4E847E3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BEB1232"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425D891"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AF1E255"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7C849E6F" w14:textId="77777777" w:rsidR="008202DC" w:rsidRDefault="008202DC" w:rsidP="0040047B">
            <w:pPr>
              <w:pStyle w:val="TAC"/>
              <w:rPr>
                <w:lang w:eastAsia="zh-CN"/>
              </w:rPr>
            </w:pPr>
          </w:p>
        </w:tc>
      </w:tr>
      <w:tr w:rsidR="008202DC" w14:paraId="5D372926"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6A6382B"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1C5BD77"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A022AA9"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02B8A94" w14:textId="77777777" w:rsidR="008202DC" w:rsidRDefault="008202DC" w:rsidP="0040047B">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51705344" w14:textId="77777777" w:rsidR="008202DC" w:rsidRDefault="008202DC" w:rsidP="0040047B">
            <w:pPr>
              <w:pStyle w:val="TAC"/>
              <w:rPr>
                <w:lang w:eastAsia="zh-CN"/>
              </w:rPr>
            </w:pPr>
          </w:p>
        </w:tc>
      </w:tr>
      <w:tr w:rsidR="008202DC" w14:paraId="469ABD85"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83281A7"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4A4BE42"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F23B49B"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7D474DB" w14:textId="77777777" w:rsidR="008202DC" w:rsidRDefault="008202DC" w:rsidP="0040047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7C93A12A" w14:textId="77777777" w:rsidR="008202DC" w:rsidRDefault="008202DC" w:rsidP="0040047B">
            <w:pPr>
              <w:pStyle w:val="TAC"/>
              <w:rPr>
                <w:lang w:eastAsia="zh-CN"/>
              </w:rPr>
            </w:pPr>
          </w:p>
        </w:tc>
      </w:tr>
      <w:tr w:rsidR="008202DC" w14:paraId="17B4E7DE"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39657B7F"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053F8B5C"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1D20230"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0AAED5E" w14:textId="77777777" w:rsidR="008202DC" w:rsidRDefault="008202DC" w:rsidP="0040047B">
            <w:pPr>
              <w:pStyle w:val="TAC"/>
              <w:rPr>
                <w:rFonts w:cs="Arial"/>
                <w:szCs w:val="18"/>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5860E16D" w14:textId="77777777" w:rsidR="008202DC" w:rsidRDefault="008202DC" w:rsidP="0040047B">
            <w:pPr>
              <w:pStyle w:val="TAC"/>
              <w:rPr>
                <w:lang w:eastAsia="zh-CN"/>
              </w:rPr>
            </w:pPr>
          </w:p>
        </w:tc>
      </w:tr>
      <w:tr w:rsidR="008202DC" w14:paraId="1C7FB1E7"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122FFE40" w14:textId="77777777" w:rsidR="008202DC" w:rsidRDefault="008202DC" w:rsidP="0040047B">
            <w:pPr>
              <w:pStyle w:val="TAC"/>
            </w:pPr>
            <w:r>
              <w:rPr>
                <w:noProof/>
              </w:rPr>
              <w:t>CA_n1A-n28A-n77A-n79A-n257G</w:t>
            </w:r>
          </w:p>
        </w:tc>
        <w:tc>
          <w:tcPr>
            <w:tcW w:w="2398" w:type="dxa"/>
            <w:tcBorders>
              <w:top w:val="single" w:sz="4" w:space="0" w:color="auto"/>
              <w:left w:val="single" w:sz="4" w:space="0" w:color="auto"/>
              <w:bottom w:val="nil"/>
              <w:right w:val="single" w:sz="4" w:space="0" w:color="auto"/>
            </w:tcBorders>
            <w:vAlign w:val="center"/>
          </w:tcPr>
          <w:p w14:paraId="5639A57B" w14:textId="77777777" w:rsidR="008202DC" w:rsidRDefault="008202DC" w:rsidP="0040047B">
            <w:pPr>
              <w:pStyle w:val="TAC"/>
              <w:rPr>
                <w:lang w:eastAsia="ja-JP"/>
              </w:rPr>
            </w:pPr>
            <w:r>
              <w:rPr>
                <w:rFonts w:hint="eastAsia"/>
                <w:lang w:eastAsia="ja-JP"/>
              </w:rPr>
              <w:t>C</w:t>
            </w:r>
            <w:r>
              <w:rPr>
                <w:lang w:eastAsia="ja-JP"/>
              </w:rPr>
              <w:t>A_n1A-n28A</w:t>
            </w:r>
          </w:p>
          <w:p w14:paraId="7C8E3D6A" w14:textId="77777777" w:rsidR="008202DC" w:rsidRDefault="008202DC" w:rsidP="0040047B">
            <w:pPr>
              <w:pStyle w:val="TAC"/>
              <w:rPr>
                <w:lang w:eastAsia="ja-JP"/>
              </w:rPr>
            </w:pPr>
            <w:r>
              <w:rPr>
                <w:rFonts w:hint="eastAsia"/>
                <w:lang w:eastAsia="ja-JP"/>
              </w:rPr>
              <w:t>C</w:t>
            </w:r>
            <w:r>
              <w:rPr>
                <w:lang w:eastAsia="ja-JP"/>
              </w:rPr>
              <w:t>A_n1A-n77A</w:t>
            </w:r>
          </w:p>
          <w:p w14:paraId="77D714A0" w14:textId="77777777" w:rsidR="008202DC" w:rsidRDefault="008202DC" w:rsidP="0040047B">
            <w:pPr>
              <w:pStyle w:val="TAC"/>
              <w:rPr>
                <w:lang w:eastAsia="ja-JP"/>
              </w:rPr>
            </w:pPr>
            <w:r>
              <w:rPr>
                <w:rFonts w:hint="eastAsia"/>
                <w:lang w:eastAsia="ja-JP"/>
              </w:rPr>
              <w:t>C</w:t>
            </w:r>
            <w:r>
              <w:rPr>
                <w:lang w:eastAsia="ja-JP"/>
              </w:rPr>
              <w:t>A_n1A-n79A</w:t>
            </w:r>
          </w:p>
          <w:p w14:paraId="113F278D" w14:textId="77777777" w:rsidR="008202DC" w:rsidRDefault="008202DC" w:rsidP="0040047B">
            <w:pPr>
              <w:pStyle w:val="TAC"/>
              <w:rPr>
                <w:lang w:eastAsia="ja-JP"/>
              </w:rPr>
            </w:pPr>
            <w:r>
              <w:rPr>
                <w:rFonts w:hint="eastAsia"/>
                <w:lang w:eastAsia="ja-JP"/>
              </w:rPr>
              <w:t>C</w:t>
            </w:r>
            <w:r>
              <w:rPr>
                <w:lang w:eastAsia="ja-JP"/>
              </w:rPr>
              <w:t>A_n1A-n257A/G</w:t>
            </w:r>
          </w:p>
          <w:p w14:paraId="3EDD1594" w14:textId="77777777" w:rsidR="008202DC" w:rsidRDefault="008202DC" w:rsidP="0040047B">
            <w:pPr>
              <w:pStyle w:val="TAC"/>
              <w:rPr>
                <w:lang w:eastAsia="ja-JP"/>
              </w:rPr>
            </w:pPr>
            <w:r>
              <w:rPr>
                <w:rFonts w:hint="eastAsia"/>
                <w:lang w:eastAsia="ja-JP"/>
              </w:rPr>
              <w:t>C</w:t>
            </w:r>
            <w:r>
              <w:rPr>
                <w:lang w:eastAsia="ja-JP"/>
              </w:rPr>
              <w:t>A_n28A-n77A</w:t>
            </w:r>
          </w:p>
          <w:p w14:paraId="4291A1F0" w14:textId="77777777" w:rsidR="008202DC" w:rsidRDefault="008202DC" w:rsidP="0040047B">
            <w:pPr>
              <w:pStyle w:val="TAC"/>
              <w:rPr>
                <w:lang w:eastAsia="ja-JP"/>
              </w:rPr>
            </w:pPr>
            <w:r>
              <w:rPr>
                <w:rFonts w:hint="eastAsia"/>
                <w:lang w:eastAsia="ja-JP"/>
              </w:rPr>
              <w:t>C</w:t>
            </w:r>
            <w:r>
              <w:rPr>
                <w:lang w:eastAsia="ja-JP"/>
              </w:rPr>
              <w:t>A_n28A-n79A</w:t>
            </w:r>
          </w:p>
          <w:p w14:paraId="67FE3F7D" w14:textId="77777777" w:rsidR="008202DC" w:rsidRDefault="008202DC" w:rsidP="0040047B">
            <w:pPr>
              <w:pStyle w:val="TAC"/>
              <w:rPr>
                <w:lang w:eastAsia="ja-JP"/>
              </w:rPr>
            </w:pPr>
            <w:r>
              <w:rPr>
                <w:rFonts w:hint="eastAsia"/>
                <w:lang w:eastAsia="ja-JP"/>
              </w:rPr>
              <w:t>C</w:t>
            </w:r>
            <w:r>
              <w:rPr>
                <w:lang w:eastAsia="ja-JP"/>
              </w:rPr>
              <w:t>A_n28A-n257A/G</w:t>
            </w:r>
          </w:p>
          <w:p w14:paraId="1FD68D4E" w14:textId="77777777" w:rsidR="008202DC" w:rsidRDefault="008202DC" w:rsidP="0040047B">
            <w:pPr>
              <w:pStyle w:val="TAC"/>
              <w:rPr>
                <w:lang w:eastAsia="ja-JP"/>
              </w:rPr>
            </w:pPr>
            <w:r>
              <w:rPr>
                <w:rFonts w:hint="eastAsia"/>
                <w:lang w:eastAsia="ja-JP"/>
              </w:rPr>
              <w:t>C</w:t>
            </w:r>
            <w:r>
              <w:rPr>
                <w:lang w:eastAsia="ja-JP"/>
              </w:rPr>
              <w:t>A_n77A-n79A</w:t>
            </w:r>
          </w:p>
          <w:p w14:paraId="04F7BC96" w14:textId="77777777" w:rsidR="008202DC" w:rsidRDefault="008202DC" w:rsidP="0040047B">
            <w:pPr>
              <w:pStyle w:val="TAC"/>
              <w:rPr>
                <w:lang w:eastAsia="ja-JP"/>
              </w:rPr>
            </w:pPr>
            <w:r>
              <w:rPr>
                <w:rFonts w:hint="eastAsia"/>
                <w:lang w:eastAsia="ja-JP"/>
              </w:rPr>
              <w:t>C</w:t>
            </w:r>
            <w:r>
              <w:rPr>
                <w:lang w:eastAsia="ja-JP"/>
              </w:rPr>
              <w:t>A_n77A-n257A/G</w:t>
            </w:r>
          </w:p>
          <w:p w14:paraId="2F0A7267" w14:textId="77777777" w:rsidR="008202DC" w:rsidRDefault="008202DC" w:rsidP="0040047B">
            <w:pPr>
              <w:pStyle w:val="TAC"/>
              <w:rPr>
                <w:lang w:val="en-US" w:eastAsia="ja-JP"/>
              </w:rPr>
            </w:pPr>
            <w:r>
              <w:rPr>
                <w:rFonts w:hint="eastAsia"/>
                <w:lang w:eastAsia="ja-JP"/>
              </w:rPr>
              <w:t>C</w:t>
            </w:r>
            <w:r>
              <w:rPr>
                <w:lang w:eastAsia="ja-JP"/>
              </w:rPr>
              <w:t>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3ED39DD4"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75AA1A2"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4AF7B8F7" w14:textId="77777777" w:rsidR="008202DC" w:rsidRDefault="008202DC" w:rsidP="0040047B">
            <w:pPr>
              <w:pStyle w:val="TAC"/>
              <w:rPr>
                <w:lang w:eastAsia="zh-CN"/>
              </w:rPr>
            </w:pPr>
            <w:r>
              <w:rPr>
                <w:rFonts w:hint="eastAsia"/>
                <w:lang w:eastAsia="ja-JP"/>
              </w:rPr>
              <w:t>0</w:t>
            </w:r>
          </w:p>
        </w:tc>
      </w:tr>
      <w:tr w:rsidR="008202DC" w14:paraId="55B39BEF"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9D89A0C"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59AA1DD"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8407D85"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D1C0FD0"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289776C1" w14:textId="77777777" w:rsidR="008202DC" w:rsidRDefault="008202DC" w:rsidP="0040047B">
            <w:pPr>
              <w:pStyle w:val="TAC"/>
              <w:rPr>
                <w:lang w:eastAsia="zh-CN"/>
              </w:rPr>
            </w:pPr>
          </w:p>
        </w:tc>
      </w:tr>
      <w:tr w:rsidR="008202DC" w14:paraId="2BABFAA0"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6720726"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F892927"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BFC89AC"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23A506A" w14:textId="77777777" w:rsidR="008202DC" w:rsidRDefault="008202DC" w:rsidP="0040047B">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422BF6E8" w14:textId="77777777" w:rsidR="008202DC" w:rsidRDefault="008202DC" w:rsidP="0040047B">
            <w:pPr>
              <w:pStyle w:val="TAC"/>
              <w:rPr>
                <w:lang w:eastAsia="zh-CN"/>
              </w:rPr>
            </w:pPr>
          </w:p>
        </w:tc>
      </w:tr>
      <w:tr w:rsidR="008202DC" w14:paraId="42402476"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FBA8584"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1A11E67"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D181C3B"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0FFA97F" w14:textId="77777777" w:rsidR="008202DC" w:rsidRDefault="008202DC" w:rsidP="0040047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1B165178" w14:textId="77777777" w:rsidR="008202DC" w:rsidRDefault="008202DC" w:rsidP="0040047B">
            <w:pPr>
              <w:pStyle w:val="TAC"/>
              <w:rPr>
                <w:lang w:eastAsia="zh-CN"/>
              </w:rPr>
            </w:pPr>
          </w:p>
        </w:tc>
      </w:tr>
      <w:tr w:rsidR="008202DC" w14:paraId="0152774F"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31C3A1BA"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392034C3"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394EEAA"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394B0B9" w14:textId="77777777" w:rsidR="008202DC" w:rsidRDefault="008202DC" w:rsidP="0040047B">
            <w:pPr>
              <w:pStyle w:val="TAC"/>
              <w:rPr>
                <w:rFonts w:cs="Arial"/>
                <w:szCs w:val="18"/>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1A4C6F31" w14:textId="77777777" w:rsidR="008202DC" w:rsidRDefault="008202DC" w:rsidP="0040047B">
            <w:pPr>
              <w:pStyle w:val="TAC"/>
              <w:rPr>
                <w:lang w:eastAsia="zh-CN"/>
              </w:rPr>
            </w:pPr>
          </w:p>
        </w:tc>
      </w:tr>
      <w:tr w:rsidR="008202DC" w14:paraId="5CB25870"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53B7B045" w14:textId="77777777" w:rsidR="008202DC" w:rsidRDefault="008202DC" w:rsidP="0040047B">
            <w:pPr>
              <w:pStyle w:val="TAC"/>
            </w:pPr>
            <w:r>
              <w:rPr>
                <w:noProof/>
              </w:rPr>
              <w:t>CA_n1A-n28A-n77A-n79A-n257H</w:t>
            </w:r>
          </w:p>
        </w:tc>
        <w:tc>
          <w:tcPr>
            <w:tcW w:w="2398" w:type="dxa"/>
            <w:tcBorders>
              <w:top w:val="single" w:sz="4" w:space="0" w:color="auto"/>
              <w:left w:val="single" w:sz="4" w:space="0" w:color="auto"/>
              <w:bottom w:val="nil"/>
              <w:right w:val="single" w:sz="4" w:space="0" w:color="auto"/>
            </w:tcBorders>
            <w:vAlign w:val="center"/>
          </w:tcPr>
          <w:p w14:paraId="48F2251A" w14:textId="77777777" w:rsidR="008202DC" w:rsidRDefault="008202DC" w:rsidP="0040047B">
            <w:pPr>
              <w:pStyle w:val="TAC"/>
              <w:rPr>
                <w:lang w:eastAsia="ja-JP"/>
              </w:rPr>
            </w:pPr>
            <w:r>
              <w:rPr>
                <w:rFonts w:hint="eastAsia"/>
                <w:lang w:eastAsia="ja-JP"/>
              </w:rPr>
              <w:t>C</w:t>
            </w:r>
            <w:r>
              <w:rPr>
                <w:lang w:eastAsia="ja-JP"/>
              </w:rPr>
              <w:t>A_n1A-n28A</w:t>
            </w:r>
          </w:p>
          <w:p w14:paraId="0C863A2E" w14:textId="77777777" w:rsidR="008202DC" w:rsidRDefault="008202DC" w:rsidP="0040047B">
            <w:pPr>
              <w:pStyle w:val="TAC"/>
              <w:rPr>
                <w:lang w:eastAsia="ja-JP"/>
              </w:rPr>
            </w:pPr>
            <w:r>
              <w:rPr>
                <w:rFonts w:hint="eastAsia"/>
                <w:lang w:eastAsia="ja-JP"/>
              </w:rPr>
              <w:t>C</w:t>
            </w:r>
            <w:r>
              <w:rPr>
                <w:lang w:eastAsia="ja-JP"/>
              </w:rPr>
              <w:t>A_n1A-n77A</w:t>
            </w:r>
          </w:p>
          <w:p w14:paraId="1472A120" w14:textId="77777777" w:rsidR="008202DC" w:rsidRDefault="008202DC" w:rsidP="0040047B">
            <w:pPr>
              <w:pStyle w:val="TAC"/>
              <w:rPr>
                <w:lang w:eastAsia="ja-JP"/>
              </w:rPr>
            </w:pPr>
            <w:r>
              <w:rPr>
                <w:rFonts w:hint="eastAsia"/>
                <w:lang w:eastAsia="ja-JP"/>
              </w:rPr>
              <w:t>C</w:t>
            </w:r>
            <w:r>
              <w:rPr>
                <w:lang w:eastAsia="ja-JP"/>
              </w:rPr>
              <w:t>A_n1A-n79A</w:t>
            </w:r>
          </w:p>
          <w:p w14:paraId="0C9BF4C3" w14:textId="77777777" w:rsidR="008202DC" w:rsidRDefault="008202DC" w:rsidP="0040047B">
            <w:pPr>
              <w:pStyle w:val="TAC"/>
              <w:rPr>
                <w:lang w:eastAsia="ja-JP"/>
              </w:rPr>
            </w:pPr>
            <w:r>
              <w:rPr>
                <w:rFonts w:hint="eastAsia"/>
                <w:lang w:eastAsia="ja-JP"/>
              </w:rPr>
              <w:t>C</w:t>
            </w:r>
            <w:r>
              <w:rPr>
                <w:lang w:eastAsia="ja-JP"/>
              </w:rPr>
              <w:t>A_n1A-n257A</w:t>
            </w:r>
            <w:r>
              <w:t>/G/H</w:t>
            </w:r>
          </w:p>
          <w:p w14:paraId="56098FCA" w14:textId="77777777" w:rsidR="008202DC" w:rsidRDefault="008202DC" w:rsidP="0040047B">
            <w:pPr>
              <w:pStyle w:val="TAC"/>
              <w:rPr>
                <w:lang w:eastAsia="ja-JP"/>
              </w:rPr>
            </w:pPr>
            <w:r>
              <w:rPr>
                <w:rFonts w:hint="eastAsia"/>
                <w:lang w:eastAsia="ja-JP"/>
              </w:rPr>
              <w:t>C</w:t>
            </w:r>
            <w:r>
              <w:rPr>
                <w:lang w:eastAsia="ja-JP"/>
              </w:rPr>
              <w:t>A_n28A-n77A</w:t>
            </w:r>
          </w:p>
          <w:p w14:paraId="47DE2601" w14:textId="77777777" w:rsidR="008202DC" w:rsidRDefault="008202DC" w:rsidP="0040047B">
            <w:pPr>
              <w:pStyle w:val="TAC"/>
              <w:rPr>
                <w:lang w:eastAsia="ja-JP"/>
              </w:rPr>
            </w:pPr>
            <w:r>
              <w:rPr>
                <w:rFonts w:hint="eastAsia"/>
                <w:lang w:eastAsia="ja-JP"/>
              </w:rPr>
              <w:t>C</w:t>
            </w:r>
            <w:r>
              <w:rPr>
                <w:lang w:eastAsia="ja-JP"/>
              </w:rPr>
              <w:t>A_n28A-n79A</w:t>
            </w:r>
          </w:p>
          <w:p w14:paraId="3064C43D" w14:textId="77777777" w:rsidR="008202DC" w:rsidRDefault="008202DC" w:rsidP="0040047B">
            <w:pPr>
              <w:pStyle w:val="TAC"/>
              <w:rPr>
                <w:lang w:eastAsia="ja-JP"/>
              </w:rPr>
            </w:pPr>
            <w:r>
              <w:rPr>
                <w:rFonts w:hint="eastAsia"/>
                <w:lang w:eastAsia="ja-JP"/>
              </w:rPr>
              <w:t>C</w:t>
            </w:r>
            <w:r>
              <w:rPr>
                <w:lang w:eastAsia="ja-JP"/>
              </w:rPr>
              <w:t>A_n28A-n257A</w:t>
            </w:r>
            <w:r>
              <w:t>/G/H</w:t>
            </w:r>
          </w:p>
          <w:p w14:paraId="24C923C4" w14:textId="77777777" w:rsidR="008202DC" w:rsidRDefault="008202DC" w:rsidP="0040047B">
            <w:pPr>
              <w:pStyle w:val="TAC"/>
              <w:rPr>
                <w:lang w:eastAsia="ja-JP"/>
              </w:rPr>
            </w:pPr>
            <w:r>
              <w:rPr>
                <w:rFonts w:hint="eastAsia"/>
                <w:lang w:eastAsia="ja-JP"/>
              </w:rPr>
              <w:t>C</w:t>
            </w:r>
            <w:r>
              <w:rPr>
                <w:lang w:eastAsia="ja-JP"/>
              </w:rPr>
              <w:t>A_n77A-n79A</w:t>
            </w:r>
          </w:p>
          <w:p w14:paraId="536DD43E" w14:textId="77777777" w:rsidR="008202DC" w:rsidRDefault="008202DC" w:rsidP="0040047B">
            <w:pPr>
              <w:pStyle w:val="TAC"/>
              <w:rPr>
                <w:lang w:eastAsia="ja-JP"/>
              </w:rPr>
            </w:pPr>
            <w:r>
              <w:rPr>
                <w:rFonts w:hint="eastAsia"/>
                <w:lang w:eastAsia="ja-JP"/>
              </w:rPr>
              <w:t>C</w:t>
            </w:r>
            <w:r>
              <w:rPr>
                <w:lang w:eastAsia="ja-JP"/>
              </w:rPr>
              <w:t>A_n77A-n257A</w:t>
            </w:r>
            <w:r>
              <w:t>/G/H</w:t>
            </w:r>
          </w:p>
          <w:p w14:paraId="377437A6" w14:textId="77777777" w:rsidR="008202DC" w:rsidRDefault="008202DC" w:rsidP="0040047B">
            <w:pPr>
              <w:pStyle w:val="TAC"/>
              <w:rPr>
                <w:lang w:val="en-US" w:eastAsia="ja-JP"/>
              </w:rPr>
            </w:pPr>
            <w:r>
              <w:rPr>
                <w:rFonts w:hint="eastAsia"/>
                <w:lang w:eastAsia="ja-JP"/>
              </w:rPr>
              <w:t>C</w:t>
            </w:r>
            <w:r>
              <w:rPr>
                <w:lang w:eastAsia="ja-JP"/>
              </w:rPr>
              <w:t>A_n79A-n257A</w:t>
            </w:r>
            <w:r>
              <w:t>/G/H</w:t>
            </w:r>
          </w:p>
        </w:tc>
        <w:tc>
          <w:tcPr>
            <w:tcW w:w="1134" w:type="dxa"/>
            <w:tcBorders>
              <w:top w:val="single" w:sz="4" w:space="0" w:color="auto"/>
              <w:left w:val="single" w:sz="4" w:space="0" w:color="auto"/>
              <w:bottom w:val="single" w:sz="4" w:space="0" w:color="auto"/>
              <w:right w:val="single" w:sz="4" w:space="0" w:color="auto"/>
            </w:tcBorders>
            <w:vAlign w:val="center"/>
          </w:tcPr>
          <w:p w14:paraId="0087AF14"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0544896"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6C7196C8" w14:textId="77777777" w:rsidR="008202DC" w:rsidRDefault="008202DC" w:rsidP="0040047B">
            <w:pPr>
              <w:pStyle w:val="TAC"/>
              <w:rPr>
                <w:lang w:eastAsia="zh-CN"/>
              </w:rPr>
            </w:pPr>
            <w:r>
              <w:rPr>
                <w:rFonts w:hint="eastAsia"/>
                <w:lang w:eastAsia="ja-JP"/>
              </w:rPr>
              <w:t>0</w:t>
            </w:r>
          </w:p>
        </w:tc>
      </w:tr>
      <w:tr w:rsidR="008202DC" w14:paraId="4DE351D1"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40F79C2D"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62F3BDE"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D18A578"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5909CC7"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17DB29E7" w14:textId="77777777" w:rsidR="008202DC" w:rsidRDefault="008202DC" w:rsidP="0040047B">
            <w:pPr>
              <w:pStyle w:val="TAC"/>
              <w:rPr>
                <w:lang w:eastAsia="zh-CN"/>
              </w:rPr>
            </w:pPr>
          </w:p>
        </w:tc>
      </w:tr>
      <w:tr w:rsidR="008202DC" w14:paraId="75E5F46B"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4C6A30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3693728"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675DDCA"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2CA435C" w14:textId="77777777" w:rsidR="008202DC" w:rsidRDefault="008202DC" w:rsidP="0040047B">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7486E401" w14:textId="77777777" w:rsidR="008202DC" w:rsidRDefault="008202DC" w:rsidP="0040047B">
            <w:pPr>
              <w:pStyle w:val="TAC"/>
              <w:rPr>
                <w:lang w:eastAsia="zh-CN"/>
              </w:rPr>
            </w:pPr>
          </w:p>
        </w:tc>
      </w:tr>
      <w:tr w:rsidR="008202DC" w14:paraId="2694E98E"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1DEA90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26074AA2"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0C70192"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D93F3E9" w14:textId="77777777" w:rsidR="008202DC" w:rsidRDefault="008202DC" w:rsidP="0040047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6001227C" w14:textId="77777777" w:rsidR="008202DC" w:rsidRDefault="008202DC" w:rsidP="0040047B">
            <w:pPr>
              <w:pStyle w:val="TAC"/>
              <w:rPr>
                <w:lang w:eastAsia="zh-CN"/>
              </w:rPr>
            </w:pPr>
          </w:p>
        </w:tc>
      </w:tr>
      <w:tr w:rsidR="008202DC" w14:paraId="34D959C2"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39D0C5C0"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193F3670"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9181871"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C6E71E8" w14:textId="77777777" w:rsidR="008202DC" w:rsidRDefault="008202DC" w:rsidP="0040047B">
            <w:pPr>
              <w:pStyle w:val="TAC"/>
              <w:rPr>
                <w:rFonts w:cs="Arial"/>
                <w:szCs w:val="18"/>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5414965D" w14:textId="77777777" w:rsidR="008202DC" w:rsidRDefault="008202DC" w:rsidP="0040047B">
            <w:pPr>
              <w:pStyle w:val="TAC"/>
              <w:rPr>
                <w:lang w:eastAsia="zh-CN"/>
              </w:rPr>
            </w:pPr>
          </w:p>
        </w:tc>
      </w:tr>
      <w:tr w:rsidR="008202DC" w14:paraId="21A9C9C6"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11553781" w14:textId="77777777" w:rsidR="008202DC" w:rsidRDefault="008202DC" w:rsidP="0040047B">
            <w:pPr>
              <w:pStyle w:val="TAC"/>
            </w:pPr>
            <w:r>
              <w:rPr>
                <w:noProof/>
              </w:rPr>
              <w:t>CA_n1A-n28A-n77A-n79A-n257I</w:t>
            </w:r>
          </w:p>
        </w:tc>
        <w:tc>
          <w:tcPr>
            <w:tcW w:w="2398" w:type="dxa"/>
            <w:tcBorders>
              <w:top w:val="single" w:sz="4" w:space="0" w:color="auto"/>
              <w:left w:val="single" w:sz="4" w:space="0" w:color="auto"/>
              <w:bottom w:val="nil"/>
              <w:right w:val="single" w:sz="4" w:space="0" w:color="auto"/>
            </w:tcBorders>
            <w:vAlign w:val="center"/>
          </w:tcPr>
          <w:p w14:paraId="0D3F030B" w14:textId="77777777" w:rsidR="008202DC" w:rsidRDefault="008202DC" w:rsidP="0040047B">
            <w:pPr>
              <w:pStyle w:val="TAC"/>
              <w:rPr>
                <w:lang w:eastAsia="ja-JP"/>
              </w:rPr>
            </w:pPr>
            <w:r>
              <w:rPr>
                <w:rFonts w:hint="eastAsia"/>
                <w:lang w:eastAsia="ja-JP"/>
              </w:rPr>
              <w:t>C</w:t>
            </w:r>
            <w:r>
              <w:rPr>
                <w:lang w:eastAsia="ja-JP"/>
              </w:rPr>
              <w:t>A_n1A-n28A</w:t>
            </w:r>
          </w:p>
          <w:p w14:paraId="456472CB" w14:textId="77777777" w:rsidR="008202DC" w:rsidRDefault="008202DC" w:rsidP="0040047B">
            <w:pPr>
              <w:pStyle w:val="TAC"/>
              <w:rPr>
                <w:lang w:eastAsia="ja-JP"/>
              </w:rPr>
            </w:pPr>
            <w:r>
              <w:rPr>
                <w:rFonts w:hint="eastAsia"/>
                <w:lang w:eastAsia="ja-JP"/>
              </w:rPr>
              <w:t>C</w:t>
            </w:r>
            <w:r>
              <w:rPr>
                <w:lang w:eastAsia="ja-JP"/>
              </w:rPr>
              <w:t>A_n1A-n77A</w:t>
            </w:r>
          </w:p>
          <w:p w14:paraId="3994BF9F" w14:textId="77777777" w:rsidR="008202DC" w:rsidRDefault="008202DC" w:rsidP="0040047B">
            <w:pPr>
              <w:pStyle w:val="TAC"/>
              <w:rPr>
                <w:lang w:eastAsia="ja-JP"/>
              </w:rPr>
            </w:pPr>
            <w:r>
              <w:rPr>
                <w:rFonts w:hint="eastAsia"/>
                <w:lang w:eastAsia="ja-JP"/>
              </w:rPr>
              <w:t>C</w:t>
            </w:r>
            <w:r>
              <w:rPr>
                <w:lang w:eastAsia="ja-JP"/>
              </w:rPr>
              <w:t>A_n1A-n79A</w:t>
            </w:r>
          </w:p>
          <w:p w14:paraId="1A88037E" w14:textId="77777777" w:rsidR="008202DC" w:rsidRDefault="008202DC" w:rsidP="0040047B">
            <w:pPr>
              <w:pStyle w:val="TAC"/>
              <w:rPr>
                <w:lang w:eastAsia="ja-JP"/>
              </w:rPr>
            </w:pPr>
            <w:r>
              <w:rPr>
                <w:rFonts w:hint="eastAsia"/>
                <w:lang w:eastAsia="ja-JP"/>
              </w:rPr>
              <w:t>C</w:t>
            </w:r>
            <w:r>
              <w:rPr>
                <w:lang w:eastAsia="ja-JP"/>
              </w:rPr>
              <w:t>A_n1A-n257A</w:t>
            </w:r>
            <w:r>
              <w:t>/G/H/I</w:t>
            </w:r>
          </w:p>
          <w:p w14:paraId="6EFAAC3F" w14:textId="77777777" w:rsidR="008202DC" w:rsidRDefault="008202DC" w:rsidP="0040047B">
            <w:pPr>
              <w:pStyle w:val="TAC"/>
              <w:rPr>
                <w:lang w:eastAsia="ja-JP"/>
              </w:rPr>
            </w:pPr>
            <w:r>
              <w:rPr>
                <w:rFonts w:hint="eastAsia"/>
                <w:lang w:eastAsia="ja-JP"/>
              </w:rPr>
              <w:t>C</w:t>
            </w:r>
            <w:r>
              <w:rPr>
                <w:lang w:eastAsia="ja-JP"/>
              </w:rPr>
              <w:t>A_n28A-n77A</w:t>
            </w:r>
          </w:p>
          <w:p w14:paraId="21AEE4ED" w14:textId="77777777" w:rsidR="008202DC" w:rsidRDefault="008202DC" w:rsidP="0040047B">
            <w:pPr>
              <w:pStyle w:val="TAC"/>
              <w:rPr>
                <w:lang w:eastAsia="ja-JP"/>
              </w:rPr>
            </w:pPr>
            <w:r>
              <w:rPr>
                <w:rFonts w:hint="eastAsia"/>
                <w:lang w:eastAsia="ja-JP"/>
              </w:rPr>
              <w:t>C</w:t>
            </w:r>
            <w:r>
              <w:rPr>
                <w:lang w:eastAsia="ja-JP"/>
              </w:rPr>
              <w:t>A_n28A-n79A</w:t>
            </w:r>
          </w:p>
          <w:p w14:paraId="4D910B46" w14:textId="77777777" w:rsidR="008202DC" w:rsidRDefault="008202DC" w:rsidP="0040047B">
            <w:pPr>
              <w:pStyle w:val="TAC"/>
              <w:rPr>
                <w:lang w:eastAsia="ja-JP"/>
              </w:rPr>
            </w:pPr>
            <w:r>
              <w:rPr>
                <w:rFonts w:hint="eastAsia"/>
                <w:lang w:eastAsia="ja-JP"/>
              </w:rPr>
              <w:t>C</w:t>
            </w:r>
            <w:r>
              <w:rPr>
                <w:lang w:eastAsia="ja-JP"/>
              </w:rPr>
              <w:t>A_n28A-n257A</w:t>
            </w:r>
            <w:r>
              <w:t>/G/H/I</w:t>
            </w:r>
          </w:p>
          <w:p w14:paraId="506A5897" w14:textId="77777777" w:rsidR="008202DC" w:rsidRDefault="008202DC" w:rsidP="0040047B">
            <w:pPr>
              <w:pStyle w:val="TAC"/>
              <w:rPr>
                <w:lang w:eastAsia="ja-JP"/>
              </w:rPr>
            </w:pPr>
            <w:r>
              <w:rPr>
                <w:rFonts w:hint="eastAsia"/>
                <w:lang w:eastAsia="ja-JP"/>
              </w:rPr>
              <w:t>C</w:t>
            </w:r>
            <w:r>
              <w:rPr>
                <w:lang w:eastAsia="ja-JP"/>
              </w:rPr>
              <w:t>A_n77A-n79A</w:t>
            </w:r>
          </w:p>
          <w:p w14:paraId="1AD582BB" w14:textId="77777777" w:rsidR="008202DC" w:rsidRDefault="008202DC" w:rsidP="0040047B">
            <w:pPr>
              <w:pStyle w:val="TAC"/>
              <w:rPr>
                <w:lang w:eastAsia="ja-JP"/>
              </w:rPr>
            </w:pPr>
            <w:r>
              <w:rPr>
                <w:rFonts w:hint="eastAsia"/>
                <w:lang w:eastAsia="ja-JP"/>
              </w:rPr>
              <w:t>C</w:t>
            </w:r>
            <w:r>
              <w:rPr>
                <w:lang w:eastAsia="ja-JP"/>
              </w:rPr>
              <w:t>A_n77A-n257A</w:t>
            </w:r>
            <w:r>
              <w:t>/G/H/I</w:t>
            </w:r>
          </w:p>
          <w:p w14:paraId="0C050CAA" w14:textId="77777777" w:rsidR="008202DC" w:rsidRDefault="008202DC" w:rsidP="0040047B">
            <w:pPr>
              <w:pStyle w:val="TAC"/>
              <w:rPr>
                <w:lang w:val="en-US" w:eastAsia="ja-JP"/>
              </w:rPr>
            </w:pPr>
            <w:r>
              <w:rPr>
                <w:rFonts w:hint="eastAsia"/>
                <w:lang w:eastAsia="ja-JP"/>
              </w:rPr>
              <w:t>C</w:t>
            </w:r>
            <w:r>
              <w:rPr>
                <w:lang w:eastAsia="ja-JP"/>
              </w:rPr>
              <w:t>A_n79A-n257A</w:t>
            </w:r>
            <w:r>
              <w:t>/G/H/I</w:t>
            </w:r>
          </w:p>
        </w:tc>
        <w:tc>
          <w:tcPr>
            <w:tcW w:w="1134" w:type="dxa"/>
            <w:tcBorders>
              <w:top w:val="single" w:sz="4" w:space="0" w:color="auto"/>
              <w:left w:val="single" w:sz="4" w:space="0" w:color="auto"/>
              <w:bottom w:val="single" w:sz="4" w:space="0" w:color="auto"/>
              <w:right w:val="single" w:sz="4" w:space="0" w:color="auto"/>
            </w:tcBorders>
            <w:vAlign w:val="center"/>
          </w:tcPr>
          <w:p w14:paraId="38C3893C"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0749478"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537098FB" w14:textId="77777777" w:rsidR="008202DC" w:rsidRDefault="008202DC" w:rsidP="0040047B">
            <w:pPr>
              <w:pStyle w:val="TAC"/>
              <w:rPr>
                <w:lang w:eastAsia="zh-CN"/>
              </w:rPr>
            </w:pPr>
            <w:r>
              <w:rPr>
                <w:rFonts w:hint="eastAsia"/>
                <w:lang w:eastAsia="ja-JP"/>
              </w:rPr>
              <w:t>0</w:t>
            </w:r>
          </w:p>
        </w:tc>
      </w:tr>
      <w:tr w:rsidR="008202DC" w14:paraId="2DA7F6F9"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9AE7CB0"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5F2118E"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2982F1B"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353F355"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16AAB329" w14:textId="77777777" w:rsidR="008202DC" w:rsidRDefault="008202DC" w:rsidP="0040047B">
            <w:pPr>
              <w:pStyle w:val="TAC"/>
              <w:rPr>
                <w:lang w:eastAsia="zh-CN"/>
              </w:rPr>
            </w:pPr>
          </w:p>
        </w:tc>
      </w:tr>
      <w:tr w:rsidR="008202DC" w14:paraId="399E38EB"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FBA8873"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2115D06"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F2A8053"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C89E57E" w14:textId="77777777" w:rsidR="008202DC" w:rsidRDefault="008202DC" w:rsidP="0040047B">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7135D7A1" w14:textId="77777777" w:rsidR="008202DC" w:rsidRDefault="008202DC" w:rsidP="0040047B">
            <w:pPr>
              <w:pStyle w:val="TAC"/>
              <w:rPr>
                <w:lang w:eastAsia="zh-CN"/>
              </w:rPr>
            </w:pPr>
          </w:p>
        </w:tc>
      </w:tr>
      <w:tr w:rsidR="008202DC" w14:paraId="20D1B664"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5FA6BE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30A89A1"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64EEA55"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C80C107" w14:textId="77777777" w:rsidR="008202DC" w:rsidRDefault="008202DC" w:rsidP="0040047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027A1704" w14:textId="77777777" w:rsidR="008202DC" w:rsidRDefault="008202DC" w:rsidP="0040047B">
            <w:pPr>
              <w:pStyle w:val="TAC"/>
              <w:rPr>
                <w:lang w:eastAsia="zh-CN"/>
              </w:rPr>
            </w:pPr>
          </w:p>
        </w:tc>
      </w:tr>
      <w:tr w:rsidR="008202DC" w14:paraId="5CEAF294"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284EEE2D"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771408A4"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69C62AE"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88284A7" w14:textId="77777777" w:rsidR="008202DC" w:rsidRDefault="008202DC" w:rsidP="0040047B">
            <w:pPr>
              <w:pStyle w:val="TAC"/>
              <w:rPr>
                <w:rFonts w:cs="Arial"/>
                <w:szCs w:val="18"/>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5227D388" w14:textId="77777777" w:rsidR="008202DC" w:rsidRDefault="008202DC" w:rsidP="0040047B">
            <w:pPr>
              <w:pStyle w:val="TAC"/>
              <w:rPr>
                <w:lang w:eastAsia="zh-CN"/>
              </w:rPr>
            </w:pPr>
          </w:p>
        </w:tc>
      </w:tr>
      <w:tr w:rsidR="008202DC" w14:paraId="2D293D38"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3C69005E" w14:textId="77777777" w:rsidR="008202DC" w:rsidRDefault="008202DC" w:rsidP="0040047B">
            <w:pPr>
              <w:pStyle w:val="TAC"/>
            </w:pPr>
            <w:r>
              <w:rPr>
                <w:noProof/>
              </w:rPr>
              <w:t>CA_n1A-n41A-n77A-n79A-n257A</w:t>
            </w:r>
          </w:p>
        </w:tc>
        <w:tc>
          <w:tcPr>
            <w:tcW w:w="2398" w:type="dxa"/>
            <w:tcBorders>
              <w:top w:val="single" w:sz="4" w:space="0" w:color="auto"/>
              <w:left w:val="single" w:sz="4" w:space="0" w:color="auto"/>
              <w:bottom w:val="nil"/>
              <w:right w:val="single" w:sz="4" w:space="0" w:color="auto"/>
            </w:tcBorders>
            <w:vAlign w:val="center"/>
          </w:tcPr>
          <w:p w14:paraId="233FDF81" w14:textId="77777777" w:rsidR="008202DC" w:rsidRDefault="008202DC" w:rsidP="0040047B">
            <w:pPr>
              <w:pStyle w:val="TAC"/>
              <w:rPr>
                <w:lang w:eastAsia="ja-JP"/>
              </w:rPr>
            </w:pPr>
            <w:r>
              <w:rPr>
                <w:rFonts w:hint="eastAsia"/>
                <w:lang w:eastAsia="ja-JP"/>
              </w:rPr>
              <w:t>C</w:t>
            </w:r>
            <w:r>
              <w:rPr>
                <w:lang w:eastAsia="ja-JP"/>
              </w:rPr>
              <w:t>A_n1A-n41A</w:t>
            </w:r>
          </w:p>
          <w:p w14:paraId="646E2B08" w14:textId="77777777" w:rsidR="008202DC" w:rsidRDefault="008202DC" w:rsidP="0040047B">
            <w:pPr>
              <w:pStyle w:val="TAC"/>
              <w:rPr>
                <w:lang w:eastAsia="ja-JP"/>
              </w:rPr>
            </w:pPr>
            <w:r>
              <w:rPr>
                <w:rFonts w:hint="eastAsia"/>
                <w:lang w:eastAsia="ja-JP"/>
              </w:rPr>
              <w:t>C</w:t>
            </w:r>
            <w:r>
              <w:rPr>
                <w:lang w:eastAsia="ja-JP"/>
              </w:rPr>
              <w:t>A_n1A-n77A</w:t>
            </w:r>
          </w:p>
          <w:p w14:paraId="7175C392" w14:textId="77777777" w:rsidR="008202DC" w:rsidRDefault="008202DC" w:rsidP="0040047B">
            <w:pPr>
              <w:pStyle w:val="TAC"/>
              <w:rPr>
                <w:lang w:eastAsia="ja-JP"/>
              </w:rPr>
            </w:pPr>
            <w:r>
              <w:rPr>
                <w:rFonts w:hint="eastAsia"/>
                <w:lang w:eastAsia="ja-JP"/>
              </w:rPr>
              <w:t>C</w:t>
            </w:r>
            <w:r>
              <w:rPr>
                <w:lang w:eastAsia="ja-JP"/>
              </w:rPr>
              <w:t>A_n1A-n79A</w:t>
            </w:r>
          </w:p>
          <w:p w14:paraId="4DDCA6EF" w14:textId="77777777" w:rsidR="008202DC" w:rsidRDefault="008202DC" w:rsidP="0040047B">
            <w:pPr>
              <w:pStyle w:val="TAC"/>
              <w:rPr>
                <w:lang w:eastAsia="ja-JP"/>
              </w:rPr>
            </w:pPr>
            <w:r>
              <w:rPr>
                <w:rFonts w:hint="eastAsia"/>
                <w:lang w:eastAsia="ja-JP"/>
              </w:rPr>
              <w:t>C</w:t>
            </w:r>
            <w:r>
              <w:rPr>
                <w:lang w:eastAsia="ja-JP"/>
              </w:rPr>
              <w:t>A_n1A-n257A</w:t>
            </w:r>
          </w:p>
          <w:p w14:paraId="24FCF212" w14:textId="77777777" w:rsidR="008202DC" w:rsidRDefault="008202DC" w:rsidP="0040047B">
            <w:pPr>
              <w:pStyle w:val="TAC"/>
              <w:rPr>
                <w:lang w:eastAsia="ja-JP"/>
              </w:rPr>
            </w:pPr>
            <w:r>
              <w:rPr>
                <w:rFonts w:hint="eastAsia"/>
                <w:lang w:eastAsia="ja-JP"/>
              </w:rPr>
              <w:t>C</w:t>
            </w:r>
            <w:r>
              <w:rPr>
                <w:lang w:eastAsia="ja-JP"/>
              </w:rPr>
              <w:t>A_n41A-n77A</w:t>
            </w:r>
          </w:p>
          <w:p w14:paraId="16DF6ED0" w14:textId="77777777" w:rsidR="008202DC" w:rsidRDefault="008202DC" w:rsidP="0040047B">
            <w:pPr>
              <w:pStyle w:val="TAC"/>
              <w:rPr>
                <w:lang w:eastAsia="ja-JP"/>
              </w:rPr>
            </w:pPr>
            <w:r>
              <w:rPr>
                <w:rFonts w:hint="eastAsia"/>
                <w:lang w:eastAsia="ja-JP"/>
              </w:rPr>
              <w:t>C</w:t>
            </w:r>
            <w:r>
              <w:rPr>
                <w:lang w:eastAsia="ja-JP"/>
              </w:rPr>
              <w:t>A_n41A-n79A</w:t>
            </w:r>
          </w:p>
          <w:p w14:paraId="14AAE5FA" w14:textId="77777777" w:rsidR="008202DC" w:rsidRDefault="008202DC" w:rsidP="0040047B">
            <w:pPr>
              <w:pStyle w:val="TAC"/>
              <w:rPr>
                <w:lang w:eastAsia="ja-JP"/>
              </w:rPr>
            </w:pPr>
            <w:r>
              <w:rPr>
                <w:rFonts w:hint="eastAsia"/>
                <w:lang w:eastAsia="ja-JP"/>
              </w:rPr>
              <w:t>C</w:t>
            </w:r>
            <w:r>
              <w:rPr>
                <w:lang w:eastAsia="ja-JP"/>
              </w:rPr>
              <w:t>A_n41A-n257A</w:t>
            </w:r>
          </w:p>
          <w:p w14:paraId="7B455513" w14:textId="77777777" w:rsidR="008202DC" w:rsidRDefault="008202DC" w:rsidP="0040047B">
            <w:pPr>
              <w:pStyle w:val="TAC"/>
              <w:rPr>
                <w:lang w:eastAsia="ja-JP"/>
              </w:rPr>
            </w:pPr>
            <w:r>
              <w:rPr>
                <w:rFonts w:hint="eastAsia"/>
                <w:lang w:eastAsia="ja-JP"/>
              </w:rPr>
              <w:t>C</w:t>
            </w:r>
            <w:r>
              <w:rPr>
                <w:lang w:eastAsia="ja-JP"/>
              </w:rPr>
              <w:t>A_n77A-n79A</w:t>
            </w:r>
          </w:p>
          <w:p w14:paraId="2DDDAF04" w14:textId="77777777" w:rsidR="008202DC" w:rsidRDefault="008202DC" w:rsidP="0040047B">
            <w:pPr>
              <w:pStyle w:val="TAC"/>
              <w:rPr>
                <w:lang w:eastAsia="ja-JP"/>
              </w:rPr>
            </w:pPr>
            <w:r>
              <w:rPr>
                <w:rFonts w:hint="eastAsia"/>
                <w:lang w:eastAsia="ja-JP"/>
              </w:rPr>
              <w:t>C</w:t>
            </w:r>
            <w:r>
              <w:rPr>
                <w:lang w:eastAsia="ja-JP"/>
              </w:rPr>
              <w:t>A_n77A-n257A</w:t>
            </w:r>
          </w:p>
          <w:p w14:paraId="2C9002B2" w14:textId="77777777" w:rsidR="008202DC" w:rsidRDefault="008202DC" w:rsidP="0040047B">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2BC44321"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3500203"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4F69E955" w14:textId="77777777" w:rsidR="008202DC" w:rsidRDefault="008202DC" w:rsidP="0040047B">
            <w:pPr>
              <w:pStyle w:val="TAC"/>
              <w:rPr>
                <w:lang w:eastAsia="zh-CN"/>
              </w:rPr>
            </w:pPr>
            <w:r>
              <w:rPr>
                <w:rFonts w:hint="eastAsia"/>
                <w:lang w:eastAsia="ja-JP"/>
              </w:rPr>
              <w:t>0</w:t>
            </w:r>
          </w:p>
        </w:tc>
      </w:tr>
      <w:tr w:rsidR="008202DC" w14:paraId="5BA240B7"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21E50EE"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0138E29"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9416A41" w14:textId="77777777" w:rsidR="008202DC" w:rsidRDefault="008202DC" w:rsidP="0040047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D95EB4D"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6B70A621" w14:textId="77777777" w:rsidR="008202DC" w:rsidRDefault="008202DC" w:rsidP="0040047B">
            <w:pPr>
              <w:pStyle w:val="TAC"/>
              <w:rPr>
                <w:lang w:eastAsia="zh-CN"/>
              </w:rPr>
            </w:pPr>
          </w:p>
        </w:tc>
      </w:tr>
      <w:tr w:rsidR="008202DC" w14:paraId="3B84EE39"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A9988B7"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F1EC552"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A84C9E9"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342B182" w14:textId="77777777" w:rsidR="008202DC" w:rsidRDefault="008202DC" w:rsidP="0040047B">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50A0951A" w14:textId="77777777" w:rsidR="008202DC" w:rsidRDefault="008202DC" w:rsidP="0040047B">
            <w:pPr>
              <w:pStyle w:val="TAC"/>
              <w:rPr>
                <w:lang w:eastAsia="zh-CN"/>
              </w:rPr>
            </w:pPr>
          </w:p>
        </w:tc>
      </w:tr>
      <w:tr w:rsidR="008202DC" w14:paraId="145AEC0D"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5B3CA22"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D5E7ADB"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C9BEAD0"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48C23CE" w14:textId="77777777" w:rsidR="008202DC" w:rsidRDefault="008202DC" w:rsidP="0040047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0F463B3A" w14:textId="77777777" w:rsidR="008202DC" w:rsidRDefault="008202DC" w:rsidP="0040047B">
            <w:pPr>
              <w:pStyle w:val="TAC"/>
              <w:rPr>
                <w:lang w:eastAsia="zh-CN"/>
              </w:rPr>
            </w:pPr>
          </w:p>
        </w:tc>
      </w:tr>
      <w:tr w:rsidR="008202DC" w14:paraId="23D0E36D"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7F1E693D"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4CB8440B"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4172FA3"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88B71A9" w14:textId="77777777" w:rsidR="008202DC" w:rsidRDefault="008202DC" w:rsidP="0040047B">
            <w:pPr>
              <w:pStyle w:val="TAC"/>
              <w:rPr>
                <w:rFonts w:cs="Arial"/>
                <w:szCs w:val="18"/>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38941405" w14:textId="77777777" w:rsidR="008202DC" w:rsidRDefault="008202DC" w:rsidP="0040047B">
            <w:pPr>
              <w:pStyle w:val="TAC"/>
              <w:rPr>
                <w:lang w:eastAsia="zh-CN"/>
              </w:rPr>
            </w:pPr>
          </w:p>
        </w:tc>
      </w:tr>
      <w:tr w:rsidR="008202DC" w14:paraId="277577A6"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1FB19DBF" w14:textId="77777777" w:rsidR="008202DC" w:rsidRDefault="008202DC" w:rsidP="0040047B">
            <w:pPr>
              <w:pStyle w:val="TAC"/>
            </w:pPr>
            <w:r>
              <w:rPr>
                <w:noProof/>
              </w:rPr>
              <w:t>CA_n1A-n41A-n77A-n79A-n257G</w:t>
            </w:r>
          </w:p>
        </w:tc>
        <w:tc>
          <w:tcPr>
            <w:tcW w:w="2398" w:type="dxa"/>
            <w:tcBorders>
              <w:top w:val="single" w:sz="4" w:space="0" w:color="auto"/>
              <w:left w:val="single" w:sz="4" w:space="0" w:color="auto"/>
              <w:bottom w:val="nil"/>
              <w:right w:val="single" w:sz="4" w:space="0" w:color="auto"/>
            </w:tcBorders>
            <w:vAlign w:val="center"/>
          </w:tcPr>
          <w:p w14:paraId="7BFD775C" w14:textId="77777777" w:rsidR="008202DC" w:rsidRDefault="008202DC" w:rsidP="0040047B">
            <w:pPr>
              <w:pStyle w:val="TAC"/>
              <w:rPr>
                <w:lang w:eastAsia="ja-JP"/>
              </w:rPr>
            </w:pPr>
            <w:r>
              <w:rPr>
                <w:rFonts w:hint="eastAsia"/>
                <w:lang w:eastAsia="ja-JP"/>
              </w:rPr>
              <w:t>C</w:t>
            </w:r>
            <w:r>
              <w:rPr>
                <w:lang w:eastAsia="ja-JP"/>
              </w:rPr>
              <w:t>A_n1A-n41A</w:t>
            </w:r>
          </w:p>
          <w:p w14:paraId="45D8EF7F" w14:textId="77777777" w:rsidR="008202DC" w:rsidRDefault="008202DC" w:rsidP="0040047B">
            <w:pPr>
              <w:pStyle w:val="TAC"/>
              <w:rPr>
                <w:lang w:eastAsia="ja-JP"/>
              </w:rPr>
            </w:pPr>
            <w:r>
              <w:rPr>
                <w:rFonts w:hint="eastAsia"/>
                <w:lang w:eastAsia="ja-JP"/>
              </w:rPr>
              <w:t>C</w:t>
            </w:r>
            <w:r>
              <w:rPr>
                <w:lang w:eastAsia="ja-JP"/>
              </w:rPr>
              <w:t>A_n1A-n77A</w:t>
            </w:r>
          </w:p>
          <w:p w14:paraId="2E68A458" w14:textId="77777777" w:rsidR="008202DC" w:rsidRDefault="008202DC" w:rsidP="0040047B">
            <w:pPr>
              <w:pStyle w:val="TAC"/>
              <w:rPr>
                <w:lang w:eastAsia="ja-JP"/>
              </w:rPr>
            </w:pPr>
            <w:r>
              <w:rPr>
                <w:rFonts w:hint="eastAsia"/>
                <w:lang w:eastAsia="ja-JP"/>
              </w:rPr>
              <w:t>C</w:t>
            </w:r>
            <w:r>
              <w:rPr>
                <w:lang w:eastAsia="ja-JP"/>
              </w:rPr>
              <w:t>A_n1A-n79A</w:t>
            </w:r>
          </w:p>
          <w:p w14:paraId="7F758933" w14:textId="77777777" w:rsidR="008202DC" w:rsidRDefault="008202DC" w:rsidP="0040047B">
            <w:pPr>
              <w:pStyle w:val="TAC"/>
              <w:rPr>
                <w:lang w:eastAsia="ja-JP"/>
              </w:rPr>
            </w:pPr>
            <w:r>
              <w:rPr>
                <w:rFonts w:hint="eastAsia"/>
                <w:lang w:eastAsia="ja-JP"/>
              </w:rPr>
              <w:t>C</w:t>
            </w:r>
            <w:r>
              <w:rPr>
                <w:lang w:eastAsia="ja-JP"/>
              </w:rPr>
              <w:t>A_n1A-n257A/G</w:t>
            </w:r>
          </w:p>
          <w:p w14:paraId="5B1D636F" w14:textId="77777777" w:rsidR="008202DC" w:rsidRDefault="008202DC" w:rsidP="0040047B">
            <w:pPr>
              <w:pStyle w:val="TAC"/>
              <w:rPr>
                <w:lang w:eastAsia="ja-JP"/>
              </w:rPr>
            </w:pPr>
            <w:r>
              <w:rPr>
                <w:rFonts w:hint="eastAsia"/>
                <w:lang w:eastAsia="ja-JP"/>
              </w:rPr>
              <w:t>C</w:t>
            </w:r>
            <w:r>
              <w:rPr>
                <w:lang w:eastAsia="ja-JP"/>
              </w:rPr>
              <w:t>A_n41A-n77A</w:t>
            </w:r>
          </w:p>
          <w:p w14:paraId="117C878C" w14:textId="77777777" w:rsidR="008202DC" w:rsidRDefault="008202DC" w:rsidP="0040047B">
            <w:pPr>
              <w:pStyle w:val="TAC"/>
              <w:rPr>
                <w:lang w:eastAsia="ja-JP"/>
              </w:rPr>
            </w:pPr>
            <w:r>
              <w:rPr>
                <w:rFonts w:hint="eastAsia"/>
                <w:lang w:eastAsia="ja-JP"/>
              </w:rPr>
              <w:t>C</w:t>
            </w:r>
            <w:r>
              <w:rPr>
                <w:lang w:eastAsia="ja-JP"/>
              </w:rPr>
              <w:t>A_n41A-n79A</w:t>
            </w:r>
          </w:p>
          <w:p w14:paraId="7168C0C0" w14:textId="77777777" w:rsidR="008202DC" w:rsidRDefault="008202DC" w:rsidP="0040047B">
            <w:pPr>
              <w:pStyle w:val="TAC"/>
              <w:rPr>
                <w:lang w:eastAsia="ja-JP"/>
              </w:rPr>
            </w:pPr>
            <w:r>
              <w:rPr>
                <w:rFonts w:hint="eastAsia"/>
                <w:lang w:eastAsia="ja-JP"/>
              </w:rPr>
              <w:t>C</w:t>
            </w:r>
            <w:r>
              <w:rPr>
                <w:lang w:eastAsia="ja-JP"/>
              </w:rPr>
              <w:t>A_n41A-n257A/G</w:t>
            </w:r>
          </w:p>
          <w:p w14:paraId="5AB77D1C" w14:textId="77777777" w:rsidR="008202DC" w:rsidRDefault="008202DC" w:rsidP="0040047B">
            <w:pPr>
              <w:pStyle w:val="TAC"/>
              <w:rPr>
                <w:lang w:eastAsia="ja-JP"/>
              </w:rPr>
            </w:pPr>
            <w:r>
              <w:rPr>
                <w:rFonts w:hint="eastAsia"/>
                <w:lang w:eastAsia="ja-JP"/>
              </w:rPr>
              <w:t>C</w:t>
            </w:r>
            <w:r>
              <w:rPr>
                <w:lang w:eastAsia="ja-JP"/>
              </w:rPr>
              <w:t>A_n77A-n79A</w:t>
            </w:r>
          </w:p>
          <w:p w14:paraId="4C4782A6" w14:textId="77777777" w:rsidR="008202DC" w:rsidRDefault="008202DC" w:rsidP="0040047B">
            <w:pPr>
              <w:pStyle w:val="TAC"/>
              <w:rPr>
                <w:lang w:eastAsia="ja-JP"/>
              </w:rPr>
            </w:pPr>
            <w:r>
              <w:rPr>
                <w:rFonts w:hint="eastAsia"/>
                <w:lang w:eastAsia="ja-JP"/>
              </w:rPr>
              <w:t>C</w:t>
            </w:r>
            <w:r>
              <w:rPr>
                <w:lang w:eastAsia="ja-JP"/>
              </w:rPr>
              <w:t>A_n77A-n257A/G</w:t>
            </w:r>
          </w:p>
          <w:p w14:paraId="6E6BEE39" w14:textId="77777777" w:rsidR="008202DC" w:rsidRDefault="008202DC" w:rsidP="0040047B">
            <w:pPr>
              <w:pStyle w:val="TAC"/>
              <w:rPr>
                <w:lang w:val="en-US" w:eastAsia="ja-JP"/>
              </w:rPr>
            </w:pPr>
            <w:r>
              <w:rPr>
                <w:rFonts w:hint="eastAsia"/>
                <w:lang w:eastAsia="ja-JP"/>
              </w:rPr>
              <w:t>C</w:t>
            </w:r>
            <w:r>
              <w:rPr>
                <w:lang w:eastAsia="ja-JP"/>
              </w:rPr>
              <w:t>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3D9EEB55"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4B6E1A4"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46FB082D" w14:textId="77777777" w:rsidR="008202DC" w:rsidRDefault="008202DC" w:rsidP="0040047B">
            <w:pPr>
              <w:pStyle w:val="TAC"/>
              <w:rPr>
                <w:lang w:eastAsia="zh-CN"/>
              </w:rPr>
            </w:pPr>
            <w:r>
              <w:rPr>
                <w:rFonts w:hint="eastAsia"/>
                <w:lang w:eastAsia="ja-JP"/>
              </w:rPr>
              <w:t>0</w:t>
            </w:r>
          </w:p>
        </w:tc>
      </w:tr>
      <w:tr w:rsidR="008202DC" w14:paraId="0825FB54"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07BD1DA"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92E7B08"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732856C" w14:textId="77777777" w:rsidR="008202DC" w:rsidRDefault="008202DC" w:rsidP="0040047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8355DD2"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25D161C" w14:textId="77777777" w:rsidR="008202DC" w:rsidRDefault="008202DC" w:rsidP="0040047B">
            <w:pPr>
              <w:pStyle w:val="TAC"/>
              <w:rPr>
                <w:lang w:eastAsia="zh-CN"/>
              </w:rPr>
            </w:pPr>
          </w:p>
        </w:tc>
      </w:tr>
      <w:tr w:rsidR="008202DC" w14:paraId="3B585444"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3427801C"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A6A8DA8"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4C95DEB"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C24CBD4" w14:textId="77777777" w:rsidR="008202DC" w:rsidRDefault="008202DC" w:rsidP="0040047B">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7AAC341E" w14:textId="77777777" w:rsidR="008202DC" w:rsidRDefault="008202DC" w:rsidP="0040047B">
            <w:pPr>
              <w:pStyle w:val="TAC"/>
              <w:rPr>
                <w:lang w:eastAsia="zh-CN"/>
              </w:rPr>
            </w:pPr>
          </w:p>
        </w:tc>
      </w:tr>
      <w:tr w:rsidR="008202DC" w14:paraId="12D57A1D"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46A587CC"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75787CE"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401DCDA"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6826A10" w14:textId="77777777" w:rsidR="008202DC" w:rsidRDefault="008202DC" w:rsidP="0040047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342BE3F8" w14:textId="77777777" w:rsidR="008202DC" w:rsidRDefault="008202DC" w:rsidP="0040047B">
            <w:pPr>
              <w:pStyle w:val="TAC"/>
              <w:rPr>
                <w:lang w:eastAsia="zh-CN"/>
              </w:rPr>
            </w:pPr>
          </w:p>
        </w:tc>
      </w:tr>
      <w:tr w:rsidR="008202DC" w14:paraId="7ED4F7E2"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22BA55EC"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617EF8BA"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F18E809"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98A93C2" w14:textId="77777777" w:rsidR="008202DC" w:rsidRDefault="008202DC" w:rsidP="0040047B">
            <w:pPr>
              <w:pStyle w:val="TAC"/>
              <w:rPr>
                <w:rFonts w:cs="Arial"/>
                <w:szCs w:val="18"/>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3453684C" w14:textId="77777777" w:rsidR="008202DC" w:rsidRDefault="008202DC" w:rsidP="0040047B">
            <w:pPr>
              <w:pStyle w:val="TAC"/>
              <w:rPr>
                <w:lang w:eastAsia="zh-CN"/>
              </w:rPr>
            </w:pPr>
          </w:p>
        </w:tc>
      </w:tr>
      <w:tr w:rsidR="008202DC" w14:paraId="01BDA412"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4B3695DB" w14:textId="77777777" w:rsidR="008202DC" w:rsidRDefault="008202DC" w:rsidP="0040047B">
            <w:pPr>
              <w:pStyle w:val="TAC"/>
            </w:pPr>
            <w:r>
              <w:rPr>
                <w:noProof/>
              </w:rPr>
              <w:t>CA_n1A-n41A-n77A-n79A-n257H</w:t>
            </w:r>
          </w:p>
        </w:tc>
        <w:tc>
          <w:tcPr>
            <w:tcW w:w="2398" w:type="dxa"/>
            <w:tcBorders>
              <w:top w:val="single" w:sz="4" w:space="0" w:color="auto"/>
              <w:left w:val="single" w:sz="4" w:space="0" w:color="auto"/>
              <w:bottom w:val="nil"/>
              <w:right w:val="single" w:sz="4" w:space="0" w:color="auto"/>
            </w:tcBorders>
            <w:vAlign w:val="center"/>
          </w:tcPr>
          <w:p w14:paraId="081FDD09" w14:textId="77777777" w:rsidR="008202DC" w:rsidRDefault="008202DC" w:rsidP="0040047B">
            <w:pPr>
              <w:pStyle w:val="TAC"/>
              <w:rPr>
                <w:lang w:eastAsia="ja-JP"/>
              </w:rPr>
            </w:pPr>
            <w:r>
              <w:rPr>
                <w:rFonts w:hint="eastAsia"/>
                <w:lang w:eastAsia="ja-JP"/>
              </w:rPr>
              <w:t>C</w:t>
            </w:r>
            <w:r>
              <w:rPr>
                <w:lang w:eastAsia="ja-JP"/>
              </w:rPr>
              <w:t>A_n1A-n41A</w:t>
            </w:r>
          </w:p>
          <w:p w14:paraId="496F5A04" w14:textId="77777777" w:rsidR="008202DC" w:rsidRDefault="008202DC" w:rsidP="0040047B">
            <w:pPr>
              <w:pStyle w:val="TAC"/>
              <w:rPr>
                <w:lang w:eastAsia="ja-JP"/>
              </w:rPr>
            </w:pPr>
            <w:r>
              <w:rPr>
                <w:rFonts w:hint="eastAsia"/>
                <w:lang w:eastAsia="ja-JP"/>
              </w:rPr>
              <w:t>C</w:t>
            </w:r>
            <w:r>
              <w:rPr>
                <w:lang w:eastAsia="ja-JP"/>
              </w:rPr>
              <w:t>A_n1A-n77A</w:t>
            </w:r>
          </w:p>
          <w:p w14:paraId="4FDD2AB0" w14:textId="77777777" w:rsidR="008202DC" w:rsidRDefault="008202DC" w:rsidP="0040047B">
            <w:pPr>
              <w:pStyle w:val="TAC"/>
              <w:rPr>
                <w:lang w:eastAsia="ja-JP"/>
              </w:rPr>
            </w:pPr>
            <w:r>
              <w:rPr>
                <w:rFonts w:hint="eastAsia"/>
                <w:lang w:eastAsia="ja-JP"/>
              </w:rPr>
              <w:t>C</w:t>
            </w:r>
            <w:r>
              <w:rPr>
                <w:lang w:eastAsia="ja-JP"/>
              </w:rPr>
              <w:t>A_n1A-n79A</w:t>
            </w:r>
          </w:p>
          <w:p w14:paraId="72BB769B" w14:textId="77777777" w:rsidR="008202DC" w:rsidRDefault="008202DC" w:rsidP="0040047B">
            <w:pPr>
              <w:pStyle w:val="TAC"/>
              <w:rPr>
                <w:lang w:eastAsia="ja-JP"/>
              </w:rPr>
            </w:pPr>
            <w:r>
              <w:rPr>
                <w:rFonts w:hint="eastAsia"/>
                <w:lang w:eastAsia="ja-JP"/>
              </w:rPr>
              <w:t>C</w:t>
            </w:r>
            <w:r>
              <w:rPr>
                <w:lang w:eastAsia="ja-JP"/>
              </w:rPr>
              <w:t>A_n1A-n257A</w:t>
            </w:r>
            <w:r>
              <w:t>/G/H</w:t>
            </w:r>
          </w:p>
          <w:p w14:paraId="1CC1FBE4" w14:textId="77777777" w:rsidR="008202DC" w:rsidRDefault="008202DC" w:rsidP="0040047B">
            <w:pPr>
              <w:pStyle w:val="TAC"/>
              <w:rPr>
                <w:lang w:eastAsia="ja-JP"/>
              </w:rPr>
            </w:pPr>
            <w:r>
              <w:rPr>
                <w:rFonts w:hint="eastAsia"/>
                <w:lang w:eastAsia="ja-JP"/>
              </w:rPr>
              <w:t>C</w:t>
            </w:r>
            <w:r>
              <w:rPr>
                <w:lang w:eastAsia="ja-JP"/>
              </w:rPr>
              <w:t>A_n41A-n77A</w:t>
            </w:r>
          </w:p>
          <w:p w14:paraId="58E91CBD" w14:textId="77777777" w:rsidR="008202DC" w:rsidRDefault="008202DC" w:rsidP="0040047B">
            <w:pPr>
              <w:pStyle w:val="TAC"/>
              <w:rPr>
                <w:lang w:eastAsia="ja-JP"/>
              </w:rPr>
            </w:pPr>
            <w:r>
              <w:rPr>
                <w:rFonts w:hint="eastAsia"/>
                <w:lang w:eastAsia="ja-JP"/>
              </w:rPr>
              <w:t>C</w:t>
            </w:r>
            <w:r>
              <w:rPr>
                <w:lang w:eastAsia="ja-JP"/>
              </w:rPr>
              <w:t>A_n41A-n79A</w:t>
            </w:r>
          </w:p>
          <w:p w14:paraId="0200605F" w14:textId="77777777" w:rsidR="008202DC" w:rsidRDefault="008202DC" w:rsidP="0040047B">
            <w:pPr>
              <w:pStyle w:val="TAC"/>
              <w:rPr>
                <w:lang w:eastAsia="ja-JP"/>
              </w:rPr>
            </w:pPr>
            <w:r>
              <w:rPr>
                <w:rFonts w:hint="eastAsia"/>
                <w:lang w:eastAsia="ja-JP"/>
              </w:rPr>
              <w:t>C</w:t>
            </w:r>
            <w:r>
              <w:rPr>
                <w:lang w:eastAsia="ja-JP"/>
              </w:rPr>
              <w:t>A_n41A-n257A</w:t>
            </w:r>
            <w:r>
              <w:t>/G/H</w:t>
            </w:r>
          </w:p>
          <w:p w14:paraId="637DCA97" w14:textId="77777777" w:rsidR="008202DC" w:rsidRDefault="008202DC" w:rsidP="0040047B">
            <w:pPr>
              <w:pStyle w:val="TAC"/>
              <w:rPr>
                <w:lang w:eastAsia="ja-JP"/>
              </w:rPr>
            </w:pPr>
            <w:r>
              <w:rPr>
                <w:rFonts w:hint="eastAsia"/>
                <w:lang w:eastAsia="ja-JP"/>
              </w:rPr>
              <w:t>C</w:t>
            </w:r>
            <w:r>
              <w:rPr>
                <w:lang w:eastAsia="ja-JP"/>
              </w:rPr>
              <w:t>A_n77A-n79A</w:t>
            </w:r>
          </w:p>
          <w:p w14:paraId="6BD1F7E5" w14:textId="77777777" w:rsidR="008202DC" w:rsidRDefault="008202DC" w:rsidP="0040047B">
            <w:pPr>
              <w:pStyle w:val="TAC"/>
              <w:rPr>
                <w:lang w:eastAsia="ja-JP"/>
              </w:rPr>
            </w:pPr>
            <w:r>
              <w:rPr>
                <w:rFonts w:hint="eastAsia"/>
                <w:lang w:eastAsia="ja-JP"/>
              </w:rPr>
              <w:t>C</w:t>
            </w:r>
            <w:r>
              <w:rPr>
                <w:lang w:eastAsia="ja-JP"/>
              </w:rPr>
              <w:t>A_n77A-n257A</w:t>
            </w:r>
            <w:r>
              <w:t>/G/H</w:t>
            </w:r>
          </w:p>
          <w:p w14:paraId="711FF264" w14:textId="77777777" w:rsidR="008202DC" w:rsidRDefault="008202DC" w:rsidP="0040047B">
            <w:pPr>
              <w:pStyle w:val="TAC"/>
              <w:rPr>
                <w:lang w:eastAsia="ja-JP"/>
              </w:rPr>
            </w:pPr>
            <w:r>
              <w:rPr>
                <w:rFonts w:hint="eastAsia"/>
                <w:lang w:eastAsia="ja-JP"/>
              </w:rPr>
              <w:t>C</w:t>
            </w:r>
            <w:r>
              <w:rPr>
                <w:lang w:eastAsia="ja-JP"/>
              </w:rPr>
              <w:t>A_n79A-n257A</w:t>
            </w:r>
            <w:r>
              <w:t>/G/H</w:t>
            </w:r>
          </w:p>
          <w:p w14:paraId="71A2DD3D"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00E5131"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04D8B29"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9E06CE1" w14:textId="77777777" w:rsidR="008202DC" w:rsidRDefault="008202DC" w:rsidP="0040047B">
            <w:pPr>
              <w:pStyle w:val="TAC"/>
              <w:rPr>
                <w:lang w:eastAsia="zh-CN"/>
              </w:rPr>
            </w:pPr>
            <w:r>
              <w:rPr>
                <w:rFonts w:hint="eastAsia"/>
                <w:lang w:eastAsia="ja-JP"/>
              </w:rPr>
              <w:t>0</w:t>
            </w:r>
          </w:p>
        </w:tc>
      </w:tr>
      <w:tr w:rsidR="008202DC" w14:paraId="542B1E45"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34C001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5AC12A6"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5546629" w14:textId="77777777" w:rsidR="008202DC" w:rsidRDefault="008202DC" w:rsidP="0040047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1E01679"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CCB0928" w14:textId="77777777" w:rsidR="008202DC" w:rsidRDefault="008202DC" w:rsidP="0040047B">
            <w:pPr>
              <w:pStyle w:val="TAC"/>
              <w:rPr>
                <w:lang w:eastAsia="zh-CN"/>
              </w:rPr>
            </w:pPr>
          </w:p>
        </w:tc>
      </w:tr>
      <w:tr w:rsidR="008202DC" w14:paraId="273CF840"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53515A2"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08BB627"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AD7C8E3"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3429AAF" w14:textId="77777777" w:rsidR="008202DC" w:rsidRDefault="008202DC" w:rsidP="0040047B">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6D350CE7" w14:textId="77777777" w:rsidR="008202DC" w:rsidRDefault="008202DC" w:rsidP="0040047B">
            <w:pPr>
              <w:pStyle w:val="TAC"/>
              <w:rPr>
                <w:lang w:eastAsia="zh-CN"/>
              </w:rPr>
            </w:pPr>
          </w:p>
        </w:tc>
      </w:tr>
      <w:tr w:rsidR="008202DC" w14:paraId="3DE1673A"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90C6C50"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CA43AB1"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36C54EA"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E029330" w14:textId="77777777" w:rsidR="008202DC" w:rsidRDefault="008202DC" w:rsidP="0040047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53D56DC8" w14:textId="77777777" w:rsidR="008202DC" w:rsidRDefault="008202DC" w:rsidP="0040047B">
            <w:pPr>
              <w:pStyle w:val="TAC"/>
              <w:rPr>
                <w:lang w:eastAsia="zh-CN"/>
              </w:rPr>
            </w:pPr>
          </w:p>
        </w:tc>
      </w:tr>
      <w:tr w:rsidR="008202DC" w14:paraId="71D338AD"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0B41E02F"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794222D1"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93EB185"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52D366C" w14:textId="77777777" w:rsidR="008202DC" w:rsidRDefault="008202DC" w:rsidP="0040047B">
            <w:pPr>
              <w:pStyle w:val="TAC"/>
              <w:rPr>
                <w:rFonts w:cs="Arial"/>
                <w:szCs w:val="18"/>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628DB7DB" w14:textId="77777777" w:rsidR="008202DC" w:rsidRDefault="008202DC" w:rsidP="0040047B">
            <w:pPr>
              <w:pStyle w:val="TAC"/>
              <w:rPr>
                <w:lang w:eastAsia="zh-CN"/>
              </w:rPr>
            </w:pPr>
          </w:p>
        </w:tc>
      </w:tr>
      <w:tr w:rsidR="008202DC" w14:paraId="606A2D41"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4F32492C" w14:textId="77777777" w:rsidR="008202DC" w:rsidRDefault="008202DC" w:rsidP="0040047B">
            <w:pPr>
              <w:pStyle w:val="TAC"/>
            </w:pPr>
            <w:r>
              <w:rPr>
                <w:noProof/>
              </w:rPr>
              <w:t>CA_n1A-n41A-n77A-n79A-n257I</w:t>
            </w:r>
          </w:p>
        </w:tc>
        <w:tc>
          <w:tcPr>
            <w:tcW w:w="2398" w:type="dxa"/>
            <w:tcBorders>
              <w:top w:val="single" w:sz="4" w:space="0" w:color="auto"/>
              <w:left w:val="single" w:sz="4" w:space="0" w:color="auto"/>
              <w:bottom w:val="nil"/>
              <w:right w:val="single" w:sz="4" w:space="0" w:color="auto"/>
            </w:tcBorders>
            <w:vAlign w:val="center"/>
          </w:tcPr>
          <w:p w14:paraId="572DEE6E" w14:textId="77777777" w:rsidR="008202DC" w:rsidRDefault="008202DC" w:rsidP="0040047B">
            <w:pPr>
              <w:pStyle w:val="TAC"/>
              <w:rPr>
                <w:lang w:eastAsia="ja-JP"/>
              </w:rPr>
            </w:pPr>
            <w:r>
              <w:rPr>
                <w:rFonts w:hint="eastAsia"/>
                <w:lang w:eastAsia="ja-JP"/>
              </w:rPr>
              <w:t>C</w:t>
            </w:r>
            <w:r>
              <w:rPr>
                <w:lang w:eastAsia="ja-JP"/>
              </w:rPr>
              <w:t>A_n1A-n41A</w:t>
            </w:r>
          </w:p>
          <w:p w14:paraId="1820DCD0" w14:textId="77777777" w:rsidR="008202DC" w:rsidRDefault="008202DC" w:rsidP="0040047B">
            <w:pPr>
              <w:pStyle w:val="TAC"/>
              <w:rPr>
                <w:lang w:eastAsia="ja-JP"/>
              </w:rPr>
            </w:pPr>
            <w:r>
              <w:rPr>
                <w:rFonts w:hint="eastAsia"/>
                <w:lang w:eastAsia="ja-JP"/>
              </w:rPr>
              <w:t>C</w:t>
            </w:r>
            <w:r>
              <w:rPr>
                <w:lang w:eastAsia="ja-JP"/>
              </w:rPr>
              <w:t>A_n1A-n77A</w:t>
            </w:r>
          </w:p>
          <w:p w14:paraId="3FC3CBCA" w14:textId="77777777" w:rsidR="008202DC" w:rsidRDefault="008202DC" w:rsidP="0040047B">
            <w:pPr>
              <w:pStyle w:val="TAC"/>
              <w:rPr>
                <w:lang w:eastAsia="ja-JP"/>
              </w:rPr>
            </w:pPr>
            <w:r>
              <w:rPr>
                <w:rFonts w:hint="eastAsia"/>
                <w:lang w:eastAsia="ja-JP"/>
              </w:rPr>
              <w:t>C</w:t>
            </w:r>
            <w:r>
              <w:rPr>
                <w:lang w:eastAsia="ja-JP"/>
              </w:rPr>
              <w:t>A_n1A-n79A</w:t>
            </w:r>
          </w:p>
          <w:p w14:paraId="556DCF03" w14:textId="77777777" w:rsidR="008202DC" w:rsidRDefault="008202DC" w:rsidP="0040047B">
            <w:pPr>
              <w:pStyle w:val="TAC"/>
              <w:rPr>
                <w:lang w:eastAsia="ja-JP"/>
              </w:rPr>
            </w:pPr>
            <w:r>
              <w:rPr>
                <w:rFonts w:hint="eastAsia"/>
                <w:lang w:eastAsia="ja-JP"/>
              </w:rPr>
              <w:t>C</w:t>
            </w:r>
            <w:r>
              <w:rPr>
                <w:lang w:eastAsia="ja-JP"/>
              </w:rPr>
              <w:t>A_n1A-n257A</w:t>
            </w:r>
            <w:r>
              <w:t>/G/H/I</w:t>
            </w:r>
          </w:p>
          <w:p w14:paraId="70AB7CA1" w14:textId="77777777" w:rsidR="008202DC" w:rsidRDefault="008202DC" w:rsidP="0040047B">
            <w:pPr>
              <w:pStyle w:val="TAC"/>
              <w:rPr>
                <w:lang w:eastAsia="ja-JP"/>
              </w:rPr>
            </w:pPr>
            <w:r>
              <w:rPr>
                <w:rFonts w:hint="eastAsia"/>
                <w:lang w:eastAsia="ja-JP"/>
              </w:rPr>
              <w:t>C</w:t>
            </w:r>
            <w:r>
              <w:rPr>
                <w:lang w:eastAsia="ja-JP"/>
              </w:rPr>
              <w:t>A_n41A-n77A</w:t>
            </w:r>
          </w:p>
          <w:p w14:paraId="7DD924D2" w14:textId="77777777" w:rsidR="008202DC" w:rsidRDefault="008202DC" w:rsidP="0040047B">
            <w:pPr>
              <w:pStyle w:val="TAC"/>
              <w:rPr>
                <w:lang w:eastAsia="ja-JP"/>
              </w:rPr>
            </w:pPr>
            <w:r>
              <w:rPr>
                <w:rFonts w:hint="eastAsia"/>
                <w:lang w:eastAsia="ja-JP"/>
              </w:rPr>
              <w:t>C</w:t>
            </w:r>
            <w:r>
              <w:rPr>
                <w:lang w:eastAsia="ja-JP"/>
              </w:rPr>
              <w:t>A_n41A-n79A</w:t>
            </w:r>
          </w:p>
          <w:p w14:paraId="0E6681B4" w14:textId="77777777" w:rsidR="008202DC" w:rsidRDefault="008202DC" w:rsidP="0040047B">
            <w:pPr>
              <w:pStyle w:val="TAC"/>
              <w:rPr>
                <w:lang w:eastAsia="ja-JP"/>
              </w:rPr>
            </w:pPr>
            <w:r>
              <w:rPr>
                <w:rFonts w:hint="eastAsia"/>
                <w:lang w:eastAsia="ja-JP"/>
              </w:rPr>
              <w:t>C</w:t>
            </w:r>
            <w:r>
              <w:rPr>
                <w:lang w:eastAsia="ja-JP"/>
              </w:rPr>
              <w:t>A_n41A-n257A</w:t>
            </w:r>
            <w:r>
              <w:t>/G/H/I</w:t>
            </w:r>
          </w:p>
          <w:p w14:paraId="0D8AA226" w14:textId="77777777" w:rsidR="008202DC" w:rsidRDefault="008202DC" w:rsidP="0040047B">
            <w:pPr>
              <w:pStyle w:val="TAC"/>
              <w:rPr>
                <w:lang w:eastAsia="ja-JP"/>
              </w:rPr>
            </w:pPr>
            <w:r>
              <w:rPr>
                <w:rFonts w:hint="eastAsia"/>
                <w:lang w:eastAsia="ja-JP"/>
              </w:rPr>
              <w:t>C</w:t>
            </w:r>
            <w:r>
              <w:rPr>
                <w:lang w:eastAsia="ja-JP"/>
              </w:rPr>
              <w:t>A_n77A-n79A</w:t>
            </w:r>
          </w:p>
          <w:p w14:paraId="1A7B316C" w14:textId="77777777" w:rsidR="008202DC" w:rsidRDefault="008202DC" w:rsidP="0040047B">
            <w:pPr>
              <w:pStyle w:val="TAC"/>
              <w:rPr>
                <w:lang w:eastAsia="ja-JP"/>
              </w:rPr>
            </w:pPr>
            <w:r>
              <w:rPr>
                <w:rFonts w:hint="eastAsia"/>
                <w:lang w:eastAsia="ja-JP"/>
              </w:rPr>
              <w:t>C</w:t>
            </w:r>
            <w:r>
              <w:rPr>
                <w:lang w:eastAsia="ja-JP"/>
              </w:rPr>
              <w:t>A_n77A-n257A</w:t>
            </w:r>
            <w:r>
              <w:t>/G/H/I</w:t>
            </w:r>
          </w:p>
          <w:p w14:paraId="0323B6C2" w14:textId="77777777" w:rsidR="008202DC" w:rsidRDefault="008202DC" w:rsidP="0040047B">
            <w:pPr>
              <w:pStyle w:val="TAC"/>
              <w:rPr>
                <w:lang w:val="en-US" w:eastAsia="ja-JP"/>
              </w:rPr>
            </w:pPr>
            <w:r>
              <w:rPr>
                <w:rFonts w:hint="eastAsia"/>
                <w:lang w:eastAsia="ja-JP"/>
              </w:rPr>
              <w:t>C</w:t>
            </w:r>
            <w:r>
              <w:rPr>
                <w:lang w:eastAsia="ja-JP"/>
              </w:rPr>
              <w:t>A_n79A-n257A</w:t>
            </w:r>
            <w:r>
              <w:t>/G/H/I</w:t>
            </w:r>
          </w:p>
        </w:tc>
        <w:tc>
          <w:tcPr>
            <w:tcW w:w="1134" w:type="dxa"/>
            <w:tcBorders>
              <w:top w:val="single" w:sz="4" w:space="0" w:color="auto"/>
              <w:left w:val="single" w:sz="4" w:space="0" w:color="auto"/>
              <w:bottom w:val="single" w:sz="4" w:space="0" w:color="auto"/>
              <w:right w:val="single" w:sz="4" w:space="0" w:color="auto"/>
            </w:tcBorders>
            <w:vAlign w:val="center"/>
          </w:tcPr>
          <w:p w14:paraId="0C26DEA3"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A37C27F"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582D6435" w14:textId="77777777" w:rsidR="008202DC" w:rsidRDefault="008202DC" w:rsidP="0040047B">
            <w:pPr>
              <w:pStyle w:val="TAC"/>
              <w:rPr>
                <w:lang w:eastAsia="zh-CN"/>
              </w:rPr>
            </w:pPr>
            <w:r>
              <w:rPr>
                <w:rFonts w:hint="eastAsia"/>
                <w:lang w:eastAsia="ja-JP"/>
              </w:rPr>
              <w:t>0</w:t>
            </w:r>
          </w:p>
        </w:tc>
      </w:tr>
      <w:tr w:rsidR="008202DC" w14:paraId="6383D8AC"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456F4F2"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6FFDC0D"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0A9CD64" w14:textId="77777777" w:rsidR="008202DC" w:rsidRDefault="008202DC" w:rsidP="0040047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D395A1C"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C42A369" w14:textId="77777777" w:rsidR="008202DC" w:rsidRDefault="008202DC" w:rsidP="0040047B">
            <w:pPr>
              <w:pStyle w:val="TAC"/>
              <w:rPr>
                <w:lang w:eastAsia="zh-CN"/>
              </w:rPr>
            </w:pPr>
          </w:p>
        </w:tc>
      </w:tr>
      <w:tr w:rsidR="008202DC" w14:paraId="49CFE4F3"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41C1D0B"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59311AD"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619FC28"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DEB49FF" w14:textId="77777777" w:rsidR="008202DC" w:rsidRDefault="008202DC" w:rsidP="0040047B">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36828FB5" w14:textId="77777777" w:rsidR="008202DC" w:rsidRDefault="008202DC" w:rsidP="0040047B">
            <w:pPr>
              <w:pStyle w:val="TAC"/>
              <w:rPr>
                <w:lang w:eastAsia="zh-CN"/>
              </w:rPr>
            </w:pPr>
          </w:p>
        </w:tc>
      </w:tr>
      <w:tr w:rsidR="008202DC" w14:paraId="52101355"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478F221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91B575E"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8F3A5E4"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62FCF28" w14:textId="77777777" w:rsidR="008202DC" w:rsidRDefault="008202DC" w:rsidP="0040047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732AF543" w14:textId="77777777" w:rsidR="008202DC" w:rsidRDefault="008202DC" w:rsidP="0040047B">
            <w:pPr>
              <w:pStyle w:val="TAC"/>
              <w:rPr>
                <w:lang w:eastAsia="zh-CN"/>
              </w:rPr>
            </w:pPr>
          </w:p>
        </w:tc>
      </w:tr>
      <w:tr w:rsidR="008202DC" w14:paraId="44D06BCA"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4DC297CB"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3D462083"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65A0C4B"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79676C3" w14:textId="77777777" w:rsidR="008202DC" w:rsidRDefault="008202DC" w:rsidP="0040047B">
            <w:pPr>
              <w:pStyle w:val="TAC"/>
              <w:rPr>
                <w:rFonts w:cs="Arial"/>
                <w:szCs w:val="18"/>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3256BE54" w14:textId="77777777" w:rsidR="008202DC" w:rsidRDefault="008202DC" w:rsidP="0040047B">
            <w:pPr>
              <w:pStyle w:val="TAC"/>
              <w:rPr>
                <w:lang w:eastAsia="zh-CN"/>
              </w:rPr>
            </w:pPr>
          </w:p>
        </w:tc>
      </w:tr>
      <w:tr w:rsidR="008202DC" w14:paraId="5FB84DE7"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0AC404F8" w14:textId="77777777" w:rsidR="008202DC" w:rsidRDefault="008202DC" w:rsidP="0040047B">
            <w:pPr>
              <w:pStyle w:val="TAC"/>
            </w:pPr>
            <w:r>
              <w:t>CA_n3A-n28A-n41A-n77A-n257A</w:t>
            </w:r>
          </w:p>
        </w:tc>
        <w:tc>
          <w:tcPr>
            <w:tcW w:w="2398" w:type="dxa"/>
            <w:tcBorders>
              <w:top w:val="single" w:sz="4" w:space="0" w:color="auto"/>
              <w:left w:val="single" w:sz="4" w:space="0" w:color="auto"/>
              <w:bottom w:val="nil"/>
              <w:right w:val="single" w:sz="4" w:space="0" w:color="auto"/>
            </w:tcBorders>
            <w:vAlign w:val="center"/>
          </w:tcPr>
          <w:p w14:paraId="1CFF56BE" w14:textId="77777777" w:rsidR="008202DC" w:rsidRDefault="008202DC" w:rsidP="0040047B">
            <w:pPr>
              <w:pStyle w:val="TAC"/>
              <w:rPr>
                <w:lang w:eastAsia="ja-JP"/>
              </w:rPr>
            </w:pPr>
            <w:r>
              <w:rPr>
                <w:rFonts w:hint="eastAsia"/>
                <w:lang w:eastAsia="ja-JP"/>
              </w:rPr>
              <w:t>C</w:t>
            </w:r>
            <w:r>
              <w:rPr>
                <w:lang w:eastAsia="ja-JP"/>
              </w:rPr>
              <w:t>A_n3A-n28A</w:t>
            </w:r>
          </w:p>
          <w:p w14:paraId="0AAF76CA" w14:textId="77777777" w:rsidR="008202DC" w:rsidRDefault="008202DC" w:rsidP="0040047B">
            <w:pPr>
              <w:pStyle w:val="TAC"/>
              <w:rPr>
                <w:lang w:eastAsia="ja-JP"/>
              </w:rPr>
            </w:pPr>
            <w:r>
              <w:rPr>
                <w:rFonts w:hint="eastAsia"/>
                <w:lang w:eastAsia="ja-JP"/>
              </w:rPr>
              <w:t>C</w:t>
            </w:r>
            <w:r>
              <w:rPr>
                <w:lang w:eastAsia="ja-JP"/>
              </w:rPr>
              <w:t>A_n3A-n41A</w:t>
            </w:r>
          </w:p>
          <w:p w14:paraId="086CECF7" w14:textId="77777777" w:rsidR="008202DC" w:rsidRDefault="008202DC" w:rsidP="0040047B">
            <w:pPr>
              <w:pStyle w:val="TAC"/>
              <w:rPr>
                <w:lang w:eastAsia="ja-JP"/>
              </w:rPr>
            </w:pPr>
            <w:r>
              <w:rPr>
                <w:rFonts w:hint="eastAsia"/>
                <w:lang w:eastAsia="ja-JP"/>
              </w:rPr>
              <w:t>C</w:t>
            </w:r>
            <w:r>
              <w:rPr>
                <w:lang w:eastAsia="ja-JP"/>
              </w:rPr>
              <w:t>A_n3A-n77A</w:t>
            </w:r>
          </w:p>
          <w:p w14:paraId="55CB8171" w14:textId="77777777" w:rsidR="008202DC" w:rsidRDefault="008202DC" w:rsidP="0040047B">
            <w:pPr>
              <w:pStyle w:val="TAC"/>
              <w:rPr>
                <w:lang w:eastAsia="ja-JP"/>
              </w:rPr>
            </w:pPr>
            <w:r>
              <w:rPr>
                <w:rFonts w:hint="eastAsia"/>
                <w:lang w:eastAsia="ja-JP"/>
              </w:rPr>
              <w:t>C</w:t>
            </w:r>
            <w:r>
              <w:rPr>
                <w:lang w:eastAsia="ja-JP"/>
              </w:rPr>
              <w:t>A_n3A-n257A</w:t>
            </w:r>
          </w:p>
          <w:p w14:paraId="7B31B15A" w14:textId="77777777" w:rsidR="008202DC" w:rsidRDefault="008202DC" w:rsidP="0040047B">
            <w:pPr>
              <w:pStyle w:val="TAC"/>
              <w:rPr>
                <w:lang w:eastAsia="ja-JP"/>
              </w:rPr>
            </w:pPr>
            <w:r>
              <w:rPr>
                <w:rFonts w:hint="eastAsia"/>
                <w:lang w:eastAsia="ja-JP"/>
              </w:rPr>
              <w:t>C</w:t>
            </w:r>
            <w:r>
              <w:rPr>
                <w:lang w:eastAsia="ja-JP"/>
              </w:rPr>
              <w:t>A_n28A-n41A</w:t>
            </w:r>
          </w:p>
          <w:p w14:paraId="3C6DB9B7" w14:textId="77777777" w:rsidR="008202DC" w:rsidRDefault="008202DC" w:rsidP="0040047B">
            <w:pPr>
              <w:pStyle w:val="TAC"/>
              <w:rPr>
                <w:lang w:eastAsia="ja-JP"/>
              </w:rPr>
            </w:pPr>
            <w:r>
              <w:rPr>
                <w:rFonts w:hint="eastAsia"/>
                <w:lang w:eastAsia="ja-JP"/>
              </w:rPr>
              <w:t>C</w:t>
            </w:r>
            <w:r>
              <w:rPr>
                <w:lang w:eastAsia="ja-JP"/>
              </w:rPr>
              <w:t>A_n28A-n77A</w:t>
            </w:r>
          </w:p>
          <w:p w14:paraId="587A6A3C" w14:textId="77777777" w:rsidR="008202DC" w:rsidRDefault="008202DC" w:rsidP="0040047B">
            <w:pPr>
              <w:pStyle w:val="TAC"/>
              <w:rPr>
                <w:lang w:eastAsia="ja-JP"/>
              </w:rPr>
            </w:pPr>
            <w:r>
              <w:rPr>
                <w:rFonts w:hint="eastAsia"/>
                <w:lang w:eastAsia="ja-JP"/>
              </w:rPr>
              <w:t>C</w:t>
            </w:r>
            <w:r>
              <w:rPr>
                <w:lang w:eastAsia="ja-JP"/>
              </w:rPr>
              <w:t>A_n28A-n257A</w:t>
            </w:r>
          </w:p>
          <w:p w14:paraId="6B4A67F2" w14:textId="77777777" w:rsidR="008202DC" w:rsidRDefault="008202DC" w:rsidP="0040047B">
            <w:pPr>
              <w:pStyle w:val="TAC"/>
              <w:rPr>
                <w:lang w:eastAsia="ja-JP"/>
              </w:rPr>
            </w:pPr>
            <w:r>
              <w:rPr>
                <w:rFonts w:hint="eastAsia"/>
                <w:lang w:eastAsia="ja-JP"/>
              </w:rPr>
              <w:t>C</w:t>
            </w:r>
            <w:r>
              <w:rPr>
                <w:lang w:eastAsia="ja-JP"/>
              </w:rPr>
              <w:t>A_n41A-n77A</w:t>
            </w:r>
          </w:p>
          <w:p w14:paraId="20829B30" w14:textId="77777777" w:rsidR="008202DC" w:rsidRDefault="008202DC" w:rsidP="0040047B">
            <w:pPr>
              <w:pStyle w:val="TAC"/>
              <w:rPr>
                <w:lang w:eastAsia="ja-JP"/>
              </w:rPr>
            </w:pPr>
            <w:r>
              <w:rPr>
                <w:rFonts w:hint="eastAsia"/>
                <w:lang w:eastAsia="ja-JP"/>
              </w:rPr>
              <w:t>C</w:t>
            </w:r>
            <w:r>
              <w:rPr>
                <w:lang w:eastAsia="ja-JP"/>
              </w:rPr>
              <w:t>A_n41A-n257A</w:t>
            </w:r>
          </w:p>
          <w:p w14:paraId="4D88460C" w14:textId="77777777" w:rsidR="008202DC" w:rsidRDefault="008202DC" w:rsidP="0040047B">
            <w:pPr>
              <w:pStyle w:val="TAC"/>
              <w:rPr>
                <w:lang w:val="en-US" w:eastAsia="ja-JP"/>
              </w:rPr>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7FF40A61"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03F2B24" w14:textId="77777777" w:rsidR="008202DC" w:rsidRDefault="008202DC" w:rsidP="0040047B">
            <w:pPr>
              <w:pStyle w:val="TAC"/>
              <w:rPr>
                <w:rFonts w:cs="Arial"/>
                <w:szCs w:val="18"/>
              </w:rPr>
            </w:pPr>
            <w:r>
              <w:rPr>
                <w:rFonts w:cs="Arial"/>
                <w:color w:val="000000"/>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2266E051" w14:textId="77777777" w:rsidR="008202DC" w:rsidRDefault="008202DC" w:rsidP="0040047B">
            <w:pPr>
              <w:pStyle w:val="TAC"/>
              <w:rPr>
                <w:lang w:eastAsia="zh-CN"/>
              </w:rPr>
            </w:pPr>
            <w:r>
              <w:rPr>
                <w:rFonts w:hint="eastAsia"/>
                <w:lang w:eastAsia="ja-JP"/>
              </w:rPr>
              <w:t>0</w:t>
            </w:r>
          </w:p>
        </w:tc>
      </w:tr>
      <w:tr w:rsidR="008202DC" w14:paraId="6551843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3C9185E3"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5CA2FAE"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893F45D"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F125892" w14:textId="77777777" w:rsidR="008202DC" w:rsidRDefault="008202DC" w:rsidP="0040047B">
            <w:pPr>
              <w:pStyle w:val="TAC"/>
              <w:rPr>
                <w:rFonts w:cs="Arial"/>
                <w:szCs w:val="18"/>
              </w:rPr>
            </w:pPr>
            <w:r>
              <w:rPr>
                <w:rFonts w:cs="Arial"/>
                <w:color w:val="000000"/>
                <w:szCs w:val="18"/>
              </w:rPr>
              <w:t>5, 10, 15, 20, 30</w:t>
            </w:r>
          </w:p>
        </w:tc>
        <w:tc>
          <w:tcPr>
            <w:tcW w:w="1953" w:type="dxa"/>
            <w:gridSpan w:val="2"/>
            <w:tcBorders>
              <w:top w:val="nil"/>
              <w:left w:val="single" w:sz="4" w:space="0" w:color="auto"/>
              <w:bottom w:val="nil"/>
              <w:right w:val="single" w:sz="4" w:space="0" w:color="auto"/>
            </w:tcBorders>
            <w:vAlign w:val="center"/>
          </w:tcPr>
          <w:p w14:paraId="0DDCA924" w14:textId="77777777" w:rsidR="008202DC" w:rsidRDefault="008202DC" w:rsidP="0040047B">
            <w:pPr>
              <w:pStyle w:val="TAC"/>
              <w:rPr>
                <w:lang w:eastAsia="zh-CN"/>
              </w:rPr>
            </w:pPr>
          </w:p>
        </w:tc>
      </w:tr>
      <w:tr w:rsidR="008202DC" w14:paraId="3239754B"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34A56C0"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5EEC7A2"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46D816C"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80AE879"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15853470" w14:textId="77777777" w:rsidR="008202DC" w:rsidRDefault="008202DC" w:rsidP="0040047B">
            <w:pPr>
              <w:pStyle w:val="TAC"/>
              <w:rPr>
                <w:lang w:eastAsia="zh-CN"/>
              </w:rPr>
            </w:pPr>
          </w:p>
        </w:tc>
      </w:tr>
      <w:tr w:rsidR="008202DC" w14:paraId="343D436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155987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2BC6B505"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11B459B"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E49F50C" w14:textId="77777777" w:rsidR="008202DC" w:rsidRDefault="008202DC" w:rsidP="0040047B">
            <w:pPr>
              <w:pStyle w:val="TAC"/>
              <w:rPr>
                <w:rFonts w:cs="Arial"/>
                <w:szCs w:val="18"/>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464A8781" w14:textId="77777777" w:rsidR="008202DC" w:rsidRDefault="008202DC" w:rsidP="0040047B">
            <w:pPr>
              <w:pStyle w:val="TAC"/>
              <w:rPr>
                <w:lang w:eastAsia="zh-CN"/>
              </w:rPr>
            </w:pPr>
          </w:p>
        </w:tc>
      </w:tr>
      <w:tr w:rsidR="008202DC" w14:paraId="5666406E"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2D4FBF5B"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676CBFFA"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20DC352"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50AF109" w14:textId="77777777" w:rsidR="008202DC" w:rsidRDefault="008202DC" w:rsidP="0040047B">
            <w:pPr>
              <w:pStyle w:val="TAC"/>
              <w:rPr>
                <w:rFonts w:cs="Arial"/>
                <w:szCs w:val="18"/>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3FCDD4B7" w14:textId="77777777" w:rsidR="008202DC" w:rsidRDefault="008202DC" w:rsidP="0040047B">
            <w:pPr>
              <w:pStyle w:val="TAC"/>
              <w:rPr>
                <w:lang w:eastAsia="zh-CN"/>
              </w:rPr>
            </w:pPr>
          </w:p>
        </w:tc>
      </w:tr>
      <w:tr w:rsidR="008202DC" w14:paraId="01469742"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2BC28E89" w14:textId="77777777" w:rsidR="008202DC" w:rsidRDefault="008202DC" w:rsidP="0040047B">
            <w:pPr>
              <w:pStyle w:val="TAC"/>
            </w:pPr>
            <w:r>
              <w:t>CA_n3A-n28A-n41A-n77A-n257G</w:t>
            </w:r>
          </w:p>
        </w:tc>
        <w:tc>
          <w:tcPr>
            <w:tcW w:w="2398" w:type="dxa"/>
            <w:tcBorders>
              <w:top w:val="single" w:sz="4" w:space="0" w:color="auto"/>
              <w:left w:val="single" w:sz="4" w:space="0" w:color="auto"/>
              <w:bottom w:val="nil"/>
              <w:right w:val="single" w:sz="4" w:space="0" w:color="auto"/>
            </w:tcBorders>
            <w:vAlign w:val="center"/>
          </w:tcPr>
          <w:p w14:paraId="61E2D7B0" w14:textId="77777777" w:rsidR="008202DC" w:rsidRDefault="008202DC" w:rsidP="0040047B">
            <w:pPr>
              <w:pStyle w:val="TAC"/>
              <w:rPr>
                <w:lang w:eastAsia="ja-JP"/>
              </w:rPr>
            </w:pPr>
            <w:r>
              <w:rPr>
                <w:rFonts w:hint="eastAsia"/>
                <w:lang w:eastAsia="ja-JP"/>
              </w:rPr>
              <w:t>C</w:t>
            </w:r>
            <w:r>
              <w:rPr>
                <w:lang w:eastAsia="ja-JP"/>
              </w:rPr>
              <w:t>A_n3A-n28A</w:t>
            </w:r>
          </w:p>
          <w:p w14:paraId="5679646F" w14:textId="77777777" w:rsidR="008202DC" w:rsidRDefault="008202DC" w:rsidP="0040047B">
            <w:pPr>
              <w:pStyle w:val="TAC"/>
              <w:rPr>
                <w:lang w:eastAsia="ja-JP"/>
              </w:rPr>
            </w:pPr>
            <w:r>
              <w:rPr>
                <w:rFonts w:hint="eastAsia"/>
                <w:lang w:eastAsia="ja-JP"/>
              </w:rPr>
              <w:t>C</w:t>
            </w:r>
            <w:r>
              <w:rPr>
                <w:lang w:eastAsia="ja-JP"/>
              </w:rPr>
              <w:t>A_n3A-n41A</w:t>
            </w:r>
          </w:p>
          <w:p w14:paraId="0A0EECF0" w14:textId="77777777" w:rsidR="008202DC" w:rsidRDefault="008202DC" w:rsidP="0040047B">
            <w:pPr>
              <w:pStyle w:val="TAC"/>
              <w:rPr>
                <w:lang w:eastAsia="ja-JP"/>
              </w:rPr>
            </w:pPr>
            <w:r>
              <w:rPr>
                <w:rFonts w:hint="eastAsia"/>
                <w:lang w:eastAsia="ja-JP"/>
              </w:rPr>
              <w:t>C</w:t>
            </w:r>
            <w:r>
              <w:rPr>
                <w:lang w:eastAsia="ja-JP"/>
              </w:rPr>
              <w:t>A_n3A-n77A</w:t>
            </w:r>
          </w:p>
          <w:p w14:paraId="79A47B44" w14:textId="77777777" w:rsidR="008202DC" w:rsidRDefault="008202DC" w:rsidP="0040047B">
            <w:pPr>
              <w:pStyle w:val="TAC"/>
              <w:rPr>
                <w:lang w:eastAsia="ja-JP"/>
              </w:rPr>
            </w:pPr>
            <w:r>
              <w:rPr>
                <w:rFonts w:hint="eastAsia"/>
                <w:lang w:eastAsia="ja-JP"/>
              </w:rPr>
              <w:t>C</w:t>
            </w:r>
            <w:r>
              <w:rPr>
                <w:lang w:eastAsia="ja-JP"/>
              </w:rPr>
              <w:t>A_n3A-n257A/G</w:t>
            </w:r>
          </w:p>
          <w:p w14:paraId="3619D5DE" w14:textId="77777777" w:rsidR="008202DC" w:rsidRDefault="008202DC" w:rsidP="0040047B">
            <w:pPr>
              <w:pStyle w:val="TAC"/>
              <w:rPr>
                <w:lang w:eastAsia="ja-JP"/>
              </w:rPr>
            </w:pPr>
            <w:r>
              <w:rPr>
                <w:rFonts w:hint="eastAsia"/>
                <w:lang w:eastAsia="ja-JP"/>
              </w:rPr>
              <w:t>C</w:t>
            </w:r>
            <w:r>
              <w:rPr>
                <w:lang w:eastAsia="ja-JP"/>
              </w:rPr>
              <w:t>A_n28A-n41A</w:t>
            </w:r>
          </w:p>
          <w:p w14:paraId="182E6A5C" w14:textId="77777777" w:rsidR="008202DC" w:rsidRDefault="008202DC" w:rsidP="0040047B">
            <w:pPr>
              <w:pStyle w:val="TAC"/>
              <w:rPr>
                <w:lang w:eastAsia="ja-JP"/>
              </w:rPr>
            </w:pPr>
            <w:r>
              <w:rPr>
                <w:rFonts w:hint="eastAsia"/>
                <w:lang w:eastAsia="ja-JP"/>
              </w:rPr>
              <w:t>C</w:t>
            </w:r>
            <w:r>
              <w:rPr>
                <w:lang w:eastAsia="ja-JP"/>
              </w:rPr>
              <w:t>A_n28A-n77A</w:t>
            </w:r>
          </w:p>
          <w:p w14:paraId="47B3148D" w14:textId="77777777" w:rsidR="008202DC" w:rsidRDefault="008202DC" w:rsidP="0040047B">
            <w:pPr>
              <w:pStyle w:val="TAC"/>
              <w:rPr>
                <w:lang w:eastAsia="ja-JP"/>
              </w:rPr>
            </w:pPr>
            <w:r>
              <w:rPr>
                <w:rFonts w:hint="eastAsia"/>
                <w:lang w:eastAsia="ja-JP"/>
              </w:rPr>
              <w:t>C</w:t>
            </w:r>
            <w:r>
              <w:rPr>
                <w:lang w:eastAsia="ja-JP"/>
              </w:rPr>
              <w:t>A_n28A-n257A/G</w:t>
            </w:r>
          </w:p>
          <w:p w14:paraId="3C2849DA" w14:textId="77777777" w:rsidR="008202DC" w:rsidRDefault="008202DC" w:rsidP="0040047B">
            <w:pPr>
              <w:pStyle w:val="TAC"/>
              <w:rPr>
                <w:lang w:eastAsia="ja-JP"/>
              </w:rPr>
            </w:pPr>
            <w:r>
              <w:rPr>
                <w:rFonts w:hint="eastAsia"/>
                <w:lang w:eastAsia="ja-JP"/>
              </w:rPr>
              <w:t>C</w:t>
            </w:r>
            <w:r>
              <w:rPr>
                <w:lang w:eastAsia="ja-JP"/>
              </w:rPr>
              <w:t>A_n41A-n77A</w:t>
            </w:r>
          </w:p>
          <w:p w14:paraId="70A607DC" w14:textId="77777777" w:rsidR="008202DC" w:rsidRDefault="008202DC" w:rsidP="0040047B">
            <w:pPr>
              <w:pStyle w:val="TAC"/>
              <w:rPr>
                <w:lang w:eastAsia="ja-JP"/>
              </w:rPr>
            </w:pPr>
            <w:r>
              <w:rPr>
                <w:rFonts w:hint="eastAsia"/>
                <w:lang w:eastAsia="ja-JP"/>
              </w:rPr>
              <w:t>C</w:t>
            </w:r>
            <w:r>
              <w:rPr>
                <w:lang w:eastAsia="ja-JP"/>
              </w:rPr>
              <w:t>A_n41A-n257A/G</w:t>
            </w:r>
          </w:p>
          <w:p w14:paraId="2C8870B1" w14:textId="77777777" w:rsidR="008202DC" w:rsidRDefault="008202DC" w:rsidP="0040047B">
            <w:pPr>
              <w:pStyle w:val="TAC"/>
              <w:rPr>
                <w:lang w:val="en-US" w:eastAsia="ja-JP"/>
              </w:rPr>
            </w:pPr>
            <w:r>
              <w:rPr>
                <w:rFonts w:hint="eastAsia"/>
                <w:lang w:eastAsia="ja-JP"/>
              </w:rPr>
              <w:t>C</w:t>
            </w:r>
            <w:r>
              <w:rPr>
                <w:lang w:eastAsia="ja-JP"/>
              </w:rPr>
              <w:t>A_n77A-n257A/G</w:t>
            </w:r>
          </w:p>
        </w:tc>
        <w:tc>
          <w:tcPr>
            <w:tcW w:w="1134" w:type="dxa"/>
            <w:tcBorders>
              <w:top w:val="single" w:sz="4" w:space="0" w:color="auto"/>
              <w:left w:val="single" w:sz="4" w:space="0" w:color="auto"/>
              <w:bottom w:val="single" w:sz="4" w:space="0" w:color="auto"/>
              <w:right w:val="single" w:sz="4" w:space="0" w:color="auto"/>
            </w:tcBorders>
            <w:vAlign w:val="center"/>
          </w:tcPr>
          <w:p w14:paraId="09581431"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30B3FC5" w14:textId="77777777" w:rsidR="008202DC" w:rsidRDefault="008202DC" w:rsidP="0040047B">
            <w:pPr>
              <w:pStyle w:val="TAC"/>
              <w:rPr>
                <w:rFonts w:cs="Arial"/>
                <w:szCs w:val="18"/>
              </w:rPr>
            </w:pPr>
            <w:r>
              <w:rPr>
                <w:rFonts w:cs="Arial"/>
                <w:color w:val="000000"/>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319A233D" w14:textId="77777777" w:rsidR="008202DC" w:rsidRDefault="008202DC" w:rsidP="0040047B">
            <w:pPr>
              <w:pStyle w:val="TAC"/>
              <w:rPr>
                <w:lang w:eastAsia="zh-CN"/>
              </w:rPr>
            </w:pPr>
            <w:r>
              <w:rPr>
                <w:rFonts w:hint="eastAsia"/>
                <w:lang w:eastAsia="ja-JP"/>
              </w:rPr>
              <w:t>0</w:t>
            </w:r>
          </w:p>
        </w:tc>
      </w:tr>
      <w:tr w:rsidR="008202DC" w14:paraId="22DECF2A"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C25660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1C77349"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B9E6F9B"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82C525A" w14:textId="77777777" w:rsidR="008202DC" w:rsidRDefault="008202DC" w:rsidP="0040047B">
            <w:pPr>
              <w:pStyle w:val="TAC"/>
              <w:rPr>
                <w:rFonts w:cs="Arial"/>
                <w:szCs w:val="18"/>
              </w:rPr>
            </w:pPr>
            <w:r>
              <w:rPr>
                <w:rFonts w:cs="Arial"/>
                <w:color w:val="000000"/>
                <w:szCs w:val="18"/>
              </w:rPr>
              <w:t>5, 10, 15, 20, 30</w:t>
            </w:r>
          </w:p>
        </w:tc>
        <w:tc>
          <w:tcPr>
            <w:tcW w:w="1953" w:type="dxa"/>
            <w:gridSpan w:val="2"/>
            <w:tcBorders>
              <w:top w:val="nil"/>
              <w:left w:val="single" w:sz="4" w:space="0" w:color="auto"/>
              <w:bottom w:val="nil"/>
              <w:right w:val="single" w:sz="4" w:space="0" w:color="auto"/>
            </w:tcBorders>
            <w:vAlign w:val="center"/>
          </w:tcPr>
          <w:p w14:paraId="5760425D" w14:textId="77777777" w:rsidR="008202DC" w:rsidRDefault="008202DC" w:rsidP="0040047B">
            <w:pPr>
              <w:pStyle w:val="TAC"/>
              <w:rPr>
                <w:lang w:eastAsia="zh-CN"/>
              </w:rPr>
            </w:pPr>
          </w:p>
        </w:tc>
      </w:tr>
      <w:tr w:rsidR="008202DC" w14:paraId="3F21BAA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8BE4EE1"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7E4F8AA"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6244CF3"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9A8F325"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6184CFB8" w14:textId="77777777" w:rsidR="008202DC" w:rsidRDefault="008202DC" w:rsidP="0040047B">
            <w:pPr>
              <w:pStyle w:val="TAC"/>
              <w:rPr>
                <w:lang w:eastAsia="zh-CN"/>
              </w:rPr>
            </w:pPr>
          </w:p>
        </w:tc>
      </w:tr>
      <w:tr w:rsidR="008202DC" w14:paraId="26F307F1"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C029FB1"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BB508EA"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B23DB03"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995F268" w14:textId="77777777" w:rsidR="008202DC" w:rsidRDefault="008202DC" w:rsidP="0040047B">
            <w:pPr>
              <w:pStyle w:val="TAC"/>
              <w:rPr>
                <w:rFonts w:cs="Arial"/>
                <w:szCs w:val="18"/>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48816456" w14:textId="77777777" w:rsidR="008202DC" w:rsidRDefault="008202DC" w:rsidP="0040047B">
            <w:pPr>
              <w:pStyle w:val="TAC"/>
              <w:rPr>
                <w:lang w:eastAsia="zh-CN"/>
              </w:rPr>
            </w:pPr>
          </w:p>
        </w:tc>
      </w:tr>
      <w:tr w:rsidR="008202DC" w14:paraId="4805E41B"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54847414"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786600B3"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C35C045"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51E10FA" w14:textId="77777777" w:rsidR="008202DC" w:rsidRDefault="008202DC" w:rsidP="0040047B">
            <w:pPr>
              <w:pStyle w:val="TAC"/>
              <w:rPr>
                <w:rFonts w:cs="Arial"/>
                <w:szCs w:val="18"/>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5D7E0EAD" w14:textId="77777777" w:rsidR="008202DC" w:rsidRDefault="008202DC" w:rsidP="0040047B">
            <w:pPr>
              <w:pStyle w:val="TAC"/>
              <w:rPr>
                <w:lang w:eastAsia="zh-CN"/>
              </w:rPr>
            </w:pPr>
          </w:p>
        </w:tc>
      </w:tr>
      <w:tr w:rsidR="008202DC" w14:paraId="2D5E289F"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250CB0CF" w14:textId="77777777" w:rsidR="008202DC" w:rsidRDefault="008202DC" w:rsidP="0040047B">
            <w:pPr>
              <w:pStyle w:val="TAC"/>
            </w:pPr>
            <w:r>
              <w:t>CA_n3A-n28A-n41A-n77A-n257H</w:t>
            </w:r>
          </w:p>
        </w:tc>
        <w:tc>
          <w:tcPr>
            <w:tcW w:w="2398" w:type="dxa"/>
            <w:tcBorders>
              <w:top w:val="single" w:sz="4" w:space="0" w:color="auto"/>
              <w:left w:val="single" w:sz="4" w:space="0" w:color="auto"/>
              <w:bottom w:val="nil"/>
              <w:right w:val="single" w:sz="4" w:space="0" w:color="auto"/>
            </w:tcBorders>
            <w:vAlign w:val="center"/>
          </w:tcPr>
          <w:p w14:paraId="72E7B63C" w14:textId="77777777" w:rsidR="008202DC" w:rsidRDefault="008202DC" w:rsidP="0040047B">
            <w:pPr>
              <w:pStyle w:val="TAC"/>
              <w:rPr>
                <w:lang w:eastAsia="ja-JP"/>
              </w:rPr>
            </w:pPr>
            <w:r>
              <w:rPr>
                <w:rFonts w:hint="eastAsia"/>
                <w:lang w:eastAsia="ja-JP"/>
              </w:rPr>
              <w:t>C</w:t>
            </w:r>
            <w:r>
              <w:rPr>
                <w:lang w:eastAsia="ja-JP"/>
              </w:rPr>
              <w:t>A_n3A-n28A</w:t>
            </w:r>
          </w:p>
          <w:p w14:paraId="3E470F1D" w14:textId="77777777" w:rsidR="008202DC" w:rsidRDefault="008202DC" w:rsidP="0040047B">
            <w:pPr>
              <w:pStyle w:val="TAC"/>
              <w:rPr>
                <w:lang w:eastAsia="ja-JP"/>
              </w:rPr>
            </w:pPr>
            <w:r>
              <w:rPr>
                <w:rFonts w:hint="eastAsia"/>
                <w:lang w:eastAsia="ja-JP"/>
              </w:rPr>
              <w:t>C</w:t>
            </w:r>
            <w:r>
              <w:rPr>
                <w:lang w:eastAsia="ja-JP"/>
              </w:rPr>
              <w:t>A_n3A-n41A</w:t>
            </w:r>
          </w:p>
          <w:p w14:paraId="471B93FE" w14:textId="77777777" w:rsidR="008202DC" w:rsidRDefault="008202DC" w:rsidP="0040047B">
            <w:pPr>
              <w:pStyle w:val="TAC"/>
              <w:rPr>
                <w:lang w:eastAsia="ja-JP"/>
              </w:rPr>
            </w:pPr>
            <w:r>
              <w:rPr>
                <w:rFonts w:hint="eastAsia"/>
                <w:lang w:eastAsia="ja-JP"/>
              </w:rPr>
              <w:t>C</w:t>
            </w:r>
            <w:r>
              <w:rPr>
                <w:lang w:eastAsia="ja-JP"/>
              </w:rPr>
              <w:t>A_n3A-n77A</w:t>
            </w:r>
          </w:p>
          <w:p w14:paraId="0809438E" w14:textId="77777777" w:rsidR="008202DC" w:rsidRDefault="008202DC" w:rsidP="0040047B">
            <w:pPr>
              <w:pStyle w:val="TAC"/>
              <w:rPr>
                <w:lang w:eastAsia="ja-JP"/>
              </w:rPr>
            </w:pPr>
            <w:r>
              <w:rPr>
                <w:rFonts w:hint="eastAsia"/>
                <w:lang w:eastAsia="ja-JP"/>
              </w:rPr>
              <w:t>C</w:t>
            </w:r>
            <w:r>
              <w:rPr>
                <w:lang w:eastAsia="ja-JP"/>
              </w:rPr>
              <w:t>A_n3A-n257A</w:t>
            </w:r>
            <w:r>
              <w:t>/G/H</w:t>
            </w:r>
          </w:p>
          <w:p w14:paraId="66714E9D" w14:textId="77777777" w:rsidR="008202DC" w:rsidRDefault="008202DC" w:rsidP="0040047B">
            <w:pPr>
              <w:pStyle w:val="TAC"/>
              <w:rPr>
                <w:lang w:eastAsia="ja-JP"/>
              </w:rPr>
            </w:pPr>
            <w:r>
              <w:rPr>
                <w:rFonts w:hint="eastAsia"/>
                <w:lang w:eastAsia="ja-JP"/>
              </w:rPr>
              <w:t>C</w:t>
            </w:r>
            <w:r>
              <w:rPr>
                <w:lang w:eastAsia="ja-JP"/>
              </w:rPr>
              <w:t>A_n28A-n41A</w:t>
            </w:r>
          </w:p>
          <w:p w14:paraId="23E1C76F" w14:textId="77777777" w:rsidR="008202DC" w:rsidRDefault="008202DC" w:rsidP="0040047B">
            <w:pPr>
              <w:pStyle w:val="TAC"/>
              <w:rPr>
                <w:lang w:eastAsia="ja-JP"/>
              </w:rPr>
            </w:pPr>
            <w:r>
              <w:rPr>
                <w:rFonts w:hint="eastAsia"/>
                <w:lang w:eastAsia="ja-JP"/>
              </w:rPr>
              <w:t>C</w:t>
            </w:r>
            <w:r>
              <w:rPr>
                <w:lang w:eastAsia="ja-JP"/>
              </w:rPr>
              <w:t>A_n28A-n77A</w:t>
            </w:r>
          </w:p>
          <w:p w14:paraId="27ACC478" w14:textId="77777777" w:rsidR="008202DC" w:rsidRDefault="008202DC" w:rsidP="0040047B">
            <w:pPr>
              <w:pStyle w:val="TAC"/>
              <w:rPr>
                <w:lang w:eastAsia="ja-JP"/>
              </w:rPr>
            </w:pPr>
            <w:r>
              <w:rPr>
                <w:rFonts w:hint="eastAsia"/>
                <w:lang w:eastAsia="ja-JP"/>
              </w:rPr>
              <w:t>C</w:t>
            </w:r>
            <w:r>
              <w:rPr>
                <w:lang w:eastAsia="ja-JP"/>
              </w:rPr>
              <w:t>A_n28A-n257A</w:t>
            </w:r>
            <w:r>
              <w:t>/G/H</w:t>
            </w:r>
          </w:p>
          <w:p w14:paraId="29F9EC96" w14:textId="77777777" w:rsidR="008202DC" w:rsidRDefault="008202DC" w:rsidP="0040047B">
            <w:pPr>
              <w:pStyle w:val="TAC"/>
              <w:rPr>
                <w:lang w:eastAsia="ja-JP"/>
              </w:rPr>
            </w:pPr>
            <w:r>
              <w:rPr>
                <w:rFonts w:hint="eastAsia"/>
                <w:lang w:eastAsia="ja-JP"/>
              </w:rPr>
              <w:t>C</w:t>
            </w:r>
            <w:r>
              <w:rPr>
                <w:lang w:eastAsia="ja-JP"/>
              </w:rPr>
              <w:t>A_n41A-n77A</w:t>
            </w:r>
          </w:p>
          <w:p w14:paraId="73F60AC9" w14:textId="77777777" w:rsidR="008202DC" w:rsidRDefault="008202DC" w:rsidP="0040047B">
            <w:pPr>
              <w:pStyle w:val="TAC"/>
              <w:rPr>
                <w:lang w:eastAsia="ja-JP"/>
              </w:rPr>
            </w:pPr>
            <w:r>
              <w:rPr>
                <w:rFonts w:hint="eastAsia"/>
                <w:lang w:eastAsia="ja-JP"/>
              </w:rPr>
              <w:t>C</w:t>
            </w:r>
            <w:r>
              <w:rPr>
                <w:lang w:eastAsia="ja-JP"/>
              </w:rPr>
              <w:t>A_n41A-n257A</w:t>
            </w:r>
            <w:r>
              <w:t>/G/H</w:t>
            </w:r>
          </w:p>
          <w:p w14:paraId="4108A81F" w14:textId="77777777" w:rsidR="008202DC" w:rsidRDefault="008202DC" w:rsidP="0040047B">
            <w:pPr>
              <w:pStyle w:val="TAC"/>
              <w:rPr>
                <w:lang w:val="en-US" w:eastAsia="ja-JP"/>
              </w:rPr>
            </w:pPr>
            <w:r>
              <w:rPr>
                <w:rFonts w:hint="eastAsia"/>
                <w:lang w:eastAsia="ja-JP"/>
              </w:rPr>
              <w:t>C</w:t>
            </w:r>
            <w:r>
              <w:rPr>
                <w:lang w:eastAsia="ja-JP"/>
              </w:rPr>
              <w:t>A_n77A-n257A</w:t>
            </w:r>
            <w:r>
              <w:t>/G/H</w:t>
            </w:r>
          </w:p>
        </w:tc>
        <w:tc>
          <w:tcPr>
            <w:tcW w:w="1134" w:type="dxa"/>
            <w:tcBorders>
              <w:top w:val="single" w:sz="4" w:space="0" w:color="auto"/>
              <w:left w:val="single" w:sz="4" w:space="0" w:color="auto"/>
              <w:bottom w:val="single" w:sz="4" w:space="0" w:color="auto"/>
              <w:right w:val="single" w:sz="4" w:space="0" w:color="auto"/>
            </w:tcBorders>
            <w:vAlign w:val="center"/>
          </w:tcPr>
          <w:p w14:paraId="042684B5"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4BDC641" w14:textId="77777777" w:rsidR="008202DC" w:rsidRDefault="008202DC" w:rsidP="0040047B">
            <w:pPr>
              <w:pStyle w:val="TAC"/>
              <w:rPr>
                <w:rFonts w:cs="Arial"/>
                <w:szCs w:val="18"/>
              </w:rPr>
            </w:pPr>
            <w:r>
              <w:rPr>
                <w:rFonts w:cs="Arial"/>
                <w:color w:val="000000"/>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0F6B95CA" w14:textId="77777777" w:rsidR="008202DC" w:rsidRDefault="008202DC" w:rsidP="0040047B">
            <w:pPr>
              <w:pStyle w:val="TAC"/>
              <w:rPr>
                <w:lang w:eastAsia="zh-CN"/>
              </w:rPr>
            </w:pPr>
            <w:r>
              <w:rPr>
                <w:rFonts w:hint="eastAsia"/>
                <w:lang w:eastAsia="ja-JP"/>
              </w:rPr>
              <w:t>0</w:t>
            </w:r>
          </w:p>
        </w:tc>
      </w:tr>
      <w:tr w:rsidR="008202DC" w14:paraId="054A2D29"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049251F"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121C311"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74554D7"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9D4AAFF" w14:textId="77777777" w:rsidR="008202DC" w:rsidRDefault="008202DC" w:rsidP="0040047B">
            <w:pPr>
              <w:pStyle w:val="TAC"/>
              <w:rPr>
                <w:rFonts w:cs="Arial"/>
                <w:szCs w:val="18"/>
              </w:rPr>
            </w:pPr>
            <w:r>
              <w:rPr>
                <w:rFonts w:cs="Arial"/>
                <w:color w:val="000000"/>
                <w:szCs w:val="18"/>
              </w:rPr>
              <w:t>5, 10, 15, 20, 30</w:t>
            </w:r>
          </w:p>
        </w:tc>
        <w:tc>
          <w:tcPr>
            <w:tcW w:w="1953" w:type="dxa"/>
            <w:gridSpan w:val="2"/>
            <w:tcBorders>
              <w:top w:val="nil"/>
              <w:left w:val="single" w:sz="4" w:space="0" w:color="auto"/>
              <w:bottom w:val="nil"/>
              <w:right w:val="single" w:sz="4" w:space="0" w:color="auto"/>
            </w:tcBorders>
            <w:vAlign w:val="center"/>
          </w:tcPr>
          <w:p w14:paraId="1EB0F23F" w14:textId="77777777" w:rsidR="008202DC" w:rsidRDefault="008202DC" w:rsidP="0040047B">
            <w:pPr>
              <w:pStyle w:val="TAC"/>
              <w:rPr>
                <w:lang w:eastAsia="zh-CN"/>
              </w:rPr>
            </w:pPr>
          </w:p>
        </w:tc>
      </w:tr>
      <w:tr w:rsidR="008202DC" w14:paraId="085B7ED0"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9B3424F"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D037DF5"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A03EEC1"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3EB3849"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1DAF7A6" w14:textId="77777777" w:rsidR="008202DC" w:rsidRDefault="008202DC" w:rsidP="0040047B">
            <w:pPr>
              <w:pStyle w:val="TAC"/>
              <w:rPr>
                <w:lang w:eastAsia="zh-CN"/>
              </w:rPr>
            </w:pPr>
          </w:p>
        </w:tc>
      </w:tr>
      <w:tr w:rsidR="008202DC" w14:paraId="299D5CC9"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391CAD6E"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C3633D3"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66ED77A"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54D5B81" w14:textId="77777777" w:rsidR="008202DC" w:rsidRDefault="008202DC" w:rsidP="0040047B">
            <w:pPr>
              <w:pStyle w:val="TAC"/>
              <w:rPr>
                <w:rFonts w:cs="Arial"/>
                <w:szCs w:val="18"/>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43BC4B31" w14:textId="77777777" w:rsidR="008202DC" w:rsidRDefault="008202DC" w:rsidP="0040047B">
            <w:pPr>
              <w:pStyle w:val="TAC"/>
              <w:rPr>
                <w:lang w:eastAsia="zh-CN"/>
              </w:rPr>
            </w:pPr>
          </w:p>
        </w:tc>
      </w:tr>
      <w:tr w:rsidR="008202DC" w14:paraId="74715F54"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14FD5786"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5613749D"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36D8912"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C304FCE" w14:textId="77777777" w:rsidR="008202DC" w:rsidRDefault="008202DC" w:rsidP="0040047B">
            <w:pPr>
              <w:pStyle w:val="TAC"/>
              <w:rPr>
                <w:rFonts w:cs="Arial"/>
                <w:szCs w:val="18"/>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44726AA0" w14:textId="77777777" w:rsidR="008202DC" w:rsidRDefault="008202DC" w:rsidP="0040047B">
            <w:pPr>
              <w:pStyle w:val="TAC"/>
              <w:rPr>
                <w:lang w:eastAsia="zh-CN"/>
              </w:rPr>
            </w:pPr>
          </w:p>
        </w:tc>
      </w:tr>
      <w:tr w:rsidR="008202DC" w14:paraId="33A0E049"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3C63063D" w14:textId="77777777" w:rsidR="008202DC" w:rsidRDefault="008202DC" w:rsidP="0040047B">
            <w:pPr>
              <w:pStyle w:val="TAC"/>
            </w:pPr>
            <w:r>
              <w:t>CA_n3A-n28A-n41A-n77A-n257I</w:t>
            </w:r>
          </w:p>
        </w:tc>
        <w:tc>
          <w:tcPr>
            <w:tcW w:w="2398" w:type="dxa"/>
            <w:tcBorders>
              <w:top w:val="single" w:sz="4" w:space="0" w:color="auto"/>
              <w:left w:val="single" w:sz="4" w:space="0" w:color="auto"/>
              <w:bottom w:val="nil"/>
              <w:right w:val="single" w:sz="4" w:space="0" w:color="auto"/>
            </w:tcBorders>
            <w:vAlign w:val="center"/>
          </w:tcPr>
          <w:p w14:paraId="3DF31B37" w14:textId="77777777" w:rsidR="008202DC" w:rsidRDefault="008202DC" w:rsidP="0040047B">
            <w:pPr>
              <w:pStyle w:val="TAC"/>
              <w:rPr>
                <w:lang w:eastAsia="ja-JP"/>
              </w:rPr>
            </w:pPr>
            <w:r>
              <w:rPr>
                <w:rFonts w:hint="eastAsia"/>
                <w:lang w:eastAsia="ja-JP"/>
              </w:rPr>
              <w:t>C</w:t>
            </w:r>
            <w:r>
              <w:rPr>
                <w:lang w:eastAsia="ja-JP"/>
              </w:rPr>
              <w:t>A_n3A-n28A</w:t>
            </w:r>
          </w:p>
          <w:p w14:paraId="3267EAA4" w14:textId="77777777" w:rsidR="008202DC" w:rsidRDefault="008202DC" w:rsidP="0040047B">
            <w:pPr>
              <w:pStyle w:val="TAC"/>
              <w:rPr>
                <w:lang w:eastAsia="ja-JP"/>
              </w:rPr>
            </w:pPr>
            <w:r>
              <w:rPr>
                <w:rFonts w:hint="eastAsia"/>
                <w:lang w:eastAsia="ja-JP"/>
              </w:rPr>
              <w:t>C</w:t>
            </w:r>
            <w:r>
              <w:rPr>
                <w:lang w:eastAsia="ja-JP"/>
              </w:rPr>
              <w:t>A_n3A-n41A</w:t>
            </w:r>
          </w:p>
          <w:p w14:paraId="57A1715D" w14:textId="77777777" w:rsidR="008202DC" w:rsidRDefault="008202DC" w:rsidP="0040047B">
            <w:pPr>
              <w:pStyle w:val="TAC"/>
              <w:rPr>
                <w:lang w:eastAsia="ja-JP"/>
              </w:rPr>
            </w:pPr>
            <w:r>
              <w:rPr>
                <w:rFonts w:hint="eastAsia"/>
                <w:lang w:eastAsia="ja-JP"/>
              </w:rPr>
              <w:t>C</w:t>
            </w:r>
            <w:r>
              <w:rPr>
                <w:lang w:eastAsia="ja-JP"/>
              </w:rPr>
              <w:t>A_n3A-n77A</w:t>
            </w:r>
          </w:p>
          <w:p w14:paraId="6786EA2E" w14:textId="77777777" w:rsidR="008202DC" w:rsidRDefault="008202DC" w:rsidP="0040047B">
            <w:pPr>
              <w:pStyle w:val="TAC"/>
              <w:rPr>
                <w:lang w:eastAsia="ja-JP"/>
              </w:rPr>
            </w:pPr>
            <w:r>
              <w:rPr>
                <w:rFonts w:hint="eastAsia"/>
                <w:lang w:eastAsia="ja-JP"/>
              </w:rPr>
              <w:t>C</w:t>
            </w:r>
            <w:r>
              <w:rPr>
                <w:lang w:eastAsia="ja-JP"/>
              </w:rPr>
              <w:t>A_n3A-n257A</w:t>
            </w:r>
            <w:r>
              <w:t>/G/H/I</w:t>
            </w:r>
          </w:p>
          <w:p w14:paraId="3DD2C80B" w14:textId="77777777" w:rsidR="008202DC" w:rsidRDefault="008202DC" w:rsidP="0040047B">
            <w:pPr>
              <w:pStyle w:val="TAC"/>
              <w:rPr>
                <w:lang w:eastAsia="ja-JP"/>
              </w:rPr>
            </w:pPr>
            <w:r>
              <w:rPr>
                <w:rFonts w:hint="eastAsia"/>
                <w:lang w:eastAsia="ja-JP"/>
              </w:rPr>
              <w:t>C</w:t>
            </w:r>
            <w:r>
              <w:rPr>
                <w:lang w:eastAsia="ja-JP"/>
              </w:rPr>
              <w:t>A_n28A-n41A</w:t>
            </w:r>
          </w:p>
          <w:p w14:paraId="5A5125F6" w14:textId="77777777" w:rsidR="008202DC" w:rsidRDefault="008202DC" w:rsidP="0040047B">
            <w:pPr>
              <w:pStyle w:val="TAC"/>
              <w:rPr>
                <w:lang w:eastAsia="ja-JP"/>
              </w:rPr>
            </w:pPr>
            <w:r>
              <w:rPr>
                <w:rFonts w:hint="eastAsia"/>
                <w:lang w:eastAsia="ja-JP"/>
              </w:rPr>
              <w:t>C</w:t>
            </w:r>
            <w:r>
              <w:rPr>
                <w:lang w:eastAsia="ja-JP"/>
              </w:rPr>
              <w:t>A_n28A-n77A</w:t>
            </w:r>
          </w:p>
          <w:p w14:paraId="762A31A5" w14:textId="77777777" w:rsidR="008202DC" w:rsidRDefault="008202DC" w:rsidP="0040047B">
            <w:pPr>
              <w:pStyle w:val="TAC"/>
              <w:rPr>
                <w:lang w:eastAsia="ja-JP"/>
              </w:rPr>
            </w:pPr>
            <w:r>
              <w:rPr>
                <w:rFonts w:hint="eastAsia"/>
                <w:lang w:eastAsia="ja-JP"/>
              </w:rPr>
              <w:t>C</w:t>
            </w:r>
            <w:r>
              <w:rPr>
                <w:lang w:eastAsia="ja-JP"/>
              </w:rPr>
              <w:t>A_n28A-n257A</w:t>
            </w:r>
            <w:r>
              <w:t>/G/H/I</w:t>
            </w:r>
          </w:p>
          <w:p w14:paraId="4BBF7AA1" w14:textId="77777777" w:rsidR="008202DC" w:rsidRDefault="008202DC" w:rsidP="0040047B">
            <w:pPr>
              <w:pStyle w:val="TAC"/>
              <w:rPr>
                <w:lang w:eastAsia="ja-JP"/>
              </w:rPr>
            </w:pPr>
            <w:r>
              <w:rPr>
                <w:rFonts w:hint="eastAsia"/>
                <w:lang w:eastAsia="ja-JP"/>
              </w:rPr>
              <w:t>C</w:t>
            </w:r>
            <w:r>
              <w:rPr>
                <w:lang w:eastAsia="ja-JP"/>
              </w:rPr>
              <w:t>A_n41A-n77A</w:t>
            </w:r>
          </w:p>
          <w:p w14:paraId="0BD05DB7" w14:textId="77777777" w:rsidR="008202DC" w:rsidRDefault="008202DC" w:rsidP="0040047B">
            <w:pPr>
              <w:pStyle w:val="TAC"/>
              <w:rPr>
                <w:lang w:eastAsia="ja-JP"/>
              </w:rPr>
            </w:pPr>
            <w:r>
              <w:rPr>
                <w:rFonts w:hint="eastAsia"/>
                <w:lang w:eastAsia="ja-JP"/>
              </w:rPr>
              <w:t>C</w:t>
            </w:r>
            <w:r>
              <w:rPr>
                <w:lang w:eastAsia="ja-JP"/>
              </w:rPr>
              <w:t>A_n41A-n257A</w:t>
            </w:r>
            <w:r>
              <w:t>/G/H/I</w:t>
            </w:r>
          </w:p>
          <w:p w14:paraId="53A7E62F" w14:textId="77777777" w:rsidR="008202DC" w:rsidRDefault="008202DC" w:rsidP="0040047B">
            <w:pPr>
              <w:pStyle w:val="TAC"/>
              <w:rPr>
                <w:lang w:eastAsia="ja-JP"/>
              </w:rPr>
            </w:pPr>
            <w:r>
              <w:rPr>
                <w:rFonts w:hint="eastAsia"/>
                <w:lang w:eastAsia="ja-JP"/>
              </w:rPr>
              <w:t>C</w:t>
            </w:r>
            <w:r>
              <w:rPr>
                <w:lang w:eastAsia="ja-JP"/>
              </w:rPr>
              <w:t>A_n77A-n257A</w:t>
            </w:r>
            <w:r>
              <w:t>/G/H/I</w:t>
            </w:r>
          </w:p>
          <w:p w14:paraId="6B367575"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3450849"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A5B98E2" w14:textId="77777777" w:rsidR="008202DC" w:rsidRDefault="008202DC" w:rsidP="0040047B">
            <w:pPr>
              <w:pStyle w:val="TAC"/>
              <w:rPr>
                <w:rFonts w:cs="Arial"/>
                <w:szCs w:val="18"/>
              </w:rPr>
            </w:pPr>
            <w:r>
              <w:rPr>
                <w:rFonts w:cs="Arial"/>
                <w:color w:val="000000"/>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1704F111" w14:textId="77777777" w:rsidR="008202DC" w:rsidRDefault="008202DC" w:rsidP="0040047B">
            <w:pPr>
              <w:pStyle w:val="TAC"/>
              <w:rPr>
                <w:lang w:eastAsia="zh-CN"/>
              </w:rPr>
            </w:pPr>
            <w:r>
              <w:rPr>
                <w:rFonts w:hint="eastAsia"/>
                <w:lang w:eastAsia="ja-JP"/>
              </w:rPr>
              <w:t>0</w:t>
            </w:r>
          </w:p>
        </w:tc>
      </w:tr>
      <w:tr w:rsidR="008202DC" w14:paraId="3ACE5D06"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3DC9127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5D5E659"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9F2C7FC"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51EEFEB7" w14:textId="77777777" w:rsidR="008202DC" w:rsidRDefault="008202DC" w:rsidP="0040047B">
            <w:pPr>
              <w:pStyle w:val="TAC"/>
              <w:rPr>
                <w:rFonts w:cs="Arial"/>
                <w:szCs w:val="18"/>
              </w:rPr>
            </w:pPr>
            <w:r>
              <w:rPr>
                <w:rFonts w:cs="Arial"/>
                <w:color w:val="000000"/>
                <w:szCs w:val="18"/>
              </w:rPr>
              <w:t>5, 10, 15, 20, 30</w:t>
            </w:r>
          </w:p>
        </w:tc>
        <w:tc>
          <w:tcPr>
            <w:tcW w:w="1953" w:type="dxa"/>
            <w:gridSpan w:val="2"/>
            <w:tcBorders>
              <w:top w:val="nil"/>
              <w:left w:val="single" w:sz="4" w:space="0" w:color="auto"/>
              <w:bottom w:val="nil"/>
              <w:right w:val="single" w:sz="4" w:space="0" w:color="auto"/>
            </w:tcBorders>
            <w:vAlign w:val="center"/>
          </w:tcPr>
          <w:p w14:paraId="58AE8919" w14:textId="77777777" w:rsidR="008202DC" w:rsidRDefault="008202DC" w:rsidP="0040047B">
            <w:pPr>
              <w:pStyle w:val="TAC"/>
              <w:rPr>
                <w:lang w:eastAsia="zh-CN"/>
              </w:rPr>
            </w:pPr>
          </w:p>
        </w:tc>
      </w:tr>
      <w:tr w:rsidR="008202DC" w14:paraId="2CECF271"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9D379F6"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0FA907B"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85AEC8"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E8ED7F1"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8FF159D" w14:textId="77777777" w:rsidR="008202DC" w:rsidRDefault="008202DC" w:rsidP="0040047B">
            <w:pPr>
              <w:pStyle w:val="TAC"/>
              <w:rPr>
                <w:lang w:eastAsia="zh-CN"/>
              </w:rPr>
            </w:pPr>
          </w:p>
        </w:tc>
      </w:tr>
      <w:tr w:rsidR="008202DC" w14:paraId="0F2B974F"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91D9AB1"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FC43046"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47CBB35"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026A890" w14:textId="77777777" w:rsidR="008202DC" w:rsidRDefault="008202DC" w:rsidP="0040047B">
            <w:pPr>
              <w:pStyle w:val="TAC"/>
              <w:rPr>
                <w:rFonts w:cs="Arial"/>
                <w:szCs w:val="18"/>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661D5AA7" w14:textId="77777777" w:rsidR="008202DC" w:rsidRDefault="008202DC" w:rsidP="0040047B">
            <w:pPr>
              <w:pStyle w:val="TAC"/>
              <w:rPr>
                <w:lang w:eastAsia="zh-CN"/>
              </w:rPr>
            </w:pPr>
          </w:p>
        </w:tc>
      </w:tr>
      <w:tr w:rsidR="008202DC" w14:paraId="558A2F03"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16585D03"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56F4EF1D"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D862021"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D8B3760" w14:textId="77777777" w:rsidR="008202DC" w:rsidRDefault="008202DC" w:rsidP="0040047B">
            <w:pPr>
              <w:pStyle w:val="TAC"/>
              <w:rPr>
                <w:rFonts w:cs="Arial"/>
                <w:szCs w:val="18"/>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10D85038" w14:textId="77777777" w:rsidR="008202DC" w:rsidRDefault="008202DC" w:rsidP="0040047B">
            <w:pPr>
              <w:pStyle w:val="TAC"/>
              <w:rPr>
                <w:lang w:eastAsia="zh-CN"/>
              </w:rPr>
            </w:pPr>
          </w:p>
        </w:tc>
      </w:tr>
      <w:tr w:rsidR="008202DC" w14:paraId="785FAA37" w14:textId="77777777" w:rsidTr="0040047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313A688C" w14:textId="77777777" w:rsidR="008202DC" w:rsidRDefault="008202DC" w:rsidP="0040047B">
            <w:pPr>
              <w:pStyle w:val="TAC"/>
            </w:pPr>
            <w:r>
              <w:t>CA_n3A-n28A-n41A-n79A-n257A</w:t>
            </w:r>
          </w:p>
        </w:tc>
        <w:tc>
          <w:tcPr>
            <w:tcW w:w="2398" w:type="dxa"/>
            <w:tcBorders>
              <w:top w:val="single" w:sz="4" w:space="0" w:color="auto"/>
              <w:left w:val="single" w:sz="4" w:space="0" w:color="auto"/>
              <w:bottom w:val="nil"/>
              <w:right w:val="single" w:sz="4" w:space="0" w:color="auto"/>
            </w:tcBorders>
            <w:vAlign w:val="center"/>
          </w:tcPr>
          <w:p w14:paraId="28C99043" w14:textId="77777777" w:rsidR="008202DC" w:rsidRDefault="008202DC" w:rsidP="0040047B">
            <w:pPr>
              <w:pStyle w:val="TAC"/>
              <w:rPr>
                <w:lang w:val="en-US" w:eastAsia="ja-JP"/>
              </w:rPr>
            </w:pPr>
            <w:r>
              <w:rPr>
                <w:lang w:val="en-US" w:eastAsia="ja-JP"/>
              </w:rPr>
              <w:t>CA_n3A-n28A</w:t>
            </w:r>
          </w:p>
          <w:p w14:paraId="57B0262B" w14:textId="77777777" w:rsidR="008202DC" w:rsidRDefault="008202DC" w:rsidP="0040047B">
            <w:pPr>
              <w:pStyle w:val="TAC"/>
              <w:rPr>
                <w:lang w:val="en-US" w:eastAsia="ja-JP"/>
              </w:rPr>
            </w:pPr>
            <w:r>
              <w:rPr>
                <w:lang w:val="en-US" w:eastAsia="ja-JP"/>
              </w:rPr>
              <w:t>CA_n3A-n41A</w:t>
            </w:r>
          </w:p>
          <w:p w14:paraId="1BB51292" w14:textId="77777777" w:rsidR="008202DC" w:rsidRDefault="008202DC" w:rsidP="0040047B">
            <w:pPr>
              <w:pStyle w:val="TAC"/>
              <w:rPr>
                <w:lang w:val="en-US" w:eastAsia="ja-JP"/>
              </w:rPr>
            </w:pPr>
            <w:r>
              <w:rPr>
                <w:lang w:val="en-US" w:eastAsia="ja-JP"/>
              </w:rPr>
              <w:t>CA_n3A-n79A</w:t>
            </w:r>
          </w:p>
          <w:p w14:paraId="0C962171" w14:textId="77777777" w:rsidR="008202DC" w:rsidRDefault="008202DC" w:rsidP="0040047B">
            <w:pPr>
              <w:pStyle w:val="TAC"/>
              <w:rPr>
                <w:lang w:val="en-US" w:eastAsia="ja-JP"/>
              </w:rPr>
            </w:pPr>
            <w:r>
              <w:rPr>
                <w:lang w:val="en-US" w:eastAsia="ja-JP"/>
              </w:rPr>
              <w:t>CA_n3A-n257A</w:t>
            </w:r>
          </w:p>
          <w:p w14:paraId="768D9A94" w14:textId="77777777" w:rsidR="008202DC" w:rsidRDefault="008202DC" w:rsidP="0040047B">
            <w:pPr>
              <w:pStyle w:val="TAC"/>
              <w:rPr>
                <w:lang w:val="en-US" w:eastAsia="ja-JP"/>
              </w:rPr>
            </w:pPr>
            <w:r>
              <w:rPr>
                <w:lang w:val="en-US" w:eastAsia="ja-JP"/>
              </w:rPr>
              <w:t>CA_n28A-n41A</w:t>
            </w:r>
          </w:p>
          <w:p w14:paraId="31701840" w14:textId="77777777" w:rsidR="008202DC" w:rsidRDefault="008202DC" w:rsidP="0040047B">
            <w:pPr>
              <w:pStyle w:val="TAC"/>
              <w:rPr>
                <w:lang w:val="en-US" w:eastAsia="ja-JP"/>
              </w:rPr>
            </w:pPr>
            <w:r>
              <w:rPr>
                <w:lang w:val="en-US" w:eastAsia="ja-JP"/>
              </w:rPr>
              <w:t>CA_n28A-n79A</w:t>
            </w:r>
          </w:p>
          <w:p w14:paraId="345F2C16" w14:textId="77777777" w:rsidR="008202DC" w:rsidRDefault="008202DC" w:rsidP="0040047B">
            <w:pPr>
              <w:pStyle w:val="TAC"/>
              <w:rPr>
                <w:lang w:val="en-US" w:eastAsia="ja-JP"/>
              </w:rPr>
            </w:pPr>
            <w:r>
              <w:rPr>
                <w:lang w:val="en-US" w:eastAsia="ja-JP"/>
              </w:rPr>
              <w:t>CA_n28A-n257A</w:t>
            </w:r>
          </w:p>
          <w:p w14:paraId="422B23DB" w14:textId="77777777" w:rsidR="008202DC" w:rsidRDefault="008202DC" w:rsidP="0040047B">
            <w:pPr>
              <w:pStyle w:val="TAC"/>
              <w:rPr>
                <w:lang w:val="en-US" w:eastAsia="ja-JP"/>
              </w:rPr>
            </w:pPr>
            <w:r>
              <w:rPr>
                <w:lang w:val="en-US" w:eastAsia="ja-JP"/>
              </w:rPr>
              <w:t>CA_n41A-n79A</w:t>
            </w:r>
          </w:p>
          <w:p w14:paraId="0C0B5690" w14:textId="77777777" w:rsidR="008202DC" w:rsidRDefault="008202DC" w:rsidP="0040047B">
            <w:pPr>
              <w:pStyle w:val="TAC"/>
              <w:rPr>
                <w:lang w:val="en-US" w:eastAsia="ja-JP"/>
              </w:rPr>
            </w:pPr>
            <w:r>
              <w:rPr>
                <w:lang w:val="en-US" w:eastAsia="ja-JP"/>
              </w:rPr>
              <w:t>CA_n41A-n257A</w:t>
            </w:r>
          </w:p>
          <w:p w14:paraId="2A048929" w14:textId="77777777" w:rsidR="008202DC" w:rsidRDefault="008202DC" w:rsidP="0040047B">
            <w:pPr>
              <w:pStyle w:val="TAC"/>
              <w:rPr>
                <w:lang w:val="en-US" w:eastAsia="ja-JP"/>
              </w:rPr>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0B0EC23D"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03E578E" w14:textId="77777777" w:rsidR="008202DC" w:rsidRDefault="008202DC" w:rsidP="0040047B">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02B1C1AD" w14:textId="77777777" w:rsidR="008202DC" w:rsidRDefault="008202DC" w:rsidP="0040047B">
            <w:pPr>
              <w:pStyle w:val="TAC"/>
              <w:rPr>
                <w:lang w:eastAsia="zh-CN"/>
              </w:rPr>
            </w:pPr>
            <w:r>
              <w:rPr>
                <w:rFonts w:hint="eastAsia"/>
                <w:lang w:eastAsia="ja-JP"/>
              </w:rPr>
              <w:t>0</w:t>
            </w:r>
          </w:p>
        </w:tc>
      </w:tr>
      <w:tr w:rsidR="008202DC" w14:paraId="1055D440"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911EBCF"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F9016EE"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5CC5AD1"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BC4B9CD"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3518B7F4" w14:textId="77777777" w:rsidR="008202DC" w:rsidRDefault="008202DC" w:rsidP="0040047B">
            <w:pPr>
              <w:pStyle w:val="TAC"/>
              <w:rPr>
                <w:lang w:eastAsia="zh-CN"/>
              </w:rPr>
            </w:pPr>
          </w:p>
        </w:tc>
      </w:tr>
      <w:tr w:rsidR="008202DC" w14:paraId="36ECBDBC"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7BC4F1A"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E336699"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4F3C05E"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627A640"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3A219F65" w14:textId="77777777" w:rsidR="008202DC" w:rsidRDefault="008202DC" w:rsidP="0040047B">
            <w:pPr>
              <w:pStyle w:val="TAC"/>
              <w:rPr>
                <w:lang w:eastAsia="zh-CN"/>
              </w:rPr>
            </w:pPr>
          </w:p>
        </w:tc>
      </w:tr>
      <w:tr w:rsidR="008202DC" w14:paraId="3C4638D2"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337992F"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6FC6947"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C5FB464"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E9833E0" w14:textId="77777777" w:rsidR="008202DC" w:rsidRDefault="008202DC" w:rsidP="0040047B">
            <w:pPr>
              <w:pStyle w:val="TAC"/>
              <w:rPr>
                <w:lang w:val="en-US" w:bidi="ar"/>
              </w:rPr>
            </w:pPr>
            <w:r>
              <w:rPr>
                <w:lang w:val="en-US" w:eastAsia="zh-CN" w:bidi="ar"/>
              </w:rPr>
              <w:t>40, 50, 60, 80,100</w:t>
            </w:r>
          </w:p>
        </w:tc>
        <w:tc>
          <w:tcPr>
            <w:tcW w:w="1929" w:type="dxa"/>
            <w:tcBorders>
              <w:top w:val="nil"/>
              <w:left w:val="single" w:sz="4" w:space="0" w:color="auto"/>
              <w:bottom w:val="nil"/>
              <w:right w:val="single" w:sz="4" w:space="0" w:color="auto"/>
            </w:tcBorders>
            <w:vAlign w:val="center"/>
          </w:tcPr>
          <w:p w14:paraId="000AE029" w14:textId="77777777" w:rsidR="008202DC" w:rsidRDefault="008202DC" w:rsidP="0040047B">
            <w:pPr>
              <w:pStyle w:val="TAC"/>
              <w:rPr>
                <w:lang w:eastAsia="zh-CN"/>
              </w:rPr>
            </w:pPr>
          </w:p>
        </w:tc>
      </w:tr>
      <w:tr w:rsidR="008202DC" w14:paraId="38208EFB"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CFEA568"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001C7B73"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FB89735"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78DC171" w14:textId="77777777" w:rsidR="008202DC" w:rsidRDefault="008202DC" w:rsidP="0040047B">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2442F793" w14:textId="77777777" w:rsidR="008202DC" w:rsidRDefault="008202DC" w:rsidP="0040047B">
            <w:pPr>
              <w:pStyle w:val="TAC"/>
              <w:rPr>
                <w:lang w:eastAsia="zh-CN"/>
              </w:rPr>
            </w:pPr>
          </w:p>
        </w:tc>
      </w:tr>
      <w:tr w:rsidR="008202DC" w14:paraId="20CCC4B9" w14:textId="77777777" w:rsidTr="0040047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5419FF16" w14:textId="77777777" w:rsidR="008202DC" w:rsidRDefault="008202DC" w:rsidP="0040047B">
            <w:pPr>
              <w:pStyle w:val="TAC"/>
            </w:pPr>
            <w:r>
              <w:t>CA_n3A-n28A-n41A-n79A-n257G</w:t>
            </w:r>
          </w:p>
        </w:tc>
        <w:tc>
          <w:tcPr>
            <w:tcW w:w="2398" w:type="dxa"/>
            <w:tcBorders>
              <w:top w:val="single" w:sz="4" w:space="0" w:color="auto"/>
              <w:left w:val="single" w:sz="4" w:space="0" w:color="auto"/>
              <w:bottom w:val="nil"/>
              <w:right w:val="single" w:sz="4" w:space="0" w:color="auto"/>
            </w:tcBorders>
            <w:vAlign w:val="center"/>
          </w:tcPr>
          <w:p w14:paraId="045BC8E9" w14:textId="77777777" w:rsidR="008202DC" w:rsidRDefault="008202DC" w:rsidP="0040047B">
            <w:pPr>
              <w:pStyle w:val="TAC"/>
              <w:rPr>
                <w:lang w:val="en-US" w:eastAsia="ja-JP"/>
              </w:rPr>
            </w:pPr>
            <w:r>
              <w:rPr>
                <w:lang w:val="en-US" w:eastAsia="ja-JP"/>
              </w:rPr>
              <w:t>CA_n3A-n28A</w:t>
            </w:r>
          </w:p>
          <w:p w14:paraId="503744EC" w14:textId="77777777" w:rsidR="008202DC" w:rsidRDefault="008202DC" w:rsidP="0040047B">
            <w:pPr>
              <w:pStyle w:val="TAC"/>
              <w:rPr>
                <w:lang w:val="en-US" w:eastAsia="ja-JP"/>
              </w:rPr>
            </w:pPr>
            <w:r>
              <w:rPr>
                <w:lang w:val="en-US" w:eastAsia="ja-JP"/>
              </w:rPr>
              <w:t>CA_n3A-n41A</w:t>
            </w:r>
          </w:p>
          <w:p w14:paraId="735BE700" w14:textId="77777777" w:rsidR="008202DC" w:rsidRDefault="008202DC" w:rsidP="0040047B">
            <w:pPr>
              <w:pStyle w:val="TAC"/>
              <w:rPr>
                <w:lang w:val="en-US" w:eastAsia="ja-JP"/>
              </w:rPr>
            </w:pPr>
            <w:r>
              <w:rPr>
                <w:lang w:val="en-US" w:eastAsia="ja-JP"/>
              </w:rPr>
              <w:t>CA_n3A-n79A</w:t>
            </w:r>
          </w:p>
          <w:p w14:paraId="27B9DFF7" w14:textId="77777777" w:rsidR="008202DC" w:rsidRDefault="008202DC" w:rsidP="0040047B">
            <w:pPr>
              <w:pStyle w:val="TAC"/>
              <w:rPr>
                <w:lang w:val="en-US" w:eastAsia="ja-JP"/>
              </w:rPr>
            </w:pPr>
            <w:r>
              <w:rPr>
                <w:lang w:val="en-US" w:eastAsia="ja-JP"/>
              </w:rPr>
              <w:t>CA_n3A-n257A/G</w:t>
            </w:r>
          </w:p>
          <w:p w14:paraId="20D1CF0A" w14:textId="77777777" w:rsidR="008202DC" w:rsidRDefault="008202DC" w:rsidP="0040047B">
            <w:pPr>
              <w:pStyle w:val="TAC"/>
              <w:rPr>
                <w:lang w:val="en-US" w:eastAsia="ja-JP"/>
              </w:rPr>
            </w:pPr>
            <w:r>
              <w:rPr>
                <w:lang w:val="en-US" w:eastAsia="ja-JP"/>
              </w:rPr>
              <w:t>CA_n28A-n41A</w:t>
            </w:r>
          </w:p>
          <w:p w14:paraId="2C0070FA" w14:textId="77777777" w:rsidR="008202DC" w:rsidRDefault="008202DC" w:rsidP="0040047B">
            <w:pPr>
              <w:pStyle w:val="TAC"/>
              <w:rPr>
                <w:lang w:val="en-US" w:eastAsia="ja-JP"/>
              </w:rPr>
            </w:pPr>
            <w:r>
              <w:rPr>
                <w:lang w:val="en-US" w:eastAsia="ja-JP"/>
              </w:rPr>
              <w:t>CA_n28A-n79A</w:t>
            </w:r>
          </w:p>
          <w:p w14:paraId="27FADF18" w14:textId="77777777" w:rsidR="008202DC" w:rsidRDefault="008202DC" w:rsidP="0040047B">
            <w:pPr>
              <w:pStyle w:val="TAC"/>
              <w:rPr>
                <w:lang w:val="en-US" w:eastAsia="ja-JP"/>
              </w:rPr>
            </w:pPr>
            <w:r>
              <w:rPr>
                <w:lang w:val="en-US" w:eastAsia="ja-JP"/>
              </w:rPr>
              <w:t>CA_n28A-n257A/G</w:t>
            </w:r>
          </w:p>
          <w:p w14:paraId="5E4D5F01" w14:textId="77777777" w:rsidR="008202DC" w:rsidRDefault="008202DC" w:rsidP="0040047B">
            <w:pPr>
              <w:pStyle w:val="TAC"/>
              <w:rPr>
                <w:lang w:val="en-US" w:eastAsia="ja-JP"/>
              </w:rPr>
            </w:pPr>
            <w:r>
              <w:rPr>
                <w:lang w:val="en-US" w:eastAsia="ja-JP"/>
              </w:rPr>
              <w:t>CA_n41A-n79A</w:t>
            </w:r>
          </w:p>
          <w:p w14:paraId="5942878C" w14:textId="77777777" w:rsidR="008202DC" w:rsidRDefault="008202DC" w:rsidP="0040047B">
            <w:pPr>
              <w:pStyle w:val="TAC"/>
              <w:rPr>
                <w:lang w:val="en-US" w:eastAsia="ja-JP"/>
              </w:rPr>
            </w:pPr>
            <w:r>
              <w:rPr>
                <w:lang w:val="en-US" w:eastAsia="ja-JP"/>
              </w:rPr>
              <w:t>CA_n41A-n257A/G</w:t>
            </w:r>
          </w:p>
          <w:p w14:paraId="6856EC0F" w14:textId="77777777" w:rsidR="008202DC" w:rsidRDefault="008202DC" w:rsidP="0040047B">
            <w:pPr>
              <w:pStyle w:val="TAC"/>
              <w:rPr>
                <w:lang w:val="en-US" w:eastAsia="ja-JP"/>
              </w:rPr>
            </w:pPr>
            <w:r>
              <w:rPr>
                <w:lang w:val="en-US" w:eastAsia="ja-JP"/>
              </w:rPr>
              <w:t>CA_n79A-n257A/G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69AAF25C"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E209760" w14:textId="77777777" w:rsidR="008202DC" w:rsidRDefault="008202DC" w:rsidP="0040047B">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235C238E" w14:textId="77777777" w:rsidR="008202DC" w:rsidRDefault="008202DC" w:rsidP="0040047B">
            <w:pPr>
              <w:pStyle w:val="TAC"/>
              <w:rPr>
                <w:lang w:eastAsia="zh-CN"/>
              </w:rPr>
            </w:pPr>
            <w:r>
              <w:rPr>
                <w:rFonts w:hint="eastAsia"/>
                <w:lang w:eastAsia="ja-JP"/>
              </w:rPr>
              <w:t>0</w:t>
            </w:r>
          </w:p>
        </w:tc>
      </w:tr>
      <w:tr w:rsidR="008202DC" w14:paraId="29FC5258"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AA3A14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226F2A37"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DB33867"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F8798A3"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0FF7A186" w14:textId="77777777" w:rsidR="008202DC" w:rsidRDefault="008202DC" w:rsidP="0040047B">
            <w:pPr>
              <w:pStyle w:val="TAC"/>
              <w:rPr>
                <w:lang w:eastAsia="zh-CN"/>
              </w:rPr>
            </w:pPr>
          </w:p>
        </w:tc>
      </w:tr>
      <w:tr w:rsidR="008202DC" w14:paraId="29B2647D"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FEFCA71"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D362E0A"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290F911"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EAFED4B"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6E2F5A91" w14:textId="77777777" w:rsidR="008202DC" w:rsidRDefault="008202DC" w:rsidP="0040047B">
            <w:pPr>
              <w:pStyle w:val="TAC"/>
              <w:rPr>
                <w:lang w:eastAsia="zh-CN"/>
              </w:rPr>
            </w:pPr>
          </w:p>
        </w:tc>
      </w:tr>
      <w:tr w:rsidR="008202DC" w14:paraId="02EDABD4"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BC5D3F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2F61B2A7"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20F772D"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65BD044" w14:textId="77777777" w:rsidR="008202DC" w:rsidRDefault="008202DC" w:rsidP="0040047B">
            <w:pPr>
              <w:pStyle w:val="TAC"/>
              <w:rPr>
                <w:lang w:val="en-US" w:bidi="ar"/>
              </w:rPr>
            </w:pPr>
            <w:r>
              <w:rPr>
                <w:lang w:val="en-US" w:eastAsia="zh-CN" w:bidi="ar"/>
              </w:rPr>
              <w:t>40, 50, 60, 80,100</w:t>
            </w:r>
          </w:p>
        </w:tc>
        <w:tc>
          <w:tcPr>
            <w:tcW w:w="1929" w:type="dxa"/>
            <w:tcBorders>
              <w:top w:val="nil"/>
              <w:left w:val="single" w:sz="4" w:space="0" w:color="auto"/>
              <w:bottom w:val="nil"/>
              <w:right w:val="single" w:sz="4" w:space="0" w:color="auto"/>
            </w:tcBorders>
            <w:vAlign w:val="center"/>
          </w:tcPr>
          <w:p w14:paraId="7B518F26" w14:textId="77777777" w:rsidR="008202DC" w:rsidRDefault="008202DC" w:rsidP="0040047B">
            <w:pPr>
              <w:pStyle w:val="TAC"/>
              <w:rPr>
                <w:lang w:eastAsia="zh-CN"/>
              </w:rPr>
            </w:pPr>
          </w:p>
        </w:tc>
      </w:tr>
      <w:tr w:rsidR="008202DC" w14:paraId="146781A8"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2E5A3C7"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6EC8F93C"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F0E71F4"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8365A8E" w14:textId="77777777" w:rsidR="008202DC" w:rsidRDefault="008202DC" w:rsidP="0040047B">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383CED47" w14:textId="77777777" w:rsidR="008202DC" w:rsidRDefault="008202DC" w:rsidP="0040047B">
            <w:pPr>
              <w:pStyle w:val="TAC"/>
              <w:rPr>
                <w:lang w:eastAsia="zh-CN"/>
              </w:rPr>
            </w:pPr>
          </w:p>
        </w:tc>
      </w:tr>
      <w:tr w:rsidR="008202DC" w14:paraId="3C05C9D0" w14:textId="77777777" w:rsidTr="0040047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61E5BABC" w14:textId="77777777" w:rsidR="008202DC" w:rsidRDefault="008202DC" w:rsidP="0040047B">
            <w:pPr>
              <w:pStyle w:val="TAC"/>
            </w:pPr>
            <w:r>
              <w:t>CA_n3A-n28A-n41A-n79A-n257H</w:t>
            </w:r>
          </w:p>
        </w:tc>
        <w:tc>
          <w:tcPr>
            <w:tcW w:w="2398" w:type="dxa"/>
            <w:tcBorders>
              <w:top w:val="single" w:sz="4" w:space="0" w:color="auto"/>
              <w:left w:val="single" w:sz="4" w:space="0" w:color="auto"/>
              <w:bottom w:val="nil"/>
              <w:right w:val="single" w:sz="4" w:space="0" w:color="auto"/>
            </w:tcBorders>
            <w:vAlign w:val="center"/>
          </w:tcPr>
          <w:p w14:paraId="45399AAF" w14:textId="77777777" w:rsidR="008202DC" w:rsidRDefault="008202DC" w:rsidP="0040047B">
            <w:pPr>
              <w:pStyle w:val="TAC"/>
              <w:rPr>
                <w:lang w:val="en-US" w:eastAsia="ja-JP"/>
              </w:rPr>
            </w:pPr>
            <w:r>
              <w:rPr>
                <w:lang w:val="en-US" w:eastAsia="ja-JP"/>
              </w:rPr>
              <w:t>CA_n3A-n28A</w:t>
            </w:r>
          </w:p>
          <w:p w14:paraId="4DF003FD" w14:textId="77777777" w:rsidR="008202DC" w:rsidRDefault="008202DC" w:rsidP="0040047B">
            <w:pPr>
              <w:pStyle w:val="TAC"/>
              <w:rPr>
                <w:lang w:val="en-US" w:eastAsia="ja-JP"/>
              </w:rPr>
            </w:pPr>
            <w:r>
              <w:rPr>
                <w:lang w:val="en-US" w:eastAsia="ja-JP"/>
              </w:rPr>
              <w:t>CA_n3A-n41A</w:t>
            </w:r>
          </w:p>
          <w:p w14:paraId="0BD5E7A4" w14:textId="77777777" w:rsidR="008202DC" w:rsidRDefault="008202DC" w:rsidP="0040047B">
            <w:pPr>
              <w:pStyle w:val="TAC"/>
              <w:rPr>
                <w:lang w:val="en-US" w:eastAsia="ja-JP"/>
              </w:rPr>
            </w:pPr>
            <w:r>
              <w:rPr>
                <w:lang w:val="en-US" w:eastAsia="ja-JP"/>
              </w:rPr>
              <w:t>CA_n3A-n79A</w:t>
            </w:r>
          </w:p>
          <w:p w14:paraId="2824332E" w14:textId="77777777" w:rsidR="008202DC" w:rsidRDefault="008202DC" w:rsidP="0040047B">
            <w:pPr>
              <w:pStyle w:val="TAC"/>
              <w:rPr>
                <w:lang w:val="en-US" w:eastAsia="ja-JP"/>
              </w:rPr>
            </w:pPr>
            <w:r>
              <w:rPr>
                <w:lang w:val="en-US" w:eastAsia="ja-JP"/>
              </w:rPr>
              <w:t>CA_n3A-n257A</w:t>
            </w:r>
            <w:r>
              <w:t>/G/H</w:t>
            </w:r>
          </w:p>
          <w:p w14:paraId="0FCC32D2" w14:textId="77777777" w:rsidR="008202DC" w:rsidRDefault="008202DC" w:rsidP="0040047B">
            <w:pPr>
              <w:pStyle w:val="TAC"/>
              <w:rPr>
                <w:lang w:val="en-US" w:eastAsia="ja-JP"/>
              </w:rPr>
            </w:pPr>
            <w:r>
              <w:rPr>
                <w:lang w:val="en-US" w:eastAsia="ja-JP"/>
              </w:rPr>
              <w:t>CA_n28A-n41A</w:t>
            </w:r>
          </w:p>
          <w:p w14:paraId="27C6643A" w14:textId="77777777" w:rsidR="008202DC" w:rsidRDefault="008202DC" w:rsidP="0040047B">
            <w:pPr>
              <w:pStyle w:val="TAC"/>
              <w:rPr>
                <w:lang w:val="en-US" w:eastAsia="ja-JP"/>
              </w:rPr>
            </w:pPr>
            <w:r>
              <w:rPr>
                <w:lang w:val="en-US" w:eastAsia="ja-JP"/>
              </w:rPr>
              <w:t>CA_n28A-n79A</w:t>
            </w:r>
          </w:p>
          <w:p w14:paraId="00FFD8EB" w14:textId="77777777" w:rsidR="008202DC" w:rsidRDefault="008202DC" w:rsidP="0040047B">
            <w:pPr>
              <w:pStyle w:val="TAC"/>
              <w:rPr>
                <w:lang w:val="en-US" w:eastAsia="ja-JP"/>
              </w:rPr>
            </w:pPr>
            <w:r>
              <w:rPr>
                <w:lang w:val="en-US" w:eastAsia="ja-JP"/>
              </w:rPr>
              <w:t>CA_n28A-n257A</w:t>
            </w:r>
            <w:r>
              <w:t>/G/H</w:t>
            </w:r>
          </w:p>
          <w:p w14:paraId="72316CA9" w14:textId="77777777" w:rsidR="008202DC" w:rsidRDefault="008202DC" w:rsidP="0040047B">
            <w:pPr>
              <w:pStyle w:val="TAC"/>
              <w:rPr>
                <w:lang w:val="en-US" w:eastAsia="ja-JP"/>
              </w:rPr>
            </w:pPr>
            <w:r>
              <w:rPr>
                <w:lang w:val="en-US" w:eastAsia="ja-JP"/>
              </w:rPr>
              <w:t>CA_n41A-n79A</w:t>
            </w:r>
          </w:p>
          <w:p w14:paraId="6D227F90" w14:textId="77777777" w:rsidR="008202DC" w:rsidRDefault="008202DC" w:rsidP="0040047B">
            <w:pPr>
              <w:pStyle w:val="TAC"/>
              <w:rPr>
                <w:lang w:val="en-US" w:eastAsia="ja-JP"/>
              </w:rPr>
            </w:pPr>
            <w:r>
              <w:rPr>
                <w:lang w:val="en-US" w:eastAsia="ja-JP"/>
              </w:rPr>
              <w:t>CA_n41A-n257A</w:t>
            </w:r>
            <w:r>
              <w:t>/G/H</w:t>
            </w:r>
          </w:p>
          <w:p w14:paraId="5F84998B" w14:textId="77777777" w:rsidR="008202DC" w:rsidRDefault="008202DC" w:rsidP="0040047B">
            <w:pPr>
              <w:pStyle w:val="TAC"/>
              <w:rPr>
                <w:lang w:val="en-US" w:eastAsia="ja-JP"/>
              </w:rPr>
            </w:pPr>
            <w:r>
              <w:rPr>
                <w:lang w:val="en-US" w:eastAsia="ja-JP"/>
              </w:rPr>
              <w:t>CA_n79A-n257A</w:t>
            </w:r>
            <w:r>
              <w:t>/G/H</w:t>
            </w:r>
          </w:p>
        </w:tc>
        <w:tc>
          <w:tcPr>
            <w:tcW w:w="1134" w:type="dxa"/>
            <w:tcBorders>
              <w:top w:val="single" w:sz="4" w:space="0" w:color="auto"/>
              <w:left w:val="single" w:sz="4" w:space="0" w:color="auto"/>
              <w:bottom w:val="single" w:sz="4" w:space="0" w:color="auto"/>
              <w:right w:val="single" w:sz="4" w:space="0" w:color="auto"/>
            </w:tcBorders>
            <w:vAlign w:val="center"/>
          </w:tcPr>
          <w:p w14:paraId="7D03486D"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1FE8320" w14:textId="77777777" w:rsidR="008202DC" w:rsidRDefault="008202DC" w:rsidP="0040047B">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1BF90A1D" w14:textId="77777777" w:rsidR="008202DC" w:rsidRDefault="008202DC" w:rsidP="0040047B">
            <w:pPr>
              <w:pStyle w:val="TAC"/>
              <w:rPr>
                <w:lang w:eastAsia="zh-CN"/>
              </w:rPr>
            </w:pPr>
            <w:r>
              <w:rPr>
                <w:rFonts w:hint="eastAsia"/>
                <w:lang w:eastAsia="ja-JP"/>
              </w:rPr>
              <w:t>0</w:t>
            </w:r>
          </w:p>
        </w:tc>
      </w:tr>
      <w:tr w:rsidR="008202DC" w14:paraId="23072C1F"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51C01C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E7D51F6"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8BE3153"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376E04C"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02877E5B" w14:textId="77777777" w:rsidR="008202DC" w:rsidRDefault="008202DC" w:rsidP="0040047B">
            <w:pPr>
              <w:pStyle w:val="TAC"/>
              <w:rPr>
                <w:lang w:eastAsia="zh-CN"/>
              </w:rPr>
            </w:pPr>
          </w:p>
        </w:tc>
      </w:tr>
      <w:tr w:rsidR="008202DC" w14:paraId="519F8808"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5346A8B"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26E839B4"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5FA74C0"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45DB2BA"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799E869F" w14:textId="77777777" w:rsidR="008202DC" w:rsidRDefault="008202DC" w:rsidP="0040047B">
            <w:pPr>
              <w:pStyle w:val="TAC"/>
              <w:rPr>
                <w:lang w:eastAsia="zh-CN"/>
              </w:rPr>
            </w:pPr>
          </w:p>
        </w:tc>
      </w:tr>
      <w:tr w:rsidR="008202DC" w14:paraId="0F7BD65D"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03287ED"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D9573F3"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98E1DFF"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C21AEFA" w14:textId="77777777" w:rsidR="008202DC" w:rsidRDefault="008202DC" w:rsidP="0040047B">
            <w:pPr>
              <w:pStyle w:val="TAC"/>
              <w:rPr>
                <w:lang w:val="en-US" w:bidi="ar"/>
              </w:rPr>
            </w:pPr>
            <w:r>
              <w:rPr>
                <w:lang w:val="en-US" w:eastAsia="zh-CN" w:bidi="ar"/>
              </w:rPr>
              <w:t>40, 50, 60, 80,100</w:t>
            </w:r>
          </w:p>
        </w:tc>
        <w:tc>
          <w:tcPr>
            <w:tcW w:w="1929" w:type="dxa"/>
            <w:tcBorders>
              <w:top w:val="nil"/>
              <w:left w:val="single" w:sz="4" w:space="0" w:color="auto"/>
              <w:bottom w:val="nil"/>
              <w:right w:val="single" w:sz="4" w:space="0" w:color="auto"/>
            </w:tcBorders>
            <w:vAlign w:val="center"/>
          </w:tcPr>
          <w:p w14:paraId="6342A9E0" w14:textId="77777777" w:rsidR="008202DC" w:rsidRDefault="008202DC" w:rsidP="0040047B">
            <w:pPr>
              <w:pStyle w:val="TAC"/>
              <w:rPr>
                <w:lang w:eastAsia="zh-CN"/>
              </w:rPr>
            </w:pPr>
          </w:p>
        </w:tc>
      </w:tr>
      <w:tr w:rsidR="008202DC" w14:paraId="354F9A48"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CDB550D"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255A8E18"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E09F54E"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F1468DB" w14:textId="77777777" w:rsidR="008202DC" w:rsidRDefault="008202DC" w:rsidP="0040047B">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4D078A40" w14:textId="77777777" w:rsidR="008202DC" w:rsidRDefault="008202DC" w:rsidP="0040047B">
            <w:pPr>
              <w:pStyle w:val="TAC"/>
              <w:rPr>
                <w:lang w:eastAsia="zh-CN"/>
              </w:rPr>
            </w:pPr>
          </w:p>
        </w:tc>
      </w:tr>
      <w:tr w:rsidR="008202DC" w14:paraId="13722381" w14:textId="77777777" w:rsidTr="0040047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49DE9E9D" w14:textId="77777777" w:rsidR="008202DC" w:rsidRDefault="008202DC" w:rsidP="0040047B">
            <w:pPr>
              <w:pStyle w:val="TAC"/>
            </w:pPr>
            <w:r>
              <w:t>CA_n3A-n28A-n41A-n79A-n257I</w:t>
            </w:r>
          </w:p>
        </w:tc>
        <w:tc>
          <w:tcPr>
            <w:tcW w:w="2398" w:type="dxa"/>
            <w:tcBorders>
              <w:top w:val="single" w:sz="4" w:space="0" w:color="auto"/>
              <w:left w:val="single" w:sz="4" w:space="0" w:color="auto"/>
              <w:bottom w:val="nil"/>
              <w:right w:val="single" w:sz="4" w:space="0" w:color="auto"/>
            </w:tcBorders>
            <w:vAlign w:val="center"/>
          </w:tcPr>
          <w:p w14:paraId="7C77BA6F" w14:textId="77777777" w:rsidR="008202DC" w:rsidRDefault="008202DC" w:rsidP="0040047B">
            <w:pPr>
              <w:pStyle w:val="TAC"/>
              <w:rPr>
                <w:lang w:val="en-US" w:eastAsia="ja-JP"/>
              </w:rPr>
            </w:pPr>
            <w:r>
              <w:rPr>
                <w:lang w:val="en-US" w:eastAsia="ja-JP"/>
              </w:rPr>
              <w:t>CA_n3A-n28A</w:t>
            </w:r>
          </w:p>
          <w:p w14:paraId="18382685" w14:textId="77777777" w:rsidR="008202DC" w:rsidRDefault="008202DC" w:rsidP="0040047B">
            <w:pPr>
              <w:pStyle w:val="TAC"/>
              <w:rPr>
                <w:lang w:val="en-US" w:eastAsia="ja-JP"/>
              </w:rPr>
            </w:pPr>
            <w:r>
              <w:rPr>
                <w:lang w:val="en-US" w:eastAsia="ja-JP"/>
              </w:rPr>
              <w:t>CA_n3A-n41A</w:t>
            </w:r>
          </w:p>
          <w:p w14:paraId="3D2A68E6" w14:textId="77777777" w:rsidR="008202DC" w:rsidRDefault="008202DC" w:rsidP="0040047B">
            <w:pPr>
              <w:pStyle w:val="TAC"/>
              <w:rPr>
                <w:lang w:val="en-US" w:eastAsia="ja-JP"/>
              </w:rPr>
            </w:pPr>
            <w:r>
              <w:rPr>
                <w:lang w:val="en-US" w:eastAsia="ja-JP"/>
              </w:rPr>
              <w:t>CA_n3A-n79A</w:t>
            </w:r>
          </w:p>
          <w:p w14:paraId="1F071C51" w14:textId="77777777" w:rsidR="008202DC" w:rsidRDefault="008202DC" w:rsidP="0040047B">
            <w:pPr>
              <w:pStyle w:val="TAC"/>
              <w:rPr>
                <w:lang w:val="en-US" w:eastAsia="ja-JP"/>
              </w:rPr>
            </w:pPr>
            <w:r>
              <w:rPr>
                <w:lang w:val="en-US" w:eastAsia="ja-JP"/>
              </w:rPr>
              <w:t>CA_n3A-n257A</w:t>
            </w:r>
            <w:r>
              <w:t>/G/H/I</w:t>
            </w:r>
          </w:p>
          <w:p w14:paraId="6ED62451" w14:textId="77777777" w:rsidR="008202DC" w:rsidRDefault="008202DC" w:rsidP="0040047B">
            <w:pPr>
              <w:pStyle w:val="TAC"/>
              <w:rPr>
                <w:lang w:val="en-US" w:eastAsia="ja-JP"/>
              </w:rPr>
            </w:pPr>
            <w:r>
              <w:rPr>
                <w:lang w:val="en-US" w:eastAsia="ja-JP"/>
              </w:rPr>
              <w:t>CA_n28A-n41A</w:t>
            </w:r>
          </w:p>
          <w:p w14:paraId="283C2FEA" w14:textId="77777777" w:rsidR="008202DC" w:rsidRDefault="008202DC" w:rsidP="0040047B">
            <w:pPr>
              <w:pStyle w:val="TAC"/>
              <w:rPr>
                <w:lang w:val="en-US" w:eastAsia="ja-JP"/>
              </w:rPr>
            </w:pPr>
            <w:r>
              <w:rPr>
                <w:lang w:val="en-US" w:eastAsia="ja-JP"/>
              </w:rPr>
              <w:t>CA_n28A-n79A</w:t>
            </w:r>
          </w:p>
          <w:p w14:paraId="2806DA7C" w14:textId="77777777" w:rsidR="008202DC" w:rsidRDefault="008202DC" w:rsidP="0040047B">
            <w:pPr>
              <w:pStyle w:val="TAC"/>
              <w:rPr>
                <w:lang w:val="en-US" w:eastAsia="ja-JP"/>
              </w:rPr>
            </w:pPr>
            <w:r>
              <w:rPr>
                <w:lang w:val="en-US" w:eastAsia="ja-JP"/>
              </w:rPr>
              <w:t>CA_n28A-n257A</w:t>
            </w:r>
            <w:r>
              <w:t>/G/H/I</w:t>
            </w:r>
          </w:p>
          <w:p w14:paraId="29F87C8C" w14:textId="77777777" w:rsidR="008202DC" w:rsidRDefault="008202DC" w:rsidP="0040047B">
            <w:pPr>
              <w:pStyle w:val="TAC"/>
              <w:rPr>
                <w:lang w:val="en-US" w:eastAsia="ja-JP"/>
              </w:rPr>
            </w:pPr>
            <w:r>
              <w:rPr>
                <w:lang w:val="en-US" w:eastAsia="ja-JP"/>
              </w:rPr>
              <w:t>CA_n41A-n79A</w:t>
            </w:r>
          </w:p>
          <w:p w14:paraId="3CCED4DC" w14:textId="77777777" w:rsidR="008202DC" w:rsidRDefault="008202DC" w:rsidP="0040047B">
            <w:pPr>
              <w:pStyle w:val="TAC"/>
              <w:rPr>
                <w:lang w:val="en-US" w:eastAsia="ja-JP"/>
              </w:rPr>
            </w:pPr>
            <w:r>
              <w:rPr>
                <w:lang w:val="en-US" w:eastAsia="ja-JP"/>
              </w:rPr>
              <w:t>CA_n41A-n257A</w:t>
            </w:r>
            <w:r>
              <w:t>/G/H/I</w:t>
            </w:r>
          </w:p>
          <w:p w14:paraId="65C8D921" w14:textId="77777777" w:rsidR="008202DC" w:rsidRDefault="008202DC" w:rsidP="0040047B">
            <w:pPr>
              <w:pStyle w:val="TAC"/>
              <w:rPr>
                <w:lang w:val="en-US" w:eastAsia="ja-JP"/>
              </w:rPr>
            </w:pPr>
            <w:r>
              <w:rPr>
                <w:lang w:val="en-US" w:eastAsia="ja-JP"/>
              </w:rPr>
              <w:t>CA_n79A-n257A</w:t>
            </w:r>
            <w:r>
              <w:t>/G/H/I</w:t>
            </w:r>
          </w:p>
        </w:tc>
        <w:tc>
          <w:tcPr>
            <w:tcW w:w="1134" w:type="dxa"/>
            <w:tcBorders>
              <w:top w:val="single" w:sz="4" w:space="0" w:color="auto"/>
              <w:left w:val="single" w:sz="4" w:space="0" w:color="auto"/>
              <w:bottom w:val="single" w:sz="4" w:space="0" w:color="auto"/>
              <w:right w:val="single" w:sz="4" w:space="0" w:color="auto"/>
            </w:tcBorders>
            <w:vAlign w:val="center"/>
          </w:tcPr>
          <w:p w14:paraId="653EC5B1"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432F70F" w14:textId="77777777" w:rsidR="008202DC" w:rsidRDefault="008202DC" w:rsidP="0040047B">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223CD989" w14:textId="77777777" w:rsidR="008202DC" w:rsidRDefault="008202DC" w:rsidP="0040047B">
            <w:pPr>
              <w:pStyle w:val="TAC"/>
              <w:rPr>
                <w:lang w:eastAsia="zh-CN"/>
              </w:rPr>
            </w:pPr>
            <w:r>
              <w:rPr>
                <w:rFonts w:hint="eastAsia"/>
                <w:lang w:eastAsia="ja-JP"/>
              </w:rPr>
              <w:t>0</w:t>
            </w:r>
          </w:p>
        </w:tc>
      </w:tr>
      <w:tr w:rsidR="008202DC" w14:paraId="73B9B617"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CC8D153"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F131F3D"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BA248F0"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BD520F7"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5A5E6E48" w14:textId="77777777" w:rsidR="008202DC" w:rsidRDefault="008202DC" w:rsidP="0040047B">
            <w:pPr>
              <w:pStyle w:val="TAC"/>
              <w:rPr>
                <w:lang w:eastAsia="zh-CN"/>
              </w:rPr>
            </w:pPr>
          </w:p>
        </w:tc>
      </w:tr>
      <w:tr w:rsidR="008202DC" w14:paraId="4D939370"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68B8CD0"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22A5D62A"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F15D17D"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3128626"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48B11C32" w14:textId="77777777" w:rsidR="008202DC" w:rsidRDefault="008202DC" w:rsidP="0040047B">
            <w:pPr>
              <w:pStyle w:val="TAC"/>
              <w:rPr>
                <w:lang w:eastAsia="zh-CN"/>
              </w:rPr>
            </w:pPr>
          </w:p>
        </w:tc>
      </w:tr>
      <w:tr w:rsidR="008202DC" w14:paraId="05B35C2A"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18C116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5842422"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96B2164"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DECC887" w14:textId="77777777" w:rsidR="008202DC" w:rsidRDefault="008202DC" w:rsidP="0040047B">
            <w:pPr>
              <w:pStyle w:val="TAC"/>
              <w:rPr>
                <w:lang w:val="en-US" w:bidi="ar"/>
              </w:rPr>
            </w:pPr>
            <w:r>
              <w:rPr>
                <w:lang w:val="en-US" w:eastAsia="zh-CN" w:bidi="ar"/>
              </w:rPr>
              <w:t>40, 50, 60, 80,100</w:t>
            </w:r>
          </w:p>
        </w:tc>
        <w:tc>
          <w:tcPr>
            <w:tcW w:w="1929" w:type="dxa"/>
            <w:tcBorders>
              <w:top w:val="nil"/>
              <w:left w:val="single" w:sz="4" w:space="0" w:color="auto"/>
              <w:bottom w:val="nil"/>
              <w:right w:val="single" w:sz="4" w:space="0" w:color="auto"/>
            </w:tcBorders>
            <w:vAlign w:val="center"/>
          </w:tcPr>
          <w:p w14:paraId="3FD5BCA8" w14:textId="77777777" w:rsidR="008202DC" w:rsidRDefault="008202DC" w:rsidP="0040047B">
            <w:pPr>
              <w:pStyle w:val="TAC"/>
              <w:rPr>
                <w:lang w:eastAsia="zh-CN"/>
              </w:rPr>
            </w:pPr>
          </w:p>
        </w:tc>
      </w:tr>
      <w:tr w:rsidR="008202DC" w14:paraId="4D93632D"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CE376A6"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4D4B8B68"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62FEB19"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75B0183" w14:textId="77777777" w:rsidR="008202DC" w:rsidRDefault="008202DC" w:rsidP="0040047B">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5955D9DA" w14:textId="77777777" w:rsidR="008202DC" w:rsidRDefault="008202DC" w:rsidP="0040047B">
            <w:pPr>
              <w:pStyle w:val="TAC"/>
              <w:rPr>
                <w:lang w:eastAsia="zh-CN"/>
              </w:rPr>
            </w:pPr>
          </w:p>
        </w:tc>
      </w:tr>
      <w:tr w:rsidR="008202DC" w14:paraId="2FB43979"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2A508D2A" w14:textId="77777777" w:rsidR="008202DC" w:rsidRDefault="008202DC" w:rsidP="0040047B">
            <w:pPr>
              <w:pStyle w:val="TAC"/>
            </w:pPr>
            <w:r>
              <w:t>CA_n3A-n28A-n77A-n79A-n257A</w:t>
            </w:r>
          </w:p>
        </w:tc>
        <w:tc>
          <w:tcPr>
            <w:tcW w:w="2398" w:type="dxa"/>
            <w:tcBorders>
              <w:top w:val="nil"/>
              <w:left w:val="single" w:sz="4" w:space="0" w:color="auto"/>
              <w:bottom w:val="nil"/>
              <w:right w:val="single" w:sz="4" w:space="0" w:color="auto"/>
            </w:tcBorders>
            <w:vAlign w:val="center"/>
            <w:hideMark/>
          </w:tcPr>
          <w:p w14:paraId="6F445999" w14:textId="77777777" w:rsidR="008202DC" w:rsidRDefault="008202DC" w:rsidP="0040047B">
            <w:pPr>
              <w:pStyle w:val="TAC"/>
              <w:rPr>
                <w:lang w:val="en-US" w:eastAsia="ja-JP"/>
              </w:rPr>
            </w:pPr>
            <w:r>
              <w:rPr>
                <w:lang w:val="en-US" w:eastAsia="ja-JP"/>
              </w:rPr>
              <w:t>CA_n3A-n28A</w:t>
            </w:r>
          </w:p>
          <w:p w14:paraId="2C2E3E84" w14:textId="77777777" w:rsidR="008202DC" w:rsidRDefault="008202DC" w:rsidP="0040047B">
            <w:pPr>
              <w:pStyle w:val="TAC"/>
              <w:rPr>
                <w:lang w:val="en-US" w:eastAsia="ja-JP"/>
              </w:rPr>
            </w:pPr>
            <w:r>
              <w:rPr>
                <w:lang w:val="en-US" w:eastAsia="ja-JP"/>
              </w:rPr>
              <w:t>CA_n3A-n77A</w:t>
            </w:r>
          </w:p>
          <w:p w14:paraId="05211237" w14:textId="77777777" w:rsidR="008202DC" w:rsidRDefault="008202DC" w:rsidP="0040047B">
            <w:pPr>
              <w:pStyle w:val="TAC"/>
              <w:rPr>
                <w:lang w:val="en-US" w:eastAsia="ja-JP"/>
              </w:rPr>
            </w:pPr>
            <w:r>
              <w:rPr>
                <w:lang w:val="en-US" w:eastAsia="ja-JP"/>
              </w:rPr>
              <w:t>CA_n3A-n79A</w:t>
            </w:r>
          </w:p>
          <w:p w14:paraId="60C48DA9" w14:textId="77777777" w:rsidR="008202DC" w:rsidRDefault="008202DC" w:rsidP="0040047B">
            <w:pPr>
              <w:pStyle w:val="TAC"/>
              <w:rPr>
                <w:lang w:val="en-US" w:eastAsia="ja-JP"/>
              </w:rPr>
            </w:pPr>
            <w:r>
              <w:rPr>
                <w:lang w:val="en-US" w:eastAsia="ja-JP"/>
              </w:rPr>
              <w:t>CA_n3A-n257A</w:t>
            </w:r>
          </w:p>
          <w:p w14:paraId="6F7B89BF" w14:textId="77777777" w:rsidR="008202DC" w:rsidRDefault="008202DC" w:rsidP="0040047B">
            <w:pPr>
              <w:pStyle w:val="TAC"/>
              <w:rPr>
                <w:lang w:val="en-US" w:eastAsia="ja-JP"/>
              </w:rPr>
            </w:pPr>
            <w:r>
              <w:rPr>
                <w:lang w:val="en-US" w:eastAsia="ja-JP"/>
              </w:rPr>
              <w:t>CA_n28A-n77A</w:t>
            </w:r>
          </w:p>
          <w:p w14:paraId="7160602A" w14:textId="77777777" w:rsidR="008202DC" w:rsidRDefault="008202DC" w:rsidP="0040047B">
            <w:pPr>
              <w:pStyle w:val="TAC"/>
              <w:rPr>
                <w:lang w:val="en-US" w:eastAsia="ja-JP"/>
              </w:rPr>
            </w:pPr>
            <w:r>
              <w:rPr>
                <w:lang w:val="en-US" w:eastAsia="ja-JP"/>
              </w:rPr>
              <w:t>CA_n28A-n79A</w:t>
            </w:r>
          </w:p>
          <w:p w14:paraId="19562E29" w14:textId="77777777" w:rsidR="008202DC" w:rsidRDefault="008202DC" w:rsidP="0040047B">
            <w:pPr>
              <w:pStyle w:val="TAC"/>
              <w:rPr>
                <w:lang w:val="en-US" w:eastAsia="ja-JP"/>
              </w:rPr>
            </w:pPr>
            <w:r>
              <w:rPr>
                <w:lang w:val="en-US" w:eastAsia="ja-JP"/>
              </w:rPr>
              <w:t>CA_n28A-n257A</w:t>
            </w:r>
          </w:p>
          <w:p w14:paraId="1A359AF6" w14:textId="77777777" w:rsidR="008202DC" w:rsidRDefault="008202DC" w:rsidP="0040047B">
            <w:pPr>
              <w:pStyle w:val="TAC"/>
              <w:rPr>
                <w:lang w:val="en-US" w:eastAsia="ja-JP"/>
              </w:rPr>
            </w:pPr>
            <w:r>
              <w:rPr>
                <w:lang w:val="en-US" w:eastAsia="ja-JP"/>
              </w:rPr>
              <w:t>CA_n77A-n79A</w:t>
            </w:r>
          </w:p>
          <w:p w14:paraId="15868E76" w14:textId="77777777" w:rsidR="008202DC" w:rsidRDefault="008202DC" w:rsidP="0040047B">
            <w:pPr>
              <w:pStyle w:val="TAC"/>
              <w:rPr>
                <w:lang w:val="en-US" w:eastAsia="ja-JP"/>
              </w:rPr>
            </w:pPr>
            <w:r>
              <w:rPr>
                <w:lang w:val="en-US" w:eastAsia="ja-JP"/>
              </w:rPr>
              <w:t>CA_n77A-n257A</w:t>
            </w:r>
          </w:p>
          <w:p w14:paraId="6613F618" w14:textId="77777777" w:rsidR="008202DC" w:rsidRDefault="008202DC" w:rsidP="0040047B">
            <w:pPr>
              <w:pStyle w:val="TAC"/>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D4DD86"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F43193F"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5C2C6F3C" w14:textId="77777777" w:rsidR="008202DC" w:rsidRDefault="008202DC" w:rsidP="0040047B">
            <w:pPr>
              <w:pStyle w:val="TAC"/>
              <w:rPr>
                <w:lang w:eastAsia="zh-CN"/>
              </w:rPr>
            </w:pPr>
            <w:r>
              <w:rPr>
                <w:lang w:eastAsia="zh-CN"/>
              </w:rPr>
              <w:t>0</w:t>
            </w:r>
          </w:p>
        </w:tc>
      </w:tr>
      <w:tr w:rsidR="008202DC" w14:paraId="73CB40BE"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00DA74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hideMark/>
          </w:tcPr>
          <w:p w14:paraId="16D7443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6070EE"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DD945D6"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3358E162" w14:textId="77777777" w:rsidR="008202DC" w:rsidRDefault="008202DC" w:rsidP="0040047B">
            <w:pPr>
              <w:pStyle w:val="TAC"/>
              <w:rPr>
                <w:lang w:eastAsia="zh-CN"/>
              </w:rPr>
            </w:pPr>
          </w:p>
        </w:tc>
      </w:tr>
      <w:tr w:rsidR="008202DC" w14:paraId="4BB65C48"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577FB88D"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hideMark/>
          </w:tcPr>
          <w:p w14:paraId="59D7D90E"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AED423"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60D2BB0"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7251EB22" w14:textId="77777777" w:rsidR="008202DC" w:rsidRDefault="008202DC" w:rsidP="0040047B">
            <w:pPr>
              <w:pStyle w:val="TAC"/>
              <w:rPr>
                <w:lang w:eastAsia="zh-CN"/>
              </w:rPr>
            </w:pPr>
          </w:p>
        </w:tc>
      </w:tr>
      <w:tr w:rsidR="008202DC" w14:paraId="5D731FDF"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DFF036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hideMark/>
          </w:tcPr>
          <w:p w14:paraId="2B329109"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DF2E175"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9C02183" w14:textId="77777777" w:rsidR="008202DC" w:rsidRDefault="008202DC" w:rsidP="0040047B">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5AD2A0E4" w14:textId="77777777" w:rsidR="008202DC" w:rsidRDefault="008202DC" w:rsidP="0040047B">
            <w:pPr>
              <w:pStyle w:val="TAC"/>
              <w:rPr>
                <w:lang w:eastAsia="zh-CN"/>
              </w:rPr>
            </w:pPr>
          </w:p>
        </w:tc>
      </w:tr>
      <w:tr w:rsidR="008202DC" w14:paraId="6583830F"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49A8E12"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hideMark/>
          </w:tcPr>
          <w:p w14:paraId="58491D22"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EF7DF7"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9C033B1" w14:textId="77777777" w:rsidR="008202DC" w:rsidRDefault="008202DC" w:rsidP="0040047B">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2D8BC14D" w14:textId="77777777" w:rsidR="008202DC" w:rsidRDefault="008202DC" w:rsidP="0040047B">
            <w:pPr>
              <w:pStyle w:val="TAC"/>
              <w:rPr>
                <w:lang w:eastAsia="zh-CN"/>
              </w:rPr>
            </w:pPr>
          </w:p>
        </w:tc>
      </w:tr>
      <w:tr w:rsidR="008202DC" w14:paraId="25603088"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147B95C" w14:textId="77777777" w:rsidR="008202DC" w:rsidRDefault="008202DC" w:rsidP="0040047B">
            <w:pPr>
              <w:pStyle w:val="TAC"/>
            </w:pPr>
            <w:r>
              <w:t>CA_n3A-n28A-n77A-n79A-n257G</w:t>
            </w:r>
          </w:p>
        </w:tc>
        <w:tc>
          <w:tcPr>
            <w:tcW w:w="2398" w:type="dxa"/>
            <w:tcBorders>
              <w:top w:val="nil"/>
              <w:left w:val="single" w:sz="4" w:space="0" w:color="auto"/>
              <w:bottom w:val="nil"/>
              <w:right w:val="single" w:sz="4" w:space="0" w:color="auto"/>
            </w:tcBorders>
            <w:vAlign w:val="center"/>
            <w:hideMark/>
          </w:tcPr>
          <w:p w14:paraId="379EA8E8" w14:textId="77777777" w:rsidR="008202DC" w:rsidRDefault="008202DC" w:rsidP="0040047B">
            <w:pPr>
              <w:pStyle w:val="TAC"/>
              <w:rPr>
                <w:lang w:val="en-US" w:eastAsia="ja-JP"/>
              </w:rPr>
            </w:pPr>
            <w:r>
              <w:rPr>
                <w:lang w:val="en-US" w:eastAsia="ja-JP"/>
              </w:rPr>
              <w:t>CA_n3A-n28A</w:t>
            </w:r>
          </w:p>
          <w:p w14:paraId="5CC2A5BF" w14:textId="77777777" w:rsidR="008202DC" w:rsidRDefault="008202DC" w:rsidP="0040047B">
            <w:pPr>
              <w:pStyle w:val="TAC"/>
              <w:rPr>
                <w:lang w:val="en-US" w:eastAsia="ja-JP"/>
              </w:rPr>
            </w:pPr>
            <w:r>
              <w:rPr>
                <w:lang w:val="en-US" w:eastAsia="ja-JP"/>
              </w:rPr>
              <w:t>CA_n3A-n77A</w:t>
            </w:r>
          </w:p>
          <w:p w14:paraId="325D710C" w14:textId="77777777" w:rsidR="008202DC" w:rsidRDefault="008202DC" w:rsidP="0040047B">
            <w:pPr>
              <w:pStyle w:val="TAC"/>
              <w:rPr>
                <w:lang w:val="en-US" w:eastAsia="ja-JP"/>
              </w:rPr>
            </w:pPr>
            <w:r>
              <w:rPr>
                <w:lang w:val="en-US" w:eastAsia="ja-JP"/>
              </w:rPr>
              <w:t>CA_n3A-n79A</w:t>
            </w:r>
          </w:p>
          <w:p w14:paraId="45C698F9" w14:textId="77777777" w:rsidR="008202DC" w:rsidRDefault="008202DC" w:rsidP="0040047B">
            <w:pPr>
              <w:pStyle w:val="TAC"/>
              <w:rPr>
                <w:lang w:val="en-US" w:eastAsia="ja-JP"/>
              </w:rPr>
            </w:pPr>
            <w:r>
              <w:rPr>
                <w:lang w:val="en-US" w:eastAsia="ja-JP"/>
              </w:rPr>
              <w:t>CA_n3A-n257A/G</w:t>
            </w:r>
          </w:p>
          <w:p w14:paraId="6EE76A76" w14:textId="77777777" w:rsidR="008202DC" w:rsidRDefault="008202DC" w:rsidP="0040047B">
            <w:pPr>
              <w:pStyle w:val="TAC"/>
              <w:rPr>
                <w:lang w:val="en-US" w:eastAsia="ja-JP"/>
              </w:rPr>
            </w:pPr>
            <w:r>
              <w:rPr>
                <w:lang w:val="en-US" w:eastAsia="ja-JP"/>
              </w:rPr>
              <w:t>CA_n28A-n77A</w:t>
            </w:r>
          </w:p>
          <w:p w14:paraId="3EEC212F" w14:textId="77777777" w:rsidR="008202DC" w:rsidRDefault="008202DC" w:rsidP="0040047B">
            <w:pPr>
              <w:pStyle w:val="TAC"/>
              <w:rPr>
                <w:lang w:val="en-US" w:eastAsia="ja-JP"/>
              </w:rPr>
            </w:pPr>
            <w:r>
              <w:rPr>
                <w:lang w:val="en-US" w:eastAsia="ja-JP"/>
              </w:rPr>
              <w:t>CA_n28A-n79A</w:t>
            </w:r>
          </w:p>
          <w:p w14:paraId="03C1ECB5" w14:textId="77777777" w:rsidR="008202DC" w:rsidRDefault="008202DC" w:rsidP="0040047B">
            <w:pPr>
              <w:pStyle w:val="TAC"/>
              <w:rPr>
                <w:lang w:val="en-US" w:eastAsia="ja-JP"/>
              </w:rPr>
            </w:pPr>
            <w:r>
              <w:rPr>
                <w:lang w:val="en-US" w:eastAsia="ja-JP"/>
              </w:rPr>
              <w:t>CA_n28A-n257A/G</w:t>
            </w:r>
          </w:p>
          <w:p w14:paraId="41A28D0F" w14:textId="77777777" w:rsidR="008202DC" w:rsidRDefault="008202DC" w:rsidP="0040047B">
            <w:pPr>
              <w:pStyle w:val="TAC"/>
              <w:rPr>
                <w:lang w:val="en-US" w:eastAsia="ja-JP"/>
              </w:rPr>
            </w:pPr>
            <w:r>
              <w:rPr>
                <w:lang w:val="en-US" w:eastAsia="ja-JP"/>
              </w:rPr>
              <w:t>CA_n77A-n79A</w:t>
            </w:r>
          </w:p>
          <w:p w14:paraId="140A3FDC" w14:textId="77777777" w:rsidR="008202DC" w:rsidRDefault="008202DC" w:rsidP="0040047B">
            <w:pPr>
              <w:pStyle w:val="TAC"/>
              <w:rPr>
                <w:lang w:val="en-US" w:eastAsia="ja-JP"/>
              </w:rPr>
            </w:pPr>
            <w:r>
              <w:rPr>
                <w:lang w:val="en-US" w:eastAsia="ja-JP"/>
              </w:rPr>
              <w:t>CA_n77A-n257A/G</w:t>
            </w:r>
          </w:p>
          <w:p w14:paraId="6840925E" w14:textId="77777777" w:rsidR="008202DC" w:rsidRDefault="008202DC" w:rsidP="0040047B">
            <w:pPr>
              <w:pStyle w:val="TAC"/>
            </w:pPr>
            <w:r>
              <w:rPr>
                <w:lang w:val="en-US" w:eastAsia="ja-JP"/>
              </w:rPr>
              <w:t>CA_n79A-n257A/G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3C09E0"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A53952A"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238E4E57" w14:textId="77777777" w:rsidR="008202DC" w:rsidRDefault="008202DC" w:rsidP="0040047B">
            <w:pPr>
              <w:pStyle w:val="TAC"/>
              <w:rPr>
                <w:lang w:eastAsia="zh-CN"/>
              </w:rPr>
            </w:pPr>
            <w:r>
              <w:rPr>
                <w:lang w:eastAsia="zh-CN"/>
              </w:rPr>
              <w:t>0</w:t>
            </w:r>
          </w:p>
        </w:tc>
      </w:tr>
      <w:tr w:rsidR="008202DC" w14:paraId="01129268"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6328B7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C1D986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66C22D8"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D81B599"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54209575" w14:textId="77777777" w:rsidR="008202DC" w:rsidRDefault="008202DC" w:rsidP="0040047B">
            <w:pPr>
              <w:pStyle w:val="TAC"/>
              <w:rPr>
                <w:lang w:eastAsia="zh-CN"/>
              </w:rPr>
            </w:pPr>
          </w:p>
        </w:tc>
      </w:tr>
      <w:tr w:rsidR="008202DC" w14:paraId="49F829E9"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0875EA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hideMark/>
          </w:tcPr>
          <w:p w14:paraId="2446C8FE"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A99908A"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04AD6ED"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5223FEF0" w14:textId="77777777" w:rsidR="008202DC" w:rsidRDefault="008202DC" w:rsidP="0040047B">
            <w:pPr>
              <w:pStyle w:val="TAC"/>
              <w:rPr>
                <w:lang w:eastAsia="zh-CN"/>
              </w:rPr>
            </w:pPr>
          </w:p>
        </w:tc>
      </w:tr>
      <w:tr w:rsidR="008202DC" w14:paraId="77854CE3"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06CA703"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734FEFFC"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B684D7"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1131454" w14:textId="77777777" w:rsidR="008202DC" w:rsidRDefault="008202DC" w:rsidP="0040047B">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33FFCDC2" w14:textId="77777777" w:rsidR="008202DC" w:rsidRDefault="008202DC" w:rsidP="0040047B">
            <w:pPr>
              <w:pStyle w:val="TAC"/>
              <w:rPr>
                <w:lang w:eastAsia="zh-CN"/>
              </w:rPr>
            </w:pPr>
          </w:p>
        </w:tc>
      </w:tr>
      <w:tr w:rsidR="008202DC" w14:paraId="2CD6EAAD"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FE39042"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68220E1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845C14"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9CD5A88" w14:textId="77777777" w:rsidR="008202DC" w:rsidRDefault="008202DC" w:rsidP="0040047B">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36170992" w14:textId="77777777" w:rsidR="008202DC" w:rsidRDefault="008202DC" w:rsidP="0040047B">
            <w:pPr>
              <w:pStyle w:val="TAC"/>
              <w:rPr>
                <w:lang w:eastAsia="zh-CN"/>
              </w:rPr>
            </w:pPr>
          </w:p>
        </w:tc>
      </w:tr>
      <w:tr w:rsidR="008202DC" w14:paraId="63369310"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BF5B102" w14:textId="77777777" w:rsidR="008202DC" w:rsidRDefault="008202DC" w:rsidP="0040047B">
            <w:pPr>
              <w:pStyle w:val="TAC"/>
              <w:rPr>
                <w:rFonts w:cs="Arial"/>
                <w:szCs w:val="18"/>
              </w:rPr>
            </w:pPr>
            <w:r>
              <w:rPr>
                <w:rFonts w:cs="Arial"/>
                <w:szCs w:val="18"/>
              </w:rPr>
              <w:t>CA_n3A-n28A-n77A-n79A-n257H</w:t>
            </w:r>
          </w:p>
        </w:tc>
        <w:tc>
          <w:tcPr>
            <w:tcW w:w="2398" w:type="dxa"/>
            <w:tcBorders>
              <w:top w:val="nil"/>
              <w:left w:val="single" w:sz="4" w:space="0" w:color="auto"/>
              <w:bottom w:val="nil"/>
              <w:right w:val="single" w:sz="4" w:space="0" w:color="auto"/>
            </w:tcBorders>
            <w:vAlign w:val="center"/>
            <w:hideMark/>
          </w:tcPr>
          <w:p w14:paraId="2B94827A" w14:textId="77777777" w:rsidR="008202DC" w:rsidRDefault="008202DC" w:rsidP="0040047B">
            <w:pPr>
              <w:pStyle w:val="TAC"/>
              <w:rPr>
                <w:rFonts w:cs="Arial"/>
                <w:szCs w:val="18"/>
                <w:lang w:val="en-US" w:eastAsia="ja-JP"/>
              </w:rPr>
            </w:pPr>
            <w:r>
              <w:rPr>
                <w:rFonts w:cs="Arial"/>
                <w:szCs w:val="18"/>
                <w:lang w:val="en-US" w:eastAsia="ja-JP"/>
              </w:rPr>
              <w:t>CA_n3A-n28A</w:t>
            </w:r>
          </w:p>
          <w:p w14:paraId="7B5E599C" w14:textId="77777777" w:rsidR="008202DC" w:rsidRDefault="008202DC" w:rsidP="0040047B">
            <w:pPr>
              <w:pStyle w:val="TAC"/>
              <w:rPr>
                <w:rFonts w:cs="Arial"/>
                <w:szCs w:val="18"/>
                <w:lang w:val="en-US" w:eastAsia="ja-JP"/>
              </w:rPr>
            </w:pPr>
            <w:r>
              <w:rPr>
                <w:rFonts w:cs="Arial"/>
                <w:szCs w:val="18"/>
                <w:lang w:val="en-US" w:eastAsia="ja-JP"/>
              </w:rPr>
              <w:t>CA_n3A-n77A</w:t>
            </w:r>
          </w:p>
          <w:p w14:paraId="6DA0A6F6" w14:textId="77777777" w:rsidR="008202DC" w:rsidRDefault="008202DC" w:rsidP="0040047B">
            <w:pPr>
              <w:pStyle w:val="TAC"/>
              <w:rPr>
                <w:rFonts w:cs="Arial"/>
                <w:szCs w:val="18"/>
                <w:lang w:val="en-US" w:eastAsia="ja-JP"/>
              </w:rPr>
            </w:pPr>
            <w:r>
              <w:rPr>
                <w:rFonts w:cs="Arial"/>
                <w:szCs w:val="18"/>
                <w:lang w:val="en-US" w:eastAsia="ja-JP"/>
              </w:rPr>
              <w:t>CA_n3A-n79A</w:t>
            </w:r>
          </w:p>
          <w:p w14:paraId="47321DC8" w14:textId="77777777" w:rsidR="008202DC" w:rsidRDefault="008202DC" w:rsidP="0040047B">
            <w:pPr>
              <w:pStyle w:val="TAC"/>
              <w:rPr>
                <w:rFonts w:cs="Arial"/>
                <w:szCs w:val="18"/>
                <w:lang w:val="en-US" w:eastAsia="ja-JP"/>
              </w:rPr>
            </w:pPr>
            <w:r>
              <w:rPr>
                <w:rFonts w:cs="Arial"/>
                <w:szCs w:val="18"/>
                <w:lang w:val="en-US" w:eastAsia="ja-JP"/>
              </w:rPr>
              <w:t>CA_n3A-n257A</w:t>
            </w:r>
            <w:r>
              <w:t>/G/H</w:t>
            </w:r>
          </w:p>
          <w:p w14:paraId="68AD6994" w14:textId="77777777" w:rsidR="008202DC" w:rsidRDefault="008202DC" w:rsidP="0040047B">
            <w:pPr>
              <w:pStyle w:val="TAC"/>
              <w:rPr>
                <w:rFonts w:cs="Arial"/>
                <w:szCs w:val="18"/>
                <w:lang w:val="en-US" w:eastAsia="ja-JP"/>
              </w:rPr>
            </w:pPr>
            <w:r>
              <w:rPr>
                <w:rFonts w:cs="Arial"/>
                <w:szCs w:val="18"/>
                <w:lang w:val="en-US" w:eastAsia="ja-JP"/>
              </w:rPr>
              <w:t>CA_n28A-n77A</w:t>
            </w:r>
          </w:p>
          <w:p w14:paraId="5FB8507E" w14:textId="77777777" w:rsidR="008202DC" w:rsidRDefault="008202DC" w:rsidP="0040047B">
            <w:pPr>
              <w:pStyle w:val="TAC"/>
              <w:rPr>
                <w:rFonts w:cs="Arial"/>
                <w:szCs w:val="18"/>
                <w:lang w:val="en-US" w:eastAsia="ja-JP"/>
              </w:rPr>
            </w:pPr>
            <w:r>
              <w:rPr>
                <w:rFonts w:cs="Arial"/>
                <w:szCs w:val="18"/>
                <w:lang w:val="en-US" w:eastAsia="ja-JP"/>
              </w:rPr>
              <w:t>CA_n28A-n79A</w:t>
            </w:r>
          </w:p>
          <w:p w14:paraId="3CF4EA09" w14:textId="77777777" w:rsidR="008202DC" w:rsidRDefault="008202DC" w:rsidP="0040047B">
            <w:pPr>
              <w:pStyle w:val="TAC"/>
              <w:rPr>
                <w:rFonts w:cs="Arial"/>
                <w:szCs w:val="18"/>
                <w:lang w:val="en-US" w:eastAsia="ja-JP"/>
              </w:rPr>
            </w:pPr>
            <w:r>
              <w:rPr>
                <w:rFonts w:cs="Arial"/>
                <w:szCs w:val="18"/>
                <w:lang w:val="en-US" w:eastAsia="ja-JP"/>
              </w:rPr>
              <w:t>CA_n28A-n257A</w:t>
            </w:r>
            <w:r>
              <w:t>/G/H</w:t>
            </w:r>
          </w:p>
          <w:p w14:paraId="1AC32334" w14:textId="77777777" w:rsidR="008202DC" w:rsidRDefault="008202DC" w:rsidP="0040047B">
            <w:pPr>
              <w:pStyle w:val="TAC"/>
              <w:rPr>
                <w:rFonts w:cs="Arial"/>
                <w:szCs w:val="18"/>
                <w:lang w:val="en-US" w:eastAsia="ja-JP"/>
              </w:rPr>
            </w:pPr>
            <w:r>
              <w:rPr>
                <w:rFonts w:cs="Arial"/>
                <w:szCs w:val="18"/>
                <w:lang w:val="en-US" w:eastAsia="ja-JP"/>
              </w:rPr>
              <w:t>CA_n77A-n79A</w:t>
            </w:r>
          </w:p>
          <w:p w14:paraId="4B2A43C1" w14:textId="77777777" w:rsidR="008202DC" w:rsidRDefault="008202DC" w:rsidP="0040047B">
            <w:pPr>
              <w:pStyle w:val="TAC"/>
              <w:rPr>
                <w:rFonts w:cs="Arial"/>
                <w:szCs w:val="18"/>
                <w:lang w:val="en-US" w:eastAsia="ja-JP"/>
              </w:rPr>
            </w:pPr>
            <w:r>
              <w:rPr>
                <w:rFonts w:cs="Arial"/>
                <w:szCs w:val="18"/>
                <w:lang w:val="en-US" w:eastAsia="ja-JP"/>
              </w:rPr>
              <w:t>CA_n77A-n257A</w:t>
            </w:r>
            <w:r>
              <w:t>/G/H</w:t>
            </w:r>
          </w:p>
          <w:p w14:paraId="2F760FFE" w14:textId="77777777" w:rsidR="008202DC" w:rsidRDefault="008202DC" w:rsidP="0040047B">
            <w:pPr>
              <w:pStyle w:val="TAC"/>
            </w:pPr>
            <w:r>
              <w:rPr>
                <w:rFonts w:cs="Arial"/>
                <w:szCs w:val="18"/>
                <w:lang w:val="en-US" w:eastAsia="ja-JP"/>
              </w:rPr>
              <w:t>CA_n79A-n257A</w:t>
            </w:r>
            <w:r>
              <w:t>/G/H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5044AF"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567DD5F"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single" w:sz="4" w:space="0" w:color="auto"/>
              <w:right w:val="single" w:sz="4" w:space="0" w:color="auto"/>
            </w:tcBorders>
            <w:vAlign w:val="center"/>
            <w:hideMark/>
          </w:tcPr>
          <w:p w14:paraId="1CA4394A" w14:textId="77777777" w:rsidR="008202DC" w:rsidRDefault="008202DC" w:rsidP="0040047B">
            <w:pPr>
              <w:pStyle w:val="TAC"/>
              <w:rPr>
                <w:lang w:eastAsia="zh-CN"/>
              </w:rPr>
            </w:pPr>
            <w:r>
              <w:rPr>
                <w:lang w:eastAsia="zh-CN"/>
              </w:rPr>
              <w:t>0</w:t>
            </w:r>
          </w:p>
        </w:tc>
      </w:tr>
      <w:tr w:rsidR="008202DC" w14:paraId="10BDA0DB"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FB4BC15"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13A0415B"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5F7FDBA"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5CD8EDB"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09EE2993" w14:textId="77777777" w:rsidR="008202DC" w:rsidRDefault="008202DC" w:rsidP="0040047B">
            <w:pPr>
              <w:pStyle w:val="TAC"/>
              <w:rPr>
                <w:lang w:eastAsia="zh-CN"/>
              </w:rPr>
            </w:pPr>
          </w:p>
        </w:tc>
      </w:tr>
      <w:tr w:rsidR="008202DC" w14:paraId="7C31374C"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55D0AABA"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4132921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1C35A1"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1424C2F"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17719A18" w14:textId="77777777" w:rsidR="008202DC" w:rsidRDefault="008202DC" w:rsidP="0040047B">
            <w:pPr>
              <w:pStyle w:val="TAC"/>
              <w:rPr>
                <w:lang w:eastAsia="zh-CN"/>
              </w:rPr>
            </w:pPr>
          </w:p>
        </w:tc>
      </w:tr>
      <w:tr w:rsidR="008202DC" w14:paraId="257E2F71"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72361BD"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73693E5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896FAA"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E8DA180" w14:textId="77777777" w:rsidR="008202DC" w:rsidRDefault="008202DC" w:rsidP="0040047B">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7A79960B" w14:textId="77777777" w:rsidR="008202DC" w:rsidRDefault="008202DC" w:rsidP="0040047B">
            <w:pPr>
              <w:pStyle w:val="TAC"/>
              <w:rPr>
                <w:lang w:eastAsia="zh-CN"/>
              </w:rPr>
            </w:pPr>
          </w:p>
        </w:tc>
      </w:tr>
      <w:tr w:rsidR="008202DC" w14:paraId="2B9BDB4D"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4EEB6DF"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04EA8B64"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F230E7"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A4AE2E3" w14:textId="77777777" w:rsidR="008202DC" w:rsidRDefault="008202DC" w:rsidP="0040047B">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35EEF78E" w14:textId="77777777" w:rsidR="008202DC" w:rsidRDefault="008202DC" w:rsidP="0040047B">
            <w:pPr>
              <w:pStyle w:val="TAC"/>
              <w:rPr>
                <w:lang w:eastAsia="zh-CN"/>
              </w:rPr>
            </w:pPr>
          </w:p>
        </w:tc>
      </w:tr>
      <w:tr w:rsidR="008202DC" w14:paraId="2E931614"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538F536" w14:textId="77777777" w:rsidR="008202DC" w:rsidRDefault="008202DC" w:rsidP="0040047B">
            <w:pPr>
              <w:pStyle w:val="TAC"/>
              <w:rPr>
                <w:rFonts w:cs="Arial"/>
                <w:szCs w:val="18"/>
              </w:rPr>
            </w:pPr>
            <w:r>
              <w:rPr>
                <w:rFonts w:cs="Arial"/>
                <w:szCs w:val="18"/>
              </w:rPr>
              <w:t>CA_n3A-n28A-n77A-n79A-n257I</w:t>
            </w:r>
          </w:p>
        </w:tc>
        <w:tc>
          <w:tcPr>
            <w:tcW w:w="2398" w:type="dxa"/>
            <w:tcBorders>
              <w:top w:val="nil"/>
              <w:left w:val="single" w:sz="4" w:space="0" w:color="auto"/>
              <w:bottom w:val="nil"/>
              <w:right w:val="single" w:sz="4" w:space="0" w:color="auto"/>
            </w:tcBorders>
            <w:vAlign w:val="center"/>
            <w:hideMark/>
          </w:tcPr>
          <w:p w14:paraId="4523E319" w14:textId="77777777" w:rsidR="008202DC" w:rsidRDefault="008202DC" w:rsidP="0040047B">
            <w:pPr>
              <w:pStyle w:val="TAC"/>
              <w:rPr>
                <w:rFonts w:cs="Arial"/>
                <w:szCs w:val="18"/>
                <w:lang w:val="en-US" w:eastAsia="ja-JP"/>
              </w:rPr>
            </w:pPr>
            <w:r>
              <w:rPr>
                <w:rFonts w:cs="Arial"/>
                <w:szCs w:val="18"/>
                <w:lang w:val="en-US" w:eastAsia="ja-JP"/>
              </w:rPr>
              <w:t>CA_n3A-n28A</w:t>
            </w:r>
          </w:p>
          <w:p w14:paraId="0CCBFEB1" w14:textId="77777777" w:rsidR="008202DC" w:rsidRDefault="008202DC" w:rsidP="0040047B">
            <w:pPr>
              <w:pStyle w:val="TAC"/>
              <w:rPr>
                <w:rFonts w:cs="Arial"/>
                <w:szCs w:val="18"/>
                <w:lang w:val="en-US" w:eastAsia="ja-JP"/>
              </w:rPr>
            </w:pPr>
            <w:r>
              <w:rPr>
                <w:rFonts w:cs="Arial"/>
                <w:szCs w:val="18"/>
                <w:lang w:val="en-US" w:eastAsia="ja-JP"/>
              </w:rPr>
              <w:t>CA_n3A-n77A</w:t>
            </w:r>
          </w:p>
          <w:p w14:paraId="08F68028" w14:textId="77777777" w:rsidR="008202DC" w:rsidRDefault="008202DC" w:rsidP="0040047B">
            <w:pPr>
              <w:pStyle w:val="TAC"/>
              <w:rPr>
                <w:rFonts w:cs="Arial"/>
                <w:szCs w:val="18"/>
                <w:lang w:val="en-US" w:eastAsia="ja-JP"/>
              </w:rPr>
            </w:pPr>
            <w:r>
              <w:rPr>
                <w:rFonts w:cs="Arial"/>
                <w:szCs w:val="18"/>
                <w:lang w:val="en-US" w:eastAsia="ja-JP"/>
              </w:rPr>
              <w:t>CA_n3A-n79A</w:t>
            </w:r>
          </w:p>
          <w:p w14:paraId="739F2651" w14:textId="77777777" w:rsidR="008202DC" w:rsidRDefault="008202DC" w:rsidP="0040047B">
            <w:pPr>
              <w:pStyle w:val="TAC"/>
            </w:pPr>
            <w:r>
              <w:rPr>
                <w:rFonts w:cs="Arial"/>
                <w:szCs w:val="18"/>
                <w:lang w:val="en-US" w:eastAsia="ja-JP"/>
              </w:rPr>
              <w:t>CA_n3A-n257A</w:t>
            </w:r>
            <w:r>
              <w:t>/G/H/I</w:t>
            </w:r>
          </w:p>
          <w:p w14:paraId="3B8DDC93" w14:textId="77777777" w:rsidR="008202DC" w:rsidRPr="00F370A5" w:rsidRDefault="008202DC" w:rsidP="0040047B">
            <w:pPr>
              <w:pStyle w:val="TAC"/>
              <w:rPr>
                <w:rFonts w:eastAsia="MS Mincho" w:cs="Arial"/>
                <w:szCs w:val="18"/>
                <w:lang w:val="en-US" w:eastAsia="ja-JP"/>
              </w:rPr>
            </w:pPr>
            <w:r>
              <w:rPr>
                <w:rFonts w:cs="Arial"/>
                <w:szCs w:val="18"/>
                <w:lang w:val="en-US" w:eastAsia="ja-JP"/>
              </w:rPr>
              <w:t>CA_n28A-n77A</w:t>
            </w:r>
          </w:p>
          <w:p w14:paraId="4C53C3A6" w14:textId="77777777" w:rsidR="008202DC" w:rsidRDefault="008202DC" w:rsidP="0040047B">
            <w:pPr>
              <w:pStyle w:val="TAC"/>
              <w:rPr>
                <w:rFonts w:cs="Arial"/>
                <w:szCs w:val="18"/>
                <w:lang w:val="en-US" w:eastAsia="ja-JP"/>
              </w:rPr>
            </w:pPr>
            <w:r>
              <w:rPr>
                <w:rFonts w:cs="Arial"/>
                <w:szCs w:val="18"/>
                <w:lang w:val="en-US" w:eastAsia="ja-JP"/>
              </w:rPr>
              <w:t>CA_n28A-n79A</w:t>
            </w:r>
          </w:p>
          <w:p w14:paraId="4485A5C0" w14:textId="77777777" w:rsidR="008202DC" w:rsidRDefault="008202DC" w:rsidP="0040047B">
            <w:pPr>
              <w:pStyle w:val="TAC"/>
              <w:rPr>
                <w:rFonts w:cs="Arial"/>
                <w:szCs w:val="18"/>
                <w:lang w:val="en-US" w:eastAsia="ja-JP"/>
              </w:rPr>
            </w:pPr>
            <w:r>
              <w:rPr>
                <w:rFonts w:cs="Arial"/>
                <w:szCs w:val="18"/>
                <w:lang w:val="en-US" w:eastAsia="ja-JP"/>
              </w:rPr>
              <w:t>CA_n28A-n257A</w:t>
            </w:r>
            <w:r>
              <w:t>/G/H/I</w:t>
            </w:r>
          </w:p>
          <w:p w14:paraId="5634868C" w14:textId="77777777" w:rsidR="008202DC" w:rsidRDefault="008202DC" w:rsidP="0040047B">
            <w:pPr>
              <w:pStyle w:val="TAC"/>
              <w:rPr>
                <w:rFonts w:cs="Arial"/>
                <w:szCs w:val="18"/>
                <w:lang w:val="en-US" w:eastAsia="ja-JP"/>
              </w:rPr>
            </w:pPr>
            <w:r>
              <w:rPr>
                <w:rFonts w:cs="Arial"/>
                <w:szCs w:val="18"/>
                <w:lang w:val="en-US" w:eastAsia="ja-JP"/>
              </w:rPr>
              <w:t>CA_n77A-n79A</w:t>
            </w:r>
          </w:p>
          <w:p w14:paraId="381A93DC" w14:textId="2FBC405B" w:rsidR="008202DC" w:rsidRDefault="008202DC" w:rsidP="0040047B">
            <w:pPr>
              <w:pStyle w:val="TAC"/>
              <w:rPr>
                <w:rFonts w:cs="Arial"/>
                <w:szCs w:val="18"/>
                <w:lang w:val="en-US" w:eastAsia="ja-JP"/>
              </w:rPr>
            </w:pPr>
            <w:r>
              <w:rPr>
                <w:rFonts w:cs="Arial"/>
                <w:szCs w:val="18"/>
                <w:lang w:val="en-US" w:eastAsia="ja-JP"/>
              </w:rPr>
              <w:t>CA_n77A-n257A</w:t>
            </w:r>
            <w:ins w:id="6971" w:author="Reihaneh Malekafzaliardakani" w:date="2024-05-27T16:58:00Z">
              <w:r w:rsidR="00966E63">
                <w:rPr>
                  <w:rFonts w:cs="Arial"/>
                  <w:szCs w:val="18"/>
                  <w:lang w:val="en-US" w:eastAsia="ja-JP"/>
                </w:rPr>
                <w:t>/G/H/I</w:t>
              </w:r>
            </w:ins>
          </w:p>
          <w:p w14:paraId="6EA72115" w14:textId="77777777" w:rsidR="008202DC" w:rsidRDefault="008202DC" w:rsidP="0040047B">
            <w:pPr>
              <w:pStyle w:val="TAC"/>
            </w:pPr>
            <w:r>
              <w:rPr>
                <w:rFonts w:cs="Arial"/>
                <w:szCs w:val="18"/>
                <w:lang w:val="en-US" w:eastAsia="ja-JP"/>
              </w:rPr>
              <w:t>CA_n79A-n257A</w:t>
            </w:r>
            <w:r>
              <w:t>/G/H/I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AD0B62"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59A5FAE"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7E556F13" w14:textId="77777777" w:rsidR="008202DC" w:rsidRDefault="008202DC" w:rsidP="0040047B">
            <w:pPr>
              <w:pStyle w:val="TAC"/>
              <w:rPr>
                <w:lang w:eastAsia="zh-CN"/>
              </w:rPr>
            </w:pPr>
            <w:r>
              <w:rPr>
                <w:lang w:eastAsia="zh-CN"/>
              </w:rPr>
              <w:t>0</w:t>
            </w:r>
          </w:p>
        </w:tc>
      </w:tr>
      <w:tr w:rsidR="008202DC" w14:paraId="28A69C1F"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BC2BF93"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593C611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C657E67"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CAF2775"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46899F07" w14:textId="77777777" w:rsidR="008202DC" w:rsidRDefault="008202DC" w:rsidP="0040047B">
            <w:pPr>
              <w:pStyle w:val="TAC"/>
              <w:rPr>
                <w:lang w:eastAsia="zh-CN"/>
              </w:rPr>
            </w:pPr>
          </w:p>
        </w:tc>
      </w:tr>
      <w:tr w:rsidR="008202DC" w14:paraId="0C4A577B"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AC01D2B"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572BAE2C"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C5A6A0"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6961D64"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57F27A4A" w14:textId="77777777" w:rsidR="008202DC" w:rsidRDefault="008202DC" w:rsidP="0040047B">
            <w:pPr>
              <w:pStyle w:val="TAC"/>
              <w:rPr>
                <w:lang w:eastAsia="zh-CN"/>
              </w:rPr>
            </w:pPr>
          </w:p>
        </w:tc>
      </w:tr>
      <w:tr w:rsidR="008202DC" w14:paraId="78DAC718"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B0AC10F"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069D18D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3CED961"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1763FF2" w14:textId="77777777" w:rsidR="008202DC" w:rsidRDefault="008202DC" w:rsidP="0040047B">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707FFB5B" w14:textId="77777777" w:rsidR="008202DC" w:rsidRDefault="008202DC" w:rsidP="0040047B">
            <w:pPr>
              <w:pStyle w:val="TAC"/>
              <w:rPr>
                <w:lang w:eastAsia="zh-CN"/>
              </w:rPr>
            </w:pPr>
          </w:p>
        </w:tc>
      </w:tr>
      <w:tr w:rsidR="008202DC" w14:paraId="5C7CD728"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C14D96E"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46E6389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915B46D"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0B77C96" w14:textId="77777777" w:rsidR="008202DC" w:rsidRDefault="008202DC" w:rsidP="0040047B">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3A3348CE" w14:textId="77777777" w:rsidR="008202DC" w:rsidRDefault="008202DC" w:rsidP="0040047B">
            <w:pPr>
              <w:pStyle w:val="TAC"/>
              <w:rPr>
                <w:lang w:eastAsia="zh-CN"/>
              </w:rPr>
            </w:pPr>
          </w:p>
        </w:tc>
      </w:tr>
      <w:tr w:rsidR="008202DC" w14:paraId="6C9F1505"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3C570EF2" w14:textId="77777777" w:rsidR="008202DC" w:rsidRDefault="008202DC" w:rsidP="0040047B">
            <w:pPr>
              <w:pStyle w:val="TAC"/>
              <w:rPr>
                <w:rFonts w:cs="Arial"/>
                <w:szCs w:val="18"/>
              </w:rPr>
            </w:pPr>
            <w:r>
              <w:rPr>
                <w:rFonts w:cs="Arial"/>
                <w:szCs w:val="18"/>
              </w:rPr>
              <w:t>CA_n3A-n28A-n77(2A)-n79A-n257A</w:t>
            </w:r>
          </w:p>
        </w:tc>
        <w:tc>
          <w:tcPr>
            <w:tcW w:w="2398" w:type="dxa"/>
            <w:tcBorders>
              <w:top w:val="nil"/>
              <w:left w:val="single" w:sz="4" w:space="0" w:color="auto"/>
              <w:bottom w:val="nil"/>
              <w:right w:val="single" w:sz="4" w:space="0" w:color="auto"/>
            </w:tcBorders>
            <w:vAlign w:val="center"/>
            <w:hideMark/>
          </w:tcPr>
          <w:p w14:paraId="72E52597" w14:textId="77777777" w:rsidR="008202DC" w:rsidRDefault="008202DC" w:rsidP="0040047B">
            <w:pPr>
              <w:pStyle w:val="TAC"/>
              <w:rPr>
                <w:rFonts w:cs="Arial"/>
                <w:szCs w:val="18"/>
                <w:lang w:val="en-US" w:eastAsia="ja-JP"/>
              </w:rPr>
            </w:pPr>
            <w:r>
              <w:rPr>
                <w:rFonts w:cs="Arial"/>
                <w:szCs w:val="18"/>
                <w:lang w:val="en-US" w:eastAsia="ja-JP"/>
              </w:rPr>
              <w:t>CA_n3A-n28A</w:t>
            </w:r>
          </w:p>
          <w:p w14:paraId="5BDFFD3A" w14:textId="77777777" w:rsidR="008202DC" w:rsidRDefault="008202DC" w:rsidP="0040047B">
            <w:pPr>
              <w:pStyle w:val="TAC"/>
              <w:rPr>
                <w:rFonts w:cs="Arial"/>
                <w:szCs w:val="18"/>
                <w:lang w:val="en-US" w:eastAsia="ja-JP"/>
              </w:rPr>
            </w:pPr>
            <w:r>
              <w:rPr>
                <w:rFonts w:cs="Arial"/>
                <w:szCs w:val="18"/>
                <w:lang w:val="en-US" w:eastAsia="ja-JP"/>
              </w:rPr>
              <w:t>CA_n3A-n77A</w:t>
            </w:r>
          </w:p>
          <w:p w14:paraId="3B027F26" w14:textId="77777777" w:rsidR="008202DC" w:rsidRDefault="008202DC" w:rsidP="0040047B">
            <w:pPr>
              <w:pStyle w:val="TAC"/>
              <w:rPr>
                <w:rFonts w:cs="Arial"/>
                <w:szCs w:val="18"/>
                <w:lang w:val="en-US" w:eastAsia="ja-JP"/>
              </w:rPr>
            </w:pPr>
            <w:r>
              <w:rPr>
                <w:rFonts w:cs="Arial"/>
                <w:szCs w:val="18"/>
                <w:lang w:val="en-US" w:eastAsia="ja-JP"/>
              </w:rPr>
              <w:t>CA_n3A-n79A</w:t>
            </w:r>
          </w:p>
          <w:p w14:paraId="69D4AFEA" w14:textId="77777777" w:rsidR="008202DC" w:rsidRDefault="008202DC" w:rsidP="0040047B">
            <w:pPr>
              <w:pStyle w:val="TAC"/>
              <w:rPr>
                <w:rFonts w:cs="Arial"/>
                <w:szCs w:val="18"/>
                <w:lang w:val="en-US" w:eastAsia="ja-JP"/>
              </w:rPr>
            </w:pPr>
            <w:r>
              <w:rPr>
                <w:rFonts w:cs="Arial"/>
                <w:szCs w:val="18"/>
                <w:lang w:val="en-US" w:eastAsia="ja-JP"/>
              </w:rPr>
              <w:t>CA_n3A-n257A</w:t>
            </w:r>
          </w:p>
          <w:p w14:paraId="1F6D9F6B" w14:textId="77777777" w:rsidR="008202DC" w:rsidRDefault="008202DC" w:rsidP="0040047B">
            <w:pPr>
              <w:pStyle w:val="TAC"/>
              <w:rPr>
                <w:rFonts w:cs="Arial"/>
                <w:szCs w:val="18"/>
                <w:lang w:val="en-US" w:eastAsia="ja-JP"/>
              </w:rPr>
            </w:pPr>
            <w:r>
              <w:rPr>
                <w:rFonts w:cs="Arial"/>
                <w:szCs w:val="18"/>
                <w:lang w:val="en-US" w:eastAsia="ja-JP"/>
              </w:rPr>
              <w:t>CA_n28A-n77A</w:t>
            </w:r>
          </w:p>
          <w:p w14:paraId="4B898591" w14:textId="77777777" w:rsidR="008202DC" w:rsidRDefault="008202DC" w:rsidP="0040047B">
            <w:pPr>
              <w:pStyle w:val="TAC"/>
              <w:rPr>
                <w:rFonts w:cs="Arial"/>
                <w:szCs w:val="18"/>
                <w:lang w:val="en-US" w:eastAsia="ja-JP"/>
              </w:rPr>
            </w:pPr>
            <w:r>
              <w:rPr>
                <w:rFonts w:cs="Arial"/>
                <w:szCs w:val="18"/>
                <w:lang w:val="en-US" w:eastAsia="ja-JP"/>
              </w:rPr>
              <w:t>CA_n28A-n79A</w:t>
            </w:r>
          </w:p>
          <w:p w14:paraId="75D5E044" w14:textId="77777777" w:rsidR="008202DC" w:rsidRDefault="008202DC" w:rsidP="0040047B">
            <w:pPr>
              <w:pStyle w:val="TAC"/>
              <w:rPr>
                <w:rFonts w:cs="Arial"/>
                <w:szCs w:val="18"/>
                <w:lang w:val="en-US" w:eastAsia="ja-JP"/>
              </w:rPr>
            </w:pPr>
            <w:r>
              <w:rPr>
                <w:rFonts w:cs="Arial"/>
                <w:szCs w:val="18"/>
                <w:lang w:val="en-US" w:eastAsia="ja-JP"/>
              </w:rPr>
              <w:t>CA_n28A-n257A</w:t>
            </w:r>
          </w:p>
          <w:p w14:paraId="290993AE" w14:textId="77777777" w:rsidR="008202DC" w:rsidRDefault="008202DC" w:rsidP="0040047B">
            <w:pPr>
              <w:pStyle w:val="TAC"/>
              <w:rPr>
                <w:rFonts w:cs="Arial"/>
                <w:szCs w:val="18"/>
                <w:lang w:val="en-US" w:eastAsia="ja-JP"/>
              </w:rPr>
            </w:pPr>
            <w:r>
              <w:rPr>
                <w:rFonts w:cs="Arial"/>
                <w:szCs w:val="18"/>
                <w:lang w:val="en-US" w:eastAsia="ja-JP"/>
              </w:rPr>
              <w:t>CA_n77A-n79A</w:t>
            </w:r>
          </w:p>
          <w:p w14:paraId="6F73412A" w14:textId="77777777" w:rsidR="008202DC" w:rsidRDefault="008202DC" w:rsidP="0040047B">
            <w:pPr>
              <w:pStyle w:val="TAC"/>
              <w:rPr>
                <w:rFonts w:cs="Arial"/>
                <w:szCs w:val="18"/>
                <w:lang w:val="en-US" w:eastAsia="ja-JP"/>
              </w:rPr>
            </w:pPr>
            <w:r>
              <w:rPr>
                <w:rFonts w:cs="Arial"/>
                <w:szCs w:val="18"/>
                <w:lang w:val="en-US" w:eastAsia="ja-JP"/>
              </w:rPr>
              <w:t>CA_n77A-n257A</w:t>
            </w:r>
          </w:p>
          <w:p w14:paraId="3397E8FC" w14:textId="77777777" w:rsidR="008202DC" w:rsidRDefault="008202DC" w:rsidP="0040047B">
            <w:pPr>
              <w:pStyle w:val="TAC"/>
            </w:pPr>
            <w:r>
              <w:rPr>
                <w:rFonts w:cs="Arial"/>
                <w:szCs w:val="18"/>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D1E7C8"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0B5D480"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1AA5FB1C" w14:textId="77777777" w:rsidR="008202DC" w:rsidRDefault="008202DC" w:rsidP="0040047B">
            <w:pPr>
              <w:pStyle w:val="TAC"/>
              <w:rPr>
                <w:lang w:eastAsia="zh-CN"/>
              </w:rPr>
            </w:pPr>
            <w:r>
              <w:rPr>
                <w:lang w:eastAsia="zh-CN"/>
              </w:rPr>
              <w:t>0</w:t>
            </w:r>
          </w:p>
        </w:tc>
      </w:tr>
      <w:tr w:rsidR="008202DC" w14:paraId="78698498"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DF65555"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5E3462B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ABCC3BB"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6AD92F5"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5BEB996B" w14:textId="77777777" w:rsidR="008202DC" w:rsidRDefault="008202DC" w:rsidP="0040047B">
            <w:pPr>
              <w:pStyle w:val="TAC"/>
              <w:rPr>
                <w:lang w:eastAsia="zh-CN"/>
              </w:rPr>
            </w:pPr>
          </w:p>
        </w:tc>
      </w:tr>
      <w:tr w:rsidR="008202DC" w14:paraId="56956C69"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310BC8D"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341E0E1E"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1064C7"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FF6E28A" w14:textId="77777777" w:rsidR="008202DC" w:rsidRDefault="008202DC" w:rsidP="0040047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hideMark/>
          </w:tcPr>
          <w:p w14:paraId="0D5D7D1D" w14:textId="77777777" w:rsidR="008202DC" w:rsidRDefault="008202DC" w:rsidP="0040047B">
            <w:pPr>
              <w:pStyle w:val="TAC"/>
              <w:rPr>
                <w:lang w:eastAsia="zh-CN"/>
              </w:rPr>
            </w:pPr>
          </w:p>
        </w:tc>
      </w:tr>
      <w:tr w:rsidR="008202DC" w14:paraId="50D78DF9"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D6CEC9A"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16BDAC43"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586316D"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822E716" w14:textId="77777777" w:rsidR="008202DC" w:rsidRDefault="008202DC" w:rsidP="0040047B">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3E07EB38" w14:textId="77777777" w:rsidR="008202DC" w:rsidRDefault="008202DC" w:rsidP="0040047B">
            <w:pPr>
              <w:pStyle w:val="TAC"/>
              <w:rPr>
                <w:lang w:eastAsia="zh-CN"/>
              </w:rPr>
            </w:pPr>
          </w:p>
        </w:tc>
      </w:tr>
      <w:tr w:rsidR="008202DC" w14:paraId="4B26DE5A"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86E5FFF"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hideMark/>
          </w:tcPr>
          <w:p w14:paraId="3D65B1F9"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1696C83"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47482E7" w14:textId="77777777" w:rsidR="008202DC" w:rsidRDefault="008202DC" w:rsidP="0040047B">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44CEC34B" w14:textId="77777777" w:rsidR="008202DC" w:rsidRDefault="008202DC" w:rsidP="0040047B">
            <w:pPr>
              <w:pStyle w:val="TAC"/>
              <w:rPr>
                <w:lang w:eastAsia="zh-CN"/>
              </w:rPr>
            </w:pPr>
          </w:p>
        </w:tc>
      </w:tr>
      <w:tr w:rsidR="008202DC" w14:paraId="38DD717C" w14:textId="77777777" w:rsidTr="0040047B">
        <w:trPr>
          <w:gridAfter w:val="1"/>
          <w:wAfter w:w="24" w:type="dxa"/>
          <w:trHeight w:val="2971"/>
          <w:jc w:val="center"/>
        </w:trPr>
        <w:tc>
          <w:tcPr>
            <w:tcW w:w="2842" w:type="dxa"/>
            <w:tcBorders>
              <w:top w:val="nil"/>
              <w:left w:val="single" w:sz="4" w:space="0" w:color="auto"/>
              <w:bottom w:val="nil"/>
              <w:right w:val="single" w:sz="4" w:space="0" w:color="auto"/>
            </w:tcBorders>
            <w:vAlign w:val="center"/>
            <w:hideMark/>
          </w:tcPr>
          <w:p w14:paraId="2D2CEED3" w14:textId="77777777" w:rsidR="008202DC" w:rsidRDefault="008202DC" w:rsidP="0040047B">
            <w:pPr>
              <w:pStyle w:val="TAC"/>
              <w:rPr>
                <w:rFonts w:cs="Arial"/>
                <w:szCs w:val="18"/>
              </w:rPr>
            </w:pPr>
            <w:r>
              <w:rPr>
                <w:rFonts w:cs="Arial"/>
                <w:szCs w:val="18"/>
              </w:rPr>
              <w:t>CA_n3A-n28A-n77(2A)-n79A-n257G</w:t>
            </w:r>
          </w:p>
        </w:tc>
        <w:tc>
          <w:tcPr>
            <w:tcW w:w="2398" w:type="dxa"/>
            <w:tcBorders>
              <w:top w:val="nil"/>
              <w:left w:val="single" w:sz="4" w:space="0" w:color="auto"/>
              <w:bottom w:val="nil"/>
              <w:right w:val="single" w:sz="4" w:space="0" w:color="auto"/>
            </w:tcBorders>
            <w:vAlign w:val="center"/>
            <w:hideMark/>
          </w:tcPr>
          <w:p w14:paraId="2FD2DD1C" w14:textId="77777777" w:rsidR="008202DC" w:rsidRDefault="008202DC" w:rsidP="0040047B">
            <w:pPr>
              <w:pStyle w:val="TAC"/>
              <w:rPr>
                <w:rFonts w:cs="Arial"/>
                <w:szCs w:val="18"/>
                <w:lang w:val="en-US" w:eastAsia="ja-JP"/>
              </w:rPr>
            </w:pPr>
            <w:r>
              <w:rPr>
                <w:rFonts w:cs="Arial"/>
                <w:szCs w:val="18"/>
                <w:lang w:val="en-US" w:eastAsia="ja-JP"/>
              </w:rPr>
              <w:t>CA_n3A-n28A</w:t>
            </w:r>
          </w:p>
          <w:p w14:paraId="47794773" w14:textId="77777777" w:rsidR="008202DC" w:rsidRDefault="008202DC" w:rsidP="0040047B">
            <w:pPr>
              <w:pStyle w:val="TAC"/>
              <w:rPr>
                <w:rFonts w:cs="Arial"/>
                <w:szCs w:val="18"/>
                <w:lang w:val="en-US" w:eastAsia="ja-JP"/>
              </w:rPr>
            </w:pPr>
            <w:r>
              <w:rPr>
                <w:rFonts w:cs="Arial"/>
                <w:szCs w:val="18"/>
                <w:lang w:val="en-US" w:eastAsia="ja-JP"/>
              </w:rPr>
              <w:t>CA_n3A-n77A</w:t>
            </w:r>
          </w:p>
          <w:p w14:paraId="12B6DD2C" w14:textId="77777777" w:rsidR="008202DC" w:rsidRDefault="008202DC" w:rsidP="0040047B">
            <w:pPr>
              <w:pStyle w:val="TAC"/>
              <w:rPr>
                <w:rFonts w:cs="Arial"/>
                <w:szCs w:val="18"/>
                <w:lang w:val="en-US" w:eastAsia="ja-JP"/>
              </w:rPr>
            </w:pPr>
            <w:r>
              <w:rPr>
                <w:rFonts w:cs="Arial"/>
                <w:szCs w:val="18"/>
                <w:lang w:val="en-US" w:eastAsia="ja-JP"/>
              </w:rPr>
              <w:t>CA_n3A-n79A</w:t>
            </w:r>
          </w:p>
          <w:p w14:paraId="0C4FA506" w14:textId="77777777" w:rsidR="008202DC" w:rsidRDefault="008202DC" w:rsidP="0040047B">
            <w:pPr>
              <w:pStyle w:val="TAC"/>
              <w:rPr>
                <w:rFonts w:cs="Arial"/>
                <w:szCs w:val="18"/>
                <w:lang w:val="en-US" w:eastAsia="ja-JP"/>
              </w:rPr>
            </w:pPr>
            <w:r>
              <w:rPr>
                <w:rFonts w:cs="Arial"/>
                <w:szCs w:val="18"/>
                <w:lang w:val="en-US" w:eastAsia="ja-JP"/>
              </w:rPr>
              <w:t>CA_n3A-n257A/G</w:t>
            </w:r>
          </w:p>
          <w:p w14:paraId="667A87F5" w14:textId="77777777" w:rsidR="008202DC" w:rsidRDefault="008202DC" w:rsidP="0040047B">
            <w:pPr>
              <w:pStyle w:val="TAC"/>
              <w:rPr>
                <w:rFonts w:cs="Arial"/>
                <w:szCs w:val="18"/>
                <w:lang w:val="en-US" w:eastAsia="ja-JP"/>
              </w:rPr>
            </w:pPr>
            <w:r>
              <w:rPr>
                <w:rFonts w:cs="Arial"/>
                <w:szCs w:val="18"/>
                <w:lang w:val="en-US" w:eastAsia="ja-JP"/>
              </w:rPr>
              <w:t>CA_n28A-n77A</w:t>
            </w:r>
          </w:p>
          <w:p w14:paraId="05BEA55D" w14:textId="77777777" w:rsidR="008202DC" w:rsidRDefault="008202DC" w:rsidP="0040047B">
            <w:pPr>
              <w:pStyle w:val="TAC"/>
              <w:rPr>
                <w:rFonts w:cs="Arial"/>
                <w:szCs w:val="18"/>
                <w:lang w:val="en-US" w:eastAsia="ja-JP"/>
              </w:rPr>
            </w:pPr>
            <w:r>
              <w:rPr>
                <w:rFonts w:cs="Arial"/>
                <w:szCs w:val="18"/>
                <w:lang w:val="en-US" w:eastAsia="ja-JP"/>
              </w:rPr>
              <w:t>CA_n28A-n79A</w:t>
            </w:r>
          </w:p>
          <w:p w14:paraId="7DDA8EB6" w14:textId="77777777" w:rsidR="008202DC" w:rsidRDefault="008202DC" w:rsidP="0040047B">
            <w:pPr>
              <w:pStyle w:val="TAC"/>
              <w:rPr>
                <w:rFonts w:cs="Arial"/>
                <w:szCs w:val="18"/>
                <w:lang w:val="en-US" w:eastAsia="ja-JP"/>
              </w:rPr>
            </w:pPr>
            <w:r>
              <w:rPr>
                <w:rFonts w:cs="Arial"/>
                <w:szCs w:val="18"/>
                <w:lang w:val="en-US" w:eastAsia="ja-JP"/>
              </w:rPr>
              <w:t>CA_n28A-n257A/G</w:t>
            </w:r>
          </w:p>
          <w:p w14:paraId="44A1E995" w14:textId="77777777" w:rsidR="008202DC" w:rsidRDefault="008202DC" w:rsidP="0040047B">
            <w:pPr>
              <w:pStyle w:val="TAC"/>
              <w:rPr>
                <w:rFonts w:cs="Arial"/>
                <w:szCs w:val="18"/>
                <w:lang w:val="en-US" w:eastAsia="ja-JP"/>
              </w:rPr>
            </w:pPr>
            <w:r>
              <w:rPr>
                <w:rFonts w:cs="Arial"/>
                <w:szCs w:val="18"/>
                <w:lang w:val="en-US" w:eastAsia="ja-JP"/>
              </w:rPr>
              <w:t>CA_n77A-n79A</w:t>
            </w:r>
          </w:p>
          <w:p w14:paraId="128AD093" w14:textId="77777777" w:rsidR="008202DC" w:rsidRDefault="008202DC" w:rsidP="0040047B">
            <w:pPr>
              <w:pStyle w:val="TAC"/>
              <w:rPr>
                <w:rFonts w:cs="Arial"/>
                <w:szCs w:val="18"/>
                <w:lang w:val="en-US" w:eastAsia="ja-JP"/>
              </w:rPr>
            </w:pPr>
            <w:r>
              <w:rPr>
                <w:rFonts w:cs="Arial"/>
                <w:szCs w:val="18"/>
                <w:lang w:val="en-US" w:eastAsia="ja-JP"/>
              </w:rPr>
              <w:t>CA_n77A-n257A/G</w:t>
            </w:r>
          </w:p>
          <w:p w14:paraId="727049E7" w14:textId="77777777" w:rsidR="008202DC" w:rsidRDefault="008202DC" w:rsidP="0040047B">
            <w:pPr>
              <w:pStyle w:val="TAC"/>
            </w:pPr>
            <w:r>
              <w:rPr>
                <w:rFonts w:cs="Arial"/>
                <w:szCs w:val="18"/>
                <w:lang w:val="en-US" w:eastAsia="ja-JP"/>
              </w:rPr>
              <w:t>CA_n79A-n257A/G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00D17"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0931408"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6574473A" w14:textId="77777777" w:rsidR="008202DC" w:rsidRDefault="008202DC" w:rsidP="0040047B">
            <w:pPr>
              <w:pStyle w:val="TAC"/>
              <w:rPr>
                <w:lang w:eastAsia="zh-CN"/>
              </w:rPr>
            </w:pPr>
            <w:r>
              <w:rPr>
                <w:lang w:eastAsia="zh-CN"/>
              </w:rPr>
              <w:t>0</w:t>
            </w:r>
          </w:p>
        </w:tc>
      </w:tr>
      <w:tr w:rsidR="008202DC" w14:paraId="4B1EF4D7"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2576DBA"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0F193D9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65C3BC5"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B6DC8B6"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2DB9C749" w14:textId="77777777" w:rsidR="008202DC" w:rsidRDefault="008202DC" w:rsidP="0040047B">
            <w:pPr>
              <w:pStyle w:val="TAC"/>
              <w:rPr>
                <w:lang w:eastAsia="zh-CN"/>
              </w:rPr>
            </w:pPr>
          </w:p>
        </w:tc>
      </w:tr>
      <w:tr w:rsidR="008202DC" w14:paraId="06216B67"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DA3B438"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0C45B99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EC8E78"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3228489" w14:textId="77777777" w:rsidR="008202DC" w:rsidRDefault="008202DC" w:rsidP="0040047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hideMark/>
          </w:tcPr>
          <w:p w14:paraId="4E4347AC" w14:textId="77777777" w:rsidR="008202DC" w:rsidRDefault="008202DC" w:rsidP="0040047B">
            <w:pPr>
              <w:pStyle w:val="TAC"/>
              <w:rPr>
                <w:lang w:eastAsia="zh-CN"/>
              </w:rPr>
            </w:pPr>
          </w:p>
        </w:tc>
      </w:tr>
      <w:tr w:rsidR="008202DC" w14:paraId="3BC6FD58"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B2200B2"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728181EE"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D627C6C"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64C29E7" w14:textId="77777777" w:rsidR="008202DC" w:rsidRDefault="008202DC" w:rsidP="0040047B">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62F067B2" w14:textId="77777777" w:rsidR="008202DC" w:rsidRDefault="008202DC" w:rsidP="0040047B">
            <w:pPr>
              <w:pStyle w:val="TAC"/>
              <w:rPr>
                <w:lang w:eastAsia="zh-CN"/>
              </w:rPr>
            </w:pPr>
          </w:p>
        </w:tc>
      </w:tr>
      <w:tr w:rsidR="008202DC" w14:paraId="614D063F"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BF1DF1A"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6908C2E2"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0293B29"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8CF4C51" w14:textId="77777777" w:rsidR="008202DC" w:rsidRDefault="008202DC" w:rsidP="0040047B">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63AF90A5" w14:textId="77777777" w:rsidR="008202DC" w:rsidRDefault="008202DC" w:rsidP="0040047B">
            <w:pPr>
              <w:pStyle w:val="TAC"/>
              <w:rPr>
                <w:lang w:eastAsia="zh-CN"/>
              </w:rPr>
            </w:pPr>
          </w:p>
        </w:tc>
      </w:tr>
      <w:tr w:rsidR="008202DC" w14:paraId="00CBDF71"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62F585D6" w14:textId="77777777" w:rsidR="008202DC" w:rsidRDefault="008202DC" w:rsidP="0040047B">
            <w:pPr>
              <w:pStyle w:val="TAC"/>
              <w:rPr>
                <w:rFonts w:cs="Arial"/>
                <w:szCs w:val="18"/>
              </w:rPr>
            </w:pPr>
            <w:r>
              <w:rPr>
                <w:rFonts w:cs="Arial"/>
                <w:szCs w:val="18"/>
              </w:rPr>
              <w:t>CA_n3A-n28A-n77(2A)-n79A-n257H</w:t>
            </w:r>
          </w:p>
        </w:tc>
        <w:tc>
          <w:tcPr>
            <w:tcW w:w="2398" w:type="dxa"/>
            <w:tcBorders>
              <w:top w:val="nil"/>
              <w:left w:val="single" w:sz="4" w:space="0" w:color="auto"/>
              <w:bottom w:val="nil"/>
              <w:right w:val="single" w:sz="4" w:space="0" w:color="auto"/>
            </w:tcBorders>
            <w:vAlign w:val="center"/>
            <w:hideMark/>
          </w:tcPr>
          <w:p w14:paraId="001C529D" w14:textId="77777777" w:rsidR="008202DC" w:rsidRDefault="008202DC" w:rsidP="0040047B">
            <w:pPr>
              <w:pStyle w:val="TAC"/>
              <w:rPr>
                <w:rFonts w:cs="Arial"/>
                <w:szCs w:val="18"/>
                <w:lang w:val="en-US" w:eastAsia="ja-JP"/>
              </w:rPr>
            </w:pPr>
            <w:r>
              <w:rPr>
                <w:rFonts w:cs="Arial"/>
                <w:szCs w:val="18"/>
                <w:lang w:val="en-US" w:eastAsia="ja-JP"/>
              </w:rPr>
              <w:t>CA_n3A-n28A</w:t>
            </w:r>
          </w:p>
          <w:p w14:paraId="599A0BC7" w14:textId="77777777" w:rsidR="008202DC" w:rsidRDefault="008202DC" w:rsidP="0040047B">
            <w:pPr>
              <w:pStyle w:val="TAC"/>
              <w:rPr>
                <w:rFonts w:cs="Arial"/>
                <w:szCs w:val="18"/>
                <w:lang w:val="en-US" w:eastAsia="ja-JP"/>
              </w:rPr>
            </w:pPr>
            <w:r>
              <w:rPr>
                <w:rFonts w:cs="Arial"/>
                <w:szCs w:val="18"/>
                <w:lang w:val="en-US" w:eastAsia="ja-JP"/>
              </w:rPr>
              <w:t>CA_n3A-n77A</w:t>
            </w:r>
          </w:p>
          <w:p w14:paraId="05C2BAB9" w14:textId="77777777" w:rsidR="008202DC" w:rsidRDefault="008202DC" w:rsidP="0040047B">
            <w:pPr>
              <w:pStyle w:val="TAC"/>
              <w:rPr>
                <w:rFonts w:cs="Arial"/>
                <w:szCs w:val="18"/>
                <w:lang w:val="en-US" w:eastAsia="ja-JP"/>
              </w:rPr>
            </w:pPr>
            <w:r>
              <w:rPr>
                <w:rFonts w:cs="Arial"/>
                <w:szCs w:val="18"/>
                <w:lang w:val="en-US" w:eastAsia="ja-JP"/>
              </w:rPr>
              <w:t>CA_n3A-n79A</w:t>
            </w:r>
          </w:p>
          <w:p w14:paraId="1A81FC83" w14:textId="77777777" w:rsidR="008202DC" w:rsidRDefault="008202DC" w:rsidP="0040047B">
            <w:pPr>
              <w:pStyle w:val="TAC"/>
              <w:rPr>
                <w:rFonts w:cs="Arial"/>
                <w:szCs w:val="18"/>
                <w:lang w:val="en-US" w:eastAsia="ja-JP"/>
              </w:rPr>
            </w:pPr>
            <w:r>
              <w:rPr>
                <w:rFonts w:cs="Arial"/>
                <w:szCs w:val="18"/>
                <w:lang w:val="en-US" w:eastAsia="ja-JP"/>
              </w:rPr>
              <w:t>CA_n3A-n257A</w:t>
            </w:r>
            <w:r>
              <w:t>/G/H</w:t>
            </w:r>
          </w:p>
          <w:p w14:paraId="07C0F500" w14:textId="77777777" w:rsidR="008202DC" w:rsidRDefault="008202DC" w:rsidP="0040047B">
            <w:pPr>
              <w:pStyle w:val="TAC"/>
              <w:rPr>
                <w:rFonts w:cs="Arial"/>
                <w:szCs w:val="18"/>
                <w:lang w:val="en-US" w:eastAsia="ja-JP"/>
              </w:rPr>
            </w:pPr>
            <w:r>
              <w:rPr>
                <w:rFonts w:cs="Arial"/>
                <w:szCs w:val="18"/>
                <w:lang w:val="en-US" w:eastAsia="ja-JP"/>
              </w:rPr>
              <w:t>CA_n28A-n77A</w:t>
            </w:r>
          </w:p>
          <w:p w14:paraId="1083B873" w14:textId="77777777" w:rsidR="008202DC" w:rsidRDefault="008202DC" w:rsidP="0040047B">
            <w:pPr>
              <w:pStyle w:val="TAC"/>
              <w:rPr>
                <w:rFonts w:cs="Arial"/>
                <w:szCs w:val="18"/>
                <w:lang w:val="en-US" w:eastAsia="ja-JP"/>
              </w:rPr>
            </w:pPr>
            <w:r>
              <w:rPr>
                <w:rFonts w:cs="Arial"/>
                <w:szCs w:val="18"/>
                <w:lang w:val="en-US" w:eastAsia="ja-JP"/>
              </w:rPr>
              <w:t>CA_n28A-n79A</w:t>
            </w:r>
          </w:p>
          <w:p w14:paraId="2847D724" w14:textId="77777777" w:rsidR="008202DC" w:rsidRDefault="008202DC" w:rsidP="0040047B">
            <w:pPr>
              <w:pStyle w:val="TAC"/>
              <w:rPr>
                <w:rFonts w:cs="Arial"/>
                <w:szCs w:val="18"/>
                <w:lang w:val="en-US" w:eastAsia="ja-JP"/>
              </w:rPr>
            </w:pPr>
            <w:r>
              <w:rPr>
                <w:rFonts w:cs="Arial"/>
                <w:szCs w:val="18"/>
                <w:lang w:val="en-US" w:eastAsia="ja-JP"/>
              </w:rPr>
              <w:t>CA_n28A-n257A</w:t>
            </w:r>
            <w:r>
              <w:t>/G/H</w:t>
            </w:r>
          </w:p>
          <w:p w14:paraId="67153EDE" w14:textId="77777777" w:rsidR="008202DC" w:rsidRDefault="008202DC" w:rsidP="0040047B">
            <w:pPr>
              <w:pStyle w:val="TAC"/>
              <w:rPr>
                <w:rFonts w:cs="Arial"/>
                <w:szCs w:val="18"/>
                <w:lang w:val="en-US" w:eastAsia="ja-JP"/>
              </w:rPr>
            </w:pPr>
            <w:r>
              <w:rPr>
                <w:rFonts w:cs="Arial"/>
                <w:szCs w:val="18"/>
                <w:lang w:val="en-US" w:eastAsia="ja-JP"/>
              </w:rPr>
              <w:t>CA_n77A-n79A</w:t>
            </w:r>
          </w:p>
          <w:p w14:paraId="3519ACBB" w14:textId="77777777" w:rsidR="008202DC" w:rsidRDefault="008202DC" w:rsidP="0040047B">
            <w:pPr>
              <w:pStyle w:val="TAC"/>
              <w:rPr>
                <w:rFonts w:cs="Arial"/>
                <w:szCs w:val="18"/>
                <w:lang w:val="en-US" w:eastAsia="ja-JP"/>
              </w:rPr>
            </w:pPr>
            <w:r>
              <w:rPr>
                <w:rFonts w:cs="Arial"/>
                <w:szCs w:val="18"/>
                <w:lang w:val="en-US" w:eastAsia="ja-JP"/>
              </w:rPr>
              <w:t>CA_n77A-n257A</w:t>
            </w:r>
            <w:r>
              <w:t>/G/H</w:t>
            </w:r>
          </w:p>
          <w:p w14:paraId="350452DB" w14:textId="77777777" w:rsidR="008202DC" w:rsidRDefault="008202DC" w:rsidP="0040047B">
            <w:pPr>
              <w:pStyle w:val="TAC"/>
            </w:pPr>
            <w:r>
              <w:rPr>
                <w:rFonts w:cs="Arial"/>
                <w:szCs w:val="18"/>
                <w:lang w:val="en-US" w:eastAsia="ja-JP"/>
              </w:rPr>
              <w:t>CA_n79A-n257A</w:t>
            </w:r>
            <w:r>
              <w:t>/G/H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EB7BFF"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2009059"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2AAE6E58" w14:textId="77777777" w:rsidR="008202DC" w:rsidRDefault="008202DC" w:rsidP="0040047B">
            <w:pPr>
              <w:pStyle w:val="TAC"/>
              <w:rPr>
                <w:lang w:eastAsia="zh-CN"/>
              </w:rPr>
            </w:pPr>
            <w:r>
              <w:rPr>
                <w:lang w:eastAsia="zh-CN"/>
              </w:rPr>
              <w:t>0</w:t>
            </w:r>
          </w:p>
        </w:tc>
      </w:tr>
      <w:tr w:rsidR="008202DC" w14:paraId="2A3CD2FE"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847B1BE"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617A88A2"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D8A68D"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67A3C65"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4A6BF257" w14:textId="77777777" w:rsidR="008202DC" w:rsidRDefault="008202DC" w:rsidP="0040047B">
            <w:pPr>
              <w:pStyle w:val="TAC"/>
              <w:rPr>
                <w:lang w:eastAsia="zh-CN"/>
              </w:rPr>
            </w:pPr>
          </w:p>
        </w:tc>
      </w:tr>
      <w:tr w:rsidR="008202DC" w14:paraId="5E359402"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A771683"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45A7A14A"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AE37DE8"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46207F3" w14:textId="77777777" w:rsidR="008202DC" w:rsidRDefault="008202DC" w:rsidP="0040047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hideMark/>
          </w:tcPr>
          <w:p w14:paraId="0FD7A084" w14:textId="77777777" w:rsidR="008202DC" w:rsidRDefault="008202DC" w:rsidP="0040047B">
            <w:pPr>
              <w:pStyle w:val="TAC"/>
              <w:rPr>
                <w:lang w:eastAsia="zh-CN"/>
              </w:rPr>
            </w:pPr>
          </w:p>
        </w:tc>
      </w:tr>
      <w:tr w:rsidR="008202DC" w14:paraId="3C7846B3"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87C0970"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5982D91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CE30AE"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02E2BFA" w14:textId="77777777" w:rsidR="008202DC" w:rsidRDefault="008202DC" w:rsidP="0040047B">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0659C21B" w14:textId="77777777" w:rsidR="008202DC" w:rsidRDefault="008202DC" w:rsidP="0040047B">
            <w:pPr>
              <w:pStyle w:val="TAC"/>
              <w:rPr>
                <w:lang w:eastAsia="zh-CN"/>
              </w:rPr>
            </w:pPr>
          </w:p>
        </w:tc>
      </w:tr>
      <w:tr w:rsidR="008202DC" w14:paraId="65DD12F1"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D3D0E69"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5A5ED3D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2F1EF7F"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67D8F71" w14:textId="77777777" w:rsidR="008202DC" w:rsidRDefault="008202DC" w:rsidP="0040047B">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69F48D49" w14:textId="77777777" w:rsidR="008202DC" w:rsidRDefault="008202DC" w:rsidP="0040047B">
            <w:pPr>
              <w:pStyle w:val="TAC"/>
              <w:rPr>
                <w:lang w:eastAsia="zh-CN"/>
              </w:rPr>
            </w:pPr>
          </w:p>
        </w:tc>
      </w:tr>
      <w:tr w:rsidR="008202DC" w14:paraId="3CE7F354"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6D2C9731" w14:textId="77777777" w:rsidR="008202DC" w:rsidRDefault="008202DC" w:rsidP="0040047B">
            <w:pPr>
              <w:pStyle w:val="TAC"/>
              <w:rPr>
                <w:rFonts w:cs="Arial"/>
                <w:szCs w:val="18"/>
              </w:rPr>
            </w:pPr>
            <w:r>
              <w:rPr>
                <w:rFonts w:cs="Arial"/>
                <w:szCs w:val="18"/>
              </w:rPr>
              <w:t>CA_n3A-n28A-n77(2A)-n79A-n257I</w:t>
            </w:r>
          </w:p>
        </w:tc>
        <w:tc>
          <w:tcPr>
            <w:tcW w:w="2398" w:type="dxa"/>
            <w:tcBorders>
              <w:top w:val="nil"/>
              <w:left w:val="single" w:sz="4" w:space="0" w:color="auto"/>
              <w:bottom w:val="nil"/>
              <w:right w:val="single" w:sz="4" w:space="0" w:color="auto"/>
            </w:tcBorders>
            <w:vAlign w:val="center"/>
            <w:hideMark/>
          </w:tcPr>
          <w:p w14:paraId="62B1255D" w14:textId="77777777" w:rsidR="008202DC" w:rsidRDefault="008202DC" w:rsidP="0040047B">
            <w:pPr>
              <w:pStyle w:val="TAC"/>
              <w:rPr>
                <w:rFonts w:cs="Arial"/>
                <w:szCs w:val="18"/>
                <w:lang w:val="en-US" w:eastAsia="ja-JP"/>
              </w:rPr>
            </w:pPr>
            <w:r>
              <w:rPr>
                <w:rFonts w:cs="Arial"/>
                <w:szCs w:val="18"/>
                <w:lang w:val="en-US" w:eastAsia="ja-JP"/>
              </w:rPr>
              <w:t>CA_n3A-n28A</w:t>
            </w:r>
          </w:p>
          <w:p w14:paraId="40F356A6" w14:textId="77777777" w:rsidR="008202DC" w:rsidRDefault="008202DC" w:rsidP="0040047B">
            <w:pPr>
              <w:pStyle w:val="TAC"/>
              <w:rPr>
                <w:rFonts w:cs="Arial"/>
                <w:szCs w:val="18"/>
                <w:lang w:val="en-US" w:eastAsia="ja-JP"/>
              </w:rPr>
            </w:pPr>
            <w:r>
              <w:rPr>
                <w:rFonts w:cs="Arial"/>
                <w:szCs w:val="18"/>
                <w:lang w:val="en-US" w:eastAsia="ja-JP"/>
              </w:rPr>
              <w:t>CA_n3A-n77A</w:t>
            </w:r>
          </w:p>
          <w:p w14:paraId="524FED6E" w14:textId="77777777" w:rsidR="008202DC" w:rsidRDefault="008202DC" w:rsidP="0040047B">
            <w:pPr>
              <w:pStyle w:val="TAC"/>
              <w:rPr>
                <w:rFonts w:cs="Arial"/>
                <w:szCs w:val="18"/>
                <w:lang w:val="en-US" w:eastAsia="ja-JP"/>
              </w:rPr>
            </w:pPr>
            <w:r>
              <w:rPr>
                <w:rFonts w:cs="Arial"/>
                <w:szCs w:val="18"/>
                <w:lang w:val="en-US" w:eastAsia="ja-JP"/>
              </w:rPr>
              <w:t>CA_n3A-n79A</w:t>
            </w:r>
          </w:p>
          <w:p w14:paraId="5F54679B" w14:textId="77777777" w:rsidR="008202DC" w:rsidRDefault="008202DC" w:rsidP="0040047B">
            <w:pPr>
              <w:pStyle w:val="TAC"/>
              <w:rPr>
                <w:rFonts w:cs="Arial"/>
                <w:szCs w:val="18"/>
                <w:lang w:val="en-US" w:eastAsia="ja-JP"/>
              </w:rPr>
            </w:pPr>
            <w:r>
              <w:rPr>
                <w:rFonts w:cs="Arial"/>
                <w:szCs w:val="18"/>
                <w:lang w:val="en-US" w:eastAsia="ja-JP"/>
              </w:rPr>
              <w:t>CA_n3A-n257A</w:t>
            </w:r>
            <w:r>
              <w:t>/G/H/I</w:t>
            </w:r>
          </w:p>
          <w:p w14:paraId="44178C8F" w14:textId="77777777" w:rsidR="008202DC" w:rsidRDefault="008202DC" w:rsidP="0040047B">
            <w:pPr>
              <w:pStyle w:val="TAC"/>
              <w:rPr>
                <w:rFonts w:cs="Arial"/>
                <w:szCs w:val="18"/>
                <w:lang w:val="en-US" w:eastAsia="ja-JP"/>
              </w:rPr>
            </w:pPr>
            <w:r>
              <w:rPr>
                <w:rFonts w:cs="Arial"/>
                <w:szCs w:val="18"/>
                <w:lang w:val="en-US" w:eastAsia="ja-JP"/>
              </w:rPr>
              <w:t>CA_n28A-n77A</w:t>
            </w:r>
          </w:p>
          <w:p w14:paraId="56782F53" w14:textId="77777777" w:rsidR="008202DC" w:rsidRDefault="008202DC" w:rsidP="0040047B">
            <w:pPr>
              <w:pStyle w:val="TAC"/>
              <w:rPr>
                <w:rFonts w:cs="Arial"/>
                <w:szCs w:val="18"/>
                <w:lang w:val="en-US" w:eastAsia="ja-JP"/>
              </w:rPr>
            </w:pPr>
            <w:r>
              <w:rPr>
                <w:rFonts w:cs="Arial"/>
                <w:szCs w:val="18"/>
                <w:lang w:val="en-US" w:eastAsia="ja-JP"/>
              </w:rPr>
              <w:t>CA_n28A-n79A</w:t>
            </w:r>
          </w:p>
          <w:p w14:paraId="5BBC7A23" w14:textId="77777777" w:rsidR="008202DC" w:rsidRDefault="008202DC" w:rsidP="0040047B">
            <w:pPr>
              <w:pStyle w:val="TAC"/>
              <w:rPr>
                <w:rFonts w:cs="Arial"/>
                <w:szCs w:val="18"/>
                <w:lang w:val="en-US" w:eastAsia="ja-JP"/>
              </w:rPr>
            </w:pPr>
            <w:r>
              <w:rPr>
                <w:rFonts w:cs="Arial"/>
                <w:szCs w:val="18"/>
                <w:lang w:val="en-US" w:eastAsia="ja-JP"/>
              </w:rPr>
              <w:t>CA_n28A-n257A</w:t>
            </w:r>
            <w:r>
              <w:t>/G/H/I</w:t>
            </w:r>
          </w:p>
          <w:p w14:paraId="68A67BA3" w14:textId="77777777" w:rsidR="008202DC" w:rsidRDefault="008202DC" w:rsidP="0040047B">
            <w:pPr>
              <w:pStyle w:val="TAC"/>
              <w:rPr>
                <w:rFonts w:cs="Arial"/>
                <w:szCs w:val="18"/>
                <w:lang w:val="en-US" w:eastAsia="ja-JP"/>
              </w:rPr>
            </w:pPr>
            <w:r>
              <w:rPr>
                <w:rFonts w:cs="Arial"/>
                <w:szCs w:val="18"/>
                <w:lang w:val="en-US" w:eastAsia="ja-JP"/>
              </w:rPr>
              <w:t>CA_n77A-n79A</w:t>
            </w:r>
          </w:p>
          <w:p w14:paraId="55E1FDC5" w14:textId="77777777" w:rsidR="008202DC" w:rsidRDefault="008202DC" w:rsidP="0040047B">
            <w:pPr>
              <w:pStyle w:val="TAC"/>
              <w:rPr>
                <w:rFonts w:cs="Arial"/>
                <w:szCs w:val="18"/>
                <w:lang w:val="en-US" w:eastAsia="ja-JP"/>
              </w:rPr>
            </w:pPr>
            <w:r>
              <w:rPr>
                <w:rFonts w:cs="Arial"/>
                <w:szCs w:val="18"/>
                <w:lang w:val="en-US" w:eastAsia="ja-JP"/>
              </w:rPr>
              <w:t>CA_n77A-n257A</w:t>
            </w:r>
            <w:r>
              <w:t>/G/H/I</w:t>
            </w:r>
          </w:p>
          <w:p w14:paraId="59D15B70" w14:textId="77777777" w:rsidR="008202DC" w:rsidRDefault="008202DC" w:rsidP="0040047B">
            <w:pPr>
              <w:pStyle w:val="TAC"/>
            </w:pPr>
            <w:r>
              <w:rPr>
                <w:rFonts w:cs="Arial"/>
                <w:szCs w:val="18"/>
                <w:lang w:val="en-US" w:eastAsia="ja-JP"/>
              </w:rPr>
              <w:t>CA_n79A-n257A</w:t>
            </w:r>
            <w:r>
              <w:t>/G/H/I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ADAE9B"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5103EC2"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6B447922" w14:textId="77777777" w:rsidR="008202DC" w:rsidRDefault="008202DC" w:rsidP="0040047B">
            <w:pPr>
              <w:pStyle w:val="TAC"/>
              <w:rPr>
                <w:lang w:eastAsia="zh-CN"/>
              </w:rPr>
            </w:pPr>
            <w:r>
              <w:rPr>
                <w:lang w:eastAsia="zh-CN"/>
              </w:rPr>
              <w:t>0</w:t>
            </w:r>
          </w:p>
        </w:tc>
      </w:tr>
      <w:tr w:rsidR="008202DC" w14:paraId="5E4D4808"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96EBF99"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18B92182"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147324D"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3615EAE"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797A2794" w14:textId="77777777" w:rsidR="008202DC" w:rsidRDefault="008202DC" w:rsidP="0040047B">
            <w:pPr>
              <w:pStyle w:val="TAC"/>
              <w:rPr>
                <w:lang w:eastAsia="zh-CN"/>
              </w:rPr>
            </w:pPr>
          </w:p>
        </w:tc>
      </w:tr>
      <w:tr w:rsidR="008202DC" w14:paraId="3296D877"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55D15111"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5A1FE42C"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4815483"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093E7FA" w14:textId="77777777" w:rsidR="008202DC" w:rsidRDefault="008202DC" w:rsidP="0040047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hideMark/>
          </w:tcPr>
          <w:p w14:paraId="0537391E" w14:textId="77777777" w:rsidR="008202DC" w:rsidRDefault="008202DC" w:rsidP="0040047B">
            <w:pPr>
              <w:pStyle w:val="TAC"/>
              <w:rPr>
                <w:lang w:eastAsia="zh-CN"/>
              </w:rPr>
            </w:pPr>
          </w:p>
        </w:tc>
      </w:tr>
      <w:tr w:rsidR="008202DC" w14:paraId="404C41E2"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FFB1948"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3F05C702"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B06820"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99769A5" w14:textId="77777777" w:rsidR="008202DC" w:rsidRDefault="008202DC" w:rsidP="0040047B">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60BCA67F" w14:textId="77777777" w:rsidR="008202DC" w:rsidRDefault="008202DC" w:rsidP="0040047B">
            <w:pPr>
              <w:pStyle w:val="TAC"/>
              <w:rPr>
                <w:lang w:eastAsia="zh-CN"/>
              </w:rPr>
            </w:pPr>
          </w:p>
        </w:tc>
      </w:tr>
      <w:tr w:rsidR="008202DC" w14:paraId="6785FC50"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8885C95"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3254A60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725BF1"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23E20FD" w14:textId="77777777" w:rsidR="008202DC" w:rsidRDefault="008202DC" w:rsidP="0040047B">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04846E3E" w14:textId="77777777" w:rsidR="008202DC" w:rsidRDefault="008202DC" w:rsidP="0040047B">
            <w:pPr>
              <w:pStyle w:val="TAC"/>
              <w:rPr>
                <w:lang w:eastAsia="zh-CN"/>
              </w:rPr>
            </w:pPr>
          </w:p>
        </w:tc>
      </w:tr>
      <w:tr w:rsidR="008202DC" w14:paraId="6CC1E428" w14:textId="77777777" w:rsidTr="0040047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1A2D8752" w14:textId="77777777" w:rsidR="008202DC" w:rsidRDefault="008202DC" w:rsidP="0040047B">
            <w:pPr>
              <w:pStyle w:val="TAC"/>
              <w:rPr>
                <w:rFonts w:cs="Arial"/>
                <w:szCs w:val="18"/>
              </w:rPr>
            </w:pPr>
            <w:r>
              <w:t>CA_n3A-n41A-n77A-n79A-n257A</w:t>
            </w:r>
          </w:p>
        </w:tc>
        <w:tc>
          <w:tcPr>
            <w:tcW w:w="2398" w:type="dxa"/>
            <w:tcBorders>
              <w:top w:val="single" w:sz="4" w:space="0" w:color="auto"/>
              <w:left w:val="single" w:sz="4" w:space="0" w:color="auto"/>
              <w:bottom w:val="nil"/>
              <w:right w:val="single" w:sz="4" w:space="0" w:color="auto"/>
            </w:tcBorders>
            <w:vAlign w:val="center"/>
          </w:tcPr>
          <w:p w14:paraId="5FAD0ABC" w14:textId="77777777" w:rsidR="008202DC" w:rsidRDefault="008202DC" w:rsidP="0040047B">
            <w:pPr>
              <w:pStyle w:val="TAC"/>
              <w:rPr>
                <w:lang w:val="en-US" w:eastAsia="ja-JP"/>
              </w:rPr>
            </w:pPr>
            <w:r>
              <w:rPr>
                <w:lang w:val="en-US" w:eastAsia="ja-JP"/>
              </w:rPr>
              <w:t>CA_n3A-n41A</w:t>
            </w:r>
          </w:p>
          <w:p w14:paraId="0C81C61C" w14:textId="77777777" w:rsidR="008202DC" w:rsidRDefault="008202DC" w:rsidP="0040047B">
            <w:pPr>
              <w:pStyle w:val="TAC"/>
              <w:rPr>
                <w:lang w:val="en-US" w:eastAsia="ja-JP"/>
              </w:rPr>
            </w:pPr>
            <w:r>
              <w:rPr>
                <w:lang w:val="en-US" w:eastAsia="ja-JP"/>
              </w:rPr>
              <w:t>CA_n3A-n77A</w:t>
            </w:r>
          </w:p>
          <w:p w14:paraId="6999E4A7" w14:textId="77777777" w:rsidR="008202DC" w:rsidRDefault="008202DC" w:rsidP="0040047B">
            <w:pPr>
              <w:pStyle w:val="TAC"/>
              <w:rPr>
                <w:lang w:val="en-US" w:eastAsia="ja-JP"/>
              </w:rPr>
            </w:pPr>
            <w:r>
              <w:rPr>
                <w:lang w:val="en-US" w:eastAsia="ja-JP"/>
              </w:rPr>
              <w:t>CA_n3A-n79A</w:t>
            </w:r>
          </w:p>
          <w:p w14:paraId="4FE5DB9E" w14:textId="77777777" w:rsidR="008202DC" w:rsidRDefault="008202DC" w:rsidP="0040047B">
            <w:pPr>
              <w:pStyle w:val="TAC"/>
              <w:rPr>
                <w:lang w:val="en-US" w:eastAsia="ja-JP"/>
              </w:rPr>
            </w:pPr>
            <w:r>
              <w:rPr>
                <w:lang w:val="en-US" w:eastAsia="ja-JP"/>
              </w:rPr>
              <w:t>CA_n3A-n257A</w:t>
            </w:r>
          </w:p>
          <w:p w14:paraId="40272D64" w14:textId="77777777" w:rsidR="008202DC" w:rsidRDefault="008202DC" w:rsidP="0040047B">
            <w:pPr>
              <w:pStyle w:val="TAC"/>
              <w:rPr>
                <w:lang w:val="en-US" w:eastAsia="ja-JP"/>
              </w:rPr>
            </w:pPr>
            <w:r>
              <w:rPr>
                <w:lang w:val="en-US" w:eastAsia="ja-JP"/>
              </w:rPr>
              <w:t>CA_n41A-n77A</w:t>
            </w:r>
          </w:p>
          <w:p w14:paraId="3A052BDF" w14:textId="77777777" w:rsidR="008202DC" w:rsidRDefault="008202DC" w:rsidP="0040047B">
            <w:pPr>
              <w:pStyle w:val="TAC"/>
              <w:rPr>
                <w:lang w:val="en-US" w:eastAsia="ja-JP"/>
              </w:rPr>
            </w:pPr>
            <w:r>
              <w:rPr>
                <w:lang w:val="en-US" w:eastAsia="ja-JP"/>
              </w:rPr>
              <w:t>CA_n41A-n79A</w:t>
            </w:r>
          </w:p>
          <w:p w14:paraId="7370DBFB" w14:textId="77777777" w:rsidR="008202DC" w:rsidRDefault="008202DC" w:rsidP="0040047B">
            <w:pPr>
              <w:pStyle w:val="TAC"/>
              <w:rPr>
                <w:lang w:val="en-US" w:eastAsia="ja-JP"/>
              </w:rPr>
            </w:pPr>
            <w:r>
              <w:rPr>
                <w:lang w:val="en-US" w:eastAsia="ja-JP"/>
              </w:rPr>
              <w:t>CA_n41A-n257A</w:t>
            </w:r>
          </w:p>
          <w:p w14:paraId="4BB42172" w14:textId="77777777" w:rsidR="008202DC" w:rsidRDefault="008202DC" w:rsidP="0040047B">
            <w:pPr>
              <w:pStyle w:val="TAC"/>
              <w:rPr>
                <w:lang w:val="en-US" w:eastAsia="ja-JP"/>
              </w:rPr>
            </w:pPr>
            <w:r>
              <w:rPr>
                <w:lang w:val="en-US" w:eastAsia="ja-JP"/>
              </w:rPr>
              <w:t>CA_n77A-n79A</w:t>
            </w:r>
          </w:p>
          <w:p w14:paraId="5873F698" w14:textId="77777777" w:rsidR="008202DC" w:rsidRDefault="008202DC" w:rsidP="0040047B">
            <w:pPr>
              <w:pStyle w:val="TAC"/>
              <w:rPr>
                <w:lang w:val="en-US" w:eastAsia="ja-JP"/>
              </w:rPr>
            </w:pPr>
            <w:r>
              <w:rPr>
                <w:lang w:val="en-US" w:eastAsia="ja-JP"/>
              </w:rPr>
              <w:t>CA_n77A-n257A</w:t>
            </w:r>
          </w:p>
          <w:p w14:paraId="73C7F96F" w14:textId="77777777" w:rsidR="008202DC" w:rsidRDefault="008202DC" w:rsidP="0040047B">
            <w:pPr>
              <w:pStyle w:val="TAC"/>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59B91DD2"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DB9DCEE" w14:textId="77777777" w:rsidR="008202DC" w:rsidRDefault="008202DC" w:rsidP="0040047B">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4E5D4F8E" w14:textId="77777777" w:rsidR="008202DC" w:rsidRDefault="008202DC" w:rsidP="0040047B">
            <w:pPr>
              <w:pStyle w:val="TAC"/>
              <w:rPr>
                <w:lang w:eastAsia="zh-CN"/>
              </w:rPr>
            </w:pPr>
            <w:r>
              <w:rPr>
                <w:lang w:eastAsia="zh-CN"/>
              </w:rPr>
              <w:t>0</w:t>
            </w:r>
          </w:p>
        </w:tc>
      </w:tr>
      <w:tr w:rsidR="008202DC" w14:paraId="76FFF753"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55AD01C"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67EEAC7E"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5C544F" w14:textId="77777777" w:rsidR="008202DC" w:rsidRDefault="008202DC" w:rsidP="0040047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31B422D" w14:textId="77777777" w:rsidR="008202DC" w:rsidRDefault="008202DC" w:rsidP="0040047B">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57C68C44" w14:textId="77777777" w:rsidR="008202DC" w:rsidRDefault="008202DC" w:rsidP="0040047B">
            <w:pPr>
              <w:pStyle w:val="TAC"/>
              <w:rPr>
                <w:lang w:eastAsia="zh-CN"/>
              </w:rPr>
            </w:pPr>
          </w:p>
        </w:tc>
      </w:tr>
      <w:tr w:rsidR="008202DC" w14:paraId="7FC258A6"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4C01733"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6846D6AB"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0A6417B"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52AB99E"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531FA323" w14:textId="77777777" w:rsidR="008202DC" w:rsidRDefault="008202DC" w:rsidP="0040047B">
            <w:pPr>
              <w:pStyle w:val="TAC"/>
              <w:rPr>
                <w:lang w:eastAsia="zh-CN"/>
              </w:rPr>
            </w:pPr>
          </w:p>
        </w:tc>
      </w:tr>
      <w:tr w:rsidR="008202DC" w14:paraId="6C7E08C7"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DCFDE93"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0A9A9A6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8230616"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2AD6691" w14:textId="77777777" w:rsidR="008202DC" w:rsidRDefault="008202DC" w:rsidP="0040047B">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714483B7" w14:textId="77777777" w:rsidR="008202DC" w:rsidRDefault="008202DC" w:rsidP="0040047B">
            <w:pPr>
              <w:pStyle w:val="TAC"/>
              <w:rPr>
                <w:lang w:eastAsia="zh-CN"/>
              </w:rPr>
            </w:pPr>
          </w:p>
        </w:tc>
      </w:tr>
      <w:tr w:rsidR="008202DC" w14:paraId="0907316A"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A239987"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02C5A4CA"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34F9D91"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05CA8C1" w14:textId="77777777" w:rsidR="008202DC" w:rsidRDefault="008202DC" w:rsidP="0040047B">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0DC2E63C" w14:textId="77777777" w:rsidR="008202DC" w:rsidRDefault="008202DC" w:rsidP="0040047B">
            <w:pPr>
              <w:pStyle w:val="TAC"/>
              <w:rPr>
                <w:lang w:eastAsia="zh-CN"/>
              </w:rPr>
            </w:pPr>
          </w:p>
        </w:tc>
      </w:tr>
      <w:tr w:rsidR="008202DC" w14:paraId="666BE057" w14:textId="77777777" w:rsidTr="0040047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73FF6A06" w14:textId="77777777" w:rsidR="008202DC" w:rsidRDefault="008202DC" w:rsidP="0040047B">
            <w:pPr>
              <w:pStyle w:val="TAC"/>
              <w:rPr>
                <w:rFonts w:cs="Arial"/>
                <w:szCs w:val="18"/>
              </w:rPr>
            </w:pPr>
            <w:r>
              <w:t>CA_n3A-n41A-n77A-n79A-n257G</w:t>
            </w:r>
          </w:p>
        </w:tc>
        <w:tc>
          <w:tcPr>
            <w:tcW w:w="2398" w:type="dxa"/>
            <w:tcBorders>
              <w:top w:val="single" w:sz="4" w:space="0" w:color="auto"/>
              <w:left w:val="single" w:sz="4" w:space="0" w:color="auto"/>
              <w:bottom w:val="nil"/>
              <w:right w:val="single" w:sz="4" w:space="0" w:color="auto"/>
            </w:tcBorders>
            <w:vAlign w:val="center"/>
          </w:tcPr>
          <w:p w14:paraId="28936310" w14:textId="77777777" w:rsidR="008202DC" w:rsidRDefault="008202DC" w:rsidP="0040047B">
            <w:pPr>
              <w:pStyle w:val="TAC"/>
              <w:rPr>
                <w:lang w:val="en-US" w:eastAsia="ja-JP"/>
              </w:rPr>
            </w:pPr>
            <w:r>
              <w:rPr>
                <w:lang w:val="en-US" w:eastAsia="ja-JP"/>
              </w:rPr>
              <w:t>CA_n3A-n41A</w:t>
            </w:r>
          </w:p>
          <w:p w14:paraId="394C3275" w14:textId="77777777" w:rsidR="008202DC" w:rsidRDefault="008202DC" w:rsidP="0040047B">
            <w:pPr>
              <w:pStyle w:val="TAC"/>
              <w:rPr>
                <w:lang w:val="en-US" w:eastAsia="ja-JP"/>
              </w:rPr>
            </w:pPr>
            <w:r>
              <w:rPr>
                <w:lang w:val="en-US" w:eastAsia="ja-JP"/>
              </w:rPr>
              <w:t>CA_n3A-n77A</w:t>
            </w:r>
          </w:p>
          <w:p w14:paraId="3B387D95" w14:textId="77777777" w:rsidR="008202DC" w:rsidRDefault="008202DC" w:rsidP="0040047B">
            <w:pPr>
              <w:pStyle w:val="TAC"/>
              <w:rPr>
                <w:lang w:val="en-US" w:eastAsia="ja-JP"/>
              </w:rPr>
            </w:pPr>
            <w:r>
              <w:rPr>
                <w:lang w:val="en-US" w:eastAsia="ja-JP"/>
              </w:rPr>
              <w:t>CA_n3A-n79A</w:t>
            </w:r>
          </w:p>
          <w:p w14:paraId="0136971F" w14:textId="77777777" w:rsidR="008202DC" w:rsidRDefault="008202DC" w:rsidP="0040047B">
            <w:pPr>
              <w:pStyle w:val="TAC"/>
              <w:rPr>
                <w:lang w:val="en-US" w:eastAsia="ja-JP"/>
              </w:rPr>
            </w:pPr>
            <w:r>
              <w:rPr>
                <w:lang w:val="en-US" w:eastAsia="ja-JP"/>
              </w:rPr>
              <w:t>CA_n3A-n257A/G</w:t>
            </w:r>
          </w:p>
          <w:p w14:paraId="26503982" w14:textId="77777777" w:rsidR="008202DC" w:rsidRDefault="008202DC" w:rsidP="0040047B">
            <w:pPr>
              <w:pStyle w:val="TAC"/>
              <w:rPr>
                <w:lang w:val="en-US" w:eastAsia="ja-JP"/>
              </w:rPr>
            </w:pPr>
            <w:r>
              <w:rPr>
                <w:lang w:val="en-US" w:eastAsia="ja-JP"/>
              </w:rPr>
              <w:t>CA_n41A-n77A</w:t>
            </w:r>
          </w:p>
          <w:p w14:paraId="6EBB015F" w14:textId="77777777" w:rsidR="008202DC" w:rsidRDefault="008202DC" w:rsidP="0040047B">
            <w:pPr>
              <w:pStyle w:val="TAC"/>
              <w:rPr>
                <w:lang w:val="en-US" w:eastAsia="ja-JP"/>
              </w:rPr>
            </w:pPr>
            <w:r>
              <w:rPr>
                <w:lang w:val="en-US" w:eastAsia="ja-JP"/>
              </w:rPr>
              <w:t>CA_n41A-n79A</w:t>
            </w:r>
          </w:p>
          <w:p w14:paraId="17309A5B" w14:textId="77777777" w:rsidR="008202DC" w:rsidRDefault="008202DC" w:rsidP="0040047B">
            <w:pPr>
              <w:pStyle w:val="TAC"/>
              <w:rPr>
                <w:lang w:val="en-US" w:eastAsia="ja-JP"/>
              </w:rPr>
            </w:pPr>
            <w:r>
              <w:rPr>
                <w:lang w:val="en-US" w:eastAsia="ja-JP"/>
              </w:rPr>
              <w:t>CA_n41A-n257A/G</w:t>
            </w:r>
          </w:p>
          <w:p w14:paraId="3E9E4217" w14:textId="77777777" w:rsidR="008202DC" w:rsidRDefault="008202DC" w:rsidP="0040047B">
            <w:pPr>
              <w:pStyle w:val="TAC"/>
              <w:rPr>
                <w:lang w:val="en-US" w:eastAsia="ja-JP"/>
              </w:rPr>
            </w:pPr>
            <w:r>
              <w:rPr>
                <w:lang w:val="en-US" w:eastAsia="ja-JP"/>
              </w:rPr>
              <w:t>CA_n77A-n79A</w:t>
            </w:r>
          </w:p>
          <w:p w14:paraId="585A4C90" w14:textId="77777777" w:rsidR="008202DC" w:rsidRDefault="008202DC" w:rsidP="0040047B">
            <w:pPr>
              <w:pStyle w:val="TAC"/>
              <w:rPr>
                <w:lang w:val="en-US" w:eastAsia="ja-JP"/>
              </w:rPr>
            </w:pPr>
            <w:r>
              <w:rPr>
                <w:lang w:val="en-US" w:eastAsia="ja-JP"/>
              </w:rPr>
              <w:t>CA_n77A-n257A/G</w:t>
            </w:r>
          </w:p>
          <w:p w14:paraId="1B3812D9" w14:textId="77777777" w:rsidR="008202DC" w:rsidRDefault="008202DC" w:rsidP="0040047B">
            <w:pPr>
              <w:pStyle w:val="TAC"/>
            </w:pPr>
            <w:r>
              <w:rPr>
                <w:lang w:val="en-US" w:eastAsia="ja-JP"/>
              </w:rPr>
              <w:t>CA_n79A-n257A/G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5137BCD6"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2544BCF" w14:textId="77777777" w:rsidR="008202DC" w:rsidRDefault="008202DC" w:rsidP="0040047B">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56ED3DE2" w14:textId="77777777" w:rsidR="008202DC" w:rsidRDefault="008202DC" w:rsidP="0040047B">
            <w:pPr>
              <w:pStyle w:val="TAC"/>
              <w:rPr>
                <w:lang w:eastAsia="zh-CN"/>
              </w:rPr>
            </w:pPr>
            <w:r>
              <w:rPr>
                <w:lang w:eastAsia="zh-CN"/>
              </w:rPr>
              <w:t>0</w:t>
            </w:r>
          </w:p>
        </w:tc>
      </w:tr>
      <w:tr w:rsidR="008202DC" w14:paraId="63AECE8B"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38A5042"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7C35C7F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566B0" w14:textId="77777777" w:rsidR="008202DC" w:rsidRDefault="008202DC" w:rsidP="0040047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F812F81" w14:textId="77777777" w:rsidR="008202DC" w:rsidRDefault="008202DC" w:rsidP="0040047B">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3A0818DE" w14:textId="77777777" w:rsidR="008202DC" w:rsidRDefault="008202DC" w:rsidP="0040047B">
            <w:pPr>
              <w:pStyle w:val="TAC"/>
              <w:rPr>
                <w:lang w:eastAsia="zh-CN"/>
              </w:rPr>
            </w:pPr>
          </w:p>
        </w:tc>
      </w:tr>
      <w:tr w:rsidR="008202DC" w14:paraId="6711CDDC"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43698CA"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7D90659B"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96DE8D"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1E488C8"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17605E64" w14:textId="77777777" w:rsidR="008202DC" w:rsidRDefault="008202DC" w:rsidP="0040047B">
            <w:pPr>
              <w:pStyle w:val="TAC"/>
              <w:rPr>
                <w:lang w:eastAsia="zh-CN"/>
              </w:rPr>
            </w:pPr>
          </w:p>
        </w:tc>
      </w:tr>
      <w:tr w:rsidR="008202DC" w14:paraId="7FB6B8FD"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1135F38"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4F38A93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BC02321"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51090C4" w14:textId="77777777" w:rsidR="008202DC" w:rsidRDefault="008202DC" w:rsidP="0040047B">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078E78A3" w14:textId="77777777" w:rsidR="008202DC" w:rsidRDefault="008202DC" w:rsidP="0040047B">
            <w:pPr>
              <w:pStyle w:val="TAC"/>
              <w:rPr>
                <w:lang w:eastAsia="zh-CN"/>
              </w:rPr>
            </w:pPr>
          </w:p>
        </w:tc>
      </w:tr>
      <w:tr w:rsidR="008202DC" w14:paraId="70D164AA"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FE3AF75"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7CCEE48E"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8231F9D"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6807F9B" w14:textId="77777777" w:rsidR="008202DC" w:rsidRDefault="008202DC" w:rsidP="0040047B">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6AAC58A3" w14:textId="77777777" w:rsidR="008202DC" w:rsidRDefault="008202DC" w:rsidP="0040047B">
            <w:pPr>
              <w:pStyle w:val="TAC"/>
              <w:rPr>
                <w:lang w:eastAsia="zh-CN"/>
              </w:rPr>
            </w:pPr>
          </w:p>
        </w:tc>
      </w:tr>
      <w:tr w:rsidR="008202DC" w14:paraId="3B7A7F33" w14:textId="77777777" w:rsidTr="0040047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2C0FCCD6" w14:textId="77777777" w:rsidR="008202DC" w:rsidRDefault="008202DC" w:rsidP="0040047B">
            <w:pPr>
              <w:pStyle w:val="TAC"/>
              <w:rPr>
                <w:rFonts w:cs="Arial"/>
                <w:szCs w:val="18"/>
              </w:rPr>
            </w:pPr>
            <w:r>
              <w:t>CA_n3A-n41A-n77A-n79A-n257H</w:t>
            </w:r>
          </w:p>
        </w:tc>
        <w:tc>
          <w:tcPr>
            <w:tcW w:w="2398" w:type="dxa"/>
            <w:tcBorders>
              <w:top w:val="single" w:sz="4" w:space="0" w:color="auto"/>
              <w:left w:val="single" w:sz="4" w:space="0" w:color="auto"/>
              <w:bottom w:val="nil"/>
              <w:right w:val="single" w:sz="4" w:space="0" w:color="auto"/>
            </w:tcBorders>
            <w:vAlign w:val="center"/>
          </w:tcPr>
          <w:p w14:paraId="753209FA" w14:textId="77777777" w:rsidR="008202DC" w:rsidRDefault="008202DC" w:rsidP="0040047B">
            <w:pPr>
              <w:pStyle w:val="TAC"/>
              <w:rPr>
                <w:lang w:val="en-US" w:eastAsia="ja-JP"/>
              </w:rPr>
            </w:pPr>
            <w:r>
              <w:rPr>
                <w:lang w:val="en-US" w:eastAsia="ja-JP"/>
              </w:rPr>
              <w:t>CA_n3A-n41A</w:t>
            </w:r>
          </w:p>
          <w:p w14:paraId="1BB5ACAA" w14:textId="77777777" w:rsidR="008202DC" w:rsidRDefault="008202DC" w:rsidP="0040047B">
            <w:pPr>
              <w:pStyle w:val="TAC"/>
              <w:rPr>
                <w:lang w:val="en-US" w:eastAsia="ja-JP"/>
              </w:rPr>
            </w:pPr>
            <w:r>
              <w:rPr>
                <w:lang w:val="en-US" w:eastAsia="ja-JP"/>
              </w:rPr>
              <w:t>CA_n3A-n77A</w:t>
            </w:r>
          </w:p>
          <w:p w14:paraId="23ADBE84" w14:textId="77777777" w:rsidR="008202DC" w:rsidRDefault="008202DC" w:rsidP="0040047B">
            <w:pPr>
              <w:pStyle w:val="TAC"/>
              <w:rPr>
                <w:lang w:val="en-US" w:eastAsia="ja-JP"/>
              </w:rPr>
            </w:pPr>
            <w:r>
              <w:rPr>
                <w:lang w:val="en-US" w:eastAsia="ja-JP"/>
              </w:rPr>
              <w:t>CA_n3A-n79A</w:t>
            </w:r>
          </w:p>
          <w:p w14:paraId="5B728FBD" w14:textId="77777777" w:rsidR="008202DC" w:rsidRDefault="008202DC" w:rsidP="0040047B">
            <w:pPr>
              <w:pStyle w:val="TAC"/>
              <w:rPr>
                <w:lang w:val="en-US" w:eastAsia="ja-JP"/>
              </w:rPr>
            </w:pPr>
            <w:r>
              <w:rPr>
                <w:lang w:val="en-US" w:eastAsia="ja-JP"/>
              </w:rPr>
              <w:t>CA_n3A-n257A</w:t>
            </w:r>
            <w:r>
              <w:t>/G/H</w:t>
            </w:r>
          </w:p>
          <w:p w14:paraId="550131EE" w14:textId="77777777" w:rsidR="008202DC" w:rsidRDefault="008202DC" w:rsidP="0040047B">
            <w:pPr>
              <w:pStyle w:val="TAC"/>
              <w:rPr>
                <w:lang w:val="en-US" w:eastAsia="ja-JP"/>
              </w:rPr>
            </w:pPr>
            <w:r>
              <w:rPr>
                <w:lang w:val="en-US" w:eastAsia="ja-JP"/>
              </w:rPr>
              <w:t>CA_n41A-n77A</w:t>
            </w:r>
          </w:p>
          <w:p w14:paraId="29E5635C" w14:textId="77777777" w:rsidR="008202DC" w:rsidRDefault="008202DC" w:rsidP="0040047B">
            <w:pPr>
              <w:pStyle w:val="TAC"/>
              <w:rPr>
                <w:lang w:val="en-US" w:eastAsia="ja-JP"/>
              </w:rPr>
            </w:pPr>
            <w:r>
              <w:rPr>
                <w:lang w:val="en-US" w:eastAsia="ja-JP"/>
              </w:rPr>
              <w:t>CA_n41A-n79A</w:t>
            </w:r>
          </w:p>
          <w:p w14:paraId="6021897A" w14:textId="77777777" w:rsidR="008202DC" w:rsidRDefault="008202DC" w:rsidP="0040047B">
            <w:pPr>
              <w:pStyle w:val="TAC"/>
              <w:rPr>
                <w:lang w:val="en-US" w:eastAsia="ja-JP"/>
              </w:rPr>
            </w:pPr>
            <w:r>
              <w:rPr>
                <w:lang w:val="en-US" w:eastAsia="ja-JP"/>
              </w:rPr>
              <w:t>CA_n41A-n257A</w:t>
            </w:r>
            <w:r>
              <w:t>/G/H</w:t>
            </w:r>
          </w:p>
          <w:p w14:paraId="01A3EAFC" w14:textId="77777777" w:rsidR="008202DC" w:rsidRDefault="008202DC" w:rsidP="0040047B">
            <w:pPr>
              <w:pStyle w:val="TAC"/>
              <w:rPr>
                <w:lang w:val="en-US" w:eastAsia="ja-JP"/>
              </w:rPr>
            </w:pPr>
            <w:r>
              <w:rPr>
                <w:lang w:val="en-US" w:eastAsia="ja-JP"/>
              </w:rPr>
              <w:t>CA_n77A-n79A</w:t>
            </w:r>
          </w:p>
          <w:p w14:paraId="087A7AF9" w14:textId="77777777" w:rsidR="008202DC" w:rsidRDefault="008202DC" w:rsidP="0040047B">
            <w:pPr>
              <w:pStyle w:val="TAC"/>
              <w:rPr>
                <w:lang w:val="en-US" w:eastAsia="ja-JP"/>
              </w:rPr>
            </w:pPr>
            <w:r>
              <w:rPr>
                <w:lang w:val="en-US" w:eastAsia="ja-JP"/>
              </w:rPr>
              <w:t>CA_n77A-n257A</w:t>
            </w:r>
            <w:r>
              <w:t>/G/H</w:t>
            </w:r>
          </w:p>
          <w:p w14:paraId="5DCC697D" w14:textId="77777777" w:rsidR="008202DC" w:rsidRDefault="008202DC" w:rsidP="0040047B">
            <w:pPr>
              <w:pStyle w:val="TAC"/>
            </w:pPr>
            <w:r>
              <w:rPr>
                <w:lang w:val="en-US" w:eastAsia="ja-JP"/>
              </w:rPr>
              <w:t>CA_n79A-n257A</w:t>
            </w:r>
            <w:r>
              <w:t>/G/H</w:t>
            </w:r>
          </w:p>
        </w:tc>
        <w:tc>
          <w:tcPr>
            <w:tcW w:w="1134" w:type="dxa"/>
            <w:tcBorders>
              <w:top w:val="single" w:sz="4" w:space="0" w:color="auto"/>
              <w:left w:val="single" w:sz="4" w:space="0" w:color="auto"/>
              <w:bottom w:val="single" w:sz="4" w:space="0" w:color="auto"/>
              <w:right w:val="single" w:sz="4" w:space="0" w:color="auto"/>
            </w:tcBorders>
            <w:vAlign w:val="center"/>
          </w:tcPr>
          <w:p w14:paraId="05F7CD3F"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E89AA2E" w14:textId="77777777" w:rsidR="008202DC" w:rsidRDefault="008202DC" w:rsidP="0040047B">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52525457" w14:textId="77777777" w:rsidR="008202DC" w:rsidRDefault="008202DC" w:rsidP="0040047B">
            <w:pPr>
              <w:pStyle w:val="TAC"/>
              <w:rPr>
                <w:lang w:eastAsia="zh-CN"/>
              </w:rPr>
            </w:pPr>
            <w:r>
              <w:rPr>
                <w:lang w:eastAsia="zh-CN"/>
              </w:rPr>
              <w:t>0</w:t>
            </w:r>
          </w:p>
        </w:tc>
      </w:tr>
      <w:tr w:rsidR="008202DC" w14:paraId="6DBFB36A"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56E8916"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5C8E0EB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D7A11A" w14:textId="77777777" w:rsidR="008202DC" w:rsidRDefault="008202DC" w:rsidP="0040047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B4C50BD" w14:textId="77777777" w:rsidR="008202DC" w:rsidRDefault="008202DC" w:rsidP="0040047B">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39C24AE3" w14:textId="77777777" w:rsidR="008202DC" w:rsidRDefault="008202DC" w:rsidP="0040047B">
            <w:pPr>
              <w:pStyle w:val="TAC"/>
              <w:rPr>
                <w:lang w:eastAsia="zh-CN"/>
              </w:rPr>
            </w:pPr>
          </w:p>
        </w:tc>
      </w:tr>
      <w:tr w:rsidR="008202DC" w14:paraId="0D357E22"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E52D840"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7B3EFB12"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32CA11"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97EB0A3"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1C4B3B7A" w14:textId="77777777" w:rsidR="008202DC" w:rsidRDefault="008202DC" w:rsidP="0040047B">
            <w:pPr>
              <w:pStyle w:val="TAC"/>
              <w:rPr>
                <w:lang w:eastAsia="zh-CN"/>
              </w:rPr>
            </w:pPr>
          </w:p>
        </w:tc>
      </w:tr>
      <w:tr w:rsidR="008202DC" w14:paraId="5042B1F3"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834846A"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71C8BAD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CB485E6"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481A098" w14:textId="77777777" w:rsidR="008202DC" w:rsidRDefault="008202DC" w:rsidP="0040047B">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2BFAD178" w14:textId="77777777" w:rsidR="008202DC" w:rsidRDefault="008202DC" w:rsidP="0040047B">
            <w:pPr>
              <w:pStyle w:val="TAC"/>
              <w:rPr>
                <w:lang w:eastAsia="zh-CN"/>
              </w:rPr>
            </w:pPr>
          </w:p>
        </w:tc>
      </w:tr>
      <w:tr w:rsidR="008202DC" w14:paraId="7228131A"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9B18A73"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1B19291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F49D329"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E369F24" w14:textId="77777777" w:rsidR="008202DC" w:rsidRDefault="008202DC" w:rsidP="0040047B">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5083FA59" w14:textId="77777777" w:rsidR="008202DC" w:rsidRDefault="008202DC" w:rsidP="0040047B">
            <w:pPr>
              <w:pStyle w:val="TAC"/>
              <w:rPr>
                <w:lang w:eastAsia="zh-CN"/>
              </w:rPr>
            </w:pPr>
          </w:p>
        </w:tc>
      </w:tr>
      <w:tr w:rsidR="008202DC" w14:paraId="6DDAD45A" w14:textId="77777777" w:rsidTr="0040047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0671C66F" w14:textId="77777777" w:rsidR="008202DC" w:rsidRDefault="008202DC" w:rsidP="0040047B">
            <w:pPr>
              <w:pStyle w:val="TAC"/>
              <w:rPr>
                <w:rFonts w:cs="Arial"/>
                <w:szCs w:val="18"/>
              </w:rPr>
            </w:pPr>
            <w:r>
              <w:t>CA_n3A-n41A-n77A-n79A-n257I</w:t>
            </w:r>
          </w:p>
        </w:tc>
        <w:tc>
          <w:tcPr>
            <w:tcW w:w="2398" w:type="dxa"/>
            <w:tcBorders>
              <w:top w:val="single" w:sz="4" w:space="0" w:color="auto"/>
              <w:left w:val="single" w:sz="4" w:space="0" w:color="auto"/>
              <w:bottom w:val="nil"/>
              <w:right w:val="single" w:sz="4" w:space="0" w:color="auto"/>
            </w:tcBorders>
            <w:vAlign w:val="center"/>
          </w:tcPr>
          <w:p w14:paraId="55D638B6" w14:textId="77777777" w:rsidR="008202DC" w:rsidRDefault="008202DC" w:rsidP="0040047B">
            <w:pPr>
              <w:pStyle w:val="TAC"/>
              <w:rPr>
                <w:lang w:val="en-US" w:eastAsia="ja-JP"/>
              </w:rPr>
            </w:pPr>
            <w:r>
              <w:rPr>
                <w:lang w:val="en-US" w:eastAsia="ja-JP"/>
              </w:rPr>
              <w:t>CA_n3A-n41A</w:t>
            </w:r>
          </w:p>
          <w:p w14:paraId="164A744A" w14:textId="77777777" w:rsidR="008202DC" w:rsidRDefault="008202DC" w:rsidP="0040047B">
            <w:pPr>
              <w:pStyle w:val="TAC"/>
              <w:rPr>
                <w:lang w:val="en-US" w:eastAsia="ja-JP"/>
              </w:rPr>
            </w:pPr>
            <w:r>
              <w:rPr>
                <w:lang w:val="en-US" w:eastAsia="ja-JP"/>
              </w:rPr>
              <w:t>CA_n3A-n77A</w:t>
            </w:r>
          </w:p>
          <w:p w14:paraId="415BEA03" w14:textId="77777777" w:rsidR="008202DC" w:rsidRDefault="008202DC" w:rsidP="0040047B">
            <w:pPr>
              <w:pStyle w:val="TAC"/>
              <w:rPr>
                <w:lang w:val="en-US" w:eastAsia="ja-JP"/>
              </w:rPr>
            </w:pPr>
            <w:r>
              <w:rPr>
                <w:lang w:val="en-US" w:eastAsia="ja-JP"/>
              </w:rPr>
              <w:t>CA_n3A-n79A</w:t>
            </w:r>
          </w:p>
          <w:p w14:paraId="7E2D5897" w14:textId="77777777" w:rsidR="008202DC" w:rsidRDefault="008202DC" w:rsidP="0040047B">
            <w:pPr>
              <w:pStyle w:val="TAC"/>
              <w:rPr>
                <w:lang w:val="en-US" w:eastAsia="ja-JP"/>
              </w:rPr>
            </w:pPr>
            <w:r>
              <w:rPr>
                <w:lang w:val="en-US" w:eastAsia="ja-JP"/>
              </w:rPr>
              <w:t>CA_n3A-n257A</w:t>
            </w:r>
            <w:r>
              <w:t>/G/H/I</w:t>
            </w:r>
          </w:p>
          <w:p w14:paraId="2CACA174" w14:textId="77777777" w:rsidR="008202DC" w:rsidRDefault="008202DC" w:rsidP="0040047B">
            <w:pPr>
              <w:pStyle w:val="TAC"/>
              <w:rPr>
                <w:lang w:val="en-US" w:eastAsia="ja-JP"/>
              </w:rPr>
            </w:pPr>
            <w:r>
              <w:rPr>
                <w:lang w:val="en-US" w:eastAsia="ja-JP"/>
              </w:rPr>
              <w:t>CA_n41A-n77A</w:t>
            </w:r>
          </w:p>
          <w:p w14:paraId="75BA97B5" w14:textId="77777777" w:rsidR="008202DC" w:rsidRDefault="008202DC" w:rsidP="0040047B">
            <w:pPr>
              <w:pStyle w:val="TAC"/>
              <w:rPr>
                <w:lang w:val="en-US" w:eastAsia="ja-JP"/>
              </w:rPr>
            </w:pPr>
            <w:r>
              <w:rPr>
                <w:lang w:val="en-US" w:eastAsia="ja-JP"/>
              </w:rPr>
              <w:t>CA_n41A-n79A</w:t>
            </w:r>
          </w:p>
          <w:p w14:paraId="125B0047" w14:textId="77777777" w:rsidR="008202DC" w:rsidRDefault="008202DC" w:rsidP="0040047B">
            <w:pPr>
              <w:pStyle w:val="TAC"/>
              <w:rPr>
                <w:lang w:val="en-US" w:eastAsia="ja-JP"/>
              </w:rPr>
            </w:pPr>
            <w:r>
              <w:rPr>
                <w:lang w:val="en-US" w:eastAsia="ja-JP"/>
              </w:rPr>
              <w:t>CA_n41A-n257A</w:t>
            </w:r>
            <w:r>
              <w:t>/G/H/I</w:t>
            </w:r>
          </w:p>
          <w:p w14:paraId="482671A5" w14:textId="77777777" w:rsidR="008202DC" w:rsidRDefault="008202DC" w:rsidP="0040047B">
            <w:pPr>
              <w:pStyle w:val="TAC"/>
              <w:rPr>
                <w:lang w:val="en-US" w:eastAsia="ja-JP"/>
              </w:rPr>
            </w:pPr>
            <w:r>
              <w:rPr>
                <w:lang w:val="en-US" w:eastAsia="ja-JP"/>
              </w:rPr>
              <w:t>CA_n77A-n79A</w:t>
            </w:r>
          </w:p>
          <w:p w14:paraId="05E29638" w14:textId="77777777" w:rsidR="008202DC" w:rsidRDefault="008202DC" w:rsidP="0040047B">
            <w:pPr>
              <w:pStyle w:val="TAC"/>
              <w:rPr>
                <w:lang w:val="en-US" w:eastAsia="ja-JP"/>
              </w:rPr>
            </w:pPr>
            <w:r>
              <w:rPr>
                <w:lang w:val="en-US" w:eastAsia="ja-JP"/>
              </w:rPr>
              <w:t>CA_n77A-n257A</w:t>
            </w:r>
            <w:r>
              <w:t>/G/H/I</w:t>
            </w:r>
          </w:p>
          <w:p w14:paraId="60A99C90" w14:textId="77777777" w:rsidR="008202DC" w:rsidRDefault="008202DC" w:rsidP="0040047B">
            <w:pPr>
              <w:pStyle w:val="TAC"/>
            </w:pPr>
            <w:r>
              <w:rPr>
                <w:lang w:val="en-US" w:eastAsia="ja-JP"/>
              </w:rPr>
              <w:t>CA_n79A-n257A</w:t>
            </w:r>
            <w:r>
              <w:t>/G/H/I</w:t>
            </w:r>
          </w:p>
        </w:tc>
        <w:tc>
          <w:tcPr>
            <w:tcW w:w="1134" w:type="dxa"/>
            <w:tcBorders>
              <w:top w:val="single" w:sz="4" w:space="0" w:color="auto"/>
              <w:left w:val="single" w:sz="4" w:space="0" w:color="auto"/>
              <w:bottom w:val="single" w:sz="4" w:space="0" w:color="auto"/>
              <w:right w:val="single" w:sz="4" w:space="0" w:color="auto"/>
            </w:tcBorders>
            <w:vAlign w:val="center"/>
          </w:tcPr>
          <w:p w14:paraId="65E81F52"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50672EB" w14:textId="77777777" w:rsidR="008202DC" w:rsidRDefault="008202DC" w:rsidP="0040047B">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33736AF4" w14:textId="77777777" w:rsidR="008202DC" w:rsidRDefault="008202DC" w:rsidP="0040047B">
            <w:pPr>
              <w:pStyle w:val="TAC"/>
              <w:rPr>
                <w:lang w:eastAsia="zh-CN"/>
              </w:rPr>
            </w:pPr>
            <w:r>
              <w:rPr>
                <w:lang w:eastAsia="zh-CN"/>
              </w:rPr>
              <w:t>0</w:t>
            </w:r>
          </w:p>
        </w:tc>
      </w:tr>
      <w:tr w:rsidR="008202DC" w14:paraId="5971AEB9"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F1165FF"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5982D7A7"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B9810CA" w14:textId="77777777" w:rsidR="008202DC" w:rsidRDefault="008202DC" w:rsidP="0040047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3C8D72B" w14:textId="77777777" w:rsidR="008202DC" w:rsidRDefault="008202DC" w:rsidP="0040047B">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2AF378E5" w14:textId="77777777" w:rsidR="008202DC" w:rsidRDefault="008202DC" w:rsidP="0040047B">
            <w:pPr>
              <w:pStyle w:val="TAC"/>
              <w:rPr>
                <w:lang w:eastAsia="zh-CN"/>
              </w:rPr>
            </w:pPr>
          </w:p>
        </w:tc>
      </w:tr>
      <w:tr w:rsidR="008202DC" w14:paraId="33753477"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948DE9F"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7B917DC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79363F6"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C6E830D"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06A6436C" w14:textId="77777777" w:rsidR="008202DC" w:rsidRDefault="008202DC" w:rsidP="0040047B">
            <w:pPr>
              <w:pStyle w:val="TAC"/>
              <w:rPr>
                <w:lang w:eastAsia="zh-CN"/>
              </w:rPr>
            </w:pPr>
          </w:p>
        </w:tc>
      </w:tr>
      <w:tr w:rsidR="008202DC" w14:paraId="4D0B0035"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26A95D8"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3E03466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EB19DF7"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1F05C275" w14:textId="77777777" w:rsidR="008202DC" w:rsidRDefault="008202DC" w:rsidP="0040047B">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3B01BF0C" w14:textId="77777777" w:rsidR="008202DC" w:rsidRDefault="008202DC" w:rsidP="0040047B">
            <w:pPr>
              <w:pStyle w:val="TAC"/>
              <w:rPr>
                <w:lang w:eastAsia="zh-CN"/>
              </w:rPr>
            </w:pPr>
          </w:p>
        </w:tc>
      </w:tr>
      <w:tr w:rsidR="008202DC" w14:paraId="63254BB0"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A13CAB8"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2454CA0A"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D7A943"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385620E" w14:textId="77777777" w:rsidR="008202DC" w:rsidRDefault="008202DC" w:rsidP="0040047B">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0F0F9073" w14:textId="77777777" w:rsidR="008202DC" w:rsidRDefault="008202DC" w:rsidP="0040047B">
            <w:pPr>
              <w:pStyle w:val="TAC"/>
              <w:rPr>
                <w:lang w:eastAsia="zh-CN"/>
              </w:rPr>
            </w:pPr>
          </w:p>
        </w:tc>
      </w:tr>
      <w:tr w:rsidR="008202DC" w14:paraId="37E99EC6" w14:textId="77777777" w:rsidTr="0040047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28D59CD2" w14:textId="77777777" w:rsidR="008202DC" w:rsidRDefault="008202DC" w:rsidP="0040047B">
            <w:pPr>
              <w:pStyle w:val="TAC"/>
              <w:rPr>
                <w:rFonts w:cs="Arial"/>
                <w:szCs w:val="18"/>
              </w:rPr>
            </w:pPr>
            <w:r>
              <w:t>CA_n28A-n41A-n77A-n79A-n257A</w:t>
            </w:r>
          </w:p>
        </w:tc>
        <w:tc>
          <w:tcPr>
            <w:tcW w:w="2398" w:type="dxa"/>
            <w:tcBorders>
              <w:top w:val="single" w:sz="4" w:space="0" w:color="auto"/>
              <w:left w:val="single" w:sz="4" w:space="0" w:color="auto"/>
              <w:bottom w:val="nil"/>
              <w:right w:val="single" w:sz="4" w:space="0" w:color="auto"/>
            </w:tcBorders>
            <w:vAlign w:val="center"/>
          </w:tcPr>
          <w:p w14:paraId="25EDDDC3" w14:textId="77777777" w:rsidR="008202DC" w:rsidRDefault="008202DC" w:rsidP="0040047B">
            <w:pPr>
              <w:pStyle w:val="TAC"/>
              <w:rPr>
                <w:lang w:val="en-US" w:eastAsia="ja-JP"/>
              </w:rPr>
            </w:pPr>
            <w:r>
              <w:rPr>
                <w:lang w:val="en-US" w:eastAsia="ja-JP"/>
              </w:rPr>
              <w:t>CA_n28A-n41A</w:t>
            </w:r>
          </w:p>
          <w:p w14:paraId="31614188" w14:textId="77777777" w:rsidR="008202DC" w:rsidRDefault="008202DC" w:rsidP="0040047B">
            <w:pPr>
              <w:pStyle w:val="TAC"/>
              <w:rPr>
                <w:lang w:val="en-US" w:eastAsia="ja-JP"/>
              </w:rPr>
            </w:pPr>
            <w:r>
              <w:rPr>
                <w:lang w:val="en-US" w:eastAsia="ja-JP"/>
              </w:rPr>
              <w:t>CA_n28A-n77A</w:t>
            </w:r>
          </w:p>
          <w:p w14:paraId="7B1BC104" w14:textId="77777777" w:rsidR="008202DC" w:rsidRDefault="008202DC" w:rsidP="0040047B">
            <w:pPr>
              <w:pStyle w:val="TAC"/>
              <w:rPr>
                <w:lang w:val="en-US" w:eastAsia="ja-JP"/>
              </w:rPr>
            </w:pPr>
            <w:r>
              <w:rPr>
                <w:lang w:val="en-US" w:eastAsia="ja-JP"/>
              </w:rPr>
              <w:t>CA_n28A-n79A</w:t>
            </w:r>
          </w:p>
          <w:p w14:paraId="72C8A2A6" w14:textId="77777777" w:rsidR="008202DC" w:rsidRDefault="008202DC" w:rsidP="0040047B">
            <w:pPr>
              <w:pStyle w:val="TAC"/>
              <w:rPr>
                <w:lang w:val="en-US" w:eastAsia="ja-JP"/>
              </w:rPr>
            </w:pPr>
            <w:r>
              <w:rPr>
                <w:lang w:val="en-US" w:eastAsia="ja-JP"/>
              </w:rPr>
              <w:t>CA_n28A-n257A</w:t>
            </w:r>
          </w:p>
          <w:p w14:paraId="16149F3C" w14:textId="77777777" w:rsidR="008202DC" w:rsidRDefault="008202DC" w:rsidP="0040047B">
            <w:pPr>
              <w:pStyle w:val="TAC"/>
              <w:rPr>
                <w:lang w:val="en-US" w:eastAsia="ja-JP"/>
              </w:rPr>
            </w:pPr>
            <w:r>
              <w:rPr>
                <w:lang w:val="en-US" w:eastAsia="ja-JP"/>
              </w:rPr>
              <w:t>CA_n41A-n77A</w:t>
            </w:r>
          </w:p>
          <w:p w14:paraId="302D8E0D" w14:textId="77777777" w:rsidR="008202DC" w:rsidRDefault="008202DC" w:rsidP="0040047B">
            <w:pPr>
              <w:pStyle w:val="TAC"/>
              <w:rPr>
                <w:lang w:val="en-US" w:eastAsia="ja-JP"/>
              </w:rPr>
            </w:pPr>
            <w:r>
              <w:rPr>
                <w:lang w:val="en-US" w:eastAsia="ja-JP"/>
              </w:rPr>
              <w:t>CA_n41A-n79A</w:t>
            </w:r>
          </w:p>
          <w:p w14:paraId="5EAF469D" w14:textId="77777777" w:rsidR="008202DC" w:rsidRDefault="008202DC" w:rsidP="0040047B">
            <w:pPr>
              <w:pStyle w:val="TAC"/>
              <w:rPr>
                <w:lang w:val="en-US" w:eastAsia="ja-JP"/>
              </w:rPr>
            </w:pPr>
            <w:r>
              <w:rPr>
                <w:lang w:val="en-US" w:eastAsia="ja-JP"/>
              </w:rPr>
              <w:t>CA_n41A-n257A</w:t>
            </w:r>
          </w:p>
          <w:p w14:paraId="0534D03A" w14:textId="77777777" w:rsidR="008202DC" w:rsidRDefault="008202DC" w:rsidP="0040047B">
            <w:pPr>
              <w:pStyle w:val="TAC"/>
              <w:rPr>
                <w:lang w:val="en-US" w:eastAsia="ja-JP"/>
              </w:rPr>
            </w:pPr>
            <w:r>
              <w:rPr>
                <w:lang w:val="en-US" w:eastAsia="ja-JP"/>
              </w:rPr>
              <w:t>CA_n77A-n79A</w:t>
            </w:r>
          </w:p>
          <w:p w14:paraId="5624F6B8" w14:textId="77777777" w:rsidR="008202DC" w:rsidRDefault="008202DC" w:rsidP="0040047B">
            <w:pPr>
              <w:pStyle w:val="TAC"/>
              <w:rPr>
                <w:lang w:val="en-US" w:eastAsia="ja-JP"/>
              </w:rPr>
            </w:pPr>
            <w:r>
              <w:rPr>
                <w:lang w:val="en-US" w:eastAsia="ja-JP"/>
              </w:rPr>
              <w:t>CA_n77A-n257A</w:t>
            </w:r>
          </w:p>
          <w:p w14:paraId="6319CCC7" w14:textId="77777777" w:rsidR="008202DC" w:rsidRDefault="008202DC" w:rsidP="0040047B">
            <w:pPr>
              <w:pStyle w:val="TAC"/>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6FD1E99F"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2FC7837" w14:textId="77777777" w:rsidR="008202DC" w:rsidRDefault="008202DC" w:rsidP="0040047B">
            <w:pPr>
              <w:pStyle w:val="TAC"/>
              <w:rPr>
                <w:lang w:val="en-US" w:bidi="ar"/>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0A9CAEC6" w14:textId="77777777" w:rsidR="008202DC" w:rsidRDefault="008202DC" w:rsidP="0040047B">
            <w:pPr>
              <w:pStyle w:val="TAC"/>
              <w:rPr>
                <w:lang w:eastAsia="zh-CN"/>
              </w:rPr>
            </w:pPr>
            <w:r>
              <w:rPr>
                <w:lang w:eastAsia="zh-CN"/>
              </w:rPr>
              <w:t>0</w:t>
            </w:r>
          </w:p>
        </w:tc>
      </w:tr>
      <w:tr w:rsidR="008202DC" w14:paraId="0330F2B7"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87CD84A"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088257DE"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B718FFB" w14:textId="77777777" w:rsidR="008202DC" w:rsidRDefault="008202DC" w:rsidP="0040047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EAD49BB" w14:textId="77777777" w:rsidR="008202DC" w:rsidRDefault="008202DC" w:rsidP="0040047B">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78F25196" w14:textId="77777777" w:rsidR="008202DC" w:rsidRDefault="008202DC" w:rsidP="0040047B">
            <w:pPr>
              <w:pStyle w:val="TAC"/>
              <w:rPr>
                <w:lang w:eastAsia="zh-CN"/>
              </w:rPr>
            </w:pPr>
          </w:p>
        </w:tc>
      </w:tr>
      <w:tr w:rsidR="008202DC" w14:paraId="5EEE96A5"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7DBF67B"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1C8B6F4E"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C39CAA9"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0207CFD"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3967D1F6" w14:textId="77777777" w:rsidR="008202DC" w:rsidRDefault="008202DC" w:rsidP="0040047B">
            <w:pPr>
              <w:pStyle w:val="TAC"/>
              <w:rPr>
                <w:lang w:eastAsia="zh-CN"/>
              </w:rPr>
            </w:pPr>
          </w:p>
        </w:tc>
      </w:tr>
      <w:tr w:rsidR="008202DC" w14:paraId="1ADA41E7"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2160E56"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2330BD47"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DA23F0"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EA1822F" w14:textId="77777777" w:rsidR="008202DC" w:rsidRDefault="008202DC" w:rsidP="0040047B">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650C104D" w14:textId="77777777" w:rsidR="008202DC" w:rsidRDefault="008202DC" w:rsidP="0040047B">
            <w:pPr>
              <w:pStyle w:val="TAC"/>
              <w:rPr>
                <w:lang w:eastAsia="zh-CN"/>
              </w:rPr>
            </w:pPr>
          </w:p>
        </w:tc>
      </w:tr>
      <w:tr w:rsidR="008202DC" w14:paraId="23883499"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21EEBEC"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374D8EA2"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5A4C9"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76F74E2" w14:textId="77777777" w:rsidR="008202DC" w:rsidRDefault="008202DC" w:rsidP="0040047B">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29E3CEFB" w14:textId="77777777" w:rsidR="008202DC" w:rsidRDefault="008202DC" w:rsidP="0040047B">
            <w:pPr>
              <w:pStyle w:val="TAC"/>
              <w:rPr>
                <w:lang w:eastAsia="zh-CN"/>
              </w:rPr>
            </w:pPr>
          </w:p>
        </w:tc>
      </w:tr>
      <w:tr w:rsidR="008202DC" w14:paraId="555C1A25" w14:textId="77777777" w:rsidTr="0040047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3B569B03" w14:textId="77777777" w:rsidR="008202DC" w:rsidRDefault="008202DC" w:rsidP="0040047B">
            <w:pPr>
              <w:pStyle w:val="TAC"/>
              <w:rPr>
                <w:rFonts w:cs="Arial"/>
                <w:szCs w:val="18"/>
              </w:rPr>
            </w:pPr>
            <w:r>
              <w:t>CA_n28A-n41A-n77A-n79A-n257G</w:t>
            </w:r>
          </w:p>
        </w:tc>
        <w:tc>
          <w:tcPr>
            <w:tcW w:w="2398" w:type="dxa"/>
            <w:tcBorders>
              <w:top w:val="single" w:sz="4" w:space="0" w:color="auto"/>
              <w:left w:val="single" w:sz="4" w:space="0" w:color="auto"/>
              <w:bottom w:val="nil"/>
              <w:right w:val="single" w:sz="4" w:space="0" w:color="auto"/>
            </w:tcBorders>
            <w:vAlign w:val="center"/>
          </w:tcPr>
          <w:p w14:paraId="04859C3C" w14:textId="77777777" w:rsidR="008202DC" w:rsidRDefault="008202DC" w:rsidP="0040047B">
            <w:pPr>
              <w:pStyle w:val="TAC"/>
              <w:rPr>
                <w:lang w:val="en-US" w:eastAsia="ja-JP"/>
              </w:rPr>
            </w:pPr>
            <w:r>
              <w:rPr>
                <w:lang w:val="en-US" w:eastAsia="ja-JP"/>
              </w:rPr>
              <w:t>CA_n28A-n41A</w:t>
            </w:r>
          </w:p>
          <w:p w14:paraId="14C74A9E" w14:textId="77777777" w:rsidR="008202DC" w:rsidRDefault="008202DC" w:rsidP="0040047B">
            <w:pPr>
              <w:pStyle w:val="TAC"/>
              <w:rPr>
                <w:lang w:val="en-US" w:eastAsia="ja-JP"/>
              </w:rPr>
            </w:pPr>
            <w:r>
              <w:rPr>
                <w:lang w:val="en-US" w:eastAsia="ja-JP"/>
              </w:rPr>
              <w:t>CA_n28A-n77A</w:t>
            </w:r>
          </w:p>
          <w:p w14:paraId="3C86584E" w14:textId="77777777" w:rsidR="008202DC" w:rsidRDefault="008202DC" w:rsidP="0040047B">
            <w:pPr>
              <w:pStyle w:val="TAC"/>
              <w:rPr>
                <w:lang w:val="en-US" w:eastAsia="ja-JP"/>
              </w:rPr>
            </w:pPr>
            <w:r>
              <w:rPr>
                <w:lang w:val="en-US" w:eastAsia="ja-JP"/>
              </w:rPr>
              <w:t>CA_n28A-n79A</w:t>
            </w:r>
          </w:p>
          <w:p w14:paraId="08F67810" w14:textId="77777777" w:rsidR="008202DC" w:rsidRDefault="008202DC" w:rsidP="0040047B">
            <w:pPr>
              <w:pStyle w:val="TAC"/>
              <w:rPr>
                <w:lang w:val="en-US" w:eastAsia="ja-JP"/>
              </w:rPr>
            </w:pPr>
            <w:r>
              <w:rPr>
                <w:lang w:val="en-US" w:eastAsia="ja-JP"/>
              </w:rPr>
              <w:t>CA_n28A-n257A/G</w:t>
            </w:r>
          </w:p>
          <w:p w14:paraId="7268BB7A" w14:textId="77777777" w:rsidR="008202DC" w:rsidRDefault="008202DC" w:rsidP="0040047B">
            <w:pPr>
              <w:pStyle w:val="TAC"/>
              <w:rPr>
                <w:lang w:val="en-US" w:eastAsia="ja-JP"/>
              </w:rPr>
            </w:pPr>
            <w:r>
              <w:rPr>
                <w:lang w:val="en-US" w:eastAsia="ja-JP"/>
              </w:rPr>
              <w:t>CA_n41A-n77A</w:t>
            </w:r>
          </w:p>
          <w:p w14:paraId="36ED23F8" w14:textId="77777777" w:rsidR="008202DC" w:rsidRDefault="008202DC" w:rsidP="0040047B">
            <w:pPr>
              <w:pStyle w:val="TAC"/>
              <w:rPr>
                <w:lang w:val="en-US" w:eastAsia="ja-JP"/>
              </w:rPr>
            </w:pPr>
            <w:r>
              <w:rPr>
                <w:lang w:val="en-US" w:eastAsia="ja-JP"/>
              </w:rPr>
              <w:t>CA_n41A-n79A</w:t>
            </w:r>
          </w:p>
          <w:p w14:paraId="4289A341" w14:textId="77777777" w:rsidR="008202DC" w:rsidRDefault="008202DC" w:rsidP="0040047B">
            <w:pPr>
              <w:pStyle w:val="TAC"/>
              <w:rPr>
                <w:lang w:val="en-US" w:eastAsia="ja-JP"/>
              </w:rPr>
            </w:pPr>
            <w:r>
              <w:rPr>
                <w:lang w:val="en-US" w:eastAsia="ja-JP"/>
              </w:rPr>
              <w:t>CA_n41A-n257A/G</w:t>
            </w:r>
          </w:p>
          <w:p w14:paraId="3548DD5D" w14:textId="77777777" w:rsidR="008202DC" w:rsidRDefault="008202DC" w:rsidP="0040047B">
            <w:pPr>
              <w:pStyle w:val="TAC"/>
              <w:rPr>
                <w:lang w:val="en-US" w:eastAsia="ja-JP"/>
              </w:rPr>
            </w:pPr>
            <w:r>
              <w:rPr>
                <w:lang w:val="en-US" w:eastAsia="ja-JP"/>
              </w:rPr>
              <w:t>CA_n77A-n79A</w:t>
            </w:r>
          </w:p>
          <w:p w14:paraId="47611014" w14:textId="77777777" w:rsidR="008202DC" w:rsidRDefault="008202DC" w:rsidP="0040047B">
            <w:pPr>
              <w:pStyle w:val="TAC"/>
              <w:rPr>
                <w:lang w:val="en-US" w:eastAsia="ja-JP"/>
              </w:rPr>
            </w:pPr>
            <w:r>
              <w:rPr>
                <w:lang w:val="en-US" w:eastAsia="ja-JP"/>
              </w:rPr>
              <w:t>CA_n77A-n257A/G</w:t>
            </w:r>
          </w:p>
          <w:p w14:paraId="71B29A31" w14:textId="77777777" w:rsidR="008202DC" w:rsidRDefault="008202DC" w:rsidP="0040047B">
            <w:pPr>
              <w:pStyle w:val="TAC"/>
            </w:pPr>
            <w:r>
              <w:rPr>
                <w:lang w:val="en-US" w:eastAsia="ja-JP"/>
              </w:rPr>
              <w:t>CA_n79A-n257A/G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6BD23C37"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B5CF1E7" w14:textId="77777777" w:rsidR="008202DC" w:rsidRDefault="008202DC" w:rsidP="0040047B">
            <w:pPr>
              <w:pStyle w:val="TAC"/>
              <w:rPr>
                <w:lang w:val="en-US" w:bidi="ar"/>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37B928B9" w14:textId="77777777" w:rsidR="008202DC" w:rsidRDefault="008202DC" w:rsidP="0040047B">
            <w:pPr>
              <w:pStyle w:val="TAC"/>
              <w:rPr>
                <w:lang w:eastAsia="zh-CN"/>
              </w:rPr>
            </w:pPr>
            <w:r>
              <w:rPr>
                <w:lang w:eastAsia="zh-CN"/>
              </w:rPr>
              <w:t>0</w:t>
            </w:r>
          </w:p>
        </w:tc>
      </w:tr>
      <w:tr w:rsidR="008202DC" w14:paraId="300E6A91"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963EE95"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19C4AE9C"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96B6067" w14:textId="77777777" w:rsidR="008202DC" w:rsidRDefault="008202DC" w:rsidP="0040047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75E1F12" w14:textId="77777777" w:rsidR="008202DC" w:rsidRDefault="008202DC" w:rsidP="0040047B">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10DAAC3D" w14:textId="77777777" w:rsidR="008202DC" w:rsidRDefault="008202DC" w:rsidP="0040047B">
            <w:pPr>
              <w:pStyle w:val="TAC"/>
              <w:rPr>
                <w:lang w:eastAsia="zh-CN"/>
              </w:rPr>
            </w:pPr>
          </w:p>
        </w:tc>
      </w:tr>
      <w:tr w:rsidR="008202DC" w14:paraId="77AD324C"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41AFE50"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0A9B2167"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C5D13D4"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9CE9AB0"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2611105B" w14:textId="77777777" w:rsidR="008202DC" w:rsidRDefault="008202DC" w:rsidP="0040047B">
            <w:pPr>
              <w:pStyle w:val="TAC"/>
              <w:rPr>
                <w:lang w:eastAsia="zh-CN"/>
              </w:rPr>
            </w:pPr>
          </w:p>
        </w:tc>
      </w:tr>
      <w:tr w:rsidR="008202DC" w14:paraId="3E92CB3E"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A6F7323"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30A0E45A"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6513FC"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BBC625E" w14:textId="77777777" w:rsidR="008202DC" w:rsidRDefault="008202DC" w:rsidP="0040047B">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3516965A" w14:textId="77777777" w:rsidR="008202DC" w:rsidRDefault="008202DC" w:rsidP="0040047B">
            <w:pPr>
              <w:pStyle w:val="TAC"/>
              <w:rPr>
                <w:lang w:eastAsia="zh-CN"/>
              </w:rPr>
            </w:pPr>
          </w:p>
        </w:tc>
      </w:tr>
      <w:tr w:rsidR="008202DC" w14:paraId="0DF9067A"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08BED7B"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3322470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50A9122"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16E9FCA" w14:textId="77777777" w:rsidR="008202DC" w:rsidRDefault="008202DC" w:rsidP="0040047B">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4BF4EB70" w14:textId="77777777" w:rsidR="008202DC" w:rsidRDefault="008202DC" w:rsidP="0040047B">
            <w:pPr>
              <w:pStyle w:val="TAC"/>
              <w:rPr>
                <w:lang w:eastAsia="zh-CN"/>
              </w:rPr>
            </w:pPr>
          </w:p>
        </w:tc>
      </w:tr>
      <w:tr w:rsidR="008202DC" w14:paraId="61FDC11A" w14:textId="77777777" w:rsidTr="0040047B">
        <w:trPr>
          <w:gridAfter w:val="1"/>
          <w:wAfter w:w="24" w:type="dxa"/>
          <w:trHeight w:val="3578"/>
          <w:jc w:val="center"/>
        </w:trPr>
        <w:tc>
          <w:tcPr>
            <w:tcW w:w="2842" w:type="dxa"/>
            <w:tcBorders>
              <w:top w:val="single" w:sz="4" w:space="0" w:color="auto"/>
              <w:left w:val="single" w:sz="4" w:space="0" w:color="auto"/>
              <w:bottom w:val="nil"/>
              <w:right w:val="single" w:sz="4" w:space="0" w:color="auto"/>
            </w:tcBorders>
            <w:vAlign w:val="center"/>
          </w:tcPr>
          <w:p w14:paraId="257A212E" w14:textId="77777777" w:rsidR="008202DC" w:rsidRDefault="008202DC" w:rsidP="0040047B">
            <w:pPr>
              <w:pStyle w:val="TAC"/>
              <w:rPr>
                <w:rFonts w:cs="Arial"/>
                <w:szCs w:val="18"/>
              </w:rPr>
            </w:pPr>
            <w:r>
              <w:t>CA_n28A-n41A-n77A-n79A-n257H</w:t>
            </w:r>
          </w:p>
        </w:tc>
        <w:tc>
          <w:tcPr>
            <w:tcW w:w="2398" w:type="dxa"/>
            <w:tcBorders>
              <w:top w:val="single" w:sz="4" w:space="0" w:color="auto"/>
              <w:left w:val="single" w:sz="4" w:space="0" w:color="auto"/>
              <w:bottom w:val="nil"/>
              <w:right w:val="single" w:sz="4" w:space="0" w:color="auto"/>
            </w:tcBorders>
            <w:vAlign w:val="center"/>
          </w:tcPr>
          <w:p w14:paraId="5957B7A7" w14:textId="77777777" w:rsidR="008202DC" w:rsidRDefault="008202DC" w:rsidP="0040047B">
            <w:pPr>
              <w:pStyle w:val="TAC"/>
              <w:rPr>
                <w:lang w:val="en-US" w:eastAsia="ja-JP"/>
              </w:rPr>
            </w:pPr>
            <w:r>
              <w:rPr>
                <w:lang w:val="en-US" w:eastAsia="ja-JP"/>
              </w:rPr>
              <w:t>CA_n28A-n41A</w:t>
            </w:r>
          </w:p>
          <w:p w14:paraId="152D689F" w14:textId="77777777" w:rsidR="008202DC" w:rsidRDefault="008202DC" w:rsidP="0040047B">
            <w:pPr>
              <w:pStyle w:val="TAC"/>
              <w:rPr>
                <w:lang w:val="en-US" w:eastAsia="ja-JP"/>
              </w:rPr>
            </w:pPr>
            <w:r>
              <w:rPr>
                <w:lang w:val="en-US" w:eastAsia="ja-JP"/>
              </w:rPr>
              <w:t>CA_n28A-n77A</w:t>
            </w:r>
          </w:p>
          <w:p w14:paraId="0A136545" w14:textId="77777777" w:rsidR="008202DC" w:rsidRDefault="008202DC" w:rsidP="0040047B">
            <w:pPr>
              <w:pStyle w:val="TAC"/>
              <w:rPr>
                <w:lang w:val="en-US" w:eastAsia="ja-JP"/>
              </w:rPr>
            </w:pPr>
            <w:r>
              <w:rPr>
                <w:lang w:val="en-US" w:eastAsia="ja-JP"/>
              </w:rPr>
              <w:t>CA_n28A-n79A</w:t>
            </w:r>
          </w:p>
          <w:p w14:paraId="2520C2D0" w14:textId="77777777" w:rsidR="008202DC" w:rsidRDefault="008202DC" w:rsidP="0040047B">
            <w:pPr>
              <w:pStyle w:val="TAC"/>
              <w:rPr>
                <w:lang w:val="en-US" w:eastAsia="ja-JP"/>
              </w:rPr>
            </w:pPr>
            <w:r>
              <w:rPr>
                <w:lang w:val="en-US" w:eastAsia="ja-JP"/>
              </w:rPr>
              <w:t>CA_n28A-n257A</w:t>
            </w:r>
            <w:r>
              <w:t>/G/H</w:t>
            </w:r>
          </w:p>
          <w:p w14:paraId="74DE689F" w14:textId="77777777" w:rsidR="008202DC" w:rsidRDefault="008202DC" w:rsidP="0040047B">
            <w:pPr>
              <w:pStyle w:val="TAC"/>
              <w:rPr>
                <w:lang w:val="en-US" w:eastAsia="ja-JP"/>
              </w:rPr>
            </w:pPr>
            <w:r>
              <w:rPr>
                <w:lang w:val="en-US" w:eastAsia="ja-JP"/>
              </w:rPr>
              <w:t>CA_n41A-n77A</w:t>
            </w:r>
          </w:p>
          <w:p w14:paraId="13608B68" w14:textId="77777777" w:rsidR="008202DC" w:rsidRDefault="008202DC" w:rsidP="0040047B">
            <w:pPr>
              <w:pStyle w:val="TAC"/>
              <w:rPr>
                <w:lang w:val="en-US" w:eastAsia="ja-JP"/>
              </w:rPr>
            </w:pPr>
            <w:r>
              <w:rPr>
                <w:lang w:val="en-US" w:eastAsia="ja-JP"/>
              </w:rPr>
              <w:t>CA_n41A-n79A</w:t>
            </w:r>
          </w:p>
          <w:p w14:paraId="79D0E121" w14:textId="77777777" w:rsidR="008202DC" w:rsidRDefault="008202DC" w:rsidP="0040047B">
            <w:pPr>
              <w:pStyle w:val="TAC"/>
              <w:rPr>
                <w:lang w:val="en-US" w:eastAsia="ja-JP"/>
              </w:rPr>
            </w:pPr>
            <w:r>
              <w:rPr>
                <w:lang w:val="en-US" w:eastAsia="ja-JP"/>
              </w:rPr>
              <w:t>CA_n41A-n257A</w:t>
            </w:r>
            <w:r>
              <w:t>/G/H</w:t>
            </w:r>
          </w:p>
          <w:p w14:paraId="5D59B2B6" w14:textId="77777777" w:rsidR="008202DC" w:rsidRDefault="008202DC" w:rsidP="0040047B">
            <w:pPr>
              <w:pStyle w:val="TAC"/>
              <w:rPr>
                <w:lang w:val="en-US" w:eastAsia="ja-JP"/>
              </w:rPr>
            </w:pPr>
            <w:r>
              <w:rPr>
                <w:lang w:val="en-US" w:eastAsia="ja-JP"/>
              </w:rPr>
              <w:t>CA_n77A-n79A</w:t>
            </w:r>
          </w:p>
          <w:p w14:paraId="5529D68B" w14:textId="77777777" w:rsidR="008202DC" w:rsidRDefault="008202DC" w:rsidP="0040047B">
            <w:pPr>
              <w:pStyle w:val="TAC"/>
              <w:rPr>
                <w:lang w:val="en-US" w:eastAsia="ja-JP"/>
              </w:rPr>
            </w:pPr>
            <w:r>
              <w:rPr>
                <w:lang w:val="en-US" w:eastAsia="ja-JP"/>
              </w:rPr>
              <w:t>CA_n77A-n257A</w:t>
            </w:r>
            <w:r>
              <w:t>/G/H</w:t>
            </w:r>
          </w:p>
          <w:p w14:paraId="411877F3" w14:textId="77777777" w:rsidR="008202DC" w:rsidRDefault="008202DC" w:rsidP="0040047B">
            <w:pPr>
              <w:pStyle w:val="TAC"/>
            </w:pPr>
            <w:r>
              <w:rPr>
                <w:lang w:val="en-US" w:eastAsia="ja-JP"/>
              </w:rPr>
              <w:t>CA_n79A-n257A</w:t>
            </w:r>
            <w:r>
              <w:t>/G/H</w:t>
            </w:r>
          </w:p>
        </w:tc>
        <w:tc>
          <w:tcPr>
            <w:tcW w:w="1134" w:type="dxa"/>
            <w:tcBorders>
              <w:top w:val="single" w:sz="4" w:space="0" w:color="auto"/>
              <w:left w:val="single" w:sz="4" w:space="0" w:color="auto"/>
              <w:bottom w:val="single" w:sz="4" w:space="0" w:color="auto"/>
              <w:right w:val="single" w:sz="4" w:space="0" w:color="auto"/>
            </w:tcBorders>
            <w:vAlign w:val="center"/>
          </w:tcPr>
          <w:p w14:paraId="62BE7CDE"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0C93773" w14:textId="77777777" w:rsidR="008202DC" w:rsidRDefault="008202DC" w:rsidP="0040047B">
            <w:pPr>
              <w:pStyle w:val="TAC"/>
              <w:rPr>
                <w:lang w:val="en-US" w:bidi="ar"/>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026118B6" w14:textId="77777777" w:rsidR="008202DC" w:rsidRDefault="008202DC" w:rsidP="0040047B">
            <w:pPr>
              <w:pStyle w:val="TAC"/>
              <w:rPr>
                <w:lang w:eastAsia="zh-CN"/>
              </w:rPr>
            </w:pPr>
            <w:r>
              <w:rPr>
                <w:lang w:eastAsia="zh-CN"/>
              </w:rPr>
              <w:t>0</w:t>
            </w:r>
          </w:p>
        </w:tc>
      </w:tr>
      <w:tr w:rsidR="008202DC" w14:paraId="3A868658"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EE5EB1F"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3579EB97"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14FC5D7" w14:textId="77777777" w:rsidR="008202DC" w:rsidRDefault="008202DC" w:rsidP="0040047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C65959C" w14:textId="77777777" w:rsidR="008202DC" w:rsidRDefault="008202DC" w:rsidP="0040047B">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3029469B" w14:textId="77777777" w:rsidR="008202DC" w:rsidRDefault="008202DC" w:rsidP="0040047B">
            <w:pPr>
              <w:pStyle w:val="TAC"/>
              <w:rPr>
                <w:lang w:eastAsia="zh-CN"/>
              </w:rPr>
            </w:pPr>
          </w:p>
        </w:tc>
      </w:tr>
      <w:tr w:rsidR="008202DC" w14:paraId="7EFCA69A"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5DCB63C"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0F47F497"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67F01B2"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170F662"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45A8FCF2" w14:textId="77777777" w:rsidR="008202DC" w:rsidRDefault="008202DC" w:rsidP="0040047B">
            <w:pPr>
              <w:pStyle w:val="TAC"/>
              <w:rPr>
                <w:lang w:eastAsia="zh-CN"/>
              </w:rPr>
            </w:pPr>
          </w:p>
        </w:tc>
      </w:tr>
      <w:tr w:rsidR="008202DC" w14:paraId="2849E59C"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D906838"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67FAF30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1492BDB"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F2436C5" w14:textId="77777777" w:rsidR="008202DC" w:rsidRDefault="008202DC" w:rsidP="0040047B">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7B55DE9B" w14:textId="77777777" w:rsidR="008202DC" w:rsidRDefault="008202DC" w:rsidP="0040047B">
            <w:pPr>
              <w:pStyle w:val="TAC"/>
              <w:rPr>
                <w:lang w:eastAsia="zh-CN"/>
              </w:rPr>
            </w:pPr>
          </w:p>
        </w:tc>
      </w:tr>
      <w:tr w:rsidR="008202DC" w14:paraId="236CB273"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5FA4A8B"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5E0A8B2A"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89ADD6"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DDED3F2" w14:textId="77777777" w:rsidR="008202DC" w:rsidRDefault="008202DC" w:rsidP="0040047B">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08759F4B" w14:textId="77777777" w:rsidR="008202DC" w:rsidRDefault="008202DC" w:rsidP="0040047B">
            <w:pPr>
              <w:pStyle w:val="TAC"/>
              <w:rPr>
                <w:lang w:eastAsia="zh-CN"/>
              </w:rPr>
            </w:pPr>
          </w:p>
        </w:tc>
      </w:tr>
      <w:tr w:rsidR="008202DC" w14:paraId="738B58F8" w14:textId="77777777" w:rsidTr="0040047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1C06B414" w14:textId="77777777" w:rsidR="008202DC" w:rsidRDefault="008202DC" w:rsidP="0040047B">
            <w:pPr>
              <w:pStyle w:val="TAC"/>
              <w:rPr>
                <w:rFonts w:cs="Arial"/>
                <w:szCs w:val="18"/>
              </w:rPr>
            </w:pPr>
            <w:r>
              <w:t>CA_n28A-n41A-n77A-n79A-n257I</w:t>
            </w:r>
          </w:p>
        </w:tc>
        <w:tc>
          <w:tcPr>
            <w:tcW w:w="2398" w:type="dxa"/>
            <w:tcBorders>
              <w:top w:val="single" w:sz="4" w:space="0" w:color="auto"/>
              <w:left w:val="single" w:sz="4" w:space="0" w:color="auto"/>
              <w:bottom w:val="nil"/>
              <w:right w:val="single" w:sz="4" w:space="0" w:color="auto"/>
            </w:tcBorders>
            <w:vAlign w:val="center"/>
          </w:tcPr>
          <w:p w14:paraId="483735FC" w14:textId="77777777" w:rsidR="008202DC" w:rsidRDefault="008202DC" w:rsidP="0040047B">
            <w:pPr>
              <w:pStyle w:val="TAC"/>
              <w:rPr>
                <w:lang w:val="en-US" w:eastAsia="ja-JP"/>
              </w:rPr>
            </w:pPr>
            <w:r>
              <w:rPr>
                <w:lang w:val="en-US" w:eastAsia="ja-JP"/>
              </w:rPr>
              <w:t>CA_n28A-n41A</w:t>
            </w:r>
          </w:p>
          <w:p w14:paraId="091EF2C5" w14:textId="77777777" w:rsidR="008202DC" w:rsidRDefault="008202DC" w:rsidP="0040047B">
            <w:pPr>
              <w:pStyle w:val="TAC"/>
              <w:rPr>
                <w:lang w:val="en-US" w:eastAsia="ja-JP"/>
              </w:rPr>
            </w:pPr>
            <w:r>
              <w:rPr>
                <w:lang w:val="en-US" w:eastAsia="ja-JP"/>
              </w:rPr>
              <w:t>CA_n28A-n77A</w:t>
            </w:r>
          </w:p>
          <w:p w14:paraId="03542A77" w14:textId="77777777" w:rsidR="008202DC" w:rsidRDefault="008202DC" w:rsidP="0040047B">
            <w:pPr>
              <w:pStyle w:val="TAC"/>
              <w:rPr>
                <w:lang w:val="en-US" w:eastAsia="ja-JP"/>
              </w:rPr>
            </w:pPr>
            <w:r>
              <w:rPr>
                <w:lang w:val="en-US" w:eastAsia="ja-JP"/>
              </w:rPr>
              <w:t>CA_n28A-n79A</w:t>
            </w:r>
          </w:p>
          <w:p w14:paraId="4EEDC1DD" w14:textId="77777777" w:rsidR="008202DC" w:rsidRDefault="008202DC" w:rsidP="0040047B">
            <w:pPr>
              <w:pStyle w:val="TAC"/>
              <w:rPr>
                <w:lang w:val="en-US" w:eastAsia="ja-JP"/>
              </w:rPr>
            </w:pPr>
            <w:r>
              <w:rPr>
                <w:lang w:val="en-US" w:eastAsia="ja-JP"/>
              </w:rPr>
              <w:t>CA_n28A-n257A</w:t>
            </w:r>
            <w:r>
              <w:t>/G/H/I</w:t>
            </w:r>
          </w:p>
          <w:p w14:paraId="123322B1" w14:textId="77777777" w:rsidR="008202DC" w:rsidRDefault="008202DC" w:rsidP="0040047B">
            <w:pPr>
              <w:pStyle w:val="TAC"/>
              <w:rPr>
                <w:lang w:val="en-US" w:eastAsia="ja-JP"/>
              </w:rPr>
            </w:pPr>
            <w:r>
              <w:rPr>
                <w:lang w:val="en-US" w:eastAsia="ja-JP"/>
              </w:rPr>
              <w:t>CA_n41A-n77A</w:t>
            </w:r>
          </w:p>
          <w:p w14:paraId="4EC69DE4" w14:textId="77777777" w:rsidR="008202DC" w:rsidRDefault="008202DC" w:rsidP="0040047B">
            <w:pPr>
              <w:pStyle w:val="TAC"/>
              <w:rPr>
                <w:lang w:val="en-US" w:eastAsia="ja-JP"/>
              </w:rPr>
            </w:pPr>
            <w:r>
              <w:rPr>
                <w:lang w:val="en-US" w:eastAsia="ja-JP"/>
              </w:rPr>
              <w:t>CA_n41A-n79A</w:t>
            </w:r>
          </w:p>
          <w:p w14:paraId="34A41982" w14:textId="77777777" w:rsidR="008202DC" w:rsidRDefault="008202DC" w:rsidP="0040047B">
            <w:pPr>
              <w:pStyle w:val="TAC"/>
              <w:rPr>
                <w:lang w:val="en-US" w:eastAsia="ja-JP"/>
              </w:rPr>
            </w:pPr>
            <w:r>
              <w:rPr>
                <w:lang w:val="en-US" w:eastAsia="ja-JP"/>
              </w:rPr>
              <w:t>CA_n41A-n257A</w:t>
            </w:r>
            <w:r>
              <w:t>/G/H/I</w:t>
            </w:r>
          </w:p>
          <w:p w14:paraId="1673565D" w14:textId="77777777" w:rsidR="008202DC" w:rsidRDefault="008202DC" w:rsidP="0040047B">
            <w:pPr>
              <w:pStyle w:val="TAC"/>
              <w:rPr>
                <w:lang w:val="en-US" w:eastAsia="ja-JP"/>
              </w:rPr>
            </w:pPr>
            <w:r>
              <w:rPr>
                <w:lang w:val="en-US" w:eastAsia="ja-JP"/>
              </w:rPr>
              <w:t>CA_n77A-n79A</w:t>
            </w:r>
          </w:p>
          <w:p w14:paraId="61C4E1DC" w14:textId="77777777" w:rsidR="008202DC" w:rsidRDefault="008202DC" w:rsidP="0040047B">
            <w:pPr>
              <w:pStyle w:val="TAC"/>
              <w:rPr>
                <w:lang w:val="en-US" w:eastAsia="ja-JP"/>
              </w:rPr>
            </w:pPr>
            <w:r>
              <w:rPr>
                <w:lang w:val="en-US" w:eastAsia="ja-JP"/>
              </w:rPr>
              <w:t>CA_n77A-n257A</w:t>
            </w:r>
            <w:r>
              <w:t>/G/H/I</w:t>
            </w:r>
          </w:p>
          <w:p w14:paraId="591997FA" w14:textId="77777777" w:rsidR="008202DC" w:rsidRDefault="008202DC" w:rsidP="0040047B">
            <w:pPr>
              <w:pStyle w:val="TAC"/>
              <w:rPr>
                <w:lang w:val="en-US" w:eastAsia="ja-JP"/>
              </w:rPr>
            </w:pPr>
            <w:r>
              <w:rPr>
                <w:lang w:val="en-US" w:eastAsia="ja-JP"/>
              </w:rPr>
              <w:t>CA_n79A-n257A</w:t>
            </w:r>
            <w:r>
              <w:t>/G/H/I</w:t>
            </w:r>
          </w:p>
          <w:p w14:paraId="45E8309B"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79D7B87"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F98E659" w14:textId="77777777" w:rsidR="008202DC" w:rsidRDefault="008202DC" w:rsidP="0040047B">
            <w:pPr>
              <w:pStyle w:val="TAC"/>
              <w:rPr>
                <w:lang w:val="en-US" w:bidi="ar"/>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57C9CB5B" w14:textId="77777777" w:rsidR="008202DC" w:rsidRDefault="008202DC" w:rsidP="0040047B">
            <w:pPr>
              <w:pStyle w:val="TAC"/>
              <w:rPr>
                <w:lang w:eastAsia="zh-CN"/>
              </w:rPr>
            </w:pPr>
            <w:r>
              <w:rPr>
                <w:rFonts w:hint="eastAsia"/>
                <w:lang w:eastAsia="ja-JP"/>
              </w:rPr>
              <w:t>0</w:t>
            </w:r>
          </w:p>
        </w:tc>
      </w:tr>
      <w:tr w:rsidR="008202DC" w14:paraId="1449AC60"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3E1060C"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2AB1E03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4F26583" w14:textId="77777777" w:rsidR="008202DC" w:rsidRDefault="008202DC" w:rsidP="0040047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22CFE6C" w14:textId="77777777" w:rsidR="008202DC" w:rsidRDefault="008202DC" w:rsidP="0040047B">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73295909" w14:textId="77777777" w:rsidR="008202DC" w:rsidRDefault="008202DC" w:rsidP="0040047B">
            <w:pPr>
              <w:pStyle w:val="TAC"/>
              <w:rPr>
                <w:lang w:eastAsia="zh-CN"/>
              </w:rPr>
            </w:pPr>
          </w:p>
        </w:tc>
      </w:tr>
      <w:tr w:rsidR="008202DC" w14:paraId="67C5A0A5"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966AD53"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231429D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794D02D"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303305C"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2C62DD04" w14:textId="77777777" w:rsidR="008202DC" w:rsidRDefault="008202DC" w:rsidP="0040047B">
            <w:pPr>
              <w:pStyle w:val="TAC"/>
              <w:rPr>
                <w:lang w:eastAsia="zh-CN"/>
              </w:rPr>
            </w:pPr>
          </w:p>
        </w:tc>
      </w:tr>
      <w:tr w:rsidR="008202DC" w14:paraId="77CF9ED9"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3B0C1A5"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4F019967"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B66E2AE"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512F406" w14:textId="77777777" w:rsidR="008202DC" w:rsidRDefault="008202DC" w:rsidP="0040047B">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4328303E" w14:textId="77777777" w:rsidR="008202DC" w:rsidRDefault="008202DC" w:rsidP="0040047B">
            <w:pPr>
              <w:pStyle w:val="TAC"/>
              <w:rPr>
                <w:lang w:eastAsia="zh-CN"/>
              </w:rPr>
            </w:pPr>
          </w:p>
        </w:tc>
      </w:tr>
      <w:tr w:rsidR="008202DC" w14:paraId="062293C9"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30DF359"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793D9BBC"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B8C659F"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4235502" w14:textId="77777777" w:rsidR="008202DC" w:rsidRDefault="008202DC" w:rsidP="0040047B">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3A811C2C" w14:textId="77777777" w:rsidR="008202DC" w:rsidRDefault="008202DC" w:rsidP="0040047B">
            <w:pPr>
              <w:pStyle w:val="TAC"/>
              <w:rPr>
                <w:lang w:eastAsia="zh-CN"/>
              </w:rPr>
            </w:pPr>
          </w:p>
        </w:tc>
      </w:tr>
      <w:tr w:rsidR="008202DC" w14:paraId="03C93164" w14:textId="77777777" w:rsidTr="0040047B">
        <w:trPr>
          <w:gridAfter w:val="1"/>
          <w:wAfter w:w="24" w:type="dxa"/>
          <w:trHeight w:val="187"/>
          <w:jc w:val="center"/>
        </w:trPr>
        <w:tc>
          <w:tcPr>
            <w:tcW w:w="14254" w:type="dxa"/>
            <w:gridSpan w:val="5"/>
            <w:tcBorders>
              <w:top w:val="nil"/>
              <w:left w:val="single" w:sz="4" w:space="0" w:color="auto"/>
              <w:bottom w:val="single" w:sz="4" w:space="0" w:color="auto"/>
              <w:right w:val="single" w:sz="4" w:space="0" w:color="auto"/>
            </w:tcBorders>
            <w:vAlign w:val="center"/>
            <w:hideMark/>
          </w:tcPr>
          <w:p w14:paraId="778C4AA7" w14:textId="77777777" w:rsidR="008202DC" w:rsidRDefault="008202DC" w:rsidP="0040047B">
            <w:pPr>
              <w:pStyle w:val="TAC"/>
              <w:jc w:val="left"/>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5C18D131" w14:textId="77777777" w:rsidR="008202DC" w:rsidRDefault="008202DC" w:rsidP="0040047B">
            <w:pPr>
              <w:pStyle w:val="TAC"/>
              <w:jc w:val="left"/>
            </w:pPr>
            <w:r w:rsidRPr="00642518">
              <w:rPr>
                <w:lang w:eastAsia="zh-CN"/>
              </w:rPr>
              <w:t>NOTE 2:</w:t>
            </w:r>
            <w:r w:rsidRPr="00642518">
              <w:tab/>
            </w:r>
            <w:r w:rsidRPr="00642518">
              <w:rPr>
                <w:lang w:eastAsia="zh-CN"/>
              </w:rPr>
              <w:t>The CA configurations are given in Table 5.5A.1-1 of either TS 38.101-1 or TS 38.101-2 where unless otherwise stated BCS0 is referred to.</w:t>
            </w:r>
          </w:p>
          <w:p w14:paraId="3F1E2DA0" w14:textId="77777777" w:rsidR="008202DC" w:rsidRDefault="008202DC" w:rsidP="0040047B">
            <w:pPr>
              <w:pStyle w:val="TAC"/>
              <w:jc w:val="left"/>
              <w:rPr>
                <w:lang w:eastAsia="zh-CN"/>
              </w:rPr>
            </w:pPr>
            <w:r w:rsidRPr="005F268C">
              <w:rPr>
                <w:lang w:eastAsia="zh-CN"/>
              </w:rPr>
              <w:t>NOTE 3:</w:t>
            </w:r>
            <w:r w:rsidRPr="003E7002">
              <w:rPr>
                <w:lang w:eastAsia="zh-CN"/>
              </w:rPr>
              <w:t xml:space="preserve"> </w:t>
            </w:r>
            <w:r w:rsidRPr="003E7002">
              <w:rPr>
                <w:lang w:eastAsia="zh-CN"/>
              </w:rPr>
              <w:tab/>
              <w:t xml:space="preserve">The delimiter “/” </w:t>
            </w:r>
            <w:r w:rsidRPr="005F268C">
              <w:rPr>
                <w:lang w:eastAsia="zh-CN"/>
              </w:rPr>
              <w:t>is only</w:t>
            </w:r>
            <w:r w:rsidRPr="003E7002">
              <w:rPr>
                <w:lang w:eastAsia="zh-CN"/>
              </w:rPr>
              <w:t xml:space="preserve"> used in the uplink configurations for the sake of simplicity. For example, </w:t>
            </w:r>
            <w:proofErr w:type="spellStart"/>
            <w:r w:rsidRPr="003E7002">
              <w:rPr>
                <w:lang w:eastAsia="zh-CN"/>
              </w:rPr>
              <w:t>CA_nxA-nyA</w:t>
            </w:r>
            <w:proofErr w:type="spellEnd"/>
            <w:r w:rsidRPr="003E7002">
              <w:rPr>
                <w:lang w:eastAsia="zh-CN"/>
              </w:rPr>
              <w:t xml:space="preserve">/B/C denotes </w:t>
            </w:r>
            <w:proofErr w:type="spellStart"/>
            <w:r w:rsidRPr="003E7002">
              <w:rPr>
                <w:lang w:eastAsia="zh-CN"/>
              </w:rPr>
              <w:t>CA_nxA-nyA</w:t>
            </w:r>
            <w:proofErr w:type="spellEnd"/>
            <w:r w:rsidRPr="003E7002">
              <w:rPr>
                <w:lang w:eastAsia="zh-CN"/>
              </w:rPr>
              <w:t xml:space="preserve">, </w:t>
            </w:r>
            <w:proofErr w:type="spellStart"/>
            <w:r w:rsidRPr="003E7002">
              <w:rPr>
                <w:lang w:eastAsia="zh-CN"/>
              </w:rPr>
              <w:t>CA_nxA-nyB</w:t>
            </w:r>
            <w:proofErr w:type="spellEnd"/>
            <w:r w:rsidRPr="003E7002">
              <w:rPr>
                <w:lang w:eastAsia="zh-CN"/>
              </w:rPr>
              <w:t xml:space="preserve"> and </w:t>
            </w:r>
            <w:proofErr w:type="spellStart"/>
            <w:r w:rsidRPr="003E7002">
              <w:rPr>
                <w:lang w:eastAsia="zh-CN"/>
              </w:rPr>
              <w:t>CA_nxA-nyC</w:t>
            </w:r>
            <w:proofErr w:type="spellEnd"/>
            <w:r w:rsidRPr="003E7002">
              <w:rPr>
                <w:lang w:eastAsia="zh-CN"/>
              </w:rPr>
              <w:t xml:space="preserve">, where </w:t>
            </w:r>
            <w:proofErr w:type="spellStart"/>
            <w:r w:rsidRPr="003E7002">
              <w:rPr>
                <w:lang w:eastAsia="zh-CN"/>
              </w:rPr>
              <w:t>nx</w:t>
            </w:r>
            <w:proofErr w:type="spellEnd"/>
            <w:r w:rsidRPr="003E7002">
              <w:rPr>
                <w:lang w:eastAsia="zh-CN"/>
              </w:rPr>
              <w:t xml:space="preserve"> and </w:t>
            </w:r>
            <w:proofErr w:type="spellStart"/>
            <w:r w:rsidRPr="003E7002">
              <w:rPr>
                <w:lang w:eastAsia="zh-CN"/>
              </w:rPr>
              <w:t>ny</w:t>
            </w:r>
            <w:proofErr w:type="spellEnd"/>
            <w:r w:rsidRPr="003E7002">
              <w:rPr>
                <w:lang w:eastAsia="zh-CN"/>
              </w:rPr>
              <w:t xml:space="preserve"> are two NR bands, </w:t>
            </w:r>
            <w:proofErr w:type="spellStart"/>
            <w:r w:rsidRPr="003E7002">
              <w:rPr>
                <w:lang w:eastAsia="zh-CN"/>
              </w:rPr>
              <w:t>ny</w:t>
            </w:r>
            <w:proofErr w:type="spellEnd"/>
            <w:r w:rsidRPr="003E7002">
              <w:rPr>
                <w:lang w:eastAsia="zh-CN"/>
              </w:rPr>
              <w:t xml:space="preserve"> is a FR2 band and A, B and C are the corresponding bandwidth classes respectively.</w:t>
            </w:r>
          </w:p>
        </w:tc>
      </w:tr>
    </w:tbl>
    <w:p w14:paraId="587869C5" w14:textId="77777777" w:rsidR="008202DC" w:rsidRDefault="008202DC" w:rsidP="008202DC"/>
    <w:p w14:paraId="1CBF56D1" w14:textId="77777777" w:rsidR="0090135A" w:rsidRDefault="0090135A" w:rsidP="0090135A">
      <w:pPr>
        <w:spacing w:after="0"/>
        <w:rPr>
          <w:rFonts w:ascii="Arial" w:hAnsi="Arial" w:cs="Arial"/>
          <w:color w:val="0000FF"/>
          <w:sz w:val="32"/>
          <w:szCs w:val="32"/>
          <w:lang w:eastAsia="ja-JP"/>
        </w:rPr>
      </w:pPr>
    </w:p>
    <w:p w14:paraId="73724E57" w14:textId="36EE9D97" w:rsidR="0090135A" w:rsidRDefault="0090135A" w:rsidP="0090135A">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4E548D58" w14:textId="77777777" w:rsidR="0090135A" w:rsidRPr="00F11F5B" w:rsidRDefault="0090135A" w:rsidP="008202DC"/>
    <w:p w14:paraId="5BC73A80" w14:textId="77777777" w:rsidR="0090135A" w:rsidRPr="00EF5447" w:rsidRDefault="0090135A" w:rsidP="0090135A">
      <w:pPr>
        <w:pStyle w:val="Heading4"/>
      </w:pPr>
      <w:bookmarkStart w:id="6972" w:name="_Toc61378130"/>
      <w:bookmarkStart w:id="6973" w:name="_Toc61378605"/>
      <w:bookmarkStart w:id="6974" w:name="_Toc67953795"/>
      <w:bookmarkStart w:id="6975" w:name="_Toc68733462"/>
      <w:bookmarkStart w:id="6976" w:name="_Toc68784778"/>
      <w:bookmarkStart w:id="6977" w:name="_Toc76736734"/>
      <w:bookmarkStart w:id="6978" w:name="_Toc77241146"/>
      <w:bookmarkStart w:id="6979" w:name="_Toc77241651"/>
      <w:bookmarkStart w:id="6980" w:name="_Toc83743027"/>
      <w:bookmarkStart w:id="6981" w:name="_Toc83909548"/>
      <w:bookmarkStart w:id="6982" w:name="_Toc91071515"/>
      <w:r w:rsidRPr="00EF5447">
        <w:t>5.5B.</w:t>
      </w:r>
      <w:r w:rsidRPr="00EF5447">
        <w:rPr>
          <w:lang w:eastAsia="zh-CN"/>
        </w:rPr>
        <w:t>7</w:t>
      </w:r>
      <w:r w:rsidRPr="00EF5447">
        <w:t>.</w:t>
      </w:r>
      <w:r w:rsidRPr="00EF5447">
        <w:rPr>
          <w:lang w:eastAsia="zh-CN"/>
        </w:rPr>
        <w:t>3</w:t>
      </w:r>
      <w:r w:rsidRPr="00EF5447">
        <w:tab/>
        <w:t xml:space="preserve">Inter-band </w:t>
      </w:r>
      <w:r w:rsidRPr="00EF5447">
        <w:rPr>
          <w:lang w:eastAsia="zh-CN"/>
        </w:rPr>
        <w:t>NR</w:t>
      </w:r>
      <w:r w:rsidRPr="00EF5447">
        <w:t>-DC configurations between FR1 and FR2 (four bands)</w:t>
      </w:r>
      <w:bookmarkEnd w:id="6972"/>
      <w:bookmarkEnd w:id="6973"/>
      <w:bookmarkEnd w:id="6974"/>
      <w:bookmarkEnd w:id="6975"/>
      <w:bookmarkEnd w:id="6976"/>
      <w:bookmarkEnd w:id="6977"/>
      <w:bookmarkEnd w:id="6978"/>
      <w:bookmarkEnd w:id="6979"/>
      <w:bookmarkEnd w:id="6980"/>
      <w:bookmarkEnd w:id="6981"/>
      <w:bookmarkEnd w:id="6982"/>
    </w:p>
    <w:p w14:paraId="051C2D26" w14:textId="77777777" w:rsidR="0090135A" w:rsidRDefault="0090135A" w:rsidP="0090135A">
      <w:pPr>
        <w:pStyle w:val="TH"/>
      </w:pPr>
      <w:r w:rsidRPr="00EF5447">
        <w:t>Table 5.5</w:t>
      </w:r>
      <w:r w:rsidRPr="00EF5447">
        <w:rPr>
          <w:lang w:eastAsia="zh-CN"/>
        </w:rPr>
        <w:t>B.7</w:t>
      </w:r>
      <w:r w:rsidRPr="00EF5447">
        <w:t>-</w:t>
      </w:r>
      <w:r w:rsidRPr="00EF5447">
        <w:rPr>
          <w:lang w:eastAsia="zh-CN"/>
        </w:rPr>
        <w:t>3</w:t>
      </w:r>
      <w:r w:rsidRPr="00EF5447">
        <w:t xml:space="preserve">: Inter-band </w:t>
      </w:r>
      <w:r w:rsidRPr="00EF5447">
        <w:rPr>
          <w:lang w:eastAsia="zh-CN"/>
        </w:rPr>
        <w:t>NR-DC</w:t>
      </w:r>
      <w:r w:rsidRPr="00EF5447">
        <w:t xml:space="preserve"> configurations between FR1 and FR2 (four</w:t>
      </w:r>
      <w:r w:rsidRPr="00EF5447">
        <w:rPr>
          <w:lang w:eastAsia="zh-CN"/>
        </w:rPr>
        <w:t xml:space="preserv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147250" w:rsidRPr="001E43C4" w14:paraId="7D04AFE5" w14:textId="77777777" w:rsidTr="0040047B">
        <w:trPr>
          <w:tblHeader/>
          <w:jc w:val="center"/>
        </w:trPr>
        <w:tc>
          <w:tcPr>
            <w:tcW w:w="3823" w:type="dxa"/>
          </w:tcPr>
          <w:p w14:paraId="270060E2" w14:textId="77777777" w:rsidR="00147250" w:rsidRPr="001E43C4" w:rsidRDefault="00147250" w:rsidP="0040047B">
            <w:pPr>
              <w:keepNext/>
              <w:keepLines/>
              <w:spacing w:after="0"/>
              <w:jc w:val="center"/>
              <w:rPr>
                <w:rFonts w:ascii="Arial" w:hAnsi="Arial"/>
                <w:b/>
                <w:sz w:val="18"/>
                <w:lang w:eastAsia="fi-FI"/>
              </w:rPr>
            </w:pPr>
            <w:r w:rsidRPr="001E43C4">
              <w:rPr>
                <w:rFonts w:ascii="Arial" w:hAnsi="Arial"/>
                <w:b/>
                <w:sz w:val="18"/>
                <w:lang w:eastAsia="zh-CN"/>
              </w:rPr>
              <w:t>Downlink NR DC</w:t>
            </w:r>
          </w:p>
          <w:p w14:paraId="549181FC" w14:textId="77777777" w:rsidR="00147250" w:rsidRPr="001E43C4" w:rsidRDefault="00147250" w:rsidP="0040047B">
            <w:pPr>
              <w:keepNext/>
              <w:keepLines/>
              <w:spacing w:after="0"/>
              <w:jc w:val="center"/>
              <w:rPr>
                <w:rFonts w:ascii="Arial" w:hAnsi="Arial"/>
                <w:b/>
                <w:sz w:val="18"/>
                <w:lang w:eastAsia="fi-FI"/>
              </w:rPr>
            </w:pPr>
            <w:r w:rsidRPr="001E43C4">
              <w:rPr>
                <w:rFonts w:ascii="Arial" w:hAnsi="Arial"/>
                <w:b/>
                <w:sz w:val="18"/>
                <w:lang w:eastAsia="fi-FI"/>
              </w:rPr>
              <w:t>configuration</w:t>
            </w:r>
          </w:p>
        </w:tc>
        <w:tc>
          <w:tcPr>
            <w:tcW w:w="3969" w:type="dxa"/>
          </w:tcPr>
          <w:p w14:paraId="6D34901D" w14:textId="77777777" w:rsidR="00147250" w:rsidRPr="001E43C4" w:rsidRDefault="00147250" w:rsidP="0040047B">
            <w:pPr>
              <w:keepNext/>
              <w:keepLines/>
              <w:spacing w:after="0"/>
              <w:jc w:val="center"/>
              <w:rPr>
                <w:rFonts w:ascii="Arial" w:hAnsi="Arial"/>
                <w:b/>
                <w:sz w:val="18"/>
                <w:lang w:eastAsia="fi-FI"/>
              </w:rPr>
            </w:pPr>
            <w:r w:rsidRPr="001E43C4">
              <w:rPr>
                <w:rFonts w:ascii="Arial" w:hAnsi="Arial"/>
                <w:b/>
                <w:sz w:val="18"/>
                <w:lang w:eastAsia="fi-FI"/>
              </w:rPr>
              <w:t xml:space="preserve">Uplink </w:t>
            </w:r>
            <w:r w:rsidRPr="001E43C4">
              <w:rPr>
                <w:rFonts w:ascii="Arial" w:hAnsi="Arial"/>
                <w:b/>
                <w:sz w:val="18"/>
                <w:lang w:eastAsia="zh-CN"/>
              </w:rPr>
              <w:t>NR DC</w:t>
            </w:r>
          </w:p>
          <w:p w14:paraId="14899423" w14:textId="77777777" w:rsidR="00147250" w:rsidRPr="001E43C4" w:rsidRDefault="00147250" w:rsidP="0040047B">
            <w:pPr>
              <w:keepNext/>
              <w:keepLines/>
              <w:spacing w:after="0"/>
              <w:jc w:val="center"/>
              <w:rPr>
                <w:rFonts w:ascii="Arial" w:hAnsi="Arial"/>
                <w:b/>
                <w:sz w:val="18"/>
                <w:lang w:eastAsia="fi-FI"/>
              </w:rPr>
            </w:pPr>
            <w:r w:rsidRPr="001E43C4">
              <w:rPr>
                <w:rFonts w:ascii="Arial" w:hAnsi="Arial"/>
                <w:b/>
                <w:sz w:val="18"/>
                <w:lang w:eastAsia="fi-FI"/>
              </w:rPr>
              <w:t>configuration</w:t>
            </w:r>
          </w:p>
        </w:tc>
      </w:tr>
      <w:tr w:rsidR="00147250" w:rsidRPr="001E43C4" w14:paraId="3BE4C93C" w14:textId="77777777" w:rsidTr="0040047B">
        <w:trPr>
          <w:trHeight w:val="187"/>
          <w:jc w:val="center"/>
        </w:trPr>
        <w:tc>
          <w:tcPr>
            <w:tcW w:w="3823" w:type="dxa"/>
          </w:tcPr>
          <w:p w14:paraId="37DCD256" w14:textId="77777777" w:rsidR="00147250" w:rsidRPr="001E43C4" w:rsidRDefault="00147250" w:rsidP="0040047B">
            <w:pPr>
              <w:pStyle w:val="TAC"/>
              <w:rPr>
                <w:lang w:eastAsia="zh-CN"/>
              </w:rPr>
            </w:pPr>
            <w:r w:rsidRPr="001E43C4">
              <w:rPr>
                <w:lang w:eastAsia="zh-CN"/>
              </w:rPr>
              <w:t>DC_n1A-n77A-n79A-n257A</w:t>
            </w:r>
          </w:p>
          <w:p w14:paraId="2D7E07AF" w14:textId="77777777" w:rsidR="00147250" w:rsidRPr="001E43C4" w:rsidRDefault="00147250" w:rsidP="0040047B">
            <w:pPr>
              <w:pStyle w:val="TAC"/>
              <w:rPr>
                <w:lang w:eastAsia="zh-CN"/>
              </w:rPr>
            </w:pPr>
            <w:r w:rsidRPr="001E43C4">
              <w:rPr>
                <w:lang w:eastAsia="zh-CN"/>
              </w:rPr>
              <w:t>DC_n1A-n77A-n79A-n257G</w:t>
            </w:r>
          </w:p>
          <w:p w14:paraId="56F98144" w14:textId="77777777" w:rsidR="00147250" w:rsidRPr="001E43C4" w:rsidRDefault="00147250" w:rsidP="0040047B">
            <w:pPr>
              <w:pStyle w:val="TAC"/>
              <w:rPr>
                <w:lang w:eastAsia="zh-CN"/>
              </w:rPr>
            </w:pPr>
            <w:r w:rsidRPr="001E43C4">
              <w:rPr>
                <w:lang w:eastAsia="zh-CN"/>
              </w:rPr>
              <w:t>DC_n1A-n77A-n79A-n257H</w:t>
            </w:r>
          </w:p>
          <w:p w14:paraId="3CE0EC7D" w14:textId="77777777" w:rsidR="00147250" w:rsidRPr="001E43C4" w:rsidRDefault="00147250" w:rsidP="0040047B">
            <w:pPr>
              <w:pStyle w:val="TAC"/>
              <w:rPr>
                <w:rFonts w:eastAsia="Arial Unicode MS" w:cs="Arial"/>
                <w:color w:val="000000"/>
                <w:lang w:eastAsia="zh-CN"/>
              </w:rPr>
            </w:pPr>
            <w:r w:rsidRPr="001E43C4">
              <w:rPr>
                <w:lang w:eastAsia="zh-CN"/>
              </w:rPr>
              <w:t>DC_n1A-n77A-n79A-n257I</w:t>
            </w:r>
          </w:p>
        </w:tc>
        <w:tc>
          <w:tcPr>
            <w:tcW w:w="3969" w:type="dxa"/>
          </w:tcPr>
          <w:p w14:paraId="1BDD48A3" w14:textId="73B44CBC" w:rsidR="00147250" w:rsidRPr="001E43C4" w:rsidRDefault="00147250" w:rsidP="0040047B">
            <w:pPr>
              <w:pStyle w:val="TAC"/>
              <w:rPr>
                <w:lang w:eastAsia="zh-CN"/>
              </w:rPr>
            </w:pPr>
            <w:r w:rsidRPr="001E43C4">
              <w:rPr>
                <w:lang w:eastAsia="zh-CN"/>
              </w:rPr>
              <w:t>DC_n1A-n257A</w:t>
            </w:r>
            <w:ins w:id="6983" w:author="Reihaneh Malekafzaliardakani" w:date="2024-05-27T18:12:00Z">
              <w:r w:rsidR="00C046FD">
                <w:rPr>
                  <w:lang w:eastAsia="zh-CN"/>
                </w:rPr>
                <w:t>/G/H/I</w:t>
              </w:r>
            </w:ins>
          </w:p>
          <w:p w14:paraId="133844CC" w14:textId="0B39C37E" w:rsidR="00147250" w:rsidRPr="001E43C4" w:rsidDel="00C046FD" w:rsidRDefault="00147250" w:rsidP="0040047B">
            <w:pPr>
              <w:pStyle w:val="TAC"/>
              <w:rPr>
                <w:del w:id="6984" w:author="Reihaneh Malekafzaliardakani" w:date="2024-05-27T18:13:00Z"/>
                <w:lang w:eastAsia="zh-CN"/>
              </w:rPr>
            </w:pPr>
            <w:del w:id="6985" w:author="Reihaneh Malekafzaliardakani" w:date="2024-05-27T18:13:00Z">
              <w:r w:rsidRPr="001E43C4" w:rsidDel="00C046FD">
                <w:rPr>
                  <w:lang w:eastAsia="zh-CN"/>
                </w:rPr>
                <w:delText>DC_n1A-n257G</w:delText>
              </w:r>
            </w:del>
          </w:p>
          <w:p w14:paraId="70B406B2" w14:textId="18EA5A52" w:rsidR="00147250" w:rsidRPr="001E43C4" w:rsidDel="00C046FD" w:rsidRDefault="00147250" w:rsidP="0040047B">
            <w:pPr>
              <w:pStyle w:val="TAC"/>
              <w:rPr>
                <w:del w:id="6986" w:author="Reihaneh Malekafzaliardakani" w:date="2024-05-27T18:13:00Z"/>
                <w:lang w:eastAsia="zh-CN"/>
              </w:rPr>
            </w:pPr>
            <w:del w:id="6987" w:author="Reihaneh Malekafzaliardakani" w:date="2024-05-27T18:13:00Z">
              <w:r w:rsidRPr="001E43C4" w:rsidDel="00C046FD">
                <w:rPr>
                  <w:lang w:eastAsia="zh-CN"/>
                </w:rPr>
                <w:delText>DC_n1A-n257H</w:delText>
              </w:r>
            </w:del>
          </w:p>
          <w:p w14:paraId="4571CA88" w14:textId="6434097A" w:rsidR="00147250" w:rsidRPr="001E43C4" w:rsidDel="00C046FD" w:rsidRDefault="00147250" w:rsidP="0040047B">
            <w:pPr>
              <w:pStyle w:val="TAC"/>
              <w:rPr>
                <w:del w:id="6988" w:author="Reihaneh Malekafzaliardakani" w:date="2024-05-27T18:13:00Z"/>
                <w:lang w:eastAsia="zh-CN"/>
              </w:rPr>
            </w:pPr>
            <w:del w:id="6989" w:author="Reihaneh Malekafzaliardakani" w:date="2024-05-27T18:13:00Z">
              <w:r w:rsidRPr="001E43C4" w:rsidDel="00C046FD">
                <w:rPr>
                  <w:lang w:eastAsia="zh-CN"/>
                </w:rPr>
                <w:delText>DC_n1A-n257I</w:delText>
              </w:r>
            </w:del>
          </w:p>
          <w:p w14:paraId="3973A497" w14:textId="6D4582E5" w:rsidR="00147250" w:rsidRPr="001E43C4" w:rsidRDefault="00147250" w:rsidP="0040047B">
            <w:pPr>
              <w:pStyle w:val="TAC"/>
              <w:rPr>
                <w:lang w:eastAsia="zh-CN"/>
              </w:rPr>
            </w:pPr>
            <w:r w:rsidRPr="001E43C4">
              <w:rPr>
                <w:lang w:eastAsia="zh-CN"/>
              </w:rPr>
              <w:t>DC_n77A-n257A</w:t>
            </w:r>
            <w:ins w:id="6990" w:author="Reihaneh Malekafzaliardakani" w:date="2024-05-27T18:13:00Z">
              <w:r w:rsidR="00C046FD">
                <w:rPr>
                  <w:lang w:eastAsia="zh-CN"/>
                </w:rPr>
                <w:t>/G/H/I</w:t>
              </w:r>
            </w:ins>
          </w:p>
          <w:p w14:paraId="247DFEE3" w14:textId="4E370BB8" w:rsidR="00147250" w:rsidRPr="001E43C4" w:rsidDel="00C046FD" w:rsidRDefault="00147250" w:rsidP="0040047B">
            <w:pPr>
              <w:pStyle w:val="TAC"/>
              <w:rPr>
                <w:del w:id="6991" w:author="Reihaneh Malekafzaliardakani" w:date="2024-05-27T18:13:00Z"/>
                <w:lang w:eastAsia="zh-CN"/>
              </w:rPr>
            </w:pPr>
            <w:del w:id="6992" w:author="Reihaneh Malekafzaliardakani" w:date="2024-05-27T18:13:00Z">
              <w:r w:rsidRPr="001E43C4" w:rsidDel="00C046FD">
                <w:rPr>
                  <w:lang w:eastAsia="zh-CN"/>
                </w:rPr>
                <w:delText>DC_n77A-n257G</w:delText>
              </w:r>
            </w:del>
          </w:p>
          <w:p w14:paraId="10A80FA0" w14:textId="38747E6C" w:rsidR="00147250" w:rsidRPr="001E43C4" w:rsidDel="00C046FD" w:rsidRDefault="00147250" w:rsidP="0040047B">
            <w:pPr>
              <w:pStyle w:val="TAC"/>
              <w:rPr>
                <w:del w:id="6993" w:author="Reihaneh Malekafzaliardakani" w:date="2024-05-27T18:13:00Z"/>
                <w:lang w:eastAsia="zh-CN"/>
              </w:rPr>
            </w:pPr>
            <w:del w:id="6994" w:author="Reihaneh Malekafzaliardakani" w:date="2024-05-27T18:13:00Z">
              <w:r w:rsidRPr="001E43C4" w:rsidDel="00C046FD">
                <w:rPr>
                  <w:lang w:eastAsia="zh-CN"/>
                </w:rPr>
                <w:delText>DC_n77A-n257H</w:delText>
              </w:r>
            </w:del>
          </w:p>
          <w:p w14:paraId="1A6C39B4" w14:textId="18F92E64" w:rsidR="00147250" w:rsidRPr="001E43C4" w:rsidDel="00C046FD" w:rsidRDefault="00147250" w:rsidP="0040047B">
            <w:pPr>
              <w:pStyle w:val="TAC"/>
              <w:rPr>
                <w:del w:id="6995" w:author="Reihaneh Malekafzaliardakani" w:date="2024-05-27T18:13:00Z"/>
                <w:lang w:eastAsia="zh-CN"/>
              </w:rPr>
            </w:pPr>
            <w:del w:id="6996" w:author="Reihaneh Malekafzaliardakani" w:date="2024-05-27T18:13:00Z">
              <w:r w:rsidRPr="001E43C4" w:rsidDel="00C046FD">
                <w:rPr>
                  <w:lang w:eastAsia="zh-CN"/>
                </w:rPr>
                <w:delText>DC_n77A-n257I</w:delText>
              </w:r>
            </w:del>
          </w:p>
          <w:p w14:paraId="44EE7A4B" w14:textId="0E5B258E" w:rsidR="00147250" w:rsidRPr="001E43C4" w:rsidRDefault="00147250" w:rsidP="0040047B">
            <w:pPr>
              <w:pStyle w:val="TAC"/>
              <w:rPr>
                <w:lang w:eastAsia="zh-CN"/>
              </w:rPr>
            </w:pPr>
            <w:r w:rsidRPr="001E43C4">
              <w:rPr>
                <w:lang w:eastAsia="zh-CN"/>
              </w:rPr>
              <w:t>DC_n79A-n257A</w:t>
            </w:r>
            <w:ins w:id="6997" w:author="Reihaneh Malekafzaliardakani" w:date="2024-05-27T18:13:00Z">
              <w:r w:rsidR="00C046FD">
                <w:rPr>
                  <w:lang w:eastAsia="zh-CN"/>
                </w:rPr>
                <w:t>/G/H/I</w:t>
              </w:r>
            </w:ins>
          </w:p>
          <w:p w14:paraId="0BD6692A" w14:textId="0E694B2E" w:rsidR="00147250" w:rsidRPr="001E43C4" w:rsidDel="00C046FD" w:rsidRDefault="00147250" w:rsidP="0040047B">
            <w:pPr>
              <w:pStyle w:val="TAC"/>
              <w:rPr>
                <w:del w:id="6998" w:author="Reihaneh Malekafzaliardakani" w:date="2024-05-27T18:13:00Z"/>
                <w:lang w:eastAsia="zh-CN"/>
              </w:rPr>
            </w:pPr>
            <w:del w:id="6999" w:author="Reihaneh Malekafzaliardakani" w:date="2024-05-27T18:13:00Z">
              <w:r w:rsidRPr="001E43C4" w:rsidDel="00C046FD">
                <w:rPr>
                  <w:lang w:eastAsia="zh-CN"/>
                </w:rPr>
                <w:delText>DC_n79A-n257G</w:delText>
              </w:r>
            </w:del>
          </w:p>
          <w:p w14:paraId="3B8D2289" w14:textId="5AEA0853" w:rsidR="00147250" w:rsidRPr="001E43C4" w:rsidDel="00C046FD" w:rsidRDefault="00147250" w:rsidP="0040047B">
            <w:pPr>
              <w:pStyle w:val="TAC"/>
              <w:rPr>
                <w:del w:id="7000" w:author="Reihaneh Malekafzaliardakani" w:date="2024-05-27T18:13:00Z"/>
                <w:lang w:eastAsia="zh-CN"/>
              </w:rPr>
            </w:pPr>
            <w:del w:id="7001" w:author="Reihaneh Malekafzaliardakani" w:date="2024-05-27T18:13:00Z">
              <w:r w:rsidRPr="001E43C4" w:rsidDel="00C046FD">
                <w:rPr>
                  <w:lang w:eastAsia="zh-CN"/>
                </w:rPr>
                <w:delText>DC_n79A-n257H</w:delText>
              </w:r>
            </w:del>
          </w:p>
          <w:p w14:paraId="3072B70A" w14:textId="5F4E4446" w:rsidR="00147250" w:rsidRPr="001E43C4" w:rsidRDefault="00147250" w:rsidP="0040047B">
            <w:pPr>
              <w:pStyle w:val="TAC"/>
              <w:rPr>
                <w:rFonts w:eastAsia="Arial Unicode MS" w:cs="Arial"/>
                <w:color w:val="000000"/>
              </w:rPr>
            </w:pPr>
            <w:del w:id="7002" w:author="Reihaneh Malekafzaliardakani" w:date="2024-05-27T18:13:00Z">
              <w:r w:rsidRPr="001E43C4" w:rsidDel="00C046FD">
                <w:rPr>
                  <w:lang w:eastAsia="zh-CN"/>
                </w:rPr>
                <w:delText>DC_n79A-n257I</w:delText>
              </w:r>
            </w:del>
          </w:p>
        </w:tc>
      </w:tr>
      <w:tr w:rsidR="00147250" w:rsidRPr="001E43C4" w14:paraId="410E3B34" w14:textId="77777777" w:rsidTr="0040047B">
        <w:trPr>
          <w:trHeight w:val="187"/>
          <w:jc w:val="center"/>
        </w:trPr>
        <w:tc>
          <w:tcPr>
            <w:tcW w:w="3823" w:type="dxa"/>
          </w:tcPr>
          <w:p w14:paraId="5308CB07" w14:textId="77777777" w:rsidR="00147250" w:rsidRPr="001E43C4" w:rsidRDefault="00147250" w:rsidP="0040047B">
            <w:pPr>
              <w:pStyle w:val="TAC"/>
              <w:rPr>
                <w:lang w:eastAsia="zh-CN"/>
              </w:rPr>
            </w:pPr>
            <w:r w:rsidRPr="001E43C4">
              <w:rPr>
                <w:lang w:eastAsia="zh-CN"/>
              </w:rPr>
              <w:t>DC_n1A-n78A-n79A-n257A</w:t>
            </w:r>
          </w:p>
          <w:p w14:paraId="1361A948" w14:textId="77777777" w:rsidR="00147250" w:rsidRPr="001E43C4" w:rsidRDefault="00147250" w:rsidP="0040047B">
            <w:pPr>
              <w:pStyle w:val="TAC"/>
              <w:rPr>
                <w:lang w:eastAsia="zh-CN"/>
              </w:rPr>
            </w:pPr>
            <w:r w:rsidRPr="001E43C4">
              <w:rPr>
                <w:lang w:eastAsia="zh-CN"/>
              </w:rPr>
              <w:t>DC_n1A-n78A-n79A-n257G</w:t>
            </w:r>
          </w:p>
          <w:p w14:paraId="24A7EB8D" w14:textId="77777777" w:rsidR="00147250" w:rsidRPr="001E43C4" w:rsidRDefault="00147250" w:rsidP="0040047B">
            <w:pPr>
              <w:pStyle w:val="TAC"/>
              <w:rPr>
                <w:lang w:eastAsia="zh-CN"/>
              </w:rPr>
            </w:pPr>
            <w:r w:rsidRPr="001E43C4">
              <w:rPr>
                <w:lang w:eastAsia="zh-CN"/>
              </w:rPr>
              <w:t>DC_n1A-n78A-n79A-n257H</w:t>
            </w:r>
          </w:p>
          <w:p w14:paraId="59044322" w14:textId="77777777" w:rsidR="00147250" w:rsidRPr="001E43C4" w:rsidRDefault="00147250" w:rsidP="0040047B">
            <w:pPr>
              <w:pStyle w:val="TAC"/>
              <w:rPr>
                <w:rFonts w:eastAsia="Arial Unicode MS" w:cs="Arial"/>
                <w:color w:val="000000"/>
                <w:lang w:eastAsia="zh-CN"/>
              </w:rPr>
            </w:pPr>
            <w:r w:rsidRPr="001E43C4">
              <w:rPr>
                <w:lang w:eastAsia="zh-CN"/>
              </w:rPr>
              <w:t>DC_n1A-n78A-n79A-n257I</w:t>
            </w:r>
          </w:p>
        </w:tc>
        <w:tc>
          <w:tcPr>
            <w:tcW w:w="3969" w:type="dxa"/>
          </w:tcPr>
          <w:p w14:paraId="13905110" w14:textId="75710AB8" w:rsidR="00147250" w:rsidRPr="001E43C4" w:rsidRDefault="00147250" w:rsidP="0040047B">
            <w:pPr>
              <w:pStyle w:val="TAC"/>
              <w:rPr>
                <w:lang w:eastAsia="zh-CN"/>
              </w:rPr>
            </w:pPr>
            <w:r w:rsidRPr="001E43C4">
              <w:rPr>
                <w:lang w:eastAsia="zh-CN"/>
              </w:rPr>
              <w:t>DC_n1A-n257A</w:t>
            </w:r>
            <w:ins w:id="7003" w:author="Reihaneh Malekafzaliardakani" w:date="2024-05-27T18:13:00Z">
              <w:r w:rsidR="00C046FD">
                <w:rPr>
                  <w:lang w:eastAsia="zh-CN"/>
                </w:rPr>
                <w:t>/G/H/I</w:t>
              </w:r>
            </w:ins>
          </w:p>
          <w:p w14:paraId="228280E5" w14:textId="73273A10" w:rsidR="00147250" w:rsidRPr="001E43C4" w:rsidDel="00C046FD" w:rsidRDefault="00147250" w:rsidP="0040047B">
            <w:pPr>
              <w:pStyle w:val="TAC"/>
              <w:rPr>
                <w:del w:id="7004" w:author="Reihaneh Malekafzaliardakani" w:date="2024-05-27T18:14:00Z"/>
                <w:lang w:eastAsia="zh-CN"/>
              </w:rPr>
            </w:pPr>
            <w:del w:id="7005" w:author="Reihaneh Malekafzaliardakani" w:date="2024-05-27T18:14:00Z">
              <w:r w:rsidRPr="001E43C4" w:rsidDel="00C046FD">
                <w:rPr>
                  <w:lang w:eastAsia="zh-CN"/>
                </w:rPr>
                <w:delText>DC_n1A-n257G</w:delText>
              </w:r>
            </w:del>
          </w:p>
          <w:p w14:paraId="03979FDF" w14:textId="5F849678" w:rsidR="00147250" w:rsidRPr="001E43C4" w:rsidDel="00C046FD" w:rsidRDefault="00147250" w:rsidP="00C046FD">
            <w:pPr>
              <w:pStyle w:val="TAC"/>
              <w:rPr>
                <w:del w:id="7006" w:author="Reihaneh Malekafzaliardakani" w:date="2024-05-27T18:14:00Z"/>
                <w:lang w:eastAsia="zh-CN"/>
              </w:rPr>
            </w:pPr>
            <w:del w:id="7007" w:author="Reihaneh Malekafzaliardakani" w:date="2024-05-27T18:14:00Z">
              <w:r w:rsidRPr="001E43C4" w:rsidDel="00C046FD">
                <w:rPr>
                  <w:lang w:eastAsia="zh-CN"/>
                </w:rPr>
                <w:delText>DC_n1A-n257H</w:delText>
              </w:r>
            </w:del>
          </w:p>
          <w:p w14:paraId="6ADCD6D8" w14:textId="6F75AE23" w:rsidR="00147250" w:rsidRPr="001E43C4" w:rsidRDefault="00147250" w:rsidP="00C046FD">
            <w:pPr>
              <w:pStyle w:val="TAC"/>
              <w:rPr>
                <w:lang w:eastAsia="zh-CN"/>
              </w:rPr>
            </w:pPr>
            <w:del w:id="7008" w:author="Reihaneh Malekafzaliardakani" w:date="2024-05-27T18:14:00Z">
              <w:r w:rsidRPr="001E43C4" w:rsidDel="00C046FD">
                <w:rPr>
                  <w:lang w:eastAsia="zh-CN"/>
                </w:rPr>
                <w:delText>DC_n1A-n257I</w:delText>
              </w:r>
            </w:del>
          </w:p>
          <w:p w14:paraId="352B1C72" w14:textId="5A716297" w:rsidR="00147250" w:rsidRPr="001E43C4" w:rsidRDefault="00147250" w:rsidP="0040047B">
            <w:pPr>
              <w:pStyle w:val="TAC"/>
              <w:rPr>
                <w:lang w:eastAsia="zh-CN"/>
              </w:rPr>
            </w:pPr>
            <w:r w:rsidRPr="001E43C4">
              <w:rPr>
                <w:lang w:eastAsia="zh-CN"/>
              </w:rPr>
              <w:t>DC_n78A-n257A</w:t>
            </w:r>
            <w:ins w:id="7009" w:author="Reihaneh Malekafzaliardakani" w:date="2024-05-27T18:13:00Z">
              <w:r w:rsidR="00C046FD">
                <w:rPr>
                  <w:lang w:eastAsia="zh-CN"/>
                </w:rPr>
                <w:t>/G/H/I</w:t>
              </w:r>
            </w:ins>
          </w:p>
          <w:p w14:paraId="51EF248B" w14:textId="06733434" w:rsidR="00147250" w:rsidRPr="001E43C4" w:rsidDel="00C046FD" w:rsidRDefault="00147250" w:rsidP="0040047B">
            <w:pPr>
              <w:pStyle w:val="TAC"/>
              <w:rPr>
                <w:del w:id="7010" w:author="Reihaneh Malekafzaliardakani" w:date="2024-05-27T18:14:00Z"/>
                <w:lang w:eastAsia="zh-CN"/>
              </w:rPr>
            </w:pPr>
            <w:del w:id="7011" w:author="Reihaneh Malekafzaliardakani" w:date="2024-05-27T18:14:00Z">
              <w:r w:rsidRPr="001E43C4" w:rsidDel="00C046FD">
                <w:rPr>
                  <w:lang w:eastAsia="zh-CN"/>
                </w:rPr>
                <w:delText>DC_n78A-n257G</w:delText>
              </w:r>
            </w:del>
          </w:p>
          <w:p w14:paraId="5E59CE3F" w14:textId="6657BEF9" w:rsidR="00147250" w:rsidRPr="001E43C4" w:rsidDel="00C046FD" w:rsidRDefault="00147250" w:rsidP="0040047B">
            <w:pPr>
              <w:pStyle w:val="TAC"/>
              <w:rPr>
                <w:del w:id="7012" w:author="Reihaneh Malekafzaliardakani" w:date="2024-05-27T18:14:00Z"/>
                <w:lang w:eastAsia="zh-CN"/>
              </w:rPr>
            </w:pPr>
            <w:del w:id="7013" w:author="Reihaneh Malekafzaliardakani" w:date="2024-05-27T18:14:00Z">
              <w:r w:rsidRPr="001E43C4" w:rsidDel="00C046FD">
                <w:rPr>
                  <w:lang w:eastAsia="zh-CN"/>
                </w:rPr>
                <w:delText>DC_n78A-n257H</w:delText>
              </w:r>
            </w:del>
          </w:p>
          <w:p w14:paraId="364A3A5A" w14:textId="564F7BE5" w:rsidR="00147250" w:rsidRPr="001E43C4" w:rsidDel="00C046FD" w:rsidRDefault="00147250" w:rsidP="0040047B">
            <w:pPr>
              <w:pStyle w:val="TAC"/>
              <w:rPr>
                <w:del w:id="7014" w:author="Reihaneh Malekafzaliardakani" w:date="2024-05-27T18:14:00Z"/>
                <w:lang w:eastAsia="zh-CN"/>
              </w:rPr>
            </w:pPr>
            <w:del w:id="7015" w:author="Reihaneh Malekafzaliardakani" w:date="2024-05-27T18:14:00Z">
              <w:r w:rsidRPr="001E43C4" w:rsidDel="00C046FD">
                <w:rPr>
                  <w:lang w:eastAsia="zh-CN"/>
                </w:rPr>
                <w:delText>DC_n78A-n257I</w:delText>
              </w:r>
            </w:del>
          </w:p>
          <w:p w14:paraId="58AD6503" w14:textId="2BA74EB7" w:rsidR="00147250" w:rsidRPr="001E43C4" w:rsidRDefault="00147250" w:rsidP="0040047B">
            <w:pPr>
              <w:pStyle w:val="TAC"/>
              <w:rPr>
                <w:lang w:eastAsia="zh-CN"/>
              </w:rPr>
            </w:pPr>
            <w:r w:rsidRPr="001E43C4">
              <w:rPr>
                <w:lang w:eastAsia="zh-CN"/>
              </w:rPr>
              <w:t>DC_n79A-n257A</w:t>
            </w:r>
            <w:ins w:id="7016" w:author="Reihaneh Malekafzaliardakani" w:date="2024-05-27T18:13:00Z">
              <w:r w:rsidR="00C046FD">
                <w:rPr>
                  <w:lang w:eastAsia="zh-CN"/>
                </w:rPr>
                <w:t>/G/H/I</w:t>
              </w:r>
            </w:ins>
          </w:p>
          <w:p w14:paraId="0F090786" w14:textId="0DA192F6" w:rsidR="00147250" w:rsidRPr="001E43C4" w:rsidDel="00C046FD" w:rsidRDefault="00147250" w:rsidP="0040047B">
            <w:pPr>
              <w:pStyle w:val="TAC"/>
              <w:rPr>
                <w:del w:id="7017" w:author="Reihaneh Malekafzaliardakani" w:date="2024-05-27T18:14:00Z"/>
                <w:lang w:eastAsia="zh-CN"/>
              </w:rPr>
            </w:pPr>
            <w:del w:id="7018" w:author="Reihaneh Malekafzaliardakani" w:date="2024-05-27T18:14:00Z">
              <w:r w:rsidRPr="001E43C4" w:rsidDel="00C046FD">
                <w:rPr>
                  <w:lang w:eastAsia="zh-CN"/>
                </w:rPr>
                <w:delText>DC_n79A-n257G</w:delText>
              </w:r>
            </w:del>
          </w:p>
          <w:p w14:paraId="68725494" w14:textId="43AF9112" w:rsidR="00147250" w:rsidRPr="001E43C4" w:rsidDel="00C046FD" w:rsidRDefault="00147250" w:rsidP="0040047B">
            <w:pPr>
              <w:pStyle w:val="TAC"/>
              <w:rPr>
                <w:del w:id="7019" w:author="Reihaneh Malekafzaliardakani" w:date="2024-05-27T18:14:00Z"/>
                <w:lang w:eastAsia="zh-CN"/>
              </w:rPr>
            </w:pPr>
            <w:del w:id="7020" w:author="Reihaneh Malekafzaliardakani" w:date="2024-05-27T18:14:00Z">
              <w:r w:rsidRPr="001E43C4" w:rsidDel="00C046FD">
                <w:rPr>
                  <w:lang w:eastAsia="zh-CN"/>
                </w:rPr>
                <w:delText>DC_n79A-n257H</w:delText>
              </w:r>
            </w:del>
          </w:p>
          <w:p w14:paraId="052394C0" w14:textId="415D3209" w:rsidR="00147250" w:rsidRPr="001E43C4" w:rsidRDefault="00147250" w:rsidP="0040047B">
            <w:pPr>
              <w:pStyle w:val="TAC"/>
              <w:rPr>
                <w:rFonts w:eastAsia="Arial Unicode MS" w:cs="Arial"/>
                <w:color w:val="000000"/>
              </w:rPr>
            </w:pPr>
            <w:del w:id="7021" w:author="Reihaneh Malekafzaliardakani" w:date="2024-05-27T18:14:00Z">
              <w:r w:rsidRPr="001E43C4" w:rsidDel="00C046FD">
                <w:rPr>
                  <w:lang w:eastAsia="zh-CN"/>
                </w:rPr>
                <w:delText>DC_n79A-n257I</w:delText>
              </w:r>
            </w:del>
          </w:p>
        </w:tc>
      </w:tr>
      <w:tr w:rsidR="00147250" w:rsidRPr="001E43C4" w14:paraId="13DBB38B" w14:textId="77777777" w:rsidTr="0040047B">
        <w:trPr>
          <w:trHeight w:val="187"/>
          <w:jc w:val="center"/>
        </w:trPr>
        <w:tc>
          <w:tcPr>
            <w:tcW w:w="3823" w:type="dxa"/>
          </w:tcPr>
          <w:p w14:paraId="5A020F3C" w14:textId="77777777" w:rsidR="00147250" w:rsidRDefault="00147250" w:rsidP="0040047B">
            <w:pPr>
              <w:pStyle w:val="TAC"/>
            </w:pPr>
            <w:r>
              <w:t>DC_n2A-n5A-n48A-n260A</w:t>
            </w:r>
          </w:p>
          <w:p w14:paraId="1C0F465E" w14:textId="77777777" w:rsidR="00147250" w:rsidRDefault="00147250" w:rsidP="0040047B">
            <w:pPr>
              <w:pStyle w:val="TAC"/>
            </w:pPr>
            <w:r>
              <w:t>DC_n2A-n5A-n48A-n260G</w:t>
            </w:r>
          </w:p>
          <w:p w14:paraId="110B4843" w14:textId="77777777" w:rsidR="00147250" w:rsidRDefault="00147250" w:rsidP="0040047B">
            <w:pPr>
              <w:pStyle w:val="TAC"/>
            </w:pPr>
            <w:r>
              <w:t>DC_n2A-n5A-n48A-n260H</w:t>
            </w:r>
          </w:p>
          <w:p w14:paraId="78DFEA15" w14:textId="77777777" w:rsidR="00147250" w:rsidRDefault="00147250" w:rsidP="0040047B">
            <w:pPr>
              <w:pStyle w:val="TAC"/>
            </w:pPr>
            <w:r>
              <w:t>DC_n2A-n5A-n48A-n260I</w:t>
            </w:r>
          </w:p>
          <w:p w14:paraId="41242D3A" w14:textId="77777777" w:rsidR="00147250" w:rsidRDefault="00147250" w:rsidP="0040047B">
            <w:pPr>
              <w:pStyle w:val="TAC"/>
            </w:pPr>
            <w:r>
              <w:t>DC_n2A-n5A-n48A-n260J</w:t>
            </w:r>
          </w:p>
          <w:p w14:paraId="23E7DED1" w14:textId="77777777" w:rsidR="00147250" w:rsidRDefault="00147250" w:rsidP="0040047B">
            <w:pPr>
              <w:pStyle w:val="TAC"/>
            </w:pPr>
            <w:r>
              <w:t>DC_n2A-n5A-n48A-n260K</w:t>
            </w:r>
          </w:p>
          <w:p w14:paraId="115BBC1D" w14:textId="77777777" w:rsidR="00147250" w:rsidRDefault="00147250" w:rsidP="0040047B">
            <w:pPr>
              <w:pStyle w:val="TAC"/>
            </w:pPr>
            <w:r>
              <w:t>DC_n2A-n5A-n48A-n260L</w:t>
            </w:r>
          </w:p>
          <w:p w14:paraId="074C6341" w14:textId="77777777" w:rsidR="00147250" w:rsidRPr="001E43C4" w:rsidRDefault="00147250" w:rsidP="0040047B">
            <w:pPr>
              <w:pStyle w:val="TAC"/>
              <w:rPr>
                <w:lang w:eastAsia="zh-CN"/>
              </w:rPr>
            </w:pPr>
            <w:r>
              <w:t>DC_n2A-n5A-n48A-n260M</w:t>
            </w:r>
          </w:p>
        </w:tc>
        <w:tc>
          <w:tcPr>
            <w:tcW w:w="3969" w:type="dxa"/>
          </w:tcPr>
          <w:p w14:paraId="1888695E" w14:textId="55434F49" w:rsidR="00147250" w:rsidRDefault="00147250" w:rsidP="0040047B">
            <w:pPr>
              <w:pStyle w:val="TAC"/>
              <w:rPr>
                <w:lang w:eastAsia="zh-CN"/>
              </w:rPr>
            </w:pPr>
            <w:r>
              <w:rPr>
                <w:lang w:eastAsia="zh-CN"/>
              </w:rPr>
              <w:t>DC_n2A-n260A</w:t>
            </w:r>
            <w:ins w:id="7022" w:author="Reihaneh Malekafzaliardakani" w:date="2024-05-27T18:13:00Z">
              <w:r w:rsidR="00C046FD">
                <w:rPr>
                  <w:lang w:eastAsia="zh-CN"/>
                </w:rPr>
                <w:t>/G/H/I</w:t>
              </w:r>
            </w:ins>
          </w:p>
          <w:p w14:paraId="443EE9D4" w14:textId="1612FC59" w:rsidR="00147250" w:rsidRDefault="00147250" w:rsidP="0040047B">
            <w:pPr>
              <w:pStyle w:val="TAC"/>
              <w:rPr>
                <w:lang w:eastAsia="zh-CN"/>
              </w:rPr>
            </w:pPr>
            <w:r>
              <w:rPr>
                <w:lang w:eastAsia="zh-CN"/>
              </w:rPr>
              <w:t>DC_n5A-n260A</w:t>
            </w:r>
            <w:ins w:id="7023" w:author="Reihaneh Malekafzaliardakani" w:date="2024-05-27T18:14:00Z">
              <w:r w:rsidR="00C046FD">
                <w:rPr>
                  <w:lang w:eastAsia="zh-CN"/>
                </w:rPr>
                <w:t>/G/H/I</w:t>
              </w:r>
            </w:ins>
          </w:p>
          <w:p w14:paraId="3C9D4A13" w14:textId="64A38384" w:rsidR="00147250" w:rsidRDefault="00147250" w:rsidP="0040047B">
            <w:pPr>
              <w:pStyle w:val="TAC"/>
              <w:rPr>
                <w:lang w:eastAsia="zh-CN"/>
              </w:rPr>
            </w:pPr>
            <w:r>
              <w:rPr>
                <w:lang w:eastAsia="zh-CN"/>
              </w:rPr>
              <w:t>DC_n48A-n260A</w:t>
            </w:r>
            <w:ins w:id="7024" w:author="Reihaneh Malekafzaliardakani" w:date="2024-05-27T18:14:00Z">
              <w:r w:rsidR="00C046FD">
                <w:rPr>
                  <w:lang w:eastAsia="zh-CN"/>
                </w:rPr>
                <w:t>/G/H/I</w:t>
              </w:r>
            </w:ins>
          </w:p>
          <w:p w14:paraId="792F8F7E" w14:textId="4C7BF5FA" w:rsidR="00147250" w:rsidDel="00C046FD" w:rsidRDefault="00147250" w:rsidP="0040047B">
            <w:pPr>
              <w:pStyle w:val="TAC"/>
              <w:rPr>
                <w:del w:id="7025" w:author="Reihaneh Malekafzaliardakani" w:date="2024-05-27T18:14:00Z"/>
                <w:lang w:eastAsia="zh-CN"/>
              </w:rPr>
            </w:pPr>
            <w:del w:id="7026" w:author="Reihaneh Malekafzaliardakani" w:date="2024-05-27T18:14:00Z">
              <w:r w:rsidDel="00C046FD">
                <w:rPr>
                  <w:lang w:eastAsia="zh-CN"/>
                </w:rPr>
                <w:delText>DC_n2A-n260G</w:delText>
              </w:r>
            </w:del>
          </w:p>
          <w:p w14:paraId="30A0D7C0" w14:textId="4E93284F" w:rsidR="00147250" w:rsidDel="00C046FD" w:rsidRDefault="00147250" w:rsidP="0040047B">
            <w:pPr>
              <w:pStyle w:val="TAC"/>
              <w:rPr>
                <w:del w:id="7027" w:author="Reihaneh Malekafzaliardakani" w:date="2024-05-27T18:14:00Z"/>
                <w:lang w:eastAsia="zh-CN"/>
              </w:rPr>
            </w:pPr>
            <w:del w:id="7028" w:author="Reihaneh Malekafzaliardakani" w:date="2024-05-27T18:14:00Z">
              <w:r w:rsidDel="00C046FD">
                <w:rPr>
                  <w:lang w:eastAsia="zh-CN"/>
                </w:rPr>
                <w:delText>DC_n5A-n260G</w:delText>
              </w:r>
            </w:del>
          </w:p>
          <w:p w14:paraId="2581A7B6" w14:textId="4DF7F906" w:rsidR="00147250" w:rsidDel="00C046FD" w:rsidRDefault="00147250" w:rsidP="0040047B">
            <w:pPr>
              <w:pStyle w:val="TAC"/>
              <w:rPr>
                <w:del w:id="7029" w:author="Reihaneh Malekafzaliardakani" w:date="2024-05-27T18:14:00Z"/>
                <w:lang w:eastAsia="zh-CN"/>
              </w:rPr>
            </w:pPr>
            <w:del w:id="7030" w:author="Reihaneh Malekafzaliardakani" w:date="2024-05-27T18:14:00Z">
              <w:r w:rsidDel="00C046FD">
                <w:rPr>
                  <w:lang w:eastAsia="zh-CN"/>
                </w:rPr>
                <w:delText>DC_n48A-n260G</w:delText>
              </w:r>
            </w:del>
          </w:p>
          <w:p w14:paraId="7A0BA51D" w14:textId="0D80B68F" w:rsidR="00147250" w:rsidDel="00C046FD" w:rsidRDefault="00147250" w:rsidP="0040047B">
            <w:pPr>
              <w:pStyle w:val="TAC"/>
              <w:rPr>
                <w:del w:id="7031" w:author="Reihaneh Malekafzaliardakani" w:date="2024-05-27T18:14:00Z"/>
                <w:lang w:eastAsia="zh-CN"/>
              </w:rPr>
            </w:pPr>
            <w:del w:id="7032" w:author="Reihaneh Malekafzaliardakani" w:date="2024-05-27T18:14:00Z">
              <w:r w:rsidDel="00C046FD">
                <w:rPr>
                  <w:lang w:eastAsia="zh-CN"/>
                </w:rPr>
                <w:delText>DC_n2A-n260H</w:delText>
              </w:r>
            </w:del>
          </w:p>
          <w:p w14:paraId="2BCA4BFD" w14:textId="7099D87E" w:rsidR="00147250" w:rsidDel="00C046FD" w:rsidRDefault="00147250" w:rsidP="0040047B">
            <w:pPr>
              <w:pStyle w:val="TAC"/>
              <w:rPr>
                <w:del w:id="7033" w:author="Reihaneh Malekafzaliardakani" w:date="2024-05-27T18:14:00Z"/>
                <w:lang w:eastAsia="zh-CN"/>
              </w:rPr>
            </w:pPr>
            <w:del w:id="7034" w:author="Reihaneh Malekafzaliardakani" w:date="2024-05-27T18:14:00Z">
              <w:r w:rsidDel="00C046FD">
                <w:rPr>
                  <w:lang w:eastAsia="zh-CN"/>
                </w:rPr>
                <w:delText>DC_n5A-n260H</w:delText>
              </w:r>
            </w:del>
          </w:p>
          <w:p w14:paraId="0AD1E588" w14:textId="55502A80" w:rsidR="00147250" w:rsidDel="00C046FD" w:rsidRDefault="00147250" w:rsidP="0040047B">
            <w:pPr>
              <w:pStyle w:val="TAC"/>
              <w:rPr>
                <w:del w:id="7035" w:author="Reihaneh Malekafzaliardakani" w:date="2024-05-27T18:14:00Z"/>
                <w:lang w:eastAsia="zh-CN"/>
              </w:rPr>
            </w:pPr>
            <w:del w:id="7036" w:author="Reihaneh Malekafzaliardakani" w:date="2024-05-27T18:14:00Z">
              <w:r w:rsidDel="00C046FD">
                <w:rPr>
                  <w:lang w:eastAsia="zh-CN"/>
                </w:rPr>
                <w:delText>DC_n48A-n260H</w:delText>
              </w:r>
            </w:del>
          </w:p>
          <w:p w14:paraId="315F43DC" w14:textId="375E6319" w:rsidR="00147250" w:rsidDel="00C046FD" w:rsidRDefault="00147250" w:rsidP="0040047B">
            <w:pPr>
              <w:pStyle w:val="TAC"/>
              <w:rPr>
                <w:del w:id="7037" w:author="Reihaneh Malekafzaliardakani" w:date="2024-05-27T18:14:00Z"/>
                <w:lang w:eastAsia="zh-CN"/>
              </w:rPr>
            </w:pPr>
            <w:del w:id="7038" w:author="Reihaneh Malekafzaliardakani" w:date="2024-05-27T18:14:00Z">
              <w:r w:rsidDel="00C046FD">
                <w:rPr>
                  <w:lang w:eastAsia="zh-CN"/>
                </w:rPr>
                <w:delText>DC_n2A-n260I</w:delText>
              </w:r>
            </w:del>
          </w:p>
          <w:p w14:paraId="2EBB2444" w14:textId="6AF76E0B" w:rsidR="00147250" w:rsidDel="00C046FD" w:rsidRDefault="00147250" w:rsidP="0040047B">
            <w:pPr>
              <w:pStyle w:val="TAC"/>
              <w:rPr>
                <w:del w:id="7039" w:author="Reihaneh Malekafzaliardakani" w:date="2024-05-27T18:14:00Z"/>
                <w:lang w:eastAsia="zh-CN"/>
              </w:rPr>
            </w:pPr>
            <w:del w:id="7040" w:author="Reihaneh Malekafzaliardakani" w:date="2024-05-27T18:14:00Z">
              <w:r w:rsidDel="00C046FD">
                <w:rPr>
                  <w:lang w:eastAsia="zh-CN"/>
                </w:rPr>
                <w:delText>DC_n5A-n260I</w:delText>
              </w:r>
            </w:del>
          </w:p>
          <w:p w14:paraId="5C6B1A45" w14:textId="31458F03" w:rsidR="00147250" w:rsidRPr="001E43C4" w:rsidRDefault="00147250" w:rsidP="0040047B">
            <w:pPr>
              <w:pStyle w:val="TAC"/>
              <w:rPr>
                <w:lang w:eastAsia="zh-CN"/>
              </w:rPr>
            </w:pPr>
            <w:del w:id="7041" w:author="Reihaneh Malekafzaliardakani" w:date="2024-05-27T18:14:00Z">
              <w:r w:rsidDel="00C046FD">
                <w:rPr>
                  <w:lang w:eastAsia="zh-CN"/>
                </w:rPr>
                <w:delText>DC_n48A-n260I</w:delText>
              </w:r>
            </w:del>
          </w:p>
        </w:tc>
      </w:tr>
      <w:tr w:rsidR="00147250" w:rsidRPr="007414D8" w14:paraId="519674F7" w14:textId="77777777" w:rsidTr="0040047B">
        <w:trPr>
          <w:trHeight w:val="187"/>
          <w:jc w:val="center"/>
        </w:trPr>
        <w:tc>
          <w:tcPr>
            <w:tcW w:w="3823" w:type="dxa"/>
          </w:tcPr>
          <w:p w14:paraId="6E83933D" w14:textId="77777777" w:rsidR="00147250" w:rsidRPr="00665EF9" w:rsidRDefault="00147250" w:rsidP="0040047B">
            <w:pPr>
              <w:pStyle w:val="TAC"/>
              <w:rPr>
                <w:rFonts w:cs="Arial"/>
                <w:color w:val="000000"/>
                <w:szCs w:val="18"/>
              </w:rPr>
            </w:pPr>
            <w:r w:rsidRPr="00665EF9">
              <w:rPr>
                <w:rFonts w:cs="Arial"/>
                <w:color w:val="000000"/>
                <w:szCs w:val="18"/>
              </w:rPr>
              <w:t>DC_n2A-n5A-n48A-n261A</w:t>
            </w:r>
          </w:p>
          <w:p w14:paraId="48B490C2" w14:textId="77777777" w:rsidR="00147250" w:rsidRPr="00665EF9" w:rsidRDefault="00147250" w:rsidP="0040047B">
            <w:pPr>
              <w:pStyle w:val="TAC"/>
              <w:rPr>
                <w:rFonts w:cs="Arial"/>
                <w:color w:val="000000"/>
                <w:szCs w:val="18"/>
              </w:rPr>
            </w:pPr>
            <w:r w:rsidRPr="00665EF9">
              <w:rPr>
                <w:rFonts w:cs="Arial"/>
                <w:color w:val="000000"/>
                <w:szCs w:val="18"/>
              </w:rPr>
              <w:t>DC_n2A-n5A-n48A-n261</w:t>
            </w:r>
            <w:r>
              <w:rPr>
                <w:rFonts w:cs="Arial"/>
                <w:color w:val="000000"/>
                <w:szCs w:val="18"/>
              </w:rPr>
              <w:t>G</w:t>
            </w:r>
          </w:p>
          <w:p w14:paraId="52223738" w14:textId="77777777" w:rsidR="00147250" w:rsidRPr="00665EF9" w:rsidRDefault="00147250" w:rsidP="0040047B">
            <w:pPr>
              <w:pStyle w:val="TAC"/>
              <w:rPr>
                <w:rFonts w:cs="Arial"/>
                <w:color w:val="000000"/>
                <w:szCs w:val="18"/>
              </w:rPr>
            </w:pPr>
            <w:r w:rsidRPr="00665EF9">
              <w:rPr>
                <w:rFonts w:cs="Arial"/>
                <w:color w:val="000000"/>
                <w:szCs w:val="18"/>
              </w:rPr>
              <w:t>DC_n2A-n5A-n48A-n261</w:t>
            </w:r>
            <w:r>
              <w:rPr>
                <w:rFonts w:cs="Arial"/>
                <w:color w:val="000000"/>
                <w:szCs w:val="18"/>
              </w:rPr>
              <w:t>H</w:t>
            </w:r>
          </w:p>
          <w:p w14:paraId="05AD49E5" w14:textId="77777777" w:rsidR="00147250" w:rsidRPr="00665EF9" w:rsidRDefault="00147250" w:rsidP="0040047B">
            <w:pPr>
              <w:pStyle w:val="TAC"/>
              <w:rPr>
                <w:rFonts w:cs="Arial"/>
                <w:color w:val="000000"/>
                <w:szCs w:val="18"/>
              </w:rPr>
            </w:pPr>
            <w:r w:rsidRPr="00665EF9">
              <w:rPr>
                <w:rFonts w:cs="Arial"/>
                <w:color w:val="000000"/>
                <w:szCs w:val="18"/>
              </w:rPr>
              <w:t>DC_n2A-n5A-n48A-n261I</w:t>
            </w:r>
          </w:p>
          <w:p w14:paraId="63F894E8" w14:textId="77777777" w:rsidR="00147250" w:rsidRPr="00665EF9" w:rsidRDefault="00147250" w:rsidP="0040047B">
            <w:pPr>
              <w:pStyle w:val="TAC"/>
              <w:rPr>
                <w:rFonts w:cs="Arial"/>
                <w:color w:val="000000"/>
                <w:szCs w:val="18"/>
              </w:rPr>
            </w:pPr>
            <w:r w:rsidRPr="00665EF9">
              <w:rPr>
                <w:rFonts w:cs="Arial"/>
                <w:color w:val="000000"/>
                <w:szCs w:val="18"/>
              </w:rPr>
              <w:t>DC_n2A-n5A-n48A-n261J</w:t>
            </w:r>
          </w:p>
          <w:p w14:paraId="52756365" w14:textId="77777777" w:rsidR="00147250" w:rsidRPr="00665EF9" w:rsidRDefault="00147250" w:rsidP="0040047B">
            <w:pPr>
              <w:pStyle w:val="TAC"/>
              <w:rPr>
                <w:rFonts w:cs="Arial"/>
                <w:color w:val="000000"/>
                <w:szCs w:val="18"/>
              </w:rPr>
            </w:pPr>
            <w:r w:rsidRPr="00665EF9">
              <w:rPr>
                <w:rFonts w:cs="Arial"/>
                <w:color w:val="000000"/>
                <w:szCs w:val="18"/>
              </w:rPr>
              <w:t>DC_n2A-n5A-n48A-n261K</w:t>
            </w:r>
          </w:p>
          <w:p w14:paraId="7C72EEBB" w14:textId="77777777" w:rsidR="00147250" w:rsidRPr="00665EF9" w:rsidRDefault="00147250" w:rsidP="0040047B">
            <w:pPr>
              <w:pStyle w:val="TAC"/>
              <w:rPr>
                <w:rFonts w:cs="Arial"/>
                <w:color w:val="000000"/>
                <w:szCs w:val="18"/>
              </w:rPr>
            </w:pPr>
            <w:r w:rsidRPr="00665EF9">
              <w:rPr>
                <w:rFonts w:cs="Arial"/>
                <w:color w:val="000000"/>
                <w:szCs w:val="18"/>
              </w:rPr>
              <w:t>DC_n2A-n5A-n48A-n261L</w:t>
            </w:r>
          </w:p>
          <w:p w14:paraId="603D825A" w14:textId="77777777" w:rsidR="00147250" w:rsidRPr="00665EF9" w:rsidRDefault="00147250" w:rsidP="0040047B">
            <w:pPr>
              <w:pStyle w:val="TAC"/>
              <w:rPr>
                <w:rFonts w:cs="Arial"/>
                <w:color w:val="000000"/>
                <w:szCs w:val="18"/>
              </w:rPr>
            </w:pPr>
            <w:r w:rsidRPr="00665EF9">
              <w:rPr>
                <w:rFonts w:cs="Arial"/>
                <w:color w:val="000000"/>
                <w:szCs w:val="18"/>
              </w:rPr>
              <w:t>DC_n2A-n5A-n48A-n261M</w:t>
            </w:r>
          </w:p>
          <w:p w14:paraId="32BEB1CE" w14:textId="77777777" w:rsidR="00147250" w:rsidRPr="00665EF9" w:rsidRDefault="00147250" w:rsidP="0040047B">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w:t>
            </w:r>
            <w:r>
              <w:rPr>
                <w:rFonts w:cs="Arial"/>
                <w:color w:val="000000"/>
                <w:szCs w:val="18"/>
              </w:rPr>
              <w:t>G</w:t>
            </w:r>
            <w:r w:rsidRPr="00665EF9">
              <w:rPr>
                <w:rFonts w:cs="Arial"/>
                <w:color w:val="000000"/>
                <w:szCs w:val="18"/>
              </w:rPr>
              <w:t>)</w:t>
            </w:r>
          </w:p>
          <w:p w14:paraId="58B7F005" w14:textId="77777777" w:rsidR="00147250" w:rsidRPr="00665EF9" w:rsidRDefault="00147250" w:rsidP="0040047B">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-H)</w:t>
            </w:r>
          </w:p>
          <w:p w14:paraId="237FD4E6" w14:textId="77777777" w:rsidR="00147250" w:rsidRPr="00665EF9" w:rsidRDefault="00147250" w:rsidP="0040047B">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w:t>
            </w:r>
            <w:r>
              <w:rPr>
                <w:rFonts w:cs="Arial"/>
                <w:color w:val="000000"/>
                <w:szCs w:val="18"/>
              </w:rPr>
              <w:t>I</w:t>
            </w:r>
            <w:r w:rsidRPr="00665EF9">
              <w:rPr>
                <w:rFonts w:cs="Arial"/>
                <w:color w:val="000000"/>
                <w:szCs w:val="18"/>
              </w:rPr>
              <w:t>)</w:t>
            </w:r>
          </w:p>
          <w:p w14:paraId="7A17304D" w14:textId="77777777" w:rsidR="00147250" w:rsidRPr="00665EF9" w:rsidRDefault="00147250" w:rsidP="0040047B">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w:t>
            </w:r>
            <w:r>
              <w:rPr>
                <w:rFonts w:cs="Arial"/>
                <w:color w:val="000000"/>
                <w:szCs w:val="18"/>
              </w:rPr>
              <w:t>2G</w:t>
            </w:r>
            <w:r w:rsidRPr="00665EF9">
              <w:rPr>
                <w:rFonts w:cs="Arial"/>
                <w:color w:val="000000"/>
                <w:szCs w:val="18"/>
              </w:rPr>
              <w:t>)</w:t>
            </w:r>
          </w:p>
          <w:p w14:paraId="66A4F561" w14:textId="77777777" w:rsidR="00147250" w:rsidRPr="00665EF9" w:rsidRDefault="00147250" w:rsidP="0040047B">
            <w:pPr>
              <w:pStyle w:val="TAC"/>
              <w:rPr>
                <w:rFonts w:cs="Arial"/>
                <w:color w:val="000000"/>
                <w:szCs w:val="18"/>
              </w:rPr>
            </w:pPr>
            <w:r w:rsidRPr="00665EF9">
              <w:rPr>
                <w:rFonts w:cs="Arial"/>
                <w:color w:val="000000"/>
                <w:szCs w:val="18"/>
              </w:rPr>
              <w:t>DC_n2A-n5A-n48A-n261(</w:t>
            </w:r>
            <w:r>
              <w:rPr>
                <w:rFonts w:cs="Arial"/>
                <w:color w:val="000000"/>
                <w:szCs w:val="18"/>
              </w:rPr>
              <w:t>2A</w:t>
            </w:r>
            <w:r w:rsidRPr="00665EF9">
              <w:rPr>
                <w:rFonts w:cs="Arial"/>
                <w:color w:val="000000"/>
                <w:szCs w:val="18"/>
              </w:rPr>
              <w:t>-</w:t>
            </w:r>
            <w:r>
              <w:rPr>
                <w:rFonts w:cs="Arial"/>
                <w:color w:val="000000"/>
                <w:szCs w:val="18"/>
              </w:rPr>
              <w:t>G</w:t>
            </w:r>
            <w:r w:rsidRPr="00665EF9">
              <w:rPr>
                <w:rFonts w:cs="Arial"/>
                <w:color w:val="000000"/>
                <w:szCs w:val="18"/>
              </w:rPr>
              <w:t>)</w:t>
            </w:r>
          </w:p>
          <w:p w14:paraId="61666A5F" w14:textId="77777777" w:rsidR="00147250" w:rsidRPr="00665EF9" w:rsidRDefault="00147250" w:rsidP="0040047B">
            <w:pPr>
              <w:pStyle w:val="TAC"/>
              <w:rPr>
                <w:rFonts w:cs="Arial"/>
                <w:color w:val="000000"/>
                <w:szCs w:val="18"/>
              </w:rPr>
            </w:pPr>
            <w:r w:rsidRPr="00665EF9">
              <w:rPr>
                <w:rFonts w:cs="Arial"/>
                <w:color w:val="000000"/>
                <w:szCs w:val="18"/>
              </w:rPr>
              <w:t>DC_n2A-n5A-n48A-n261(</w:t>
            </w:r>
            <w:r>
              <w:rPr>
                <w:rFonts w:cs="Arial"/>
                <w:color w:val="000000"/>
                <w:szCs w:val="18"/>
              </w:rPr>
              <w:t>2A</w:t>
            </w:r>
            <w:r w:rsidRPr="00665EF9">
              <w:rPr>
                <w:rFonts w:cs="Arial"/>
                <w:color w:val="000000"/>
                <w:szCs w:val="18"/>
              </w:rPr>
              <w:t>-H)</w:t>
            </w:r>
          </w:p>
          <w:p w14:paraId="310B9A13" w14:textId="77777777" w:rsidR="00147250" w:rsidRPr="00665EF9" w:rsidRDefault="00147250" w:rsidP="0040047B">
            <w:pPr>
              <w:pStyle w:val="TAC"/>
              <w:rPr>
                <w:rFonts w:cs="Arial"/>
                <w:color w:val="000000"/>
                <w:szCs w:val="18"/>
              </w:rPr>
            </w:pPr>
            <w:r w:rsidRPr="00665EF9">
              <w:rPr>
                <w:rFonts w:cs="Arial"/>
                <w:color w:val="000000"/>
                <w:szCs w:val="18"/>
              </w:rPr>
              <w:t>DC_n2A-n5A-n48A-n261(</w:t>
            </w:r>
            <w:r>
              <w:rPr>
                <w:rFonts w:cs="Arial"/>
                <w:color w:val="000000"/>
                <w:szCs w:val="18"/>
              </w:rPr>
              <w:t>2A</w:t>
            </w:r>
            <w:r w:rsidRPr="00665EF9">
              <w:rPr>
                <w:rFonts w:cs="Arial"/>
                <w:color w:val="000000"/>
                <w:szCs w:val="18"/>
              </w:rPr>
              <w:t>-</w:t>
            </w:r>
            <w:r>
              <w:rPr>
                <w:rFonts w:cs="Arial"/>
                <w:color w:val="000000"/>
                <w:szCs w:val="18"/>
              </w:rPr>
              <w:t>I</w:t>
            </w:r>
            <w:r w:rsidRPr="00665EF9">
              <w:rPr>
                <w:rFonts w:cs="Arial"/>
                <w:color w:val="000000"/>
                <w:szCs w:val="18"/>
              </w:rPr>
              <w:t>)</w:t>
            </w:r>
          </w:p>
          <w:p w14:paraId="2522A365" w14:textId="77777777" w:rsidR="00147250" w:rsidRPr="00665EF9" w:rsidRDefault="00147250" w:rsidP="0040047B">
            <w:pPr>
              <w:pStyle w:val="TAC"/>
              <w:rPr>
                <w:rFonts w:cs="Arial"/>
                <w:color w:val="000000"/>
                <w:szCs w:val="18"/>
              </w:rPr>
            </w:pPr>
            <w:r w:rsidRPr="00665EF9">
              <w:rPr>
                <w:rFonts w:cs="Arial"/>
                <w:color w:val="000000"/>
                <w:szCs w:val="18"/>
              </w:rPr>
              <w:t>DC_n2A-n5A-n48A-n261(G-H)</w:t>
            </w:r>
          </w:p>
          <w:p w14:paraId="3CE32106" w14:textId="77777777" w:rsidR="00147250" w:rsidRPr="00665EF9" w:rsidRDefault="00147250" w:rsidP="0040047B">
            <w:pPr>
              <w:pStyle w:val="TAC"/>
              <w:rPr>
                <w:rFonts w:cs="Arial"/>
                <w:color w:val="000000"/>
                <w:szCs w:val="18"/>
              </w:rPr>
            </w:pPr>
            <w:r w:rsidRPr="00665EF9">
              <w:rPr>
                <w:rFonts w:cs="Arial"/>
                <w:color w:val="000000"/>
                <w:szCs w:val="18"/>
              </w:rPr>
              <w:t>DC_n2A-n5A-n48A-n261</w:t>
            </w:r>
            <w:r>
              <w:rPr>
                <w:rFonts w:cs="Arial"/>
                <w:color w:val="000000"/>
                <w:szCs w:val="18"/>
              </w:rPr>
              <w:t>(G</w:t>
            </w:r>
            <w:r w:rsidRPr="00665EF9">
              <w:rPr>
                <w:rFonts w:cs="Arial"/>
                <w:color w:val="000000"/>
                <w:szCs w:val="18"/>
              </w:rPr>
              <w:t>-</w:t>
            </w:r>
            <w:r>
              <w:rPr>
                <w:rFonts w:cs="Arial"/>
                <w:color w:val="000000"/>
                <w:szCs w:val="18"/>
              </w:rPr>
              <w:t>I</w:t>
            </w:r>
            <w:r w:rsidRPr="00665EF9">
              <w:rPr>
                <w:rFonts w:cs="Arial"/>
                <w:color w:val="000000"/>
                <w:szCs w:val="18"/>
              </w:rPr>
              <w:t>)</w:t>
            </w:r>
          </w:p>
          <w:p w14:paraId="7076BA05" w14:textId="77777777" w:rsidR="00147250" w:rsidRPr="00665EF9" w:rsidRDefault="00147250" w:rsidP="0040047B">
            <w:pPr>
              <w:pStyle w:val="TAC"/>
              <w:rPr>
                <w:rFonts w:cs="Arial"/>
                <w:color w:val="000000"/>
                <w:szCs w:val="18"/>
              </w:rPr>
            </w:pPr>
            <w:r w:rsidRPr="00665EF9">
              <w:rPr>
                <w:rFonts w:cs="Arial"/>
                <w:color w:val="000000"/>
                <w:szCs w:val="18"/>
              </w:rPr>
              <w:t>DC_n2A-n5A-n48A-n261(2</w:t>
            </w:r>
            <w:r>
              <w:rPr>
                <w:rFonts w:cs="Arial"/>
                <w:color w:val="000000"/>
                <w:szCs w:val="18"/>
              </w:rPr>
              <w:t>A</w:t>
            </w:r>
            <w:r w:rsidRPr="00665EF9">
              <w:rPr>
                <w:rFonts w:cs="Arial"/>
                <w:color w:val="000000"/>
                <w:szCs w:val="18"/>
              </w:rPr>
              <w:t>)</w:t>
            </w:r>
          </w:p>
          <w:p w14:paraId="15CB3FAA" w14:textId="77777777" w:rsidR="00147250" w:rsidRPr="00665EF9" w:rsidRDefault="00147250" w:rsidP="0040047B">
            <w:pPr>
              <w:pStyle w:val="TAC"/>
              <w:rPr>
                <w:rFonts w:cs="Arial"/>
                <w:color w:val="000000"/>
                <w:szCs w:val="18"/>
              </w:rPr>
            </w:pPr>
            <w:r w:rsidRPr="00665EF9">
              <w:rPr>
                <w:rFonts w:cs="Arial"/>
                <w:color w:val="000000"/>
                <w:szCs w:val="18"/>
              </w:rPr>
              <w:t>DC_n2A-n5A-n48A-n261(</w:t>
            </w:r>
            <w:r>
              <w:rPr>
                <w:rFonts w:cs="Arial"/>
                <w:color w:val="000000"/>
                <w:szCs w:val="18"/>
              </w:rPr>
              <w:t>3A</w:t>
            </w:r>
            <w:r w:rsidRPr="00665EF9">
              <w:rPr>
                <w:rFonts w:cs="Arial"/>
                <w:color w:val="000000"/>
                <w:szCs w:val="18"/>
              </w:rPr>
              <w:t>)</w:t>
            </w:r>
          </w:p>
          <w:p w14:paraId="31561B53" w14:textId="77777777" w:rsidR="00147250" w:rsidRPr="00665EF9" w:rsidRDefault="00147250" w:rsidP="0040047B">
            <w:pPr>
              <w:pStyle w:val="TAC"/>
              <w:rPr>
                <w:rFonts w:cs="Arial"/>
                <w:color w:val="000000"/>
                <w:szCs w:val="18"/>
              </w:rPr>
            </w:pPr>
            <w:r w:rsidRPr="00665EF9">
              <w:rPr>
                <w:rFonts w:cs="Arial"/>
                <w:color w:val="000000"/>
                <w:szCs w:val="18"/>
              </w:rPr>
              <w:t>DC_n2A-n5A-n48A-n261(2</w:t>
            </w:r>
            <w:r>
              <w:rPr>
                <w:rFonts w:cs="Arial"/>
                <w:color w:val="000000"/>
                <w:szCs w:val="18"/>
              </w:rPr>
              <w:t>G</w:t>
            </w:r>
            <w:r w:rsidRPr="00665EF9">
              <w:rPr>
                <w:rFonts w:cs="Arial"/>
                <w:color w:val="000000"/>
                <w:szCs w:val="18"/>
              </w:rPr>
              <w:t>)</w:t>
            </w:r>
          </w:p>
          <w:p w14:paraId="4F630C54" w14:textId="77777777" w:rsidR="00147250" w:rsidRPr="00665EF9" w:rsidRDefault="00147250" w:rsidP="0040047B">
            <w:pPr>
              <w:pStyle w:val="TAC"/>
              <w:rPr>
                <w:rFonts w:cs="Arial"/>
                <w:color w:val="000000"/>
                <w:szCs w:val="18"/>
              </w:rPr>
            </w:pPr>
            <w:r w:rsidRPr="00665EF9">
              <w:rPr>
                <w:rFonts w:cs="Arial"/>
                <w:color w:val="000000"/>
                <w:szCs w:val="18"/>
              </w:rPr>
              <w:t>DC_n2A-n5A-n48A-n261(2H)</w:t>
            </w:r>
          </w:p>
          <w:p w14:paraId="25DCCFCE" w14:textId="77777777" w:rsidR="00147250" w:rsidRPr="00665EF9" w:rsidRDefault="00147250" w:rsidP="0040047B">
            <w:pPr>
              <w:pStyle w:val="TAC"/>
              <w:rPr>
                <w:rFonts w:cs="Arial"/>
                <w:color w:val="000000"/>
                <w:szCs w:val="18"/>
              </w:rPr>
            </w:pPr>
            <w:r w:rsidRPr="00665EF9">
              <w:rPr>
                <w:rFonts w:cs="Arial"/>
                <w:color w:val="000000"/>
                <w:szCs w:val="18"/>
              </w:rPr>
              <w:t>DC_n2A-n5A-n48A-n261(A-G-H)</w:t>
            </w:r>
          </w:p>
          <w:p w14:paraId="231CCAC9" w14:textId="77777777" w:rsidR="00147250" w:rsidRPr="00665EF9" w:rsidRDefault="00147250" w:rsidP="0040047B">
            <w:pPr>
              <w:pStyle w:val="TAC"/>
              <w:rPr>
                <w:rFonts w:cs="Arial"/>
                <w:color w:val="000000"/>
                <w:szCs w:val="18"/>
              </w:rPr>
            </w:pPr>
            <w:r w:rsidRPr="00665EF9">
              <w:rPr>
                <w:rFonts w:cs="Arial"/>
                <w:color w:val="000000"/>
                <w:szCs w:val="18"/>
              </w:rPr>
              <w:t>DC_n2A-n5A-n48A-n261(H-I)</w:t>
            </w:r>
          </w:p>
          <w:p w14:paraId="229C364C" w14:textId="77777777" w:rsidR="00147250" w:rsidRDefault="00147250" w:rsidP="0040047B">
            <w:pPr>
              <w:pStyle w:val="TAC"/>
              <w:rPr>
                <w:rFonts w:cs="Arial"/>
                <w:color w:val="000000"/>
                <w:szCs w:val="18"/>
              </w:rPr>
            </w:pPr>
            <w:r w:rsidRPr="00665EF9">
              <w:rPr>
                <w:rFonts w:cs="Arial"/>
                <w:color w:val="000000"/>
                <w:szCs w:val="18"/>
              </w:rPr>
              <w:t>DC_n2A-n5A-n48A-n261(A-G-I)</w:t>
            </w:r>
          </w:p>
        </w:tc>
        <w:tc>
          <w:tcPr>
            <w:tcW w:w="3969" w:type="dxa"/>
          </w:tcPr>
          <w:p w14:paraId="5DDBBAB4" w14:textId="6A2A919B" w:rsidR="00147250" w:rsidRPr="007414D8" w:rsidRDefault="00147250" w:rsidP="0040047B">
            <w:pPr>
              <w:pStyle w:val="NoSpacing"/>
              <w:jc w:val="center"/>
              <w:rPr>
                <w:rFonts w:ascii="Arial" w:hAnsi="Arial" w:cs="Arial"/>
                <w:sz w:val="18"/>
                <w:szCs w:val="18"/>
              </w:rPr>
            </w:pPr>
            <w:r>
              <w:rPr>
                <w:rFonts w:ascii="Arial" w:hAnsi="Arial" w:cs="Arial"/>
                <w:color w:val="000000"/>
                <w:sz w:val="18"/>
                <w:szCs w:val="18"/>
              </w:rPr>
              <w:t>DC_n2A-n261A</w:t>
            </w:r>
            <w:ins w:id="7042" w:author="Reihaneh Malekafzaliardakani" w:date="2024-05-27T18:14:00Z">
              <w:r w:rsidR="00C046FD" w:rsidRPr="00C046FD">
                <w:rPr>
                  <w:rFonts w:asciiTheme="minorBidi" w:hAnsiTheme="minorBidi" w:cstheme="minorBidi"/>
                  <w:sz w:val="18"/>
                  <w:szCs w:val="18"/>
                  <w:lang w:eastAsia="zh-CN"/>
                </w:rPr>
                <w:t>/G/H/I</w:t>
              </w:r>
            </w:ins>
            <w:r>
              <w:rPr>
                <w:rFonts w:ascii="Arial" w:hAnsi="Arial" w:cs="Arial"/>
                <w:color w:val="000000"/>
                <w:sz w:val="18"/>
                <w:szCs w:val="18"/>
              </w:rPr>
              <w:br/>
              <w:t>DC_n5A-</w:t>
            </w:r>
            <w:r w:rsidRPr="00CF70F7">
              <w:rPr>
                <w:rFonts w:asciiTheme="minorBidi" w:hAnsiTheme="minorBidi" w:cstheme="minorBidi"/>
                <w:color w:val="000000"/>
                <w:sz w:val="18"/>
                <w:szCs w:val="18"/>
              </w:rPr>
              <w:t>n261A</w:t>
            </w:r>
            <w:ins w:id="7043" w:author="Reihaneh Malekafzaliardakani" w:date="2024-05-27T18:14:00Z">
              <w:r w:rsidR="00C046FD" w:rsidRPr="00CF70F7">
                <w:rPr>
                  <w:rFonts w:asciiTheme="minorBidi" w:hAnsiTheme="minorBidi" w:cstheme="minorBidi"/>
                  <w:sz w:val="18"/>
                  <w:szCs w:val="18"/>
                  <w:lang w:eastAsia="zh-CN"/>
                </w:rPr>
                <w:t>/G/H/I</w:t>
              </w:r>
            </w:ins>
            <w:r w:rsidRPr="00CF70F7">
              <w:rPr>
                <w:rFonts w:asciiTheme="minorBidi" w:hAnsiTheme="minorBidi" w:cstheme="minorBidi"/>
                <w:color w:val="000000"/>
                <w:sz w:val="18"/>
                <w:szCs w:val="18"/>
              </w:rPr>
              <w:br/>
              <w:t>DC_n48A-n261A</w:t>
            </w:r>
            <w:ins w:id="7044" w:author="Reihaneh Malekafzaliardakani" w:date="2024-05-27T18:14:00Z">
              <w:r w:rsidR="00C046FD" w:rsidRPr="00CF70F7">
                <w:rPr>
                  <w:rFonts w:asciiTheme="minorBidi" w:hAnsiTheme="minorBidi" w:cstheme="minorBidi"/>
                  <w:sz w:val="18"/>
                  <w:szCs w:val="18"/>
                  <w:lang w:eastAsia="zh-CN"/>
                </w:rPr>
                <w:t>/G/H/I</w:t>
              </w:r>
            </w:ins>
            <w:r>
              <w:rPr>
                <w:rFonts w:ascii="Arial" w:hAnsi="Arial" w:cs="Arial"/>
                <w:color w:val="000000"/>
                <w:sz w:val="18"/>
                <w:szCs w:val="18"/>
              </w:rPr>
              <w:br/>
            </w:r>
            <w:del w:id="7045" w:author="Reihaneh Malekafzaliardakani" w:date="2024-05-27T18:16:00Z">
              <w:r w:rsidDel="00CF70F7">
                <w:rPr>
                  <w:rFonts w:ascii="Arial" w:hAnsi="Arial" w:cs="Arial"/>
                  <w:color w:val="000000"/>
                  <w:sz w:val="18"/>
                  <w:szCs w:val="18"/>
                </w:rPr>
                <w:delText>DC_n2A-n261G</w:delText>
              </w:r>
              <w:r w:rsidDel="00CF70F7">
                <w:rPr>
                  <w:rFonts w:ascii="Arial" w:hAnsi="Arial" w:cs="Arial"/>
                  <w:color w:val="000000"/>
                  <w:sz w:val="18"/>
                  <w:szCs w:val="18"/>
                </w:rPr>
                <w:br/>
                <w:delText>DC_n5A-n261G</w:delText>
              </w:r>
              <w:r w:rsidDel="00CF70F7">
                <w:rPr>
                  <w:rFonts w:ascii="Arial" w:hAnsi="Arial" w:cs="Arial"/>
                  <w:color w:val="000000"/>
                  <w:sz w:val="18"/>
                  <w:szCs w:val="18"/>
                </w:rPr>
                <w:br/>
                <w:delText>DC_n48A-n261G</w:delText>
              </w:r>
              <w:r w:rsidDel="00CF70F7">
                <w:rPr>
                  <w:rFonts w:ascii="Arial" w:hAnsi="Arial" w:cs="Arial"/>
                  <w:color w:val="000000"/>
                  <w:sz w:val="18"/>
                  <w:szCs w:val="18"/>
                </w:rPr>
                <w:br/>
                <w:delText>DC_n2A-n261H</w:delText>
              </w:r>
              <w:r w:rsidDel="00CF70F7">
                <w:rPr>
                  <w:rFonts w:ascii="Arial" w:hAnsi="Arial" w:cs="Arial"/>
                  <w:color w:val="000000"/>
                  <w:sz w:val="18"/>
                  <w:szCs w:val="18"/>
                </w:rPr>
                <w:br/>
                <w:delText>DC_n5A-n261H</w:delText>
              </w:r>
              <w:r w:rsidDel="00CF70F7">
                <w:rPr>
                  <w:rFonts w:ascii="Arial" w:hAnsi="Arial" w:cs="Arial"/>
                  <w:color w:val="000000"/>
                  <w:sz w:val="18"/>
                  <w:szCs w:val="18"/>
                </w:rPr>
                <w:br/>
                <w:delText>DC_n48A-n261H</w:delText>
              </w:r>
              <w:r w:rsidDel="00CF70F7">
                <w:rPr>
                  <w:rFonts w:ascii="Arial" w:hAnsi="Arial" w:cs="Arial"/>
                  <w:color w:val="000000"/>
                  <w:sz w:val="18"/>
                  <w:szCs w:val="18"/>
                </w:rPr>
                <w:br/>
                <w:delText>DC_n2A-n261I</w:delText>
              </w:r>
              <w:r w:rsidDel="00CF70F7">
                <w:rPr>
                  <w:rFonts w:ascii="Arial" w:hAnsi="Arial" w:cs="Arial"/>
                  <w:color w:val="000000"/>
                  <w:sz w:val="18"/>
                  <w:szCs w:val="18"/>
                </w:rPr>
                <w:br/>
                <w:delText>DC_n5A-n261I</w:delText>
              </w:r>
              <w:r w:rsidDel="00CF70F7">
                <w:rPr>
                  <w:rFonts w:ascii="Arial" w:hAnsi="Arial" w:cs="Arial"/>
                  <w:color w:val="000000"/>
                  <w:sz w:val="18"/>
                  <w:szCs w:val="18"/>
                </w:rPr>
                <w:br/>
                <w:delText>DC_n48A-n261I</w:delText>
              </w:r>
            </w:del>
          </w:p>
        </w:tc>
      </w:tr>
      <w:tr w:rsidR="00147250" w:rsidRPr="001E43C4" w14:paraId="0590D454" w14:textId="77777777" w:rsidTr="0040047B">
        <w:trPr>
          <w:trHeight w:val="187"/>
          <w:jc w:val="center"/>
        </w:trPr>
        <w:tc>
          <w:tcPr>
            <w:tcW w:w="3823" w:type="dxa"/>
          </w:tcPr>
          <w:p w14:paraId="1411FEF3" w14:textId="77777777" w:rsidR="00147250" w:rsidRPr="00FF358B" w:rsidRDefault="00147250" w:rsidP="0040047B">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w:t>
            </w:r>
            <w:r w:rsidRPr="00CF2472">
              <w:rPr>
                <w:rFonts w:cs="Arial"/>
                <w:color w:val="000000"/>
                <w:szCs w:val="18"/>
              </w:rPr>
              <w:t>A</w:t>
            </w:r>
          </w:p>
          <w:p w14:paraId="116E743E" w14:textId="77777777" w:rsidR="00147250" w:rsidRDefault="00147250" w:rsidP="0040047B">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n260G</w:t>
            </w:r>
          </w:p>
          <w:p w14:paraId="556E1855" w14:textId="77777777" w:rsidR="00147250" w:rsidRDefault="00147250" w:rsidP="0040047B">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n260H</w:t>
            </w:r>
          </w:p>
          <w:p w14:paraId="7BA85C5A" w14:textId="77777777" w:rsidR="00147250" w:rsidRDefault="00147250" w:rsidP="0040047B">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n260I</w:t>
            </w:r>
          </w:p>
          <w:p w14:paraId="04EBE2FB" w14:textId="77777777" w:rsidR="00147250" w:rsidRDefault="00147250" w:rsidP="0040047B">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n260J</w:t>
            </w:r>
          </w:p>
          <w:p w14:paraId="686F7B71" w14:textId="77777777" w:rsidR="00147250" w:rsidRDefault="00147250" w:rsidP="0040047B">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n260K</w:t>
            </w:r>
          </w:p>
          <w:p w14:paraId="17DF8A1A" w14:textId="77777777" w:rsidR="00147250" w:rsidRDefault="00147250" w:rsidP="0040047B">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n260L</w:t>
            </w:r>
          </w:p>
          <w:p w14:paraId="75C1B812" w14:textId="77777777" w:rsidR="00147250" w:rsidRPr="001E43C4" w:rsidRDefault="00147250" w:rsidP="0040047B">
            <w:pPr>
              <w:pStyle w:val="TAC"/>
              <w:rPr>
                <w:lang w:eastAsia="zh-CN"/>
              </w:rPr>
            </w:pPr>
            <w:r>
              <w:rPr>
                <w:rFonts w:cs="Arial"/>
                <w:color w:val="000000"/>
                <w:szCs w:val="18"/>
              </w:rPr>
              <w:t>DC_</w:t>
            </w:r>
            <w:r w:rsidRPr="00CF2472">
              <w:rPr>
                <w:rFonts w:cs="Arial"/>
                <w:color w:val="000000"/>
                <w:szCs w:val="18"/>
              </w:rPr>
              <w:t>n2A-n5A-n66A-</w:t>
            </w:r>
            <w:r>
              <w:rPr>
                <w:rFonts w:cs="Arial"/>
                <w:color w:val="000000"/>
                <w:szCs w:val="18"/>
              </w:rPr>
              <w:t>n260M</w:t>
            </w:r>
          </w:p>
        </w:tc>
        <w:tc>
          <w:tcPr>
            <w:tcW w:w="3969" w:type="dxa"/>
          </w:tcPr>
          <w:p w14:paraId="23BF8653" w14:textId="4137CF20" w:rsidR="00147250" w:rsidRPr="001E43C4" w:rsidRDefault="00147250" w:rsidP="0040047B">
            <w:pPr>
              <w:pStyle w:val="TAC"/>
              <w:rPr>
                <w:lang w:eastAsia="zh-CN"/>
              </w:rPr>
            </w:pPr>
            <w:r>
              <w:rPr>
                <w:rFonts w:cs="Arial"/>
                <w:color w:val="000000"/>
                <w:szCs w:val="18"/>
              </w:rPr>
              <w:t>DC_n2A-n260A</w:t>
            </w:r>
            <w:ins w:id="7046" w:author="Reihaneh Malekafzaliardakani" w:date="2024-05-27T18:16:00Z">
              <w:r w:rsidR="00CF70F7">
                <w:rPr>
                  <w:lang w:eastAsia="zh-CN"/>
                </w:rPr>
                <w:t>/G/H/I</w:t>
              </w:r>
            </w:ins>
            <w:r>
              <w:rPr>
                <w:rFonts w:cs="Arial"/>
                <w:color w:val="000000"/>
                <w:szCs w:val="18"/>
              </w:rPr>
              <w:br/>
              <w:t>DC_n5A-n260A</w:t>
            </w:r>
            <w:ins w:id="7047" w:author="Reihaneh Malekafzaliardakani" w:date="2024-05-27T18:16:00Z">
              <w:r w:rsidR="00CF70F7">
                <w:rPr>
                  <w:lang w:eastAsia="zh-CN"/>
                </w:rPr>
                <w:t>/G/H/I</w:t>
              </w:r>
            </w:ins>
            <w:r>
              <w:rPr>
                <w:rFonts w:cs="Arial"/>
                <w:color w:val="000000"/>
                <w:szCs w:val="18"/>
              </w:rPr>
              <w:br/>
              <w:t>DC_n</w:t>
            </w:r>
            <w:ins w:id="7048" w:author="Reihaneh Malekafzaliardakani" w:date="2024-05-28T06:46:00Z">
              <w:r w:rsidR="0081015B">
                <w:rPr>
                  <w:rFonts w:cs="Arial"/>
                  <w:color w:val="000000"/>
                  <w:szCs w:val="18"/>
                </w:rPr>
                <w:t>66</w:t>
              </w:r>
            </w:ins>
            <w:del w:id="7049" w:author="Reihaneh Malekafzaliardakani" w:date="2024-05-28T06:46:00Z">
              <w:r w:rsidDel="0081015B">
                <w:rPr>
                  <w:rFonts w:cs="Arial"/>
                  <w:color w:val="000000"/>
                  <w:szCs w:val="18"/>
                </w:rPr>
                <w:delText>77</w:delText>
              </w:r>
            </w:del>
            <w:r>
              <w:rPr>
                <w:rFonts w:cs="Arial"/>
                <w:color w:val="000000"/>
                <w:szCs w:val="18"/>
              </w:rPr>
              <w:t>A-n260A</w:t>
            </w:r>
            <w:ins w:id="7050" w:author="Reihaneh Malekafzaliardakani" w:date="2024-05-27T18:16:00Z">
              <w:r w:rsidR="00CF70F7">
                <w:rPr>
                  <w:lang w:eastAsia="zh-CN"/>
                </w:rPr>
                <w:t>/G/H/I</w:t>
              </w:r>
            </w:ins>
            <w:r>
              <w:rPr>
                <w:rFonts w:cs="Arial"/>
                <w:color w:val="000000"/>
                <w:szCs w:val="18"/>
              </w:rPr>
              <w:br/>
            </w:r>
            <w:del w:id="7051" w:author="Reihaneh Malekafzaliardakani" w:date="2024-05-27T18:16:00Z">
              <w:r w:rsidDel="00CF70F7">
                <w:rPr>
                  <w:rFonts w:cs="Arial"/>
                  <w:color w:val="000000"/>
                  <w:szCs w:val="18"/>
                </w:rPr>
                <w:delText>DC_n2A-n260G</w:delText>
              </w:r>
              <w:r w:rsidDel="00CF70F7">
                <w:rPr>
                  <w:rFonts w:cs="Arial"/>
                  <w:color w:val="000000"/>
                  <w:szCs w:val="18"/>
                </w:rPr>
                <w:br/>
                <w:delText>DC_n5A-n260G</w:delText>
              </w:r>
              <w:r w:rsidDel="00CF70F7">
                <w:rPr>
                  <w:rFonts w:cs="Arial"/>
                  <w:color w:val="000000"/>
                  <w:szCs w:val="18"/>
                </w:rPr>
                <w:br/>
                <w:delText>DC_n77A-n260G</w:delText>
              </w:r>
              <w:r w:rsidDel="00CF70F7">
                <w:rPr>
                  <w:rFonts w:cs="Arial"/>
                  <w:color w:val="000000"/>
                  <w:szCs w:val="18"/>
                </w:rPr>
                <w:br/>
                <w:delText>DC_n2A-n260H</w:delText>
              </w:r>
              <w:r w:rsidDel="00CF70F7">
                <w:rPr>
                  <w:rFonts w:cs="Arial"/>
                  <w:color w:val="000000"/>
                  <w:szCs w:val="18"/>
                </w:rPr>
                <w:br/>
                <w:delText>DC_n5A-n260H</w:delText>
              </w:r>
              <w:r w:rsidDel="00CF70F7">
                <w:rPr>
                  <w:rFonts w:cs="Arial"/>
                  <w:color w:val="000000"/>
                  <w:szCs w:val="18"/>
                </w:rPr>
                <w:br/>
                <w:delText>DC_n77A-n260H</w:delText>
              </w:r>
              <w:r w:rsidDel="00CF70F7">
                <w:rPr>
                  <w:rFonts w:cs="Arial"/>
                  <w:color w:val="000000"/>
                  <w:szCs w:val="18"/>
                </w:rPr>
                <w:br/>
                <w:delText>DC_n2A-n260I</w:delText>
              </w:r>
              <w:r w:rsidDel="00CF70F7">
                <w:rPr>
                  <w:rFonts w:cs="Arial"/>
                  <w:color w:val="000000"/>
                  <w:szCs w:val="18"/>
                </w:rPr>
                <w:br/>
                <w:delText>DC_n5A-n260I</w:delText>
              </w:r>
              <w:r w:rsidDel="00CF70F7">
                <w:rPr>
                  <w:rFonts w:cs="Arial"/>
                  <w:color w:val="000000"/>
                  <w:szCs w:val="18"/>
                </w:rPr>
                <w:br/>
                <w:delText>DC_n77A-n260I</w:delText>
              </w:r>
            </w:del>
          </w:p>
        </w:tc>
      </w:tr>
      <w:tr w:rsidR="00147250" w:rsidRPr="001E43C4" w14:paraId="3BB0026F" w14:textId="77777777" w:rsidTr="0040047B">
        <w:trPr>
          <w:trHeight w:val="187"/>
          <w:jc w:val="center"/>
        </w:trPr>
        <w:tc>
          <w:tcPr>
            <w:tcW w:w="3823" w:type="dxa"/>
          </w:tcPr>
          <w:p w14:paraId="202E5A82"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DC_n2A-n5A-n66A-n261A</w:t>
            </w:r>
          </w:p>
          <w:p w14:paraId="2D52E559"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DC_n2A-n5A-n66A-n261G</w:t>
            </w:r>
          </w:p>
          <w:p w14:paraId="6035630B"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DC_n2A-n5A-n66A-n261H</w:t>
            </w:r>
          </w:p>
          <w:p w14:paraId="7B25836B"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DC_n2A-n5A-n66A-n261I</w:t>
            </w:r>
          </w:p>
          <w:p w14:paraId="692FABAF"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DC_n2A-n5A-n66A-n261J</w:t>
            </w:r>
          </w:p>
          <w:p w14:paraId="64DA56AD"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DC_n2A-n5A-n66A-n261K</w:t>
            </w:r>
          </w:p>
          <w:p w14:paraId="273C1F96"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DC_n2A-n5A-n66A-n261L</w:t>
            </w:r>
          </w:p>
          <w:p w14:paraId="4894972E"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DC_n2A-n5A-n66A-n261M</w:t>
            </w:r>
          </w:p>
          <w:p w14:paraId="0778A9D0"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DC_n2A-n5A-n66A-n261(2A)</w:t>
            </w:r>
          </w:p>
          <w:p w14:paraId="3B174BD5"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DC_n2A-n5A-n66A-n261(3A)</w:t>
            </w:r>
          </w:p>
          <w:p w14:paraId="07C4F7DC"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DC_n2A-n5A-n66A-n261(2G)</w:t>
            </w:r>
          </w:p>
          <w:p w14:paraId="2A655F5B"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DC_n2A-n5A-n66A-n261(G-H)</w:t>
            </w:r>
          </w:p>
          <w:p w14:paraId="0E07F4E3"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DC_n2A-n5A-n66A-n261(A-G-H)</w:t>
            </w:r>
          </w:p>
          <w:p w14:paraId="624A5F3C"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DC_n2A-n5A-n66A-n261(G-I)</w:t>
            </w:r>
          </w:p>
          <w:p w14:paraId="5A347888"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DC_n2A-n5A-n66A-n261(2H)</w:t>
            </w:r>
          </w:p>
          <w:p w14:paraId="2A00DD4A"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DC_n2A-n5A-n66A-n261(A-G-I)</w:t>
            </w:r>
          </w:p>
          <w:p w14:paraId="7E36183A"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DC_n2A-n5A-n66A-n261(H-I)</w:t>
            </w:r>
          </w:p>
          <w:p w14:paraId="7C4C59AF" w14:textId="77777777" w:rsidR="00147250" w:rsidRPr="00CF70F7" w:rsidRDefault="00147250" w:rsidP="0040047B">
            <w:pPr>
              <w:pStyle w:val="TAC"/>
              <w:rPr>
                <w:rFonts w:asciiTheme="minorBidi" w:hAnsiTheme="minorBidi" w:cstheme="minorBidi"/>
                <w:szCs w:val="18"/>
                <w:lang w:eastAsia="zh-CN"/>
              </w:rPr>
            </w:pPr>
            <w:r w:rsidRPr="00CF70F7">
              <w:rPr>
                <w:rFonts w:asciiTheme="minorBidi" w:hAnsiTheme="minorBidi" w:cstheme="minorBidi"/>
                <w:szCs w:val="18"/>
                <w:lang w:eastAsia="zh-CN"/>
              </w:rPr>
              <w:t>DC_n2A-n5A-n66A-n261(A-G)</w:t>
            </w:r>
          </w:p>
          <w:p w14:paraId="18198F14" w14:textId="77777777" w:rsidR="00147250" w:rsidRPr="00CF70F7" w:rsidRDefault="00147250" w:rsidP="0040047B">
            <w:pPr>
              <w:pStyle w:val="TAC"/>
              <w:rPr>
                <w:rFonts w:asciiTheme="minorBidi" w:hAnsiTheme="minorBidi" w:cstheme="minorBidi"/>
                <w:szCs w:val="18"/>
                <w:lang w:eastAsia="zh-CN"/>
              </w:rPr>
            </w:pPr>
            <w:r w:rsidRPr="00CF70F7">
              <w:rPr>
                <w:rFonts w:asciiTheme="minorBidi" w:hAnsiTheme="minorBidi" w:cstheme="minorBidi"/>
                <w:szCs w:val="18"/>
                <w:lang w:eastAsia="zh-CN"/>
              </w:rPr>
              <w:t>DC_n2A-n5A-n66A-n261(A-H)</w:t>
            </w:r>
          </w:p>
          <w:p w14:paraId="2792B986" w14:textId="77777777" w:rsidR="00147250" w:rsidRPr="00CF70F7" w:rsidRDefault="00147250" w:rsidP="0040047B">
            <w:pPr>
              <w:pStyle w:val="TAC"/>
              <w:rPr>
                <w:rFonts w:asciiTheme="minorBidi" w:hAnsiTheme="minorBidi" w:cstheme="minorBidi"/>
                <w:szCs w:val="18"/>
                <w:lang w:eastAsia="zh-CN"/>
              </w:rPr>
            </w:pPr>
            <w:r w:rsidRPr="00CF70F7">
              <w:rPr>
                <w:rFonts w:asciiTheme="minorBidi" w:hAnsiTheme="minorBidi" w:cstheme="minorBidi"/>
                <w:szCs w:val="18"/>
                <w:lang w:eastAsia="zh-CN"/>
              </w:rPr>
              <w:t>DC_n2A-n5A-n66A-n261(2A-G)</w:t>
            </w:r>
          </w:p>
          <w:p w14:paraId="42E4198E" w14:textId="77777777" w:rsidR="00147250" w:rsidRPr="00CF70F7" w:rsidRDefault="00147250" w:rsidP="0040047B">
            <w:pPr>
              <w:pStyle w:val="TAC"/>
              <w:rPr>
                <w:rFonts w:asciiTheme="minorBidi" w:hAnsiTheme="minorBidi" w:cstheme="minorBidi"/>
                <w:szCs w:val="18"/>
                <w:lang w:eastAsia="zh-CN"/>
              </w:rPr>
            </w:pPr>
            <w:r w:rsidRPr="00CF70F7">
              <w:rPr>
                <w:rFonts w:asciiTheme="minorBidi" w:hAnsiTheme="minorBidi" w:cstheme="minorBidi"/>
                <w:szCs w:val="18"/>
                <w:lang w:eastAsia="zh-CN"/>
              </w:rPr>
              <w:t>DC_n2A-n5A-n66A-n261(2A-H)</w:t>
            </w:r>
          </w:p>
          <w:p w14:paraId="43B52830" w14:textId="77777777" w:rsidR="00147250" w:rsidRPr="00CF70F7" w:rsidRDefault="00147250" w:rsidP="0040047B">
            <w:pPr>
              <w:pStyle w:val="TAC"/>
              <w:rPr>
                <w:rFonts w:asciiTheme="minorBidi" w:hAnsiTheme="minorBidi" w:cstheme="minorBidi"/>
                <w:szCs w:val="18"/>
                <w:lang w:eastAsia="zh-CN"/>
              </w:rPr>
            </w:pPr>
            <w:r w:rsidRPr="00CF70F7">
              <w:rPr>
                <w:rFonts w:asciiTheme="minorBidi" w:hAnsiTheme="minorBidi" w:cstheme="minorBidi"/>
                <w:szCs w:val="18"/>
                <w:lang w:eastAsia="zh-CN"/>
              </w:rPr>
              <w:t>DC_n2A-n5A-n66A-n261(A-2G)</w:t>
            </w:r>
          </w:p>
          <w:p w14:paraId="17D39DD8" w14:textId="77777777" w:rsidR="00147250" w:rsidRPr="00CF70F7" w:rsidRDefault="00147250" w:rsidP="0040047B">
            <w:pPr>
              <w:pStyle w:val="TAC"/>
              <w:rPr>
                <w:rFonts w:asciiTheme="minorBidi" w:hAnsiTheme="minorBidi" w:cstheme="minorBidi"/>
                <w:szCs w:val="18"/>
                <w:lang w:eastAsia="zh-CN"/>
              </w:rPr>
            </w:pPr>
            <w:r w:rsidRPr="00CF70F7">
              <w:rPr>
                <w:rFonts w:asciiTheme="minorBidi" w:hAnsiTheme="minorBidi" w:cstheme="minorBidi"/>
                <w:szCs w:val="18"/>
                <w:lang w:eastAsia="zh-CN"/>
              </w:rPr>
              <w:t>DC_n2A-n5A-n66A-n261(A-I)</w:t>
            </w:r>
          </w:p>
          <w:p w14:paraId="2C5B2A3B" w14:textId="77777777" w:rsidR="00147250" w:rsidRPr="00CF70F7" w:rsidRDefault="00147250" w:rsidP="0040047B">
            <w:pPr>
              <w:pStyle w:val="TAC"/>
              <w:rPr>
                <w:rFonts w:asciiTheme="minorBidi" w:hAnsiTheme="minorBidi" w:cstheme="minorBidi"/>
                <w:szCs w:val="18"/>
                <w:lang w:eastAsia="zh-CN"/>
              </w:rPr>
            </w:pPr>
            <w:r w:rsidRPr="00CF70F7">
              <w:rPr>
                <w:rFonts w:asciiTheme="minorBidi" w:hAnsiTheme="minorBidi" w:cstheme="minorBidi"/>
                <w:szCs w:val="18"/>
                <w:lang w:eastAsia="zh-CN"/>
              </w:rPr>
              <w:t>DC_n2A-n5A-n66A-n261(2A-I)</w:t>
            </w:r>
          </w:p>
        </w:tc>
        <w:tc>
          <w:tcPr>
            <w:tcW w:w="3969" w:type="dxa"/>
          </w:tcPr>
          <w:p w14:paraId="406FED34" w14:textId="1919C835" w:rsidR="00147250" w:rsidRPr="00CF70F7" w:rsidRDefault="00147250" w:rsidP="0040047B">
            <w:pPr>
              <w:pStyle w:val="NoSpacing"/>
              <w:jc w:val="center"/>
              <w:rPr>
                <w:rFonts w:asciiTheme="minorBidi" w:hAnsiTheme="minorBidi" w:cstheme="minorBidi"/>
                <w:sz w:val="18"/>
                <w:szCs w:val="18"/>
              </w:rPr>
            </w:pPr>
            <w:r w:rsidRPr="00CF70F7">
              <w:rPr>
                <w:rFonts w:asciiTheme="minorBidi" w:hAnsiTheme="minorBidi" w:cstheme="minorBidi"/>
                <w:sz w:val="18"/>
                <w:szCs w:val="18"/>
              </w:rPr>
              <w:t>DC_n2A-n261A</w:t>
            </w:r>
            <w:ins w:id="7052" w:author="Reihaneh Malekafzaliardakani" w:date="2024-05-27T18:16:00Z">
              <w:r w:rsidR="00CF70F7" w:rsidRPr="00CF70F7">
                <w:rPr>
                  <w:rFonts w:asciiTheme="minorBidi" w:hAnsiTheme="minorBidi" w:cstheme="minorBidi"/>
                  <w:sz w:val="18"/>
                  <w:szCs w:val="18"/>
                  <w:lang w:eastAsia="zh-CN"/>
                </w:rPr>
                <w:t>/G/H/I</w:t>
              </w:r>
            </w:ins>
          </w:p>
          <w:p w14:paraId="20EBC094" w14:textId="5A113A2B" w:rsidR="00147250" w:rsidRPr="00CF70F7" w:rsidDel="00CF70F7" w:rsidRDefault="00147250" w:rsidP="0040047B">
            <w:pPr>
              <w:pStyle w:val="NoSpacing"/>
              <w:jc w:val="center"/>
              <w:rPr>
                <w:del w:id="7053" w:author="Reihaneh Malekafzaliardakani" w:date="2024-05-27T18:17:00Z"/>
                <w:rFonts w:asciiTheme="minorBidi" w:hAnsiTheme="minorBidi" w:cstheme="minorBidi"/>
                <w:sz w:val="18"/>
                <w:szCs w:val="18"/>
              </w:rPr>
            </w:pPr>
            <w:del w:id="7054" w:author="Reihaneh Malekafzaliardakani" w:date="2024-05-27T18:17:00Z">
              <w:r w:rsidRPr="00CF70F7" w:rsidDel="00CF70F7">
                <w:rPr>
                  <w:rFonts w:asciiTheme="minorBidi" w:hAnsiTheme="minorBidi" w:cstheme="minorBidi"/>
                  <w:sz w:val="18"/>
                  <w:szCs w:val="18"/>
                </w:rPr>
                <w:delText>DC_n2A-n261G</w:delText>
              </w:r>
            </w:del>
          </w:p>
          <w:p w14:paraId="0F47BBB2" w14:textId="382AD3FE" w:rsidR="00147250" w:rsidRPr="00CF70F7" w:rsidDel="00CF70F7" w:rsidRDefault="00147250" w:rsidP="0040047B">
            <w:pPr>
              <w:pStyle w:val="NoSpacing"/>
              <w:jc w:val="center"/>
              <w:rPr>
                <w:del w:id="7055" w:author="Reihaneh Malekafzaliardakani" w:date="2024-05-27T18:17:00Z"/>
                <w:rFonts w:asciiTheme="minorBidi" w:hAnsiTheme="minorBidi" w:cstheme="minorBidi"/>
                <w:sz w:val="18"/>
                <w:szCs w:val="18"/>
              </w:rPr>
            </w:pPr>
            <w:del w:id="7056" w:author="Reihaneh Malekafzaliardakani" w:date="2024-05-27T18:17:00Z">
              <w:r w:rsidRPr="00CF70F7" w:rsidDel="00CF70F7">
                <w:rPr>
                  <w:rFonts w:asciiTheme="minorBidi" w:hAnsiTheme="minorBidi" w:cstheme="minorBidi"/>
                  <w:sz w:val="18"/>
                  <w:szCs w:val="18"/>
                </w:rPr>
                <w:delText>DC_n2A-n261H</w:delText>
              </w:r>
            </w:del>
          </w:p>
          <w:p w14:paraId="4DF84B8B" w14:textId="7DF28216" w:rsidR="00147250" w:rsidRPr="00CF70F7" w:rsidDel="00CF70F7" w:rsidRDefault="00147250" w:rsidP="0040047B">
            <w:pPr>
              <w:pStyle w:val="NoSpacing"/>
              <w:jc w:val="center"/>
              <w:rPr>
                <w:del w:id="7057" w:author="Reihaneh Malekafzaliardakani" w:date="2024-05-27T18:17:00Z"/>
                <w:rFonts w:asciiTheme="minorBidi" w:hAnsiTheme="minorBidi" w:cstheme="minorBidi"/>
                <w:sz w:val="18"/>
                <w:szCs w:val="18"/>
              </w:rPr>
            </w:pPr>
            <w:del w:id="7058" w:author="Reihaneh Malekafzaliardakani" w:date="2024-05-27T18:17:00Z">
              <w:r w:rsidRPr="00CF70F7" w:rsidDel="00CF70F7">
                <w:rPr>
                  <w:rFonts w:asciiTheme="minorBidi" w:hAnsiTheme="minorBidi" w:cstheme="minorBidi"/>
                  <w:sz w:val="18"/>
                  <w:szCs w:val="18"/>
                </w:rPr>
                <w:delText>DC_n2A-n261I</w:delText>
              </w:r>
            </w:del>
          </w:p>
          <w:p w14:paraId="4976EFF5" w14:textId="6843C92E" w:rsidR="00147250" w:rsidRPr="00CF70F7" w:rsidRDefault="00147250" w:rsidP="0040047B">
            <w:pPr>
              <w:pStyle w:val="NoSpacing"/>
              <w:jc w:val="center"/>
              <w:rPr>
                <w:rFonts w:asciiTheme="minorBidi" w:hAnsiTheme="minorBidi" w:cstheme="minorBidi"/>
                <w:sz w:val="18"/>
                <w:szCs w:val="18"/>
              </w:rPr>
            </w:pPr>
            <w:r w:rsidRPr="00CF70F7">
              <w:rPr>
                <w:rFonts w:asciiTheme="minorBidi" w:hAnsiTheme="minorBidi" w:cstheme="minorBidi"/>
                <w:sz w:val="18"/>
                <w:szCs w:val="18"/>
              </w:rPr>
              <w:t>DC_n5A-n261A</w:t>
            </w:r>
            <w:ins w:id="7059" w:author="Reihaneh Malekafzaliardakani" w:date="2024-05-27T18:16:00Z">
              <w:r w:rsidR="00CF70F7" w:rsidRPr="00CF70F7">
                <w:rPr>
                  <w:rFonts w:asciiTheme="minorBidi" w:hAnsiTheme="minorBidi" w:cstheme="minorBidi"/>
                  <w:sz w:val="18"/>
                  <w:szCs w:val="18"/>
                  <w:lang w:eastAsia="zh-CN"/>
                </w:rPr>
                <w:t>/G/H/I</w:t>
              </w:r>
            </w:ins>
          </w:p>
          <w:p w14:paraId="72E06963" w14:textId="374C03B2" w:rsidR="00147250" w:rsidRPr="00CF70F7" w:rsidDel="00CF70F7" w:rsidRDefault="00147250" w:rsidP="0040047B">
            <w:pPr>
              <w:pStyle w:val="NoSpacing"/>
              <w:jc w:val="center"/>
              <w:rPr>
                <w:del w:id="7060" w:author="Reihaneh Malekafzaliardakani" w:date="2024-05-27T18:17:00Z"/>
                <w:rFonts w:asciiTheme="minorBidi" w:hAnsiTheme="minorBidi" w:cstheme="minorBidi"/>
                <w:sz w:val="18"/>
                <w:szCs w:val="18"/>
              </w:rPr>
            </w:pPr>
            <w:del w:id="7061" w:author="Reihaneh Malekafzaliardakani" w:date="2024-05-27T18:17:00Z">
              <w:r w:rsidRPr="00CF70F7" w:rsidDel="00CF70F7">
                <w:rPr>
                  <w:rFonts w:asciiTheme="minorBidi" w:hAnsiTheme="minorBidi" w:cstheme="minorBidi"/>
                  <w:sz w:val="18"/>
                  <w:szCs w:val="18"/>
                </w:rPr>
                <w:delText>DC_n5A-n261G</w:delText>
              </w:r>
            </w:del>
          </w:p>
          <w:p w14:paraId="2637DD93" w14:textId="563648C7" w:rsidR="00147250" w:rsidRPr="00CF70F7" w:rsidDel="00CF70F7" w:rsidRDefault="00147250" w:rsidP="0040047B">
            <w:pPr>
              <w:pStyle w:val="NoSpacing"/>
              <w:jc w:val="center"/>
              <w:rPr>
                <w:del w:id="7062" w:author="Reihaneh Malekafzaliardakani" w:date="2024-05-27T18:17:00Z"/>
                <w:rFonts w:asciiTheme="minorBidi" w:hAnsiTheme="minorBidi" w:cstheme="minorBidi"/>
                <w:sz w:val="18"/>
                <w:szCs w:val="18"/>
              </w:rPr>
            </w:pPr>
            <w:del w:id="7063" w:author="Reihaneh Malekafzaliardakani" w:date="2024-05-27T18:17:00Z">
              <w:r w:rsidRPr="00CF70F7" w:rsidDel="00CF70F7">
                <w:rPr>
                  <w:rFonts w:asciiTheme="minorBidi" w:hAnsiTheme="minorBidi" w:cstheme="minorBidi"/>
                  <w:sz w:val="18"/>
                  <w:szCs w:val="18"/>
                </w:rPr>
                <w:delText>DC_n5A-n261H</w:delText>
              </w:r>
            </w:del>
          </w:p>
          <w:p w14:paraId="483C0560" w14:textId="3CD24518" w:rsidR="00147250" w:rsidRPr="00CF70F7" w:rsidDel="00CF70F7" w:rsidRDefault="00147250" w:rsidP="0040047B">
            <w:pPr>
              <w:pStyle w:val="NoSpacing"/>
              <w:jc w:val="center"/>
              <w:rPr>
                <w:del w:id="7064" w:author="Reihaneh Malekafzaliardakani" w:date="2024-05-27T18:17:00Z"/>
                <w:rFonts w:asciiTheme="minorBidi" w:hAnsiTheme="minorBidi" w:cstheme="minorBidi"/>
                <w:sz w:val="18"/>
                <w:szCs w:val="18"/>
              </w:rPr>
            </w:pPr>
            <w:del w:id="7065" w:author="Reihaneh Malekafzaliardakani" w:date="2024-05-27T18:17:00Z">
              <w:r w:rsidRPr="00CF70F7" w:rsidDel="00CF70F7">
                <w:rPr>
                  <w:rFonts w:asciiTheme="minorBidi" w:hAnsiTheme="minorBidi" w:cstheme="minorBidi"/>
                  <w:sz w:val="18"/>
                  <w:szCs w:val="18"/>
                </w:rPr>
                <w:delText>DC_n5A-n261I</w:delText>
              </w:r>
            </w:del>
          </w:p>
          <w:p w14:paraId="41A71DD3" w14:textId="7F1652AF" w:rsidR="00147250" w:rsidRPr="00CF70F7" w:rsidRDefault="00147250" w:rsidP="0040047B">
            <w:pPr>
              <w:pStyle w:val="NoSpacing"/>
              <w:jc w:val="center"/>
              <w:rPr>
                <w:rFonts w:asciiTheme="minorBidi" w:hAnsiTheme="minorBidi" w:cstheme="minorBidi"/>
                <w:sz w:val="18"/>
                <w:szCs w:val="18"/>
              </w:rPr>
            </w:pPr>
            <w:r w:rsidRPr="00CF70F7">
              <w:rPr>
                <w:rFonts w:asciiTheme="minorBidi" w:hAnsiTheme="minorBidi" w:cstheme="minorBidi"/>
                <w:sz w:val="18"/>
                <w:szCs w:val="18"/>
              </w:rPr>
              <w:t>DC_n66A-n261A</w:t>
            </w:r>
            <w:ins w:id="7066" w:author="Reihaneh Malekafzaliardakani" w:date="2024-05-27T18:16:00Z">
              <w:r w:rsidR="00CF70F7" w:rsidRPr="00CF70F7">
                <w:rPr>
                  <w:rFonts w:asciiTheme="minorBidi" w:hAnsiTheme="minorBidi" w:cstheme="minorBidi"/>
                  <w:sz w:val="18"/>
                  <w:szCs w:val="18"/>
                  <w:lang w:eastAsia="zh-CN"/>
                </w:rPr>
                <w:t>/G/H/I</w:t>
              </w:r>
            </w:ins>
          </w:p>
          <w:p w14:paraId="432FFB59" w14:textId="3F64BD19" w:rsidR="00147250" w:rsidRPr="00CF70F7" w:rsidDel="00CF70F7" w:rsidRDefault="00147250" w:rsidP="0040047B">
            <w:pPr>
              <w:pStyle w:val="NoSpacing"/>
              <w:jc w:val="center"/>
              <w:rPr>
                <w:del w:id="7067" w:author="Reihaneh Malekafzaliardakani" w:date="2024-05-27T18:17:00Z"/>
                <w:rFonts w:asciiTheme="minorBidi" w:hAnsiTheme="minorBidi" w:cstheme="minorBidi"/>
                <w:sz w:val="18"/>
                <w:szCs w:val="18"/>
              </w:rPr>
            </w:pPr>
            <w:del w:id="7068" w:author="Reihaneh Malekafzaliardakani" w:date="2024-05-27T18:17:00Z">
              <w:r w:rsidRPr="00CF70F7" w:rsidDel="00CF70F7">
                <w:rPr>
                  <w:rFonts w:asciiTheme="minorBidi" w:hAnsiTheme="minorBidi" w:cstheme="minorBidi"/>
                  <w:sz w:val="18"/>
                  <w:szCs w:val="18"/>
                </w:rPr>
                <w:delText>DC_n66A-n261G</w:delText>
              </w:r>
            </w:del>
          </w:p>
          <w:p w14:paraId="22CA5B0D" w14:textId="3755C3F0" w:rsidR="00147250" w:rsidRPr="00CF70F7" w:rsidDel="00CF70F7" w:rsidRDefault="00147250" w:rsidP="0040047B">
            <w:pPr>
              <w:pStyle w:val="NoSpacing"/>
              <w:jc w:val="center"/>
              <w:rPr>
                <w:del w:id="7069" w:author="Reihaneh Malekafzaliardakani" w:date="2024-05-27T18:17:00Z"/>
                <w:rFonts w:asciiTheme="minorBidi" w:hAnsiTheme="minorBidi" w:cstheme="minorBidi"/>
                <w:sz w:val="18"/>
                <w:szCs w:val="18"/>
              </w:rPr>
            </w:pPr>
            <w:del w:id="7070" w:author="Reihaneh Malekafzaliardakani" w:date="2024-05-27T18:17:00Z">
              <w:r w:rsidRPr="00CF70F7" w:rsidDel="00CF70F7">
                <w:rPr>
                  <w:rFonts w:asciiTheme="minorBidi" w:hAnsiTheme="minorBidi" w:cstheme="minorBidi"/>
                  <w:sz w:val="18"/>
                  <w:szCs w:val="18"/>
                </w:rPr>
                <w:delText>DC_n66A-n261H</w:delText>
              </w:r>
            </w:del>
          </w:p>
          <w:p w14:paraId="4813D3C5" w14:textId="4431D2D6" w:rsidR="00147250" w:rsidRPr="00CF70F7" w:rsidRDefault="00147250" w:rsidP="0040047B">
            <w:pPr>
              <w:pStyle w:val="TAC"/>
              <w:rPr>
                <w:rFonts w:asciiTheme="minorBidi" w:hAnsiTheme="minorBidi" w:cstheme="minorBidi"/>
                <w:szCs w:val="18"/>
                <w:lang w:eastAsia="zh-CN"/>
              </w:rPr>
            </w:pPr>
            <w:del w:id="7071" w:author="Reihaneh Malekafzaliardakani" w:date="2024-05-27T18:17:00Z">
              <w:r w:rsidRPr="00CF70F7" w:rsidDel="00CF70F7">
                <w:rPr>
                  <w:rFonts w:asciiTheme="minorBidi" w:hAnsiTheme="minorBidi" w:cstheme="minorBidi"/>
                  <w:szCs w:val="18"/>
                </w:rPr>
                <w:delText>DC_n66A-n261I</w:delText>
              </w:r>
            </w:del>
          </w:p>
        </w:tc>
      </w:tr>
      <w:tr w:rsidR="00147250" w14:paraId="06D5BBFC" w14:textId="77777777" w:rsidTr="0040047B">
        <w:trPr>
          <w:trHeight w:val="187"/>
          <w:jc w:val="center"/>
        </w:trPr>
        <w:tc>
          <w:tcPr>
            <w:tcW w:w="3823" w:type="dxa"/>
          </w:tcPr>
          <w:p w14:paraId="6A5A3C4E" w14:textId="77777777" w:rsidR="00147250" w:rsidRPr="00FF358B" w:rsidRDefault="00147250" w:rsidP="0040047B">
            <w:pPr>
              <w:pStyle w:val="TAC"/>
              <w:rPr>
                <w:rFonts w:cs="Arial"/>
                <w:color w:val="000000"/>
                <w:szCs w:val="18"/>
              </w:rPr>
            </w:pPr>
            <w:r w:rsidRPr="00FF358B">
              <w:rPr>
                <w:rFonts w:cs="Arial"/>
                <w:color w:val="000000"/>
                <w:szCs w:val="18"/>
              </w:rPr>
              <w:t>DC_n2A-n5A-n77A-n260A</w:t>
            </w:r>
          </w:p>
          <w:p w14:paraId="22C87054" w14:textId="77777777" w:rsidR="00147250" w:rsidRPr="00FF358B" w:rsidRDefault="00147250" w:rsidP="0040047B">
            <w:pPr>
              <w:pStyle w:val="TAC"/>
              <w:rPr>
                <w:rFonts w:cs="Arial"/>
                <w:color w:val="000000"/>
                <w:szCs w:val="18"/>
              </w:rPr>
            </w:pPr>
            <w:r w:rsidRPr="00FF358B">
              <w:rPr>
                <w:rFonts w:cs="Arial"/>
                <w:color w:val="000000"/>
                <w:szCs w:val="18"/>
              </w:rPr>
              <w:t>DC_n2A-n5A-n77A-n260</w:t>
            </w:r>
            <w:r>
              <w:rPr>
                <w:rFonts w:cs="Arial"/>
                <w:color w:val="000000"/>
                <w:szCs w:val="18"/>
              </w:rPr>
              <w:t>G</w:t>
            </w:r>
          </w:p>
          <w:p w14:paraId="7E8A00E2" w14:textId="77777777" w:rsidR="00147250" w:rsidRPr="00FF358B" w:rsidRDefault="00147250" w:rsidP="0040047B">
            <w:pPr>
              <w:pStyle w:val="TAC"/>
              <w:rPr>
                <w:rFonts w:cs="Arial"/>
                <w:color w:val="000000"/>
                <w:szCs w:val="18"/>
              </w:rPr>
            </w:pPr>
            <w:r w:rsidRPr="00FF358B">
              <w:rPr>
                <w:rFonts w:cs="Arial"/>
                <w:color w:val="000000"/>
                <w:szCs w:val="18"/>
              </w:rPr>
              <w:t>DC_n2A-n5A-n77A-n260</w:t>
            </w:r>
            <w:r>
              <w:rPr>
                <w:rFonts w:cs="Arial"/>
                <w:color w:val="000000"/>
                <w:szCs w:val="18"/>
              </w:rPr>
              <w:t>H</w:t>
            </w:r>
          </w:p>
          <w:p w14:paraId="0F50CB0D" w14:textId="77777777" w:rsidR="00147250" w:rsidRPr="00FF358B" w:rsidRDefault="00147250" w:rsidP="0040047B">
            <w:pPr>
              <w:pStyle w:val="TAC"/>
              <w:rPr>
                <w:rFonts w:cs="Arial"/>
                <w:color w:val="000000"/>
                <w:szCs w:val="18"/>
              </w:rPr>
            </w:pPr>
            <w:r w:rsidRPr="00FF358B">
              <w:rPr>
                <w:rFonts w:cs="Arial"/>
                <w:color w:val="000000"/>
                <w:szCs w:val="18"/>
              </w:rPr>
              <w:t>DC_n2A-n5A-n77A-n260I</w:t>
            </w:r>
          </w:p>
          <w:p w14:paraId="298A6965" w14:textId="77777777" w:rsidR="00147250" w:rsidRPr="00FF358B" w:rsidRDefault="00147250" w:rsidP="0040047B">
            <w:pPr>
              <w:pStyle w:val="TAC"/>
              <w:rPr>
                <w:rFonts w:cs="Arial"/>
                <w:color w:val="000000"/>
                <w:szCs w:val="18"/>
              </w:rPr>
            </w:pPr>
            <w:r w:rsidRPr="00FF358B">
              <w:rPr>
                <w:rFonts w:cs="Arial"/>
                <w:color w:val="000000"/>
                <w:szCs w:val="18"/>
              </w:rPr>
              <w:t>DC_n2A-n5A-n77A-n260J</w:t>
            </w:r>
          </w:p>
          <w:p w14:paraId="3DFA1FF5" w14:textId="77777777" w:rsidR="00147250" w:rsidRPr="00FF358B" w:rsidRDefault="00147250" w:rsidP="0040047B">
            <w:pPr>
              <w:pStyle w:val="TAC"/>
              <w:rPr>
                <w:rFonts w:cs="Arial"/>
                <w:color w:val="000000"/>
                <w:szCs w:val="18"/>
              </w:rPr>
            </w:pPr>
            <w:r w:rsidRPr="00FF358B">
              <w:rPr>
                <w:rFonts w:cs="Arial"/>
                <w:color w:val="000000"/>
                <w:szCs w:val="18"/>
              </w:rPr>
              <w:t>DC_n2A-n5A-n77A-n260K</w:t>
            </w:r>
          </w:p>
          <w:p w14:paraId="3FA8D2CB" w14:textId="77777777" w:rsidR="00147250" w:rsidRPr="00FF358B" w:rsidRDefault="00147250" w:rsidP="0040047B">
            <w:pPr>
              <w:pStyle w:val="TAC"/>
              <w:rPr>
                <w:rFonts w:cs="Arial"/>
                <w:color w:val="000000"/>
                <w:szCs w:val="18"/>
              </w:rPr>
            </w:pPr>
            <w:r w:rsidRPr="00FF358B">
              <w:rPr>
                <w:rFonts w:cs="Arial"/>
                <w:color w:val="000000"/>
                <w:szCs w:val="18"/>
              </w:rPr>
              <w:t>DC_n2A-n5A-n77A-n260L</w:t>
            </w:r>
          </w:p>
          <w:p w14:paraId="4AAB98F3" w14:textId="77777777" w:rsidR="00147250" w:rsidRPr="00665EF9" w:rsidRDefault="00147250" w:rsidP="0040047B">
            <w:pPr>
              <w:pStyle w:val="TAC"/>
              <w:rPr>
                <w:rFonts w:cs="Arial"/>
                <w:color w:val="000000"/>
                <w:szCs w:val="18"/>
              </w:rPr>
            </w:pPr>
            <w:r w:rsidRPr="00FF358B">
              <w:rPr>
                <w:rFonts w:cs="Arial"/>
                <w:color w:val="000000"/>
                <w:szCs w:val="18"/>
              </w:rPr>
              <w:t>DC_n2A-n5A-n77A-n260M</w:t>
            </w:r>
          </w:p>
        </w:tc>
        <w:tc>
          <w:tcPr>
            <w:tcW w:w="3969" w:type="dxa"/>
          </w:tcPr>
          <w:p w14:paraId="34178F00" w14:textId="425F819E" w:rsidR="00147250" w:rsidRDefault="00147250" w:rsidP="0040047B">
            <w:pPr>
              <w:spacing w:after="0"/>
              <w:jc w:val="center"/>
              <w:rPr>
                <w:rFonts w:ascii="Arial" w:hAnsi="Arial" w:cs="Arial"/>
                <w:color w:val="000000"/>
                <w:sz w:val="18"/>
                <w:szCs w:val="18"/>
              </w:rPr>
            </w:pPr>
            <w:r>
              <w:rPr>
                <w:rFonts w:ascii="Arial" w:hAnsi="Arial" w:cs="Arial"/>
                <w:color w:val="000000"/>
                <w:sz w:val="18"/>
                <w:szCs w:val="18"/>
              </w:rPr>
              <w:t>DC_n2A-n260A</w:t>
            </w:r>
            <w:ins w:id="7072" w:author="Reihaneh Malekafzaliardakani" w:date="2024-05-27T18:17:00Z">
              <w:r w:rsidR="00CF70F7" w:rsidRPr="00CF70F7">
                <w:rPr>
                  <w:rFonts w:ascii="Arial" w:hAnsi="Arial" w:cs="Arial"/>
                  <w:color w:val="000000"/>
                  <w:sz w:val="18"/>
                  <w:szCs w:val="18"/>
                </w:rPr>
                <w:t>/G/H/I</w:t>
              </w:r>
            </w:ins>
            <w:r>
              <w:rPr>
                <w:rFonts w:ascii="Arial" w:hAnsi="Arial" w:cs="Arial"/>
                <w:color w:val="000000"/>
                <w:sz w:val="18"/>
                <w:szCs w:val="18"/>
              </w:rPr>
              <w:br/>
              <w:t>DC_n5A-n260A</w:t>
            </w:r>
            <w:ins w:id="7073" w:author="Reihaneh Malekafzaliardakani" w:date="2024-05-27T18:17:00Z">
              <w:r w:rsidR="00CF70F7" w:rsidRPr="00CF70F7">
                <w:rPr>
                  <w:rFonts w:ascii="Arial" w:hAnsi="Arial" w:cs="Arial"/>
                  <w:color w:val="000000"/>
                  <w:sz w:val="18"/>
                  <w:szCs w:val="18"/>
                </w:rPr>
                <w:t>/G/H/I</w:t>
              </w:r>
            </w:ins>
            <w:r>
              <w:rPr>
                <w:rFonts w:ascii="Arial" w:hAnsi="Arial" w:cs="Arial"/>
                <w:color w:val="000000"/>
                <w:sz w:val="18"/>
                <w:szCs w:val="18"/>
              </w:rPr>
              <w:br/>
              <w:t>DC_n77A-n260A</w:t>
            </w:r>
            <w:ins w:id="7074" w:author="Reihaneh Malekafzaliardakani" w:date="2024-05-27T18:17:00Z">
              <w:r w:rsidR="00CF70F7" w:rsidRPr="00CF70F7">
                <w:rPr>
                  <w:rFonts w:ascii="Arial" w:hAnsi="Arial" w:cs="Arial"/>
                  <w:color w:val="000000"/>
                  <w:sz w:val="18"/>
                  <w:szCs w:val="18"/>
                </w:rPr>
                <w:t>/G/H/I</w:t>
              </w:r>
            </w:ins>
            <w:r>
              <w:rPr>
                <w:rFonts w:ascii="Arial" w:hAnsi="Arial" w:cs="Arial"/>
                <w:color w:val="000000"/>
                <w:sz w:val="18"/>
                <w:szCs w:val="18"/>
              </w:rPr>
              <w:br/>
            </w:r>
            <w:del w:id="7075" w:author="Reihaneh Malekafzaliardakani" w:date="2024-05-27T18:17:00Z">
              <w:r w:rsidDel="00CF70F7">
                <w:rPr>
                  <w:rFonts w:ascii="Arial" w:hAnsi="Arial" w:cs="Arial"/>
                  <w:color w:val="000000"/>
                  <w:sz w:val="18"/>
                  <w:szCs w:val="18"/>
                </w:rPr>
                <w:delText>DC_n2A-n260G</w:delText>
              </w:r>
              <w:r w:rsidDel="00CF70F7">
                <w:rPr>
                  <w:rFonts w:ascii="Arial" w:hAnsi="Arial" w:cs="Arial"/>
                  <w:color w:val="000000"/>
                  <w:sz w:val="18"/>
                  <w:szCs w:val="18"/>
                </w:rPr>
                <w:br/>
                <w:delText>DC_n5A-n260G</w:delText>
              </w:r>
              <w:r w:rsidDel="00CF70F7">
                <w:rPr>
                  <w:rFonts w:ascii="Arial" w:hAnsi="Arial" w:cs="Arial"/>
                  <w:color w:val="000000"/>
                  <w:sz w:val="18"/>
                  <w:szCs w:val="18"/>
                </w:rPr>
                <w:br/>
                <w:delText>DC_n77A-n260G</w:delText>
              </w:r>
              <w:r w:rsidDel="00CF70F7">
                <w:rPr>
                  <w:rFonts w:ascii="Arial" w:hAnsi="Arial" w:cs="Arial"/>
                  <w:color w:val="000000"/>
                  <w:sz w:val="18"/>
                  <w:szCs w:val="18"/>
                </w:rPr>
                <w:br/>
                <w:delText>DC_n2A-n260H</w:delText>
              </w:r>
              <w:r w:rsidDel="00CF70F7">
                <w:rPr>
                  <w:rFonts w:ascii="Arial" w:hAnsi="Arial" w:cs="Arial"/>
                  <w:color w:val="000000"/>
                  <w:sz w:val="18"/>
                  <w:szCs w:val="18"/>
                </w:rPr>
                <w:br/>
                <w:delText>DC_n5A-n260H</w:delText>
              </w:r>
              <w:r w:rsidDel="00CF70F7">
                <w:rPr>
                  <w:rFonts w:ascii="Arial" w:hAnsi="Arial" w:cs="Arial"/>
                  <w:color w:val="000000"/>
                  <w:sz w:val="18"/>
                  <w:szCs w:val="18"/>
                </w:rPr>
                <w:br/>
                <w:delText>DC_n77A-n260H</w:delText>
              </w:r>
              <w:r w:rsidDel="00CF70F7">
                <w:rPr>
                  <w:rFonts w:ascii="Arial" w:hAnsi="Arial" w:cs="Arial"/>
                  <w:color w:val="000000"/>
                  <w:sz w:val="18"/>
                  <w:szCs w:val="18"/>
                </w:rPr>
                <w:br/>
                <w:delText>DC_n2A-n260I</w:delText>
              </w:r>
              <w:r w:rsidDel="00CF70F7">
                <w:rPr>
                  <w:rFonts w:ascii="Arial" w:hAnsi="Arial" w:cs="Arial"/>
                  <w:color w:val="000000"/>
                  <w:sz w:val="18"/>
                  <w:szCs w:val="18"/>
                </w:rPr>
                <w:br/>
                <w:delText>DC_n5A-n260I</w:delText>
              </w:r>
              <w:r w:rsidDel="00CF70F7">
                <w:rPr>
                  <w:rFonts w:ascii="Arial" w:hAnsi="Arial" w:cs="Arial"/>
                  <w:color w:val="000000"/>
                  <w:sz w:val="18"/>
                  <w:szCs w:val="18"/>
                </w:rPr>
                <w:br/>
                <w:delText>DC_n77A-n260I</w:delText>
              </w:r>
            </w:del>
          </w:p>
        </w:tc>
      </w:tr>
      <w:tr w:rsidR="00147250" w:rsidRPr="007414D8" w14:paraId="4F4D5CD5" w14:textId="77777777" w:rsidTr="0040047B">
        <w:trPr>
          <w:trHeight w:val="187"/>
          <w:jc w:val="center"/>
        </w:trPr>
        <w:tc>
          <w:tcPr>
            <w:tcW w:w="3823" w:type="dxa"/>
          </w:tcPr>
          <w:p w14:paraId="509962E0" w14:textId="77777777" w:rsidR="00147250" w:rsidRPr="00903152" w:rsidRDefault="00147250" w:rsidP="0040047B">
            <w:pPr>
              <w:pStyle w:val="TAC"/>
              <w:rPr>
                <w:rFonts w:cs="Arial"/>
                <w:color w:val="000000"/>
                <w:szCs w:val="18"/>
              </w:rPr>
            </w:pPr>
            <w:r w:rsidRPr="00903152">
              <w:rPr>
                <w:rFonts w:cs="Arial"/>
                <w:color w:val="000000"/>
                <w:szCs w:val="18"/>
              </w:rPr>
              <w:t>DC_n2A-n5A-n77A-n261A</w:t>
            </w:r>
          </w:p>
          <w:p w14:paraId="27730B49" w14:textId="77777777" w:rsidR="00147250" w:rsidRPr="00903152" w:rsidRDefault="00147250" w:rsidP="0040047B">
            <w:pPr>
              <w:pStyle w:val="TAC"/>
              <w:rPr>
                <w:rFonts w:cs="Arial"/>
                <w:color w:val="000000"/>
                <w:szCs w:val="18"/>
              </w:rPr>
            </w:pPr>
            <w:r w:rsidRPr="00903152">
              <w:rPr>
                <w:rFonts w:cs="Arial"/>
                <w:color w:val="000000"/>
                <w:szCs w:val="18"/>
              </w:rPr>
              <w:t>DC_n2A-n5A-n77A-n261</w:t>
            </w:r>
            <w:r>
              <w:rPr>
                <w:rFonts w:cs="Arial"/>
                <w:color w:val="000000"/>
                <w:szCs w:val="18"/>
              </w:rPr>
              <w:t>G</w:t>
            </w:r>
          </w:p>
          <w:p w14:paraId="0384B62E" w14:textId="77777777" w:rsidR="00147250" w:rsidRPr="00903152" w:rsidRDefault="00147250" w:rsidP="0040047B">
            <w:pPr>
              <w:pStyle w:val="TAC"/>
              <w:rPr>
                <w:rFonts w:cs="Arial"/>
                <w:color w:val="000000"/>
                <w:szCs w:val="18"/>
              </w:rPr>
            </w:pPr>
            <w:r w:rsidRPr="00903152">
              <w:rPr>
                <w:rFonts w:cs="Arial"/>
                <w:color w:val="000000"/>
                <w:szCs w:val="18"/>
              </w:rPr>
              <w:t>DC_n2A-n5A-n77A-n261</w:t>
            </w:r>
            <w:r>
              <w:rPr>
                <w:rFonts w:cs="Arial"/>
                <w:color w:val="000000"/>
                <w:szCs w:val="18"/>
              </w:rPr>
              <w:t>H</w:t>
            </w:r>
          </w:p>
          <w:p w14:paraId="154DC134" w14:textId="77777777" w:rsidR="00147250" w:rsidRPr="00903152" w:rsidRDefault="00147250" w:rsidP="0040047B">
            <w:pPr>
              <w:pStyle w:val="TAC"/>
              <w:rPr>
                <w:rFonts w:cs="Arial"/>
                <w:color w:val="000000"/>
                <w:szCs w:val="18"/>
              </w:rPr>
            </w:pPr>
            <w:r w:rsidRPr="00903152">
              <w:rPr>
                <w:rFonts w:cs="Arial"/>
                <w:color w:val="000000"/>
                <w:szCs w:val="18"/>
              </w:rPr>
              <w:t>DC_n2A-n5A-n77A-n261I</w:t>
            </w:r>
          </w:p>
          <w:p w14:paraId="62F9AE19" w14:textId="77777777" w:rsidR="00147250" w:rsidRPr="00903152" w:rsidRDefault="00147250" w:rsidP="0040047B">
            <w:pPr>
              <w:pStyle w:val="TAC"/>
              <w:rPr>
                <w:rFonts w:cs="Arial"/>
                <w:color w:val="000000"/>
                <w:szCs w:val="18"/>
              </w:rPr>
            </w:pPr>
            <w:r w:rsidRPr="00903152">
              <w:rPr>
                <w:rFonts w:cs="Arial"/>
                <w:color w:val="000000"/>
                <w:szCs w:val="18"/>
              </w:rPr>
              <w:t>DC_n2A-n5A-n77A-n261J</w:t>
            </w:r>
          </w:p>
          <w:p w14:paraId="1F98D67E" w14:textId="77777777" w:rsidR="00147250" w:rsidRPr="00903152" w:rsidRDefault="00147250" w:rsidP="0040047B">
            <w:pPr>
              <w:pStyle w:val="TAC"/>
              <w:rPr>
                <w:rFonts w:cs="Arial"/>
                <w:color w:val="000000"/>
                <w:szCs w:val="18"/>
              </w:rPr>
            </w:pPr>
            <w:r w:rsidRPr="00903152">
              <w:rPr>
                <w:rFonts w:cs="Arial"/>
                <w:color w:val="000000"/>
                <w:szCs w:val="18"/>
              </w:rPr>
              <w:t>DC_n2A-n5A-n77A-n261K</w:t>
            </w:r>
          </w:p>
          <w:p w14:paraId="45695858" w14:textId="77777777" w:rsidR="00147250" w:rsidRPr="00903152" w:rsidRDefault="00147250" w:rsidP="0040047B">
            <w:pPr>
              <w:pStyle w:val="TAC"/>
              <w:rPr>
                <w:rFonts w:cs="Arial"/>
                <w:color w:val="000000"/>
                <w:szCs w:val="18"/>
              </w:rPr>
            </w:pPr>
            <w:r w:rsidRPr="00903152">
              <w:rPr>
                <w:rFonts w:cs="Arial"/>
                <w:color w:val="000000"/>
                <w:szCs w:val="18"/>
              </w:rPr>
              <w:t>DC_n2A-n5A-n77A-n261L</w:t>
            </w:r>
          </w:p>
          <w:p w14:paraId="756F0720" w14:textId="77777777" w:rsidR="00147250" w:rsidRPr="00903152" w:rsidRDefault="00147250" w:rsidP="0040047B">
            <w:pPr>
              <w:pStyle w:val="TAC"/>
              <w:rPr>
                <w:rFonts w:cs="Arial"/>
                <w:color w:val="000000"/>
                <w:szCs w:val="18"/>
              </w:rPr>
            </w:pPr>
            <w:r w:rsidRPr="00903152">
              <w:rPr>
                <w:rFonts w:cs="Arial"/>
                <w:color w:val="000000"/>
                <w:szCs w:val="18"/>
              </w:rPr>
              <w:t>DC_n2A-n5A-n77A-n261M</w:t>
            </w:r>
          </w:p>
          <w:p w14:paraId="3F714AB0" w14:textId="77777777" w:rsidR="00147250" w:rsidRPr="00903152" w:rsidRDefault="00147250" w:rsidP="0040047B">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w:t>
            </w:r>
            <w:r>
              <w:rPr>
                <w:rFonts w:cs="Arial"/>
                <w:color w:val="000000"/>
                <w:szCs w:val="18"/>
              </w:rPr>
              <w:t>G</w:t>
            </w:r>
            <w:r w:rsidRPr="00903152">
              <w:rPr>
                <w:rFonts w:cs="Arial"/>
                <w:color w:val="000000"/>
                <w:szCs w:val="18"/>
              </w:rPr>
              <w:t>)</w:t>
            </w:r>
          </w:p>
          <w:p w14:paraId="784B29B6" w14:textId="77777777" w:rsidR="00147250" w:rsidRPr="00903152" w:rsidRDefault="00147250" w:rsidP="0040047B">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-H)</w:t>
            </w:r>
          </w:p>
          <w:p w14:paraId="768C1AE8" w14:textId="77777777" w:rsidR="00147250" w:rsidRPr="00903152" w:rsidRDefault="00147250" w:rsidP="0040047B">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w:t>
            </w:r>
            <w:r>
              <w:rPr>
                <w:rFonts w:cs="Arial"/>
                <w:color w:val="000000"/>
                <w:szCs w:val="18"/>
              </w:rPr>
              <w:t>I</w:t>
            </w:r>
            <w:r w:rsidRPr="00903152">
              <w:rPr>
                <w:rFonts w:cs="Arial"/>
                <w:color w:val="000000"/>
                <w:szCs w:val="18"/>
              </w:rPr>
              <w:t>)</w:t>
            </w:r>
          </w:p>
          <w:p w14:paraId="77F136C8" w14:textId="77777777" w:rsidR="00147250" w:rsidRPr="00903152" w:rsidRDefault="00147250" w:rsidP="0040047B">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w:t>
            </w:r>
            <w:r>
              <w:rPr>
                <w:rFonts w:cs="Arial"/>
                <w:color w:val="000000"/>
                <w:szCs w:val="18"/>
              </w:rPr>
              <w:t>2G</w:t>
            </w:r>
            <w:r w:rsidRPr="00903152">
              <w:rPr>
                <w:rFonts w:cs="Arial"/>
                <w:color w:val="000000"/>
                <w:szCs w:val="18"/>
              </w:rPr>
              <w:t>)</w:t>
            </w:r>
          </w:p>
          <w:p w14:paraId="7BCF8446" w14:textId="77777777" w:rsidR="00147250" w:rsidRPr="00903152" w:rsidRDefault="00147250" w:rsidP="0040047B">
            <w:pPr>
              <w:pStyle w:val="TAC"/>
              <w:rPr>
                <w:rFonts w:cs="Arial"/>
                <w:color w:val="000000"/>
                <w:szCs w:val="18"/>
              </w:rPr>
            </w:pPr>
            <w:r w:rsidRPr="00903152">
              <w:rPr>
                <w:rFonts w:cs="Arial"/>
                <w:color w:val="000000"/>
                <w:szCs w:val="18"/>
              </w:rPr>
              <w:t>DC_n2A-n5A-n77A-n261</w:t>
            </w:r>
            <w:r>
              <w:rPr>
                <w:rFonts w:cs="Arial"/>
                <w:color w:val="000000"/>
                <w:szCs w:val="18"/>
              </w:rPr>
              <w:t>(2A</w:t>
            </w:r>
            <w:r w:rsidRPr="00903152">
              <w:rPr>
                <w:rFonts w:cs="Arial"/>
                <w:color w:val="000000"/>
                <w:szCs w:val="18"/>
              </w:rPr>
              <w:t>-</w:t>
            </w:r>
            <w:r>
              <w:rPr>
                <w:rFonts w:cs="Arial"/>
                <w:color w:val="000000"/>
                <w:szCs w:val="18"/>
              </w:rPr>
              <w:t>G</w:t>
            </w:r>
            <w:r w:rsidRPr="00903152">
              <w:rPr>
                <w:rFonts w:cs="Arial"/>
                <w:color w:val="000000"/>
                <w:szCs w:val="18"/>
              </w:rPr>
              <w:t>)</w:t>
            </w:r>
          </w:p>
          <w:p w14:paraId="631267BD" w14:textId="77777777" w:rsidR="00147250" w:rsidRPr="00903152" w:rsidRDefault="00147250" w:rsidP="0040047B">
            <w:pPr>
              <w:pStyle w:val="TAC"/>
              <w:rPr>
                <w:rFonts w:cs="Arial"/>
                <w:color w:val="000000"/>
                <w:szCs w:val="18"/>
              </w:rPr>
            </w:pPr>
            <w:r w:rsidRPr="00903152">
              <w:rPr>
                <w:rFonts w:cs="Arial"/>
                <w:color w:val="000000"/>
                <w:szCs w:val="18"/>
              </w:rPr>
              <w:t>DC_n2A-n5A-n77A-n261(</w:t>
            </w:r>
            <w:r>
              <w:rPr>
                <w:rFonts w:cs="Arial"/>
                <w:color w:val="000000"/>
                <w:szCs w:val="18"/>
              </w:rPr>
              <w:t>2A</w:t>
            </w:r>
            <w:r w:rsidRPr="00903152">
              <w:rPr>
                <w:rFonts w:cs="Arial"/>
                <w:color w:val="000000"/>
                <w:szCs w:val="18"/>
              </w:rPr>
              <w:t>-H)</w:t>
            </w:r>
          </w:p>
          <w:p w14:paraId="5422B6AB" w14:textId="77777777" w:rsidR="00147250" w:rsidRPr="00903152" w:rsidRDefault="00147250" w:rsidP="0040047B">
            <w:pPr>
              <w:pStyle w:val="TAC"/>
              <w:rPr>
                <w:rFonts w:cs="Arial"/>
                <w:color w:val="000000"/>
                <w:szCs w:val="18"/>
              </w:rPr>
            </w:pPr>
            <w:r w:rsidRPr="00903152">
              <w:rPr>
                <w:rFonts w:cs="Arial"/>
                <w:color w:val="000000"/>
                <w:szCs w:val="18"/>
              </w:rPr>
              <w:t>DC_n2A-n5A-n77A-n261(</w:t>
            </w:r>
            <w:r>
              <w:rPr>
                <w:rFonts w:cs="Arial"/>
                <w:color w:val="000000"/>
                <w:szCs w:val="18"/>
              </w:rPr>
              <w:t>2A</w:t>
            </w:r>
            <w:r w:rsidRPr="00903152">
              <w:rPr>
                <w:rFonts w:cs="Arial"/>
                <w:color w:val="000000"/>
                <w:szCs w:val="18"/>
              </w:rPr>
              <w:t>-</w:t>
            </w:r>
            <w:r>
              <w:rPr>
                <w:rFonts w:cs="Arial"/>
                <w:color w:val="000000"/>
                <w:szCs w:val="18"/>
              </w:rPr>
              <w:t>I</w:t>
            </w:r>
            <w:r w:rsidRPr="00903152">
              <w:rPr>
                <w:rFonts w:cs="Arial"/>
                <w:color w:val="000000"/>
                <w:szCs w:val="18"/>
              </w:rPr>
              <w:t>)</w:t>
            </w:r>
          </w:p>
          <w:p w14:paraId="52C6A55F" w14:textId="77777777" w:rsidR="00147250" w:rsidRPr="00903152" w:rsidRDefault="00147250" w:rsidP="0040047B">
            <w:pPr>
              <w:pStyle w:val="TAC"/>
              <w:rPr>
                <w:rFonts w:cs="Arial"/>
                <w:color w:val="000000"/>
                <w:szCs w:val="18"/>
              </w:rPr>
            </w:pPr>
            <w:r w:rsidRPr="00903152">
              <w:rPr>
                <w:rFonts w:cs="Arial"/>
                <w:color w:val="000000"/>
                <w:szCs w:val="18"/>
              </w:rPr>
              <w:t>DC_n2A-n5A-n77A-n261(G-H)</w:t>
            </w:r>
          </w:p>
          <w:p w14:paraId="29C312E4" w14:textId="77777777" w:rsidR="00147250" w:rsidRPr="00903152" w:rsidRDefault="00147250" w:rsidP="0040047B">
            <w:pPr>
              <w:pStyle w:val="TAC"/>
              <w:rPr>
                <w:rFonts w:cs="Arial"/>
                <w:color w:val="000000"/>
                <w:szCs w:val="18"/>
              </w:rPr>
            </w:pPr>
            <w:r w:rsidRPr="00903152">
              <w:rPr>
                <w:rFonts w:cs="Arial"/>
                <w:color w:val="000000"/>
                <w:szCs w:val="18"/>
              </w:rPr>
              <w:t>DC_n2A-n5A-n77A-n261(2</w:t>
            </w:r>
            <w:r>
              <w:rPr>
                <w:rFonts w:cs="Arial"/>
                <w:color w:val="000000"/>
                <w:szCs w:val="18"/>
              </w:rPr>
              <w:t>A</w:t>
            </w:r>
            <w:r w:rsidRPr="00903152">
              <w:rPr>
                <w:rFonts w:cs="Arial"/>
                <w:color w:val="000000"/>
                <w:szCs w:val="18"/>
              </w:rPr>
              <w:t>)</w:t>
            </w:r>
          </w:p>
          <w:p w14:paraId="3BB88574" w14:textId="77777777" w:rsidR="00147250" w:rsidRPr="00903152" w:rsidRDefault="00147250" w:rsidP="0040047B">
            <w:pPr>
              <w:pStyle w:val="TAC"/>
              <w:rPr>
                <w:rFonts w:cs="Arial"/>
                <w:color w:val="000000"/>
                <w:szCs w:val="18"/>
              </w:rPr>
            </w:pPr>
            <w:r w:rsidRPr="00903152">
              <w:rPr>
                <w:rFonts w:cs="Arial"/>
                <w:color w:val="000000"/>
                <w:szCs w:val="18"/>
              </w:rPr>
              <w:t>DC_n2A-n5A-n77A-n261(</w:t>
            </w:r>
            <w:r>
              <w:rPr>
                <w:rFonts w:cs="Arial"/>
                <w:color w:val="000000"/>
                <w:szCs w:val="18"/>
              </w:rPr>
              <w:t>3A</w:t>
            </w:r>
            <w:r w:rsidRPr="00903152">
              <w:rPr>
                <w:rFonts w:cs="Arial"/>
                <w:color w:val="000000"/>
                <w:szCs w:val="18"/>
              </w:rPr>
              <w:t>)</w:t>
            </w:r>
          </w:p>
          <w:p w14:paraId="30E477B4" w14:textId="77777777" w:rsidR="00147250" w:rsidRPr="00903152" w:rsidRDefault="00147250" w:rsidP="0040047B">
            <w:pPr>
              <w:pStyle w:val="TAC"/>
              <w:rPr>
                <w:rFonts w:cs="Arial"/>
                <w:color w:val="000000"/>
                <w:szCs w:val="18"/>
              </w:rPr>
            </w:pPr>
            <w:r w:rsidRPr="00903152">
              <w:rPr>
                <w:rFonts w:cs="Arial"/>
                <w:color w:val="000000"/>
                <w:szCs w:val="18"/>
              </w:rPr>
              <w:t>DC_n2A-n5A-n77A-n261(2</w:t>
            </w:r>
            <w:r>
              <w:rPr>
                <w:rFonts w:cs="Arial"/>
                <w:color w:val="000000"/>
                <w:szCs w:val="18"/>
              </w:rPr>
              <w:t>G</w:t>
            </w:r>
            <w:r w:rsidRPr="00903152">
              <w:rPr>
                <w:rFonts w:cs="Arial"/>
                <w:color w:val="000000"/>
                <w:szCs w:val="18"/>
              </w:rPr>
              <w:t>)</w:t>
            </w:r>
          </w:p>
          <w:p w14:paraId="47D0EF95" w14:textId="77777777" w:rsidR="00147250" w:rsidRPr="00903152" w:rsidRDefault="00147250" w:rsidP="0040047B">
            <w:pPr>
              <w:pStyle w:val="TAC"/>
              <w:rPr>
                <w:rFonts w:cs="Arial"/>
                <w:color w:val="000000"/>
                <w:szCs w:val="18"/>
              </w:rPr>
            </w:pPr>
            <w:r w:rsidRPr="00903152">
              <w:rPr>
                <w:rFonts w:cs="Arial"/>
                <w:color w:val="000000"/>
                <w:szCs w:val="18"/>
              </w:rPr>
              <w:t>DC_n2A-n5A-n77A-n261(2H)</w:t>
            </w:r>
          </w:p>
          <w:p w14:paraId="35841400" w14:textId="77777777" w:rsidR="00147250" w:rsidRDefault="00147250" w:rsidP="0040047B">
            <w:pPr>
              <w:pStyle w:val="TAC"/>
              <w:rPr>
                <w:rFonts w:cs="Arial"/>
                <w:color w:val="000000"/>
                <w:szCs w:val="18"/>
              </w:rPr>
            </w:pPr>
            <w:r w:rsidRPr="00903152">
              <w:rPr>
                <w:rFonts w:cs="Arial"/>
                <w:color w:val="000000"/>
                <w:szCs w:val="18"/>
              </w:rPr>
              <w:t>DC_n2A-n5A-n77A-n261(A-G-H)</w:t>
            </w:r>
          </w:p>
          <w:p w14:paraId="27001AEB" w14:textId="77777777" w:rsidR="00147250" w:rsidRPr="00903152" w:rsidRDefault="00147250" w:rsidP="0040047B">
            <w:pPr>
              <w:pStyle w:val="TAC"/>
              <w:rPr>
                <w:rFonts w:cs="Arial"/>
                <w:color w:val="000000"/>
                <w:szCs w:val="18"/>
              </w:rPr>
            </w:pPr>
            <w:r w:rsidRPr="00955CB7">
              <w:rPr>
                <w:rFonts w:cs="Arial"/>
                <w:color w:val="000000"/>
                <w:szCs w:val="18"/>
              </w:rPr>
              <w:t>DC_n2A-n5A-n77A-n261(G-I)</w:t>
            </w:r>
          </w:p>
          <w:p w14:paraId="4A1577D2" w14:textId="77777777" w:rsidR="00147250" w:rsidRPr="00903152" w:rsidRDefault="00147250" w:rsidP="0040047B">
            <w:pPr>
              <w:pStyle w:val="TAC"/>
              <w:rPr>
                <w:rFonts w:cs="Arial"/>
                <w:color w:val="000000"/>
                <w:szCs w:val="18"/>
              </w:rPr>
            </w:pPr>
            <w:r w:rsidRPr="00903152">
              <w:rPr>
                <w:rFonts w:cs="Arial"/>
                <w:color w:val="000000"/>
                <w:szCs w:val="18"/>
              </w:rPr>
              <w:t>DC_n2A-n5A-n77A-n261(H-I)</w:t>
            </w:r>
          </w:p>
          <w:p w14:paraId="34A293F3" w14:textId="77777777" w:rsidR="00147250" w:rsidRDefault="00147250" w:rsidP="0040047B">
            <w:pPr>
              <w:pStyle w:val="TAC"/>
              <w:rPr>
                <w:rFonts w:cs="Arial"/>
                <w:color w:val="000000"/>
                <w:szCs w:val="18"/>
              </w:rPr>
            </w:pPr>
            <w:r w:rsidRPr="00903152">
              <w:rPr>
                <w:rFonts w:cs="Arial"/>
                <w:color w:val="000000"/>
                <w:szCs w:val="18"/>
              </w:rPr>
              <w:t>DC_n2A-n5A-n77A-n261(A-G-I)</w:t>
            </w:r>
          </w:p>
        </w:tc>
        <w:tc>
          <w:tcPr>
            <w:tcW w:w="3969" w:type="dxa"/>
          </w:tcPr>
          <w:p w14:paraId="5C1290E4" w14:textId="22D6852F" w:rsidR="00147250" w:rsidRPr="007414D8" w:rsidRDefault="00147250" w:rsidP="0040047B">
            <w:pPr>
              <w:pStyle w:val="NoSpacing"/>
              <w:jc w:val="center"/>
              <w:rPr>
                <w:rFonts w:ascii="Arial" w:hAnsi="Arial" w:cs="Arial"/>
                <w:sz w:val="18"/>
                <w:szCs w:val="18"/>
              </w:rPr>
            </w:pPr>
            <w:r>
              <w:rPr>
                <w:rFonts w:ascii="Arial" w:hAnsi="Arial" w:cs="Arial"/>
                <w:color w:val="000000"/>
                <w:sz w:val="18"/>
                <w:szCs w:val="18"/>
              </w:rPr>
              <w:t>DC_n2A-n261A</w:t>
            </w:r>
            <w:ins w:id="7076" w:author="Reihaneh Malekafzaliardakani" w:date="2024-05-27T18:17:00Z">
              <w:r w:rsidR="00CF70F7" w:rsidRPr="00CF70F7">
                <w:rPr>
                  <w:rFonts w:ascii="Arial" w:hAnsi="Arial" w:cs="Arial"/>
                  <w:color w:val="000000"/>
                  <w:sz w:val="18"/>
                  <w:szCs w:val="18"/>
                </w:rPr>
                <w:t>/G/H/I</w:t>
              </w:r>
            </w:ins>
            <w:r>
              <w:rPr>
                <w:rFonts w:ascii="Arial" w:hAnsi="Arial" w:cs="Arial"/>
                <w:color w:val="000000"/>
                <w:sz w:val="18"/>
                <w:szCs w:val="18"/>
              </w:rPr>
              <w:br/>
              <w:t>DC_n5A-n261A</w:t>
            </w:r>
            <w:ins w:id="7077" w:author="Reihaneh Malekafzaliardakani" w:date="2024-05-27T18:18:00Z">
              <w:r w:rsidR="00CF70F7" w:rsidRPr="00CF70F7">
                <w:rPr>
                  <w:rFonts w:ascii="Arial" w:hAnsi="Arial" w:cs="Arial"/>
                  <w:color w:val="000000"/>
                  <w:sz w:val="18"/>
                  <w:szCs w:val="18"/>
                </w:rPr>
                <w:t>/G/H/I</w:t>
              </w:r>
            </w:ins>
            <w:r>
              <w:rPr>
                <w:rFonts w:ascii="Arial" w:hAnsi="Arial" w:cs="Arial"/>
                <w:color w:val="000000"/>
                <w:sz w:val="18"/>
                <w:szCs w:val="18"/>
              </w:rPr>
              <w:br/>
              <w:t>DC_n77A-n261A</w:t>
            </w:r>
            <w:ins w:id="7078" w:author="Reihaneh Malekafzaliardakani" w:date="2024-05-27T18:18:00Z">
              <w:r w:rsidR="00CF70F7" w:rsidRPr="00CF70F7">
                <w:rPr>
                  <w:rFonts w:ascii="Arial" w:hAnsi="Arial" w:cs="Arial"/>
                  <w:color w:val="000000"/>
                  <w:sz w:val="18"/>
                  <w:szCs w:val="18"/>
                </w:rPr>
                <w:t>/G/H/I</w:t>
              </w:r>
            </w:ins>
            <w:r>
              <w:rPr>
                <w:rFonts w:ascii="Arial" w:hAnsi="Arial" w:cs="Arial"/>
                <w:color w:val="000000"/>
                <w:sz w:val="18"/>
                <w:szCs w:val="18"/>
              </w:rPr>
              <w:br/>
            </w:r>
            <w:del w:id="7079" w:author="Reihaneh Malekafzaliardakani" w:date="2024-05-27T18:17:00Z">
              <w:r w:rsidDel="00CF70F7">
                <w:rPr>
                  <w:rFonts w:ascii="Arial" w:hAnsi="Arial" w:cs="Arial"/>
                  <w:color w:val="000000"/>
                  <w:sz w:val="18"/>
                  <w:szCs w:val="18"/>
                </w:rPr>
                <w:delText>DC_n2A-n261G</w:delText>
              </w:r>
              <w:r w:rsidDel="00CF70F7">
                <w:rPr>
                  <w:rFonts w:ascii="Arial" w:hAnsi="Arial" w:cs="Arial"/>
                  <w:color w:val="000000"/>
                  <w:sz w:val="18"/>
                  <w:szCs w:val="18"/>
                </w:rPr>
                <w:br/>
                <w:delText>DC_n5A-n261G</w:delText>
              </w:r>
              <w:r w:rsidDel="00CF70F7">
                <w:rPr>
                  <w:rFonts w:ascii="Arial" w:hAnsi="Arial" w:cs="Arial"/>
                  <w:color w:val="000000"/>
                  <w:sz w:val="18"/>
                  <w:szCs w:val="18"/>
                </w:rPr>
                <w:br/>
                <w:delText>DC_n77A-n261G</w:delText>
              </w:r>
              <w:r w:rsidDel="00CF70F7">
                <w:rPr>
                  <w:rFonts w:ascii="Arial" w:hAnsi="Arial" w:cs="Arial"/>
                  <w:color w:val="000000"/>
                  <w:sz w:val="18"/>
                  <w:szCs w:val="18"/>
                </w:rPr>
                <w:br/>
                <w:delText>DC_n2A-n261H</w:delText>
              </w:r>
              <w:r w:rsidDel="00CF70F7">
                <w:rPr>
                  <w:rFonts w:ascii="Arial" w:hAnsi="Arial" w:cs="Arial"/>
                  <w:color w:val="000000"/>
                  <w:sz w:val="18"/>
                  <w:szCs w:val="18"/>
                </w:rPr>
                <w:br/>
                <w:delText>DC_n5A-n261H</w:delText>
              </w:r>
              <w:r w:rsidDel="00CF70F7">
                <w:rPr>
                  <w:rFonts w:ascii="Arial" w:hAnsi="Arial" w:cs="Arial"/>
                  <w:color w:val="000000"/>
                  <w:sz w:val="18"/>
                  <w:szCs w:val="18"/>
                </w:rPr>
                <w:br/>
                <w:delText>DC_n77A-n261H</w:delText>
              </w:r>
              <w:r w:rsidDel="00CF70F7">
                <w:rPr>
                  <w:rFonts w:ascii="Arial" w:hAnsi="Arial" w:cs="Arial"/>
                  <w:color w:val="000000"/>
                  <w:sz w:val="18"/>
                  <w:szCs w:val="18"/>
                </w:rPr>
                <w:br/>
                <w:delText>DC_n2A-n261I</w:delText>
              </w:r>
              <w:r w:rsidDel="00CF70F7">
                <w:rPr>
                  <w:rFonts w:ascii="Arial" w:hAnsi="Arial" w:cs="Arial"/>
                  <w:color w:val="000000"/>
                  <w:sz w:val="18"/>
                  <w:szCs w:val="18"/>
                </w:rPr>
                <w:br/>
                <w:delText>DC_n5A-n261I</w:delText>
              </w:r>
              <w:r w:rsidDel="00CF70F7">
                <w:rPr>
                  <w:rFonts w:ascii="Arial" w:hAnsi="Arial" w:cs="Arial"/>
                  <w:color w:val="000000"/>
                  <w:sz w:val="18"/>
                  <w:szCs w:val="18"/>
                </w:rPr>
                <w:br/>
                <w:delText>DC_n77A-n261I</w:delText>
              </w:r>
            </w:del>
          </w:p>
        </w:tc>
      </w:tr>
      <w:tr w:rsidR="00147250" w14:paraId="6CB0BF6B" w14:textId="77777777" w:rsidTr="0040047B">
        <w:trPr>
          <w:trHeight w:val="187"/>
          <w:jc w:val="center"/>
        </w:trPr>
        <w:tc>
          <w:tcPr>
            <w:tcW w:w="3823" w:type="dxa"/>
          </w:tcPr>
          <w:p w14:paraId="65EF47B2" w14:textId="77777777" w:rsidR="00147250" w:rsidRDefault="00147250" w:rsidP="0040047B">
            <w:pPr>
              <w:pStyle w:val="TAC"/>
            </w:pPr>
            <w:r>
              <w:t>DC_n2A-n48A-n66A-n260A</w:t>
            </w:r>
          </w:p>
          <w:p w14:paraId="279E5C38" w14:textId="77777777" w:rsidR="00147250" w:rsidRDefault="00147250" w:rsidP="0040047B">
            <w:pPr>
              <w:pStyle w:val="TAC"/>
            </w:pPr>
            <w:r>
              <w:t>DC_n2A-n48A-n66A-n260G</w:t>
            </w:r>
          </w:p>
          <w:p w14:paraId="0144A10C" w14:textId="77777777" w:rsidR="00147250" w:rsidRDefault="00147250" w:rsidP="0040047B">
            <w:pPr>
              <w:pStyle w:val="TAC"/>
            </w:pPr>
            <w:r>
              <w:t>DC_n2A-n48A-n66A-n260H</w:t>
            </w:r>
          </w:p>
          <w:p w14:paraId="40E2EE86" w14:textId="77777777" w:rsidR="00147250" w:rsidRDefault="00147250" w:rsidP="0040047B">
            <w:pPr>
              <w:pStyle w:val="TAC"/>
            </w:pPr>
            <w:r>
              <w:t>DC_n2A-n48A-n66A-n260I</w:t>
            </w:r>
          </w:p>
          <w:p w14:paraId="5CE5681D" w14:textId="77777777" w:rsidR="00147250" w:rsidRDefault="00147250" w:rsidP="0040047B">
            <w:pPr>
              <w:pStyle w:val="TAC"/>
            </w:pPr>
            <w:r>
              <w:t>DC_n2A-n48A-n66A-n260J</w:t>
            </w:r>
          </w:p>
          <w:p w14:paraId="67D8193E" w14:textId="77777777" w:rsidR="00147250" w:rsidRDefault="00147250" w:rsidP="0040047B">
            <w:pPr>
              <w:pStyle w:val="TAC"/>
            </w:pPr>
            <w:r>
              <w:t>DC_n2A-n48A-n66A-n260K</w:t>
            </w:r>
          </w:p>
          <w:p w14:paraId="684D5143" w14:textId="77777777" w:rsidR="00147250" w:rsidRDefault="00147250" w:rsidP="0040047B">
            <w:pPr>
              <w:pStyle w:val="TAC"/>
            </w:pPr>
            <w:r>
              <w:t>DC_n2A-n48A-n66A-n260L</w:t>
            </w:r>
          </w:p>
          <w:p w14:paraId="79336D33" w14:textId="77777777" w:rsidR="00147250" w:rsidRPr="00E15FAA" w:rsidRDefault="00147250" w:rsidP="0040047B">
            <w:pPr>
              <w:pStyle w:val="TAC"/>
              <w:rPr>
                <w:rFonts w:cs="Arial"/>
                <w:color w:val="000000"/>
                <w:szCs w:val="18"/>
              </w:rPr>
            </w:pPr>
            <w:r>
              <w:t>DC_n2A-n48A-n66A-n260M</w:t>
            </w:r>
          </w:p>
        </w:tc>
        <w:tc>
          <w:tcPr>
            <w:tcW w:w="3969" w:type="dxa"/>
          </w:tcPr>
          <w:p w14:paraId="44F13304" w14:textId="0F9FFDF0" w:rsidR="00147250" w:rsidRPr="00577CF1" w:rsidRDefault="00147250" w:rsidP="0040047B">
            <w:pPr>
              <w:spacing w:after="0"/>
              <w:jc w:val="center"/>
              <w:rPr>
                <w:rFonts w:ascii="Arial" w:hAnsi="Arial" w:cs="Arial"/>
                <w:color w:val="000000"/>
                <w:sz w:val="18"/>
                <w:szCs w:val="18"/>
              </w:rPr>
            </w:pPr>
            <w:r w:rsidRPr="00577CF1">
              <w:rPr>
                <w:rFonts w:ascii="Arial" w:hAnsi="Arial" w:cs="Arial"/>
                <w:color w:val="000000"/>
                <w:sz w:val="18"/>
                <w:szCs w:val="18"/>
              </w:rPr>
              <w:t>DC_n2A</w:t>
            </w:r>
            <w:r>
              <w:rPr>
                <w:rFonts w:ascii="Arial" w:hAnsi="Arial" w:cs="Arial"/>
                <w:color w:val="000000"/>
                <w:sz w:val="18"/>
                <w:szCs w:val="18"/>
              </w:rPr>
              <w:t>-</w:t>
            </w:r>
            <w:r w:rsidRPr="00577CF1">
              <w:rPr>
                <w:rFonts w:ascii="Arial" w:hAnsi="Arial" w:cs="Arial"/>
                <w:color w:val="000000"/>
                <w:sz w:val="18"/>
                <w:szCs w:val="18"/>
              </w:rPr>
              <w:t>n260A</w:t>
            </w:r>
            <w:ins w:id="7080" w:author="Reihaneh Malekafzaliardakani" w:date="2024-05-27T18:18:00Z">
              <w:r w:rsidR="00CF70F7" w:rsidRPr="00CF70F7">
                <w:rPr>
                  <w:rFonts w:ascii="Arial" w:hAnsi="Arial" w:cs="Arial"/>
                  <w:color w:val="000000"/>
                  <w:sz w:val="18"/>
                  <w:szCs w:val="18"/>
                </w:rPr>
                <w:t>/G/H/I</w:t>
              </w:r>
            </w:ins>
          </w:p>
          <w:p w14:paraId="743EF319" w14:textId="7214E59B" w:rsidR="00147250" w:rsidRPr="00577CF1" w:rsidRDefault="00147250" w:rsidP="0040047B">
            <w:pPr>
              <w:spacing w:after="0"/>
              <w:jc w:val="center"/>
              <w:rPr>
                <w:rFonts w:ascii="Arial" w:hAnsi="Arial" w:cs="Arial"/>
                <w:color w:val="000000"/>
                <w:sz w:val="18"/>
                <w:szCs w:val="18"/>
              </w:rPr>
            </w:pPr>
            <w:r w:rsidRPr="00577CF1">
              <w:rPr>
                <w:rFonts w:ascii="Arial" w:hAnsi="Arial" w:cs="Arial"/>
                <w:color w:val="000000"/>
                <w:sz w:val="18"/>
                <w:szCs w:val="18"/>
              </w:rPr>
              <w:t>DC_n66A</w:t>
            </w:r>
            <w:r>
              <w:rPr>
                <w:rFonts w:ascii="Arial" w:hAnsi="Arial" w:cs="Arial"/>
                <w:color w:val="000000"/>
                <w:sz w:val="18"/>
                <w:szCs w:val="18"/>
              </w:rPr>
              <w:t>-</w:t>
            </w:r>
            <w:r w:rsidRPr="00577CF1">
              <w:rPr>
                <w:rFonts w:ascii="Arial" w:hAnsi="Arial" w:cs="Arial"/>
                <w:color w:val="000000"/>
                <w:sz w:val="18"/>
                <w:szCs w:val="18"/>
              </w:rPr>
              <w:t>n260A</w:t>
            </w:r>
            <w:ins w:id="7081" w:author="Reihaneh Malekafzaliardakani" w:date="2024-05-27T18:18:00Z">
              <w:r w:rsidR="00CF70F7" w:rsidRPr="00CF70F7">
                <w:rPr>
                  <w:rFonts w:ascii="Arial" w:hAnsi="Arial" w:cs="Arial"/>
                  <w:color w:val="000000"/>
                  <w:sz w:val="18"/>
                  <w:szCs w:val="18"/>
                </w:rPr>
                <w:t>/G/H/I</w:t>
              </w:r>
            </w:ins>
          </w:p>
          <w:p w14:paraId="2E00ED56" w14:textId="5DFC411F" w:rsidR="00147250" w:rsidRPr="00577CF1" w:rsidRDefault="00147250" w:rsidP="0040047B">
            <w:pPr>
              <w:spacing w:after="0"/>
              <w:jc w:val="center"/>
              <w:rPr>
                <w:rFonts w:ascii="Arial" w:hAnsi="Arial" w:cs="Arial"/>
                <w:color w:val="000000"/>
                <w:sz w:val="18"/>
                <w:szCs w:val="18"/>
              </w:rPr>
            </w:pPr>
            <w:r w:rsidRPr="00577CF1">
              <w:rPr>
                <w:rFonts w:ascii="Arial" w:hAnsi="Arial" w:cs="Arial"/>
                <w:color w:val="000000"/>
                <w:sz w:val="18"/>
                <w:szCs w:val="18"/>
              </w:rPr>
              <w:t>DC_n48A</w:t>
            </w:r>
            <w:r>
              <w:rPr>
                <w:rFonts w:ascii="Arial" w:hAnsi="Arial" w:cs="Arial"/>
                <w:color w:val="000000"/>
                <w:sz w:val="18"/>
                <w:szCs w:val="18"/>
              </w:rPr>
              <w:t>-</w:t>
            </w:r>
            <w:r w:rsidRPr="00577CF1">
              <w:rPr>
                <w:rFonts w:ascii="Arial" w:hAnsi="Arial" w:cs="Arial"/>
                <w:color w:val="000000"/>
                <w:sz w:val="18"/>
                <w:szCs w:val="18"/>
              </w:rPr>
              <w:t>n260A</w:t>
            </w:r>
            <w:ins w:id="7082" w:author="Reihaneh Malekafzaliardakani" w:date="2024-05-27T18:18:00Z">
              <w:r w:rsidR="00CF70F7" w:rsidRPr="00CF70F7">
                <w:rPr>
                  <w:rFonts w:ascii="Arial" w:hAnsi="Arial" w:cs="Arial"/>
                  <w:color w:val="000000"/>
                  <w:sz w:val="18"/>
                  <w:szCs w:val="18"/>
                </w:rPr>
                <w:t>/G/H/I</w:t>
              </w:r>
            </w:ins>
          </w:p>
          <w:p w14:paraId="749DBB67" w14:textId="63815502" w:rsidR="00147250" w:rsidRPr="00577CF1" w:rsidDel="00CF70F7" w:rsidRDefault="00147250" w:rsidP="0040047B">
            <w:pPr>
              <w:spacing w:after="0"/>
              <w:jc w:val="center"/>
              <w:rPr>
                <w:del w:id="7083" w:author="Reihaneh Malekafzaliardakani" w:date="2024-05-27T18:18:00Z"/>
                <w:rFonts w:ascii="Arial" w:hAnsi="Arial" w:cs="Arial"/>
                <w:color w:val="000000"/>
                <w:sz w:val="18"/>
                <w:szCs w:val="18"/>
              </w:rPr>
            </w:pPr>
            <w:del w:id="7084" w:author="Reihaneh Malekafzaliardakani" w:date="2024-05-27T18:18:00Z">
              <w:r w:rsidRPr="00577CF1" w:rsidDel="00CF70F7">
                <w:rPr>
                  <w:rFonts w:ascii="Arial" w:hAnsi="Arial" w:cs="Arial"/>
                  <w:color w:val="000000"/>
                  <w:sz w:val="18"/>
                  <w:szCs w:val="18"/>
                </w:rPr>
                <w:delText>DC_n2A</w:delText>
              </w:r>
              <w:r w:rsidDel="00CF70F7">
                <w:rPr>
                  <w:rFonts w:ascii="Arial" w:hAnsi="Arial" w:cs="Arial"/>
                  <w:color w:val="000000"/>
                  <w:sz w:val="18"/>
                  <w:szCs w:val="18"/>
                </w:rPr>
                <w:delText>-</w:delText>
              </w:r>
              <w:r w:rsidRPr="00577CF1" w:rsidDel="00CF70F7">
                <w:rPr>
                  <w:rFonts w:ascii="Arial" w:hAnsi="Arial" w:cs="Arial"/>
                  <w:color w:val="000000"/>
                  <w:sz w:val="18"/>
                  <w:szCs w:val="18"/>
                </w:rPr>
                <w:delText>n260G</w:delText>
              </w:r>
            </w:del>
          </w:p>
          <w:p w14:paraId="622B6357" w14:textId="5BF29C16" w:rsidR="00147250" w:rsidRPr="00577CF1" w:rsidDel="00CF70F7" w:rsidRDefault="00147250" w:rsidP="0040047B">
            <w:pPr>
              <w:spacing w:after="0"/>
              <w:jc w:val="center"/>
              <w:rPr>
                <w:del w:id="7085" w:author="Reihaneh Malekafzaliardakani" w:date="2024-05-27T18:18:00Z"/>
                <w:rFonts w:ascii="Arial" w:hAnsi="Arial" w:cs="Arial"/>
                <w:color w:val="000000"/>
                <w:sz w:val="18"/>
                <w:szCs w:val="18"/>
              </w:rPr>
            </w:pPr>
            <w:del w:id="7086" w:author="Reihaneh Malekafzaliardakani" w:date="2024-05-27T18:18:00Z">
              <w:r w:rsidRPr="00577CF1" w:rsidDel="00CF70F7">
                <w:rPr>
                  <w:rFonts w:ascii="Arial" w:hAnsi="Arial" w:cs="Arial"/>
                  <w:color w:val="000000"/>
                  <w:sz w:val="18"/>
                  <w:szCs w:val="18"/>
                </w:rPr>
                <w:delText>DC_n66A</w:delText>
              </w:r>
              <w:r w:rsidDel="00CF70F7">
                <w:rPr>
                  <w:rFonts w:ascii="Arial" w:hAnsi="Arial" w:cs="Arial"/>
                  <w:color w:val="000000"/>
                  <w:sz w:val="18"/>
                  <w:szCs w:val="18"/>
                </w:rPr>
                <w:delText>-</w:delText>
              </w:r>
              <w:r w:rsidRPr="00577CF1" w:rsidDel="00CF70F7">
                <w:rPr>
                  <w:rFonts w:ascii="Arial" w:hAnsi="Arial" w:cs="Arial"/>
                  <w:color w:val="000000"/>
                  <w:sz w:val="18"/>
                  <w:szCs w:val="18"/>
                </w:rPr>
                <w:delText>n260G</w:delText>
              </w:r>
            </w:del>
          </w:p>
          <w:p w14:paraId="358EE370" w14:textId="29A5E147" w:rsidR="00147250" w:rsidRPr="00577CF1" w:rsidDel="00CF70F7" w:rsidRDefault="00147250" w:rsidP="0040047B">
            <w:pPr>
              <w:spacing w:after="0"/>
              <w:jc w:val="center"/>
              <w:rPr>
                <w:del w:id="7087" w:author="Reihaneh Malekafzaliardakani" w:date="2024-05-27T18:18:00Z"/>
                <w:rFonts w:ascii="Arial" w:hAnsi="Arial" w:cs="Arial"/>
                <w:color w:val="000000"/>
                <w:sz w:val="18"/>
                <w:szCs w:val="18"/>
              </w:rPr>
            </w:pPr>
            <w:del w:id="7088" w:author="Reihaneh Malekafzaliardakani" w:date="2024-05-27T18:18:00Z">
              <w:r w:rsidRPr="00577CF1" w:rsidDel="00CF70F7">
                <w:rPr>
                  <w:rFonts w:ascii="Arial" w:hAnsi="Arial" w:cs="Arial"/>
                  <w:color w:val="000000"/>
                  <w:sz w:val="18"/>
                  <w:szCs w:val="18"/>
                </w:rPr>
                <w:delText>DC_n48A</w:delText>
              </w:r>
              <w:r w:rsidDel="00CF70F7">
                <w:rPr>
                  <w:rFonts w:ascii="Arial" w:hAnsi="Arial" w:cs="Arial"/>
                  <w:color w:val="000000"/>
                  <w:sz w:val="18"/>
                  <w:szCs w:val="18"/>
                </w:rPr>
                <w:delText>-</w:delText>
              </w:r>
              <w:r w:rsidRPr="00577CF1" w:rsidDel="00CF70F7">
                <w:rPr>
                  <w:rFonts w:ascii="Arial" w:hAnsi="Arial" w:cs="Arial"/>
                  <w:color w:val="000000"/>
                  <w:sz w:val="18"/>
                  <w:szCs w:val="18"/>
                </w:rPr>
                <w:delText>n260G</w:delText>
              </w:r>
            </w:del>
          </w:p>
          <w:p w14:paraId="45B80991" w14:textId="498011F6" w:rsidR="00147250" w:rsidRPr="00577CF1" w:rsidDel="00CF70F7" w:rsidRDefault="00147250" w:rsidP="0040047B">
            <w:pPr>
              <w:spacing w:after="0"/>
              <w:jc w:val="center"/>
              <w:rPr>
                <w:del w:id="7089" w:author="Reihaneh Malekafzaliardakani" w:date="2024-05-27T18:18:00Z"/>
                <w:rFonts w:ascii="Arial" w:hAnsi="Arial" w:cs="Arial"/>
                <w:color w:val="000000"/>
                <w:sz w:val="18"/>
                <w:szCs w:val="18"/>
              </w:rPr>
            </w:pPr>
            <w:del w:id="7090" w:author="Reihaneh Malekafzaliardakani" w:date="2024-05-27T18:18:00Z">
              <w:r w:rsidRPr="00577CF1" w:rsidDel="00CF70F7">
                <w:rPr>
                  <w:rFonts w:ascii="Arial" w:hAnsi="Arial" w:cs="Arial"/>
                  <w:color w:val="000000"/>
                  <w:sz w:val="18"/>
                  <w:szCs w:val="18"/>
                </w:rPr>
                <w:delText>DC_n2A</w:delText>
              </w:r>
              <w:r w:rsidDel="00CF70F7">
                <w:rPr>
                  <w:rFonts w:ascii="Arial" w:hAnsi="Arial" w:cs="Arial"/>
                  <w:color w:val="000000"/>
                  <w:sz w:val="18"/>
                  <w:szCs w:val="18"/>
                </w:rPr>
                <w:delText>-</w:delText>
              </w:r>
              <w:r w:rsidRPr="00577CF1" w:rsidDel="00CF70F7">
                <w:rPr>
                  <w:rFonts w:ascii="Arial" w:hAnsi="Arial" w:cs="Arial"/>
                  <w:color w:val="000000"/>
                  <w:sz w:val="18"/>
                  <w:szCs w:val="18"/>
                </w:rPr>
                <w:delText>n260H</w:delText>
              </w:r>
            </w:del>
          </w:p>
          <w:p w14:paraId="4053DD43" w14:textId="0E54AB50" w:rsidR="00147250" w:rsidRPr="00577CF1" w:rsidDel="00CF70F7" w:rsidRDefault="00147250" w:rsidP="0040047B">
            <w:pPr>
              <w:spacing w:after="0"/>
              <w:jc w:val="center"/>
              <w:rPr>
                <w:del w:id="7091" w:author="Reihaneh Malekafzaliardakani" w:date="2024-05-27T18:18:00Z"/>
                <w:rFonts w:ascii="Arial" w:hAnsi="Arial" w:cs="Arial"/>
                <w:color w:val="000000"/>
                <w:sz w:val="18"/>
                <w:szCs w:val="18"/>
              </w:rPr>
            </w:pPr>
            <w:del w:id="7092" w:author="Reihaneh Malekafzaliardakani" w:date="2024-05-27T18:18:00Z">
              <w:r w:rsidRPr="00577CF1" w:rsidDel="00CF70F7">
                <w:rPr>
                  <w:rFonts w:ascii="Arial" w:hAnsi="Arial" w:cs="Arial"/>
                  <w:color w:val="000000"/>
                  <w:sz w:val="18"/>
                  <w:szCs w:val="18"/>
                </w:rPr>
                <w:delText>DC_n66A</w:delText>
              </w:r>
              <w:r w:rsidDel="00CF70F7">
                <w:rPr>
                  <w:rFonts w:ascii="Arial" w:hAnsi="Arial" w:cs="Arial"/>
                  <w:color w:val="000000"/>
                  <w:sz w:val="18"/>
                  <w:szCs w:val="18"/>
                </w:rPr>
                <w:delText>-</w:delText>
              </w:r>
              <w:r w:rsidRPr="00577CF1" w:rsidDel="00CF70F7">
                <w:rPr>
                  <w:rFonts w:ascii="Arial" w:hAnsi="Arial" w:cs="Arial"/>
                  <w:color w:val="000000"/>
                  <w:sz w:val="18"/>
                  <w:szCs w:val="18"/>
                </w:rPr>
                <w:delText>n260H</w:delText>
              </w:r>
            </w:del>
          </w:p>
          <w:p w14:paraId="6C5C2828" w14:textId="5868C29A" w:rsidR="00147250" w:rsidRPr="00577CF1" w:rsidDel="00CF70F7" w:rsidRDefault="00147250" w:rsidP="0040047B">
            <w:pPr>
              <w:spacing w:after="0"/>
              <w:jc w:val="center"/>
              <w:rPr>
                <w:del w:id="7093" w:author="Reihaneh Malekafzaliardakani" w:date="2024-05-27T18:18:00Z"/>
                <w:rFonts w:ascii="Arial" w:hAnsi="Arial" w:cs="Arial"/>
                <w:color w:val="000000"/>
                <w:sz w:val="18"/>
                <w:szCs w:val="18"/>
              </w:rPr>
            </w:pPr>
            <w:del w:id="7094" w:author="Reihaneh Malekafzaliardakani" w:date="2024-05-27T18:18:00Z">
              <w:r w:rsidRPr="00577CF1" w:rsidDel="00CF70F7">
                <w:rPr>
                  <w:rFonts w:ascii="Arial" w:hAnsi="Arial" w:cs="Arial"/>
                  <w:color w:val="000000"/>
                  <w:sz w:val="18"/>
                  <w:szCs w:val="18"/>
                </w:rPr>
                <w:delText>DC_n48A</w:delText>
              </w:r>
              <w:r w:rsidDel="00CF70F7">
                <w:rPr>
                  <w:rFonts w:ascii="Arial" w:hAnsi="Arial" w:cs="Arial"/>
                  <w:color w:val="000000"/>
                  <w:sz w:val="18"/>
                  <w:szCs w:val="18"/>
                </w:rPr>
                <w:delText>-</w:delText>
              </w:r>
              <w:r w:rsidRPr="00577CF1" w:rsidDel="00CF70F7">
                <w:rPr>
                  <w:rFonts w:ascii="Arial" w:hAnsi="Arial" w:cs="Arial"/>
                  <w:color w:val="000000"/>
                  <w:sz w:val="18"/>
                  <w:szCs w:val="18"/>
                </w:rPr>
                <w:delText>n260H</w:delText>
              </w:r>
            </w:del>
          </w:p>
          <w:p w14:paraId="267D780D" w14:textId="49F37F43" w:rsidR="00147250" w:rsidRPr="00577CF1" w:rsidDel="00CF70F7" w:rsidRDefault="00147250" w:rsidP="0040047B">
            <w:pPr>
              <w:spacing w:after="0"/>
              <w:jc w:val="center"/>
              <w:rPr>
                <w:del w:id="7095" w:author="Reihaneh Malekafzaliardakani" w:date="2024-05-27T18:18:00Z"/>
                <w:rFonts w:ascii="Arial" w:hAnsi="Arial" w:cs="Arial"/>
                <w:color w:val="000000"/>
                <w:sz w:val="18"/>
                <w:szCs w:val="18"/>
              </w:rPr>
            </w:pPr>
            <w:del w:id="7096" w:author="Reihaneh Malekafzaliardakani" w:date="2024-05-27T18:18:00Z">
              <w:r w:rsidRPr="00577CF1" w:rsidDel="00CF70F7">
                <w:rPr>
                  <w:rFonts w:ascii="Arial" w:hAnsi="Arial" w:cs="Arial"/>
                  <w:color w:val="000000"/>
                  <w:sz w:val="18"/>
                  <w:szCs w:val="18"/>
                </w:rPr>
                <w:delText>DC_n2A</w:delText>
              </w:r>
              <w:r w:rsidDel="00CF70F7">
                <w:rPr>
                  <w:rFonts w:ascii="Arial" w:hAnsi="Arial" w:cs="Arial"/>
                  <w:color w:val="000000"/>
                  <w:sz w:val="18"/>
                  <w:szCs w:val="18"/>
                </w:rPr>
                <w:delText>-</w:delText>
              </w:r>
              <w:r w:rsidRPr="00577CF1" w:rsidDel="00CF70F7">
                <w:rPr>
                  <w:rFonts w:ascii="Arial" w:hAnsi="Arial" w:cs="Arial"/>
                  <w:color w:val="000000"/>
                  <w:sz w:val="18"/>
                  <w:szCs w:val="18"/>
                </w:rPr>
                <w:delText>n260I</w:delText>
              </w:r>
            </w:del>
          </w:p>
          <w:p w14:paraId="36734564" w14:textId="49E71FD5" w:rsidR="00147250" w:rsidRPr="00577CF1" w:rsidDel="00CF70F7" w:rsidRDefault="00147250" w:rsidP="0040047B">
            <w:pPr>
              <w:spacing w:after="0"/>
              <w:jc w:val="center"/>
              <w:rPr>
                <w:del w:id="7097" w:author="Reihaneh Malekafzaliardakani" w:date="2024-05-27T18:18:00Z"/>
                <w:rFonts w:ascii="Arial" w:hAnsi="Arial" w:cs="Arial"/>
                <w:color w:val="000000"/>
                <w:sz w:val="18"/>
                <w:szCs w:val="18"/>
              </w:rPr>
            </w:pPr>
            <w:del w:id="7098" w:author="Reihaneh Malekafzaliardakani" w:date="2024-05-27T18:18:00Z">
              <w:r w:rsidRPr="00577CF1" w:rsidDel="00CF70F7">
                <w:rPr>
                  <w:rFonts w:ascii="Arial" w:hAnsi="Arial" w:cs="Arial"/>
                  <w:color w:val="000000"/>
                  <w:sz w:val="18"/>
                  <w:szCs w:val="18"/>
                </w:rPr>
                <w:delText>DC_n66A</w:delText>
              </w:r>
              <w:r w:rsidDel="00CF70F7">
                <w:rPr>
                  <w:rFonts w:ascii="Arial" w:hAnsi="Arial" w:cs="Arial"/>
                  <w:color w:val="000000"/>
                  <w:sz w:val="18"/>
                  <w:szCs w:val="18"/>
                </w:rPr>
                <w:delText>-</w:delText>
              </w:r>
              <w:r w:rsidRPr="00577CF1" w:rsidDel="00CF70F7">
                <w:rPr>
                  <w:rFonts w:ascii="Arial" w:hAnsi="Arial" w:cs="Arial"/>
                  <w:color w:val="000000"/>
                  <w:sz w:val="18"/>
                  <w:szCs w:val="18"/>
                </w:rPr>
                <w:delText>n260I</w:delText>
              </w:r>
            </w:del>
          </w:p>
          <w:p w14:paraId="7F39EFC8" w14:textId="1288B266" w:rsidR="00147250" w:rsidRDefault="00147250" w:rsidP="0040047B">
            <w:pPr>
              <w:spacing w:after="0"/>
              <w:jc w:val="center"/>
              <w:rPr>
                <w:rFonts w:ascii="Arial" w:hAnsi="Arial" w:cs="Arial"/>
                <w:color w:val="000000"/>
                <w:sz w:val="18"/>
                <w:szCs w:val="18"/>
              </w:rPr>
            </w:pPr>
            <w:del w:id="7099" w:author="Reihaneh Malekafzaliardakani" w:date="2024-05-27T18:18:00Z">
              <w:r w:rsidRPr="00577CF1" w:rsidDel="00CF70F7">
                <w:rPr>
                  <w:rFonts w:ascii="Arial" w:hAnsi="Arial" w:cs="Arial"/>
                  <w:color w:val="000000"/>
                  <w:sz w:val="18"/>
                  <w:szCs w:val="18"/>
                </w:rPr>
                <w:delText>DC_n48A</w:delText>
              </w:r>
              <w:r w:rsidDel="00CF70F7">
                <w:rPr>
                  <w:rFonts w:ascii="Arial" w:hAnsi="Arial" w:cs="Arial"/>
                  <w:color w:val="000000"/>
                  <w:sz w:val="18"/>
                  <w:szCs w:val="18"/>
                </w:rPr>
                <w:delText>-</w:delText>
              </w:r>
              <w:r w:rsidRPr="00577CF1" w:rsidDel="00CF70F7">
                <w:rPr>
                  <w:rFonts w:ascii="Arial" w:hAnsi="Arial" w:cs="Arial"/>
                  <w:color w:val="000000"/>
                  <w:sz w:val="18"/>
                  <w:szCs w:val="18"/>
                </w:rPr>
                <w:delText>n260I</w:delText>
              </w:r>
            </w:del>
          </w:p>
        </w:tc>
      </w:tr>
      <w:tr w:rsidR="00147250" w14:paraId="3802E9B2" w14:textId="77777777" w:rsidTr="0040047B">
        <w:trPr>
          <w:trHeight w:val="187"/>
          <w:jc w:val="center"/>
        </w:trPr>
        <w:tc>
          <w:tcPr>
            <w:tcW w:w="3823" w:type="dxa"/>
          </w:tcPr>
          <w:p w14:paraId="53AC5E23" w14:textId="77777777" w:rsidR="00147250" w:rsidRPr="00E15FAA" w:rsidRDefault="00147250" w:rsidP="0040047B">
            <w:pPr>
              <w:pStyle w:val="TAC"/>
              <w:rPr>
                <w:rFonts w:cs="Arial"/>
                <w:color w:val="000000"/>
                <w:szCs w:val="18"/>
              </w:rPr>
            </w:pPr>
            <w:r w:rsidRPr="00E15FAA">
              <w:rPr>
                <w:rFonts w:cs="Arial"/>
                <w:color w:val="000000"/>
                <w:szCs w:val="18"/>
              </w:rPr>
              <w:t>DC_n2A-n48A-n66A-n261A</w:t>
            </w:r>
          </w:p>
          <w:p w14:paraId="16A43EB5" w14:textId="77777777" w:rsidR="00147250" w:rsidRPr="00E15FAA" w:rsidRDefault="00147250" w:rsidP="0040047B">
            <w:pPr>
              <w:pStyle w:val="TAC"/>
              <w:rPr>
                <w:rFonts w:cs="Arial"/>
                <w:color w:val="000000"/>
                <w:szCs w:val="18"/>
              </w:rPr>
            </w:pPr>
            <w:r w:rsidRPr="00E15FAA">
              <w:rPr>
                <w:rFonts w:cs="Arial"/>
                <w:color w:val="000000"/>
                <w:szCs w:val="18"/>
              </w:rPr>
              <w:t>DC_n2A-n48A-n66A-n261</w:t>
            </w:r>
            <w:r>
              <w:rPr>
                <w:rFonts w:cs="Arial"/>
                <w:color w:val="000000"/>
                <w:szCs w:val="18"/>
              </w:rPr>
              <w:t>G</w:t>
            </w:r>
          </w:p>
          <w:p w14:paraId="36065F00" w14:textId="77777777" w:rsidR="00147250" w:rsidRPr="00E15FAA" w:rsidRDefault="00147250" w:rsidP="0040047B">
            <w:pPr>
              <w:pStyle w:val="TAC"/>
              <w:rPr>
                <w:rFonts w:cs="Arial"/>
                <w:color w:val="000000"/>
                <w:szCs w:val="18"/>
              </w:rPr>
            </w:pPr>
            <w:r w:rsidRPr="00E15FAA">
              <w:rPr>
                <w:rFonts w:cs="Arial"/>
                <w:color w:val="000000"/>
                <w:szCs w:val="18"/>
              </w:rPr>
              <w:t>DC_n2A-n48A-n66A-n261</w:t>
            </w:r>
            <w:r>
              <w:rPr>
                <w:rFonts w:cs="Arial"/>
                <w:color w:val="000000"/>
                <w:szCs w:val="18"/>
              </w:rPr>
              <w:t>H</w:t>
            </w:r>
          </w:p>
          <w:p w14:paraId="2D775426" w14:textId="77777777" w:rsidR="00147250" w:rsidRPr="00E15FAA" w:rsidRDefault="00147250" w:rsidP="0040047B">
            <w:pPr>
              <w:pStyle w:val="TAC"/>
              <w:rPr>
                <w:rFonts w:cs="Arial"/>
                <w:color w:val="000000"/>
                <w:szCs w:val="18"/>
              </w:rPr>
            </w:pPr>
            <w:r w:rsidRPr="00E15FAA">
              <w:rPr>
                <w:rFonts w:cs="Arial"/>
                <w:color w:val="000000"/>
                <w:szCs w:val="18"/>
              </w:rPr>
              <w:t>DC_n2A-n48A-n66A-n261I</w:t>
            </w:r>
          </w:p>
          <w:p w14:paraId="55E404C7" w14:textId="77777777" w:rsidR="00147250" w:rsidRPr="00E15FAA" w:rsidRDefault="00147250" w:rsidP="0040047B">
            <w:pPr>
              <w:pStyle w:val="TAC"/>
              <w:rPr>
                <w:rFonts w:cs="Arial"/>
                <w:color w:val="000000"/>
                <w:szCs w:val="18"/>
              </w:rPr>
            </w:pPr>
            <w:r w:rsidRPr="00E15FAA">
              <w:rPr>
                <w:rFonts w:cs="Arial"/>
                <w:color w:val="000000"/>
                <w:szCs w:val="18"/>
              </w:rPr>
              <w:t>DC_n2A-n48A-n66A-n261J</w:t>
            </w:r>
          </w:p>
          <w:p w14:paraId="2798315E" w14:textId="77777777" w:rsidR="00147250" w:rsidRPr="00E15FAA" w:rsidRDefault="00147250" w:rsidP="0040047B">
            <w:pPr>
              <w:pStyle w:val="TAC"/>
              <w:rPr>
                <w:rFonts w:cs="Arial"/>
                <w:color w:val="000000"/>
                <w:szCs w:val="18"/>
              </w:rPr>
            </w:pPr>
            <w:r w:rsidRPr="00E15FAA">
              <w:rPr>
                <w:rFonts w:cs="Arial"/>
                <w:color w:val="000000"/>
                <w:szCs w:val="18"/>
              </w:rPr>
              <w:t>DC_n2A-n48A-n66A-n261K</w:t>
            </w:r>
          </w:p>
          <w:p w14:paraId="14AAAC48" w14:textId="77777777" w:rsidR="00147250" w:rsidRPr="00E15FAA" w:rsidRDefault="00147250" w:rsidP="0040047B">
            <w:pPr>
              <w:pStyle w:val="TAC"/>
              <w:rPr>
                <w:rFonts w:cs="Arial"/>
                <w:color w:val="000000"/>
                <w:szCs w:val="18"/>
              </w:rPr>
            </w:pPr>
            <w:r w:rsidRPr="00E15FAA">
              <w:rPr>
                <w:rFonts w:cs="Arial"/>
                <w:color w:val="000000"/>
                <w:szCs w:val="18"/>
              </w:rPr>
              <w:t>DC_n2A-n48A-n66A-n261L</w:t>
            </w:r>
          </w:p>
          <w:p w14:paraId="72A0046B" w14:textId="77777777" w:rsidR="00147250" w:rsidRPr="00E15FAA" w:rsidRDefault="00147250" w:rsidP="0040047B">
            <w:pPr>
              <w:pStyle w:val="TAC"/>
              <w:rPr>
                <w:rFonts w:cs="Arial"/>
                <w:color w:val="000000"/>
                <w:szCs w:val="18"/>
              </w:rPr>
            </w:pPr>
            <w:r w:rsidRPr="00E15FAA">
              <w:rPr>
                <w:rFonts w:cs="Arial"/>
                <w:color w:val="000000"/>
                <w:szCs w:val="18"/>
              </w:rPr>
              <w:t>DC_n2A-n48A-n66A-n261M</w:t>
            </w:r>
          </w:p>
          <w:p w14:paraId="7FD67AE6" w14:textId="77777777" w:rsidR="00147250" w:rsidRPr="00E15FAA" w:rsidRDefault="00147250" w:rsidP="0040047B">
            <w:pPr>
              <w:pStyle w:val="TAC"/>
              <w:rPr>
                <w:rFonts w:cs="Arial"/>
                <w:color w:val="000000"/>
                <w:szCs w:val="18"/>
              </w:rPr>
            </w:pPr>
            <w:r w:rsidRPr="00E15FAA">
              <w:rPr>
                <w:rFonts w:cs="Arial"/>
                <w:color w:val="000000"/>
                <w:szCs w:val="18"/>
              </w:rPr>
              <w:t>DC_n2A-n48A-n66A-n261(</w:t>
            </w:r>
            <w:r>
              <w:rPr>
                <w:rFonts w:cs="Arial"/>
                <w:color w:val="000000"/>
                <w:szCs w:val="18"/>
              </w:rPr>
              <w:t>A-G</w:t>
            </w:r>
            <w:r w:rsidRPr="00E15FAA">
              <w:rPr>
                <w:rFonts w:cs="Arial"/>
                <w:color w:val="000000"/>
                <w:szCs w:val="18"/>
              </w:rPr>
              <w:t>)</w:t>
            </w:r>
          </w:p>
          <w:p w14:paraId="6235B779" w14:textId="77777777" w:rsidR="00147250" w:rsidRPr="00E15FAA" w:rsidRDefault="00147250" w:rsidP="0040047B">
            <w:pPr>
              <w:pStyle w:val="TAC"/>
              <w:rPr>
                <w:rFonts w:cs="Arial"/>
                <w:color w:val="000000"/>
                <w:szCs w:val="18"/>
              </w:rPr>
            </w:pPr>
            <w:r w:rsidRPr="00E15FAA">
              <w:rPr>
                <w:rFonts w:cs="Arial"/>
                <w:color w:val="000000"/>
                <w:szCs w:val="18"/>
              </w:rPr>
              <w:t>DC_n2A-n48A-n66A-n261(</w:t>
            </w:r>
            <w:r>
              <w:rPr>
                <w:rFonts w:cs="Arial"/>
                <w:color w:val="000000"/>
                <w:szCs w:val="18"/>
              </w:rPr>
              <w:t>A</w:t>
            </w:r>
            <w:r w:rsidRPr="00E15FAA">
              <w:rPr>
                <w:rFonts w:cs="Arial"/>
                <w:color w:val="000000"/>
                <w:szCs w:val="18"/>
              </w:rPr>
              <w:t>-H)</w:t>
            </w:r>
          </w:p>
          <w:p w14:paraId="41CC88C7" w14:textId="77777777" w:rsidR="00147250" w:rsidRPr="00E15FAA" w:rsidRDefault="00147250" w:rsidP="0040047B">
            <w:pPr>
              <w:pStyle w:val="TAC"/>
              <w:rPr>
                <w:rFonts w:cs="Arial"/>
                <w:color w:val="000000"/>
                <w:szCs w:val="18"/>
              </w:rPr>
            </w:pPr>
            <w:r w:rsidRPr="00E15FAA">
              <w:rPr>
                <w:rFonts w:cs="Arial"/>
                <w:color w:val="000000"/>
                <w:szCs w:val="18"/>
              </w:rPr>
              <w:t>DC_n2A-n48A-n66A-n261(</w:t>
            </w:r>
            <w:r>
              <w:rPr>
                <w:rFonts w:cs="Arial"/>
                <w:color w:val="000000"/>
                <w:szCs w:val="18"/>
              </w:rPr>
              <w:t>A</w:t>
            </w:r>
            <w:r w:rsidRPr="00E15FAA">
              <w:rPr>
                <w:rFonts w:cs="Arial"/>
                <w:color w:val="000000"/>
                <w:szCs w:val="18"/>
              </w:rPr>
              <w:t>-</w:t>
            </w:r>
            <w:r>
              <w:rPr>
                <w:rFonts w:cs="Arial"/>
                <w:color w:val="000000"/>
                <w:szCs w:val="18"/>
              </w:rPr>
              <w:t>I</w:t>
            </w:r>
            <w:r w:rsidRPr="00E15FAA">
              <w:rPr>
                <w:rFonts w:cs="Arial"/>
                <w:color w:val="000000"/>
                <w:szCs w:val="18"/>
              </w:rPr>
              <w:t>)</w:t>
            </w:r>
          </w:p>
          <w:p w14:paraId="5EA822BE" w14:textId="77777777" w:rsidR="00147250" w:rsidRPr="00E15FAA" w:rsidRDefault="00147250" w:rsidP="0040047B">
            <w:pPr>
              <w:pStyle w:val="TAC"/>
              <w:rPr>
                <w:rFonts w:cs="Arial"/>
                <w:color w:val="000000"/>
                <w:szCs w:val="18"/>
              </w:rPr>
            </w:pPr>
            <w:r w:rsidRPr="00E15FAA">
              <w:rPr>
                <w:rFonts w:cs="Arial"/>
                <w:color w:val="000000"/>
                <w:szCs w:val="18"/>
              </w:rPr>
              <w:t>DC_n2A-n48A-n66A-n261(</w:t>
            </w:r>
            <w:r>
              <w:rPr>
                <w:rFonts w:cs="Arial"/>
                <w:color w:val="000000"/>
                <w:szCs w:val="18"/>
              </w:rPr>
              <w:t>A</w:t>
            </w:r>
            <w:r w:rsidRPr="00E15FAA">
              <w:rPr>
                <w:rFonts w:cs="Arial"/>
                <w:color w:val="000000"/>
                <w:szCs w:val="18"/>
              </w:rPr>
              <w:t>-</w:t>
            </w:r>
            <w:r>
              <w:rPr>
                <w:rFonts w:cs="Arial"/>
                <w:color w:val="000000"/>
                <w:szCs w:val="18"/>
              </w:rPr>
              <w:t>2G</w:t>
            </w:r>
            <w:r w:rsidRPr="00E15FAA">
              <w:rPr>
                <w:rFonts w:cs="Arial"/>
                <w:color w:val="000000"/>
                <w:szCs w:val="18"/>
              </w:rPr>
              <w:t>)</w:t>
            </w:r>
          </w:p>
          <w:p w14:paraId="7349B4CD" w14:textId="77777777" w:rsidR="00147250" w:rsidRPr="00E15FAA" w:rsidRDefault="00147250" w:rsidP="0040047B">
            <w:pPr>
              <w:pStyle w:val="TAC"/>
              <w:rPr>
                <w:rFonts w:cs="Arial"/>
                <w:color w:val="000000"/>
                <w:szCs w:val="18"/>
              </w:rPr>
            </w:pPr>
            <w:r w:rsidRPr="00E15FAA">
              <w:rPr>
                <w:rFonts w:cs="Arial"/>
                <w:color w:val="000000"/>
                <w:szCs w:val="18"/>
              </w:rPr>
              <w:t>DC_n2A-n48A-n66A-n261(</w:t>
            </w:r>
            <w:r>
              <w:rPr>
                <w:rFonts w:cs="Arial"/>
                <w:color w:val="000000"/>
                <w:szCs w:val="18"/>
              </w:rPr>
              <w:t>2A</w:t>
            </w:r>
            <w:r w:rsidRPr="00E15FAA">
              <w:rPr>
                <w:rFonts w:cs="Arial"/>
                <w:color w:val="000000"/>
                <w:szCs w:val="18"/>
              </w:rPr>
              <w:t>-</w:t>
            </w:r>
            <w:r>
              <w:rPr>
                <w:rFonts w:cs="Arial"/>
                <w:color w:val="000000"/>
                <w:szCs w:val="18"/>
              </w:rPr>
              <w:t>G</w:t>
            </w:r>
            <w:r w:rsidRPr="00E15FAA">
              <w:rPr>
                <w:rFonts w:cs="Arial"/>
                <w:color w:val="000000"/>
                <w:szCs w:val="18"/>
              </w:rPr>
              <w:t>)</w:t>
            </w:r>
          </w:p>
          <w:p w14:paraId="6DAA1E3F" w14:textId="77777777" w:rsidR="00147250" w:rsidRPr="00E15FAA" w:rsidRDefault="00147250" w:rsidP="0040047B">
            <w:pPr>
              <w:pStyle w:val="TAC"/>
              <w:rPr>
                <w:rFonts w:cs="Arial"/>
                <w:color w:val="000000"/>
                <w:szCs w:val="18"/>
              </w:rPr>
            </w:pPr>
            <w:r w:rsidRPr="00E15FAA">
              <w:rPr>
                <w:rFonts w:cs="Arial"/>
                <w:color w:val="000000"/>
                <w:szCs w:val="18"/>
              </w:rPr>
              <w:t>DC_n2A-n48A-n66A-n261(</w:t>
            </w:r>
            <w:r>
              <w:rPr>
                <w:rFonts w:cs="Arial"/>
                <w:color w:val="000000"/>
                <w:szCs w:val="18"/>
              </w:rPr>
              <w:t>2A</w:t>
            </w:r>
            <w:r w:rsidRPr="00E15FAA">
              <w:rPr>
                <w:rFonts w:cs="Arial"/>
                <w:color w:val="000000"/>
                <w:szCs w:val="18"/>
              </w:rPr>
              <w:t>-H)</w:t>
            </w:r>
          </w:p>
          <w:p w14:paraId="325747CE" w14:textId="77777777" w:rsidR="00147250" w:rsidRPr="00E15FAA" w:rsidRDefault="00147250" w:rsidP="0040047B">
            <w:pPr>
              <w:pStyle w:val="TAC"/>
              <w:rPr>
                <w:rFonts w:cs="Arial"/>
                <w:color w:val="000000"/>
                <w:szCs w:val="18"/>
              </w:rPr>
            </w:pPr>
            <w:r w:rsidRPr="00E15FAA">
              <w:rPr>
                <w:rFonts w:cs="Arial"/>
                <w:color w:val="000000"/>
                <w:szCs w:val="18"/>
              </w:rPr>
              <w:t>DC_n2A-n48A-n66A-n261(</w:t>
            </w:r>
            <w:r>
              <w:rPr>
                <w:rFonts w:cs="Arial"/>
                <w:color w:val="000000"/>
                <w:szCs w:val="18"/>
              </w:rPr>
              <w:t>2A-I</w:t>
            </w:r>
            <w:r w:rsidRPr="00E15FAA">
              <w:rPr>
                <w:rFonts w:cs="Arial"/>
                <w:color w:val="000000"/>
                <w:szCs w:val="18"/>
              </w:rPr>
              <w:t>)</w:t>
            </w:r>
          </w:p>
          <w:p w14:paraId="596A797C" w14:textId="77777777" w:rsidR="00147250" w:rsidRPr="00E15FAA" w:rsidRDefault="00147250" w:rsidP="0040047B">
            <w:pPr>
              <w:pStyle w:val="TAC"/>
              <w:rPr>
                <w:rFonts w:cs="Arial"/>
                <w:color w:val="000000"/>
                <w:szCs w:val="18"/>
              </w:rPr>
            </w:pPr>
            <w:r w:rsidRPr="00E15FAA">
              <w:rPr>
                <w:rFonts w:cs="Arial"/>
                <w:color w:val="000000"/>
                <w:szCs w:val="18"/>
              </w:rPr>
              <w:t>DC_n2A-n48A-n66A-n261(G-H)</w:t>
            </w:r>
          </w:p>
          <w:p w14:paraId="64C3671B" w14:textId="77777777" w:rsidR="00147250" w:rsidRPr="00E15FAA" w:rsidRDefault="00147250" w:rsidP="0040047B">
            <w:pPr>
              <w:pStyle w:val="TAC"/>
              <w:rPr>
                <w:rFonts w:cs="Arial"/>
                <w:color w:val="000000"/>
                <w:szCs w:val="18"/>
              </w:rPr>
            </w:pPr>
            <w:r w:rsidRPr="00E15FAA">
              <w:rPr>
                <w:rFonts w:cs="Arial"/>
                <w:color w:val="000000"/>
                <w:szCs w:val="18"/>
              </w:rPr>
              <w:t>DC_n2A-n48A-n66A-n261(2</w:t>
            </w:r>
            <w:r>
              <w:rPr>
                <w:rFonts w:cs="Arial"/>
                <w:color w:val="000000"/>
                <w:szCs w:val="18"/>
              </w:rPr>
              <w:t>A</w:t>
            </w:r>
            <w:r w:rsidRPr="00E15FAA">
              <w:rPr>
                <w:rFonts w:cs="Arial"/>
                <w:color w:val="000000"/>
                <w:szCs w:val="18"/>
              </w:rPr>
              <w:t>)</w:t>
            </w:r>
          </w:p>
          <w:p w14:paraId="37576794" w14:textId="77777777" w:rsidR="00147250" w:rsidRPr="00E15FAA" w:rsidRDefault="00147250" w:rsidP="0040047B">
            <w:pPr>
              <w:pStyle w:val="TAC"/>
              <w:rPr>
                <w:rFonts w:cs="Arial"/>
                <w:color w:val="000000"/>
                <w:szCs w:val="18"/>
              </w:rPr>
            </w:pPr>
            <w:r w:rsidRPr="00E15FAA">
              <w:rPr>
                <w:rFonts w:cs="Arial"/>
                <w:color w:val="000000"/>
                <w:szCs w:val="18"/>
              </w:rPr>
              <w:t>DC_n2A-n48A-n66A-n261(</w:t>
            </w:r>
            <w:r>
              <w:rPr>
                <w:rFonts w:cs="Arial"/>
                <w:color w:val="000000"/>
                <w:szCs w:val="18"/>
              </w:rPr>
              <w:t>3A</w:t>
            </w:r>
            <w:r w:rsidRPr="00E15FAA">
              <w:rPr>
                <w:rFonts w:cs="Arial"/>
                <w:color w:val="000000"/>
                <w:szCs w:val="18"/>
              </w:rPr>
              <w:t>)</w:t>
            </w:r>
          </w:p>
          <w:p w14:paraId="2F2D5A67" w14:textId="77777777" w:rsidR="00147250" w:rsidRPr="00E15FAA" w:rsidRDefault="00147250" w:rsidP="0040047B">
            <w:pPr>
              <w:pStyle w:val="TAC"/>
              <w:rPr>
                <w:rFonts w:cs="Arial"/>
                <w:color w:val="000000"/>
                <w:szCs w:val="18"/>
              </w:rPr>
            </w:pPr>
            <w:r w:rsidRPr="00E15FAA">
              <w:rPr>
                <w:rFonts w:cs="Arial"/>
                <w:color w:val="000000"/>
                <w:szCs w:val="18"/>
              </w:rPr>
              <w:t>DC_n2A-n48A-n66A-n261(2</w:t>
            </w:r>
            <w:r>
              <w:rPr>
                <w:rFonts w:cs="Arial"/>
                <w:color w:val="000000"/>
                <w:szCs w:val="18"/>
              </w:rPr>
              <w:t>G</w:t>
            </w:r>
            <w:r w:rsidRPr="00E15FAA">
              <w:rPr>
                <w:rFonts w:cs="Arial"/>
                <w:color w:val="000000"/>
                <w:szCs w:val="18"/>
              </w:rPr>
              <w:t>)</w:t>
            </w:r>
          </w:p>
          <w:p w14:paraId="79F1FFC0" w14:textId="77777777" w:rsidR="00147250" w:rsidRPr="00E15FAA" w:rsidRDefault="00147250" w:rsidP="0040047B">
            <w:pPr>
              <w:pStyle w:val="TAC"/>
              <w:rPr>
                <w:rFonts w:cs="Arial"/>
                <w:color w:val="000000"/>
                <w:szCs w:val="18"/>
              </w:rPr>
            </w:pPr>
            <w:r w:rsidRPr="00E15FAA">
              <w:rPr>
                <w:rFonts w:cs="Arial"/>
                <w:color w:val="000000"/>
                <w:szCs w:val="18"/>
              </w:rPr>
              <w:t>DC_n2A-n48A-n66A-n261(2H)</w:t>
            </w:r>
          </w:p>
          <w:p w14:paraId="53ED5CE3" w14:textId="77777777" w:rsidR="00147250" w:rsidRDefault="00147250" w:rsidP="0040047B">
            <w:pPr>
              <w:pStyle w:val="TAC"/>
              <w:rPr>
                <w:rFonts w:cs="Arial"/>
                <w:color w:val="000000"/>
                <w:szCs w:val="18"/>
              </w:rPr>
            </w:pPr>
            <w:r w:rsidRPr="00E15FAA">
              <w:rPr>
                <w:rFonts w:cs="Arial"/>
                <w:color w:val="000000"/>
                <w:szCs w:val="18"/>
              </w:rPr>
              <w:t>DC_n2A-n48A-n66A-n261(A-G-H)</w:t>
            </w:r>
          </w:p>
          <w:p w14:paraId="54115F48" w14:textId="77777777" w:rsidR="00147250" w:rsidRDefault="00147250" w:rsidP="0040047B">
            <w:pPr>
              <w:pStyle w:val="TAC"/>
              <w:rPr>
                <w:rFonts w:cs="Arial"/>
                <w:color w:val="000000"/>
                <w:szCs w:val="18"/>
              </w:rPr>
            </w:pPr>
            <w:r w:rsidRPr="00955CB7">
              <w:rPr>
                <w:rFonts w:cs="Arial"/>
                <w:color w:val="000000"/>
                <w:szCs w:val="18"/>
              </w:rPr>
              <w:t>DC_n2A-n48A-n66A-n261(G-I)</w:t>
            </w:r>
          </w:p>
          <w:p w14:paraId="39813FCC" w14:textId="77777777" w:rsidR="00147250" w:rsidRPr="00E15FAA" w:rsidRDefault="00147250" w:rsidP="0040047B">
            <w:pPr>
              <w:pStyle w:val="TAC"/>
              <w:rPr>
                <w:rFonts w:cs="Arial"/>
                <w:color w:val="000000"/>
                <w:szCs w:val="18"/>
              </w:rPr>
            </w:pPr>
            <w:r w:rsidRPr="00E15FAA">
              <w:rPr>
                <w:rFonts w:cs="Arial"/>
                <w:color w:val="000000"/>
                <w:szCs w:val="18"/>
              </w:rPr>
              <w:t>DC_n2A-n48A-n66A-n261(H-I)</w:t>
            </w:r>
          </w:p>
          <w:p w14:paraId="2E794B81" w14:textId="77777777" w:rsidR="00147250" w:rsidRPr="00903152" w:rsidRDefault="00147250" w:rsidP="0040047B">
            <w:pPr>
              <w:pStyle w:val="TAC"/>
              <w:rPr>
                <w:rFonts w:cs="Arial"/>
                <w:color w:val="000000"/>
                <w:szCs w:val="18"/>
              </w:rPr>
            </w:pPr>
            <w:r w:rsidRPr="00E15FAA">
              <w:rPr>
                <w:rFonts w:cs="Arial"/>
                <w:color w:val="000000"/>
                <w:szCs w:val="18"/>
              </w:rPr>
              <w:t>DC_n2A-n48A-n66A-n261(A-G-I)</w:t>
            </w:r>
          </w:p>
        </w:tc>
        <w:tc>
          <w:tcPr>
            <w:tcW w:w="3969" w:type="dxa"/>
          </w:tcPr>
          <w:p w14:paraId="7E5257E5" w14:textId="34C49B0D" w:rsidR="00147250" w:rsidRDefault="00147250" w:rsidP="0040047B">
            <w:pPr>
              <w:spacing w:after="0"/>
              <w:jc w:val="center"/>
              <w:rPr>
                <w:rFonts w:ascii="Arial" w:hAnsi="Arial" w:cs="Arial"/>
                <w:color w:val="000000"/>
                <w:sz w:val="18"/>
                <w:szCs w:val="18"/>
              </w:rPr>
            </w:pPr>
            <w:r>
              <w:rPr>
                <w:rFonts w:ascii="Arial" w:hAnsi="Arial" w:cs="Arial"/>
                <w:color w:val="000000"/>
                <w:sz w:val="18"/>
                <w:szCs w:val="18"/>
              </w:rPr>
              <w:t>DC_n2A-n261A</w:t>
            </w:r>
            <w:ins w:id="7100" w:author="Reihaneh Malekafzaliardakani" w:date="2024-05-27T18:18:00Z">
              <w:r w:rsidR="00CF70F7" w:rsidRPr="00CF70F7">
                <w:rPr>
                  <w:rFonts w:ascii="Arial" w:hAnsi="Arial" w:cs="Arial"/>
                  <w:color w:val="000000"/>
                  <w:sz w:val="18"/>
                  <w:szCs w:val="18"/>
                </w:rPr>
                <w:t>/G/H/I</w:t>
              </w:r>
            </w:ins>
            <w:r>
              <w:rPr>
                <w:rFonts w:ascii="Arial" w:hAnsi="Arial" w:cs="Arial"/>
                <w:color w:val="000000"/>
                <w:sz w:val="18"/>
                <w:szCs w:val="18"/>
              </w:rPr>
              <w:br/>
              <w:t>DC_n66A-n261A</w:t>
            </w:r>
            <w:ins w:id="7101" w:author="Reihaneh Malekafzaliardakani" w:date="2024-05-27T18:18:00Z">
              <w:r w:rsidR="00CF70F7" w:rsidRPr="00CF70F7">
                <w:rPr>
                  <w:rFonts w:ascii="Arial" w:hAnsi="Arial" w:cs="Arial"/>
                  <w:color w:val="000000"/>
                  <w:sz w:val="18"/>
                  <w:szCs w:val="18"/>
                </w:rPr>
                <w:t>/G/H/I</w:t>
              </w:r>
            </w:ins>
            <w:r>
              <w:rPr>
                <w:rFonts w:ascii="Arial" w:hAnsi="Arial" w:cs="Arial"/>
                <w:color w:val="000000"/>
                <w:sz w:val="18"/>
                <w:szCs w:val="18"/>
              </w:rPr>
              <w:br/>
              <w:t>DC_n48A-n261A</w:t>
            </w:r>
            <w:ins w:id="7102" w:author="Reihaneh Malekafzaliardakani" w:date="2024-05-27T18:18:00Z">
              <w:r w:rsidR="00CF70F7" w:rsidRPr="00CF70F7">
                <w:rPr>
                  <w:rFonts w:ascii="Arial" w:hAnsi="Arial" w:cs="Arial"/>
                  <w:color w:val="000000"/>
                  <w:sz w:val="18"/>
                  <w:szCs w:val="18"/>
                </w:rPr>
                <w:t>/G/H/I</w:t>
              </w:r>
            </w:ins>
            <w:r>
              <w:rPr>
                <w:rFonts w:ascii="Arial" w:hAnsi="Arial" w:cs="Arial"/>
                <w:color w:val="000000"/>
                <w:sz w:val="18"/>
                <w:szCs w:val="18"/>
              </w:rPr>
              <w:br/>
            </w:r>
            <w:del w:id="7103" w:author="Reihaneh Malekafzaliardakani" w:date="2024-05-27T18:18:00Z">
              <w:r w:rsidDel="00CF70F7">
                <w:rPr>
                  <w:rFonts w:ascii="Arial" w:hAnsi="Arial" w:cs="Arial"/>
                  <w:color w:val="000000"/>
                  <w:sz w:val="18"/>
                  <w:szCs w:val="18"/>
                </w:rPr>
                <w:delText>DC_n2A-n261G</w:delText>
              </w:r>
              <w:r w:rsidDel="00CF70F7">
                <w:rPr>
                  <w:rFonts w:ascii="Arial" w:hAnsi="Arial" w:cs="Arial"/>
                  <w:color w:val="000000"/>
                  <w:sz w:val="18"/>
                  <w:szCs w:val="18"/>
                </w:rPr>
                <w:br/>
                <w:delText>DC_n66A-n261G</w:delText>
              </w:r>
              <w:r w:rsidDel="00CF70F7">
                <w:rPr>
                  <w:rFonts w:ascii="Arial" w:hAnsi="Arial" w:cs="Arial"/>
                  <w:color w:val="000000"/>
                  <w:sz w:val="18"/>
                  <w:szCs w:val="18"/>
                </w:rPr>
                <w:br/>
                <w:delText>DC_n48A-n261G</w:delText>
              </w:r>
              <w:r w:rsidDel="00CF70F7">
                <w:rPr>
                  <w:rFonts w:ascii="Arial" w:hAnsi="Arial" w:cs="Arial"/>
                  <w:color w:val="000000"/>
                  <w:sz w:val="18"/>
                  <w:szCs w:val="18"/>
                </w:rPr>
                <w:br/>
                <w:delText>DC_n2A-n261H</w:delText>
              </w:r>
              <w:r w:rsidDel="00CF70F7">
                <w:rPr>
                  <w:rFonts w:ascii="Arial" w:hAnsi="Arial" w:cs="Arial"/>
                  <w:color w:val="000000"/>
                  <w:sz w:val="18"/>
                  <w:szCs w:val="18"/>
                </w:rPr>
                <w:br/>
                <w:delText>DC_n66A-n261H</w:delText>
              </w:r>
              <w:r w:rsidDel="00CF70F7">
                <w:rPr>
                  <w:rFonts w:ascii="Arial" w:hAnsi="Arial" w:cs="Arial"/>
                  <w:color w:val="000000"/>
                  <w:sz w:val="18"/>
                  <w:szCs w:val="18"/>
                </w:rPr>
                <w:br/>
                <w:delText>DC_n48A-n261H</w:delText>
              </w:r>
              <w:r w:rsidDel="00CF70F7">
                <w:rPr>
                  <w:rFonts w:ascii="Arial" w:hAnsi="Arial" w:cs="Arial"/>
                  <w:color w:val="000000"/>
                  <w:sz w:val="18"/>
                  <w:szCs w:val="18"/>
                </w:rPr>
                <w:br/>
                <w:delText>DC_n2A-n261I</w:delText>
              </w:r>
              <w:r w:rsidDel="00CF70F7">
                <w:rPr>
                  <w:rFonts w:ascii="Arial" w:hAnsi="Arial" w:cs="Arial"/>
                  <w:color w:val="000000"/>
                  <w:sz w:val="18"/>
                  <w:szCs w:val="18"/>
                </w:rPr>
                <w:br/>
                <w:delText>DC_n66A-n261I</w:delText>
              </w:r>
              <w:r w:rsidDel="00CF70F7">
                <w:rPr>
                  <w:rFonts w:ascii="Arial" w:hAnsi="Arial" w:cs="Arial"/>
                  <w:color w:val="000000"/>
                  <w:sz w:val="18"/>
                  <w:szCs w:val="18"/>
                </w:rPr>
                <w:br/>
                <w:delText>DC_n48A-n261I</w:delText>
              </w:r>
            </w:del>
          </w:p>
        </w:tc>
      </w:tr>
      <w:tr w:rsidR="00147250" w:rsidRPr="00FE7DD5" w14:paraId="1F4132C9" w14:textId="77777777" w:rsidTr="0040047B">
        <w:trPr>
          <w:trHeight w:val="187"/>
          <w:jc w:val="center"/>
        </w:trPr>
        <w:tc>
          <w:tcPr>
            <w:tcW w:w="3823" w:type="dxa"/>
          </w:tcPr>
          <w:p w14:paraId="62CC3518" w14:textId="77777777" w:rsidR="00147250" w:rsidRPr="00144B9C" w:rsidRDefault="00147250" w:rsidP="0040047B">
            <w:pPr>
              <w:pStyle w:val="TAC"/>
              <w:rPr>
                <w:rFonts w:cs="Arial"/>
                <w:color w:val="000000"/>
                <w:szCs w:val="18"/>
              </w:rPr>
            </w:pPr>
            <w:r w:rsidRPr="00144B9C">
              <w:rPr>
                <w:rFonts w:cs="Arial"/>
                <w:color w:val="000000"/>
                <w:szCs w:val="18"/>
              </w:rPr>
              <w:t>DC_n2A-n66A-n77A-n260A</w:t>
            </w:r>
          </w:p>
          <w:p w14:paraId="4F1DB4FB" w14:textId="77777777" w:rsidR="00147250" w:rsidRPr="00144B9C" w:rsidRDefault="00147250" w:rsidP="0040047B">
            <w:pPr>
              <w:pStyle w:val="TAC"/>
              <w:rPr>
                <w:rFonts w:cs="Arial"/>
                <w:color w:val="000000"/>
                <w:szCs w:val="18"/>
              </w:rPr>
            </w:pPr>
            <w:r w:rsidRPr="00144B9C">
              <w:rPr>
                <w:rFonts w:cs="Arial"/>
                <w:color w:val="000000"/>
                <w:szCs w:val="18"/>
              </w:rPr>
              <w:t>DC_n2A-n66A-n77A-n260</w:t>
            </w:r>
            <w:r>
              <w:rPr>
                <w:rFonts w:cs="Arial"/>
                <w:color w:val="000000"/>
                <w:szCs w:val="18"/>
              </w:rPr>
              <w:t>G</w:t>
            </w:r>
          </w:p>
          <w:p w14:paraId="41B4E42A" w14:textId="77777777" w:rsidR="00147250" w:rsidRPr="00144B9C" w:rsidRDefault="00147250" w:rsidP="0040047B">
            <w:pPr>
              <w:pStyle w:val="TAC"/>
              <w:rPr>
                <w:rFonts w:cs="Arial"/>
                <w:color w:val="000000"/>
                <w:szCs w:val="18"/>
              </w:rPr>
            </w:pPr>
            <w:r w:rsidRPr="00144B9C">
              <w:rPr>
                <w:rFonts w:cs="Arial"/>
                <w:color w:val="000000"/>
                <w:szCs w:val="18"/>
              </w:rPr>
              <w:t>DC_n2A-n66A-n77A-n260</w:t>
            </w:r>
            <w:r>
              <w:rPr>
                <w:rFonts w:cs="Arial"/>
                <w:color w:val="000000"/>
                <w:szCs w:val="18"/>
              </w:rPr>
              <w:t>H</w:t>
            </w:r>
          </w:p>
          <w:p w14:paraId="53A1F713" w14:textId="77777777" w:rsidR="00147250" w:rsidRPr="00144B9C" w:rsidRDefault="00147250" w:rsidP="0040047B">
            <w:pPr>
              <w:pStyle w:val="TAC"/>
              <w:rPr>
                <w:rFonts w:cs="Arial"/>
                <w:color w:val="000000"/>
                <w:szCs w:val="18"/>
              </w:rPr>
            </w:pPr>
            <w:r w:rsidRPr="00144B9C">
              <w:rPr>
                <w:rFonts w:cs="Arial"/>
                <w:color w:val="000000"/>
                <w:szCs w:val="18"/>
              </w:rPr>
              <w:t>DC_n2A-n66A-n77A-n260I</w:t>
            </w:r>
          </w:p>
          <w:p w14:paraId="07906940" w14:textId="77777777" w:rsidR="00147250" w:rsidRPr="00144B9C" w:rsidRDefault="00147250" w:rsidP="0040047B">
            <w:pPr>
              <w:pStyle w:val="TAC"/>
              <w:rPr>
                <w:rFonts w:cs="Arial"/>
                <w:color w:val="000000"/>
                <w:szCs w:val="18"/>
              </w:rPr>
            </w:pPr>
            <w:r w:rsidRPr="00144B9C">
              <w:rPr>
                <w:rFonts w:cs="Arial"/>
                <w:color w:val="000000"/>
                <w:szCs w:val="18"/>
              </w:rPr>
              <w:t>DC_n2A-n66A-n77A-n260J</w:t>
            </w:r>
          </w:p>
          <w:p w14:paraId="4A226B74" w14:textId="77777777" w:rsidR="00147250" w:rsidRPr="00144B9C" w:rsidRDefault="00147250" w:rsidP="0040047B">
            <w:pPr>
              <w:pStyle w:val="TAC"/>
              <w:rPr>
                <w:rFonts w:cs="Arial"/>
                <w:color w:val="000000"/>
                <w:szCs w:val="18"/>
              </w:rPr>
            </w:pPr>
            <w:r w:rsidRPr="00144B9C">
              <w:rPr>
                <w:rFonts w:cs="Arial"/>
                <w:color w:val="000000"/>
                <w:szCs w:val="18"/>
              </w:rPr>
              <w:t>DC_n2A-n66A-n77A-n260K</w:t>
            </w:r>
          </w:p>
          <w:p w14:paraId="25812B9E" w14:textId="77777777" w:rsidR="00147250" w:rsidRPr="00144B9C" w:rsidRDefault="00147250" w:rsidP="0040047B">
            <w:pPr>
              <w:pStyle w:val="TAC"/>
              <w:rPr>
                <w:rFonts w:cs="Arial"/>
                <w:color w:val="000000"/>
                <w:szCs w:val="18"/>
              </w:rPr>
            </w:pPr>
            <w:r w:rsidRPr="00144B9C">
              <w:rPr>
                <w:rFonts w:cs="Arial"/>
                <w:color w:val="000000"/>
                <w:szCs w:val="18"/>
              </w:rPr>
              <w:t>DC_n2A-n66A-n77A-n260L</w:t>
            </w:r>
          </w:p>
          <w:p w14:paraId="67730425" w14:textId="77777777" w:rsidR="00147250" w:rsidRPr="003B5E9C" w:rsidRDefault="00147250" w:rsidP="0040047B">
            <w:pPr>
              <w:pStyle w:val="TAC"/>
              <w:rPr>
                <w:rFonts w:cs="Arial"/>
                <w:color w:val="000000"/>
                <w:szCs w:val="18"/>
              </w:rPr>
            </w:pPr>
            <w:r w:rsidRPr="00144B9C">
              <w:rPr>
                <w:rFonts w:cs="Arial"/>
                <w:color w:val="000000"/>
                <w:szCs w:val="18"/>
              </w:rPr>
              <w:t>DC_n2A-n66A-n77A-n260M</w:t>
            </w:r>
          </w:p>
        </w:tc>
        <w:tc>
          <w:tcPr>
            <w:tcW w:w="3969" w:type="dxa"/>
          </w:tcPr>
          <w:p w14:paraId="4272DEAD" w14:textId="77777777" w:rsidR="00147250" w:rsidRDefault="00147250" w:rsidP="0040047B">
            <w:pPr>
              <w:spacing w:after="0"/>
              <w:jc w:val="center"/>
              <w:rPr>
                <w:rFonts w:ascii="Arial" w:hAnsi="Arial" w:cs="Arial"/>
                <w:color w:val="000000"/>
                <w:sz w:val="18"/>
                <w:szCs w:val="18"/>
              </w:rPr>
            </w:pPr>
          </w:p>
          <w:p w14:paraId="4BD56784" w14:textId="41F66257" w:rsidR="00147250" w:rsidRPr="00942A8D" w:rsidRDefault="00147250" w:rsidP="0040047B">
            <w:pPr>
              <w:spacing w:after="0"/>
              <w:jc w:val="center"/>
              <w:rPr>
                <w:rFonts w:ascii="Arial" w:hAnsi="Arial" w:cs="Arial"/>
                <w:color w:val="000000"/>
                <w:sz w:val="18"/>
                <w:szCs w:val="18"/>
              </w:rPr>
            </w:pPr>
            <w:r w:rsidRPr="00942A8D">
              <w:rPr>
                <w:rFonts w:ascii="Arial" w:hAnsi="Arial" w:cs="Arial"/>
                <w:color w:val="000000"/>
                <w:sz w:val="18"/>
                <w:szCs w:val="18"/>
              </w:rPr>
              <w:t>DC_n2A-n260A</w:t>
            </w:r>
            <w:ins w:id="7104" w:author="Reihaneh Malekafzaliardakani" w:date="2024-05-27T18:18:00Z">
              <w:r w:rsidR="00CF70F7" w:rsidRPr="00CF70F7">
                <w:rPr>
                  <w:rFonts w:ascii="Arial" w:hAnsi="Arial" w:cs="Arial"/>
                  <w:color w:val="000000"/>
                  <w:sz w:val="18"/>
                  <w:szCs w:val="18"/>
                </w:rPr>
                <w:t>/G/H/I</w:t>
              </w:r>
            </w:ins>
          </w:p>
          <w:p w14:paraId="54F11688" w14:textId="0A97FEE1" w:rsidR="00147250" w:rsidRPr="00942A8D" w:rsidDel="00CF70F7" w:rsidRDefault="00147250" w:rsidP="0040047B">
            <w:pPr>
              <w:spacing w:after="0"/>
              <w:jc w:val="center"/>
              <w:rPr>
                <w:del w:id="7105" w:author="Reihaneh Malekafzaliardakani" w:date="2024-05-27T18:18:00Z"/>
                <w:rFonts w:ascii="Arial" w:hAnsi="Arial" w:cs="Arial"/>
                <w:color w:val="000000"/>
                <w:sz w:val="18"/>
                <w:szCs w:val="18"/>
              </w:rPr>
            </w:pPr>
            <w:del w:id="7106" w:author="Reihaneh Malekafzaliardakani" w:date="2024-05-27T18:18:00Z">
              <w:r w:rsidRPr="00942A8D" w:rsidDel="00CF70F7">
                <w:rPr>
                  <w:rFonts w:ascii="Arial" w:hAnsi="Arial" w:cs="Arial"/>
                  <w:color w:val="000000"/>
                  <w:sz w:val="18"/>
                  <w:szCs w:val="18"/>
                </w:rPr>
                <w:delText>DC_n2A-n260G</w:delText>
              </w:r>
            </w:del>
          </w:p>
          <w:p w14:paraId="3FFA489B" w14:textId="69DB4F33" w:rsidR="00147250" w:rsidRPr="00942A8D" w:rsidDel="00CF70F7" w:rsidRDefault="00147250" w:rsidP="0040047B">
            <w:pPr>
              <w:spacing w:after="0"/>
              <w:jc w:val="center"/>
              <w:rPr>
                <w:del w:id="7107" w:author="Reihaneh Malekafzaliardakani" w:date="2024-05-27T18:18:00Z"/>
                <w:rFonts w:ascii="Arial" w:hAnsi="Arial" w:cs="Arial"/>
                <w:color w:val="000000"/>
                <w:sz w:val="18"/>
                <w:szCs w:val="18"/>
              </w:rPr>
            </w:pPr>
            <w:del w:id="7108" w:author="Reihaneh Malekafzaliardakani" w:date="2024-05-27T18:18:00Z">
              <w:r w:rsidRPr="00942A8D" w:rsidDel="00CF70F7">
                <w:rPr>
                  <w:rFonts w:ascii="Arial" w:hAnsi="Arial" w:cs="Arial"/>
                  <w:color w:val="000000"/>
                  <w:sz w:val="18"/>
                  <w:szCs w:val="18"/>
                </w:rPr>
                <w:delText>DC_n2A-n260H</w:delText>
              </w:r>
            </w:del>
          </w:p>
          <w:p w14:paraId="7FC03D0B" w14:textId="78763EC2" w:rsidR="00147250" w:rsidRPr="00942A8D" w:rsidDel="00CF70F7" w:rsidRDefault="00147250" w:rsidP="0040047B">
            <w:pPr>
              <w:spacing w:after="0"/>
              <w:jc w:val="center"/>
              <w:rPr>
                <w:del w:id="7109" w:author="Reihaneh Malekafzaliardakani" w:date="2024-05-27T18:18:00Z"/>
                <w:rFonts w:ascii="Arial" w:hAnsi="Arial" w:cs="Arial"/>
                <w:color w:val="000000"/>
                <w:sz w:val="18"/>
                <w:szCs w:val="18"/>
              </w:rPr>
            </w:pPr>
            <w:del w:id="7110" w:author="Reihaneh Malekafzaliardakani" w:date="2024-05-27T18:18:00Z">
              <w:r w:rsidRPr="00942A8D" w:rsidDel="00CF70F7">
                <w:rPr>
                  <w:rFonts w:ascii="Arial" w:hAnsi="Arial" w:cs="Arial"/>
                  <w:color w:val="000000"/>
                  <w:sz w:val="18"/>
                  <w:szCs w:val="18"/>
                </w:rPr>
                <w:delText>DC_n2A-n260I</w:delText>
              </w:r>
            </w:del>
          </w:p>
          <w:p w14:paraId="0CF2CDEE" w14:textId="54610573" w:rsidR="00147250" w:rsidRPr="00942A8D" w:rsidRDefault="00147250" w:rsidP="0040047B">
            <w:pPr>
              <w:spacing w:after="0"/>
              <w:jc w:val="center"/>
              <w:rPr>
                <w:rFonts w:ascii="Arial" w:hAnsi="Arial" w:cs="Arial"/>
                <w:color w:val="000000"/>
                <w:sz w:val="18"/>
                <w:szCs w:val="18"/>
              </w:rPr>
            </w:pPr>
            <w:r w:rsidRPr="00942A8D">
              <w:rPr>
                <w:rFonts w:ascii="Arial" w:hAnsi="Arial" w:cs="Arial"/>
                <w:color w:val="000000"/>
                <w:sz w:val="18"/>
                <w:szCs w:val="18"/>
              </w:rPr>
              <w:t>DC_n66A</w:t>
            </w:r>
            <w:r>
              <w:rPr>
                <w:rFonts w:ascii="Arial" w:hAnsi="Arial" w:cs="Arial"/>
                <w:color w:val="000000"/>
                <w:sz w:val="18"/>
                <w:szCs w:val="18"/>
              </w:rPr>
              <w:t>-</w:t>
            </w:r>
            <w:r w:rsidRPr="00942A8D">
              <w:rPr>
                <w:rFonts w:ascii="Arial" w:hAnsi="Arial" w:cs="Arial"/>
                <w:color w:val="000000"/>
                <w:sz w:val="18"/>
                <w:szCs w:val="18"/>
              </w:rPr>
              <w:t>n260A</w:t>
            </w:r>
            <w:ins w:id="7111" w:author="Reihaneh Malekafzaliardakani" w:date="2024-05-27T18:18:00Z">
              <w:r w:rsidR="00CF70F7" w:rsidRPr="00CF70F7">
                <w:rPr>
                  <w:rFonts w:ascii="Arial" w:hAnsi="Arial" w:cs="Arial"/>
                  <w:color w:val="000000"/>
                  <w:sz w:val="18"/>
                  <w:szCs w:val="18"/>
                </w:rPr>
                <w:t>/G/H/I</w:t>
              </w:r>
            </w:ins>
          </w:p>
          <w:p w14:paraId="59D2CB8C" w14:textId="6813A93F" w:rsidR="00147250" w:rsidRPr="00942A8D" w:rsidDel="00CF70F7" w:rsidRDefault="00147250" w:rsidP="0040047B">
            <w:pPr>
              <w:spacing w:after="0"/>
              <w:jc w:val="center"/>
              <w:rPr>
                <w:del w:id="7112" w:author="Reihaneh Malekafzaliardakani" w:date="2024-05-27T18:18:00Z"/>
                <w:rFonts w:ascii="Arial" w:hAnsi="Arial" w:cs="Arial"/>
                <w:color w:val="000000"/>
                <w:sz w:val="18"/>
                <w:szCs w:val="18"/>
              </w:rPr>
            </w:pPr>
            <w:del w:id="7113" w:author="Reihaneh Malekafzaliardakani" w:date="2024-05-27T18:18:00Z">
              <w:r w:rsidRPr="00942A8D" w:rsidDel="00CF70F7">
                <w:rPr>
                  <w:rFonts w:ascii="Arial" w:hAnsi="Arial" w:cs="Arial"/>
                  <w:color w:val="000000"/>
                  <w:sz w:val="18"/>
                  <w:szCs w:val="18"/>
                </w:rPr>
                <w:delText>DC_n66A-n260G</w:delText>
              </w:r>
            </w:del>
          </w:p>
          <w:p w14:paraId="06D79A85" w14:textId="14C574FC" w:rsidR="00147250" w:rsidRPr="00942A8D" w:rsidDel="00CF70F7" w:rsidRDefault="00147250" w:rsidP="0040047B">
            <w:pPr>
              <w:spacing w:after="0"/>
              <w:jc w:val="center"/>
              <w:rPr>
                <w:del w:id="7114" w:author="Reihaneh Malekafzaliardakani" w:date="2024-05-27T18:18:00Z"/>
                <w:rFonts w:ascii="Arial" w:hAnsi="Arial" w:cs="Arial"/>
                <w:color w:val="000000"/>
                <w:sz w:val="18"/>
                <w:szCs w:val="18"/>
              </w:rPr>
            </w:pPr>
            <w:del w:id="7115" w:author="Reihaneh Malekafzaliardakani" w:date="2024-05-27T18:18:00Z">
              <w:r w:rsidRPr="00942A8D" w:rsidDel="00CF70F7">
                <w:rPr>
                  <w:rFonts w:ascii="Arial" w:hAnsi="Arial" w:cs="Arial"/>
                  <w:color w:val="000000"/>
                  <w:sz w:val="18"/>
                  <w:szCs w:val="18"/>
                </w:rPr>
                <w:delText>DC_n66A-n260H</w:delText>
              </w:r>
            </w:del>
          </w:p>
          <w:p w14:paraId="184F9FEF" w14:textId="1D84F229" w:rsidR="00147250" w:rsidRPr="00942A8D" w:rsidDel="00CF70F7" w:rsidRDefault="00147250" w:rsidP="0040047B">
            <w:pPr>
              <w:spacing w:after="0"/>
              <w:jc w:val="center"/>
              <w:rPr>
                <w:del w:id="7116" w:author="Reihaneh Malekafzaliardakani" w:date="2024-05-27T18:18:00Z"/>
                <w:rFonts w:ascii="Arial" w:hAnsi="Arial" w:cs="Arial"/>
                <w:color w:val="000000"/>
                <w:sz w:val="18"/>
                <w:szCs w:val="18"/>
              </w:rPr>
            </w:pPr>
            <w:del w:id="7117" w:author="Reihaneh Malekafzaliardakani" w:date="2024-05-27T18:18:00Z">
              <w:r w:rsidRPr="00942A8D" w:rsidDel="00CF70F7">
                <w:rPr>
                  <w:rFonts w:ascii="Arial" w:hAnsi="Arial" w:cs="Arial"/>
                  <w:color w:val="000000"/>
                  <w:sz w:val="18"/>
                  <w:szCs w:val="18"/>
                </w:rPr>
                <w:delText>DC_n66A-n260I</w:delText>
              </w:r>
            </w:del>
          </w:p>
          <w:p w14:paraId="41B74F78" w14:textId="168EEACB" w:rsidR="00147250" w:rsidRPr="00942A8D" w:rsidRDefault="00147250" w:rsidP="0040047B">
            <w:pPr>
              <w:spacing w:after="0"/>
              <w:jc w:val="center"/>
              <w:rPr>
                <w:rFonts w:ascii="Arial" w:hAnsi="Arial" w:cs="Arial"/>
                <w:color w:val="000000"/>
                <w:sz w:val="18"/>
                <w:szCs w:val="18"/>
              </w:rPr>
            </w:pPr>
            <w:r w:rsidRPr="00942A8D">
              <w:rPr>
                <w:rFonts w:ascii="Arial" w:hAnsi="Arial" w:cs="Arial"/>
                <w:color w:val="000000"/>
                <w:sz w:val="18"/>
                <w:szCs w:val="18"/>
              </w:rPr>
              <w:t>DC_n77A</w:t>
            </w:r>
            <w:r>
              <w:rPr>
                <w:rFonts w:ascii="Arial" w:hAnsi="Arial" w:cs="Arial"/>
                <w:color w:val="000000"/>
                <w:sz w:val="18"/>
                <w:szCs w:val="18"/>
              </w:rPr>
              <w:t>-</w:t>
            </w:r>
            <w:r w:rsidRPr="00942A8D">
              <w:rPr>
                <w:rFonts w:ascii="Arial" w:hAnsi="Arial" w:cs="Arial"/>
                <w:color w:val="000000"/>
                <w:sz w:val="18"/>
                <w:szCs w:val="18"/>
              </w:rPr>
              <w:t>n260A</w:t>
            </w:r>
            <w:ins w:id="7118" w:author="Reihaneh Malekafzaliardakani" w:date="2024-05-27T18:18:00Z">
              <w:r w:rsidR="00CF70F7" w:rsidRPr="00CF70F7">
                <w:rPr>
                  <w:rFonts w:ascii="Arial" w:hAnsi="Arial" w:cs="Arial"/>
                  <w:color w:val="000000"/>
                  <w:sz w:val="18"/>
                  <w:szCs w:val="18"/>
                </w:rPr>
                <w:t>/G/H/I</w:t>
              </w:r>
            </w:ins>
          </w:p>
          <w:p w14:paraId="3070788D" w14:textId="369B7ACD" w:rsidR="00147250" w:rsidRPr="00942A8D" w:rsidDel="00CF70F7" w:rsidRDefault="00147250" w:rsidP="0040047B">
            <w:pPr>
              <w:spacing w:after="0"/>
              <w:jc w:val="center"/>
              <w:rPr>
                <w:del w:id="7119" w:author="Reihaneh Malekafzaliardakani" w:date="2024-05-27T18:18:00Z"/>
                <w:rFonts w:ascii="Arial" w:hAnsi="Arial" w:cs="Arial"/>
                <w:color w:val="000000"/>
                <w:sz w:val="18"/>
                <w:szCs w:val="18"/>
              </w:rPr>
            </w:pPr>
            <w:del w:id="7120" w:author="Reihaneh Malekafzaliardakani" w:date="2024-05-27T18:18:00Z">
              <w:r w:rsidRPr="00942A8D" w:rsidDel="00CF70F7">
                <w:rPr>
                  <w:rFonts w:ascii="Arial" w:hAnsi="Arial" w:cs="Arial"/>
                  <w:color w:val="000000"/>
                  <w:sz w:val="18"/>
                  <w:szCs w:val="18"/>
                </w:rPr>
                <w:delText>DC_n77A-n260G</w:delText>
              </w:r>
            </w:del>
          </w:p>
          <w:p w14:paraId="65CD7769" w14:textId="20EBA0AB" w:rsidR="00147250" w:rsidRPr="00942A8D" w:rsidDel="00CF70F7" w:rsidRDefault="00147250" w:rsidP="0040047B">
            <w:pPr>
              <w:spacing w:after="0"/>
              <w:jc w:val="center"/>
              <w:rPr>
                <w:del w:id="7121" w:author="Reihaneh Malekafzaliardakani" w:date="2024-05-27T18:18:00Z"/>
                <w:rFonts w:ascii="Arial" w:hAnsi="Arial" w:cs="Arial"/>
                <w:color w:val="000000"/>
                <w:sz w:val="18"/>
                <w:szCs w:val="18"/>
              </w:rPr>
            </w:pPr>
            <w:del w:id="7122" w:author="Reihaneh Malekafzaliardakani" w:date="2024-05-27T18:18:00Z">
              <w:r w:rsidRPr="00942A8D" w:rsidDel="00CF70F7">
                <w:rPr>
                  <w:rFonts w:ascii="Arial" w:hAnsi="Arial" w:cs="Arial"/>
                  <w:color w:val="000000"/>
                  <w:sz w:val="18"/>
                  <w:szCs w:val="18"/>
                </w:rPr>
                <w:delText>DC_n77A-n260H</w:delText>
              </w:r>
            </w:del>
          </w:p>
          <w:p w14:paraId="166AEE35" w14:textId="0A7F7DF1" w:rsidR="00147250" w:rsidRPr="00FE7DD5" w:rsidRDefault="00147250" w:rsidP="0040047B">
            <w:pPr>
              <w:spacing w:after="0"/>
              <w:jc w:val="center"/>
              <w:rPr>
                <w:rFonts w:ascii="Arial" w:hAnsi="Arial" w:cs="Arial"/>
                <w:color w:val="000000"/>
                <w:sz w:val="18"/>
                <w:szCs w:val="18"/>
              </w:rPr>
            </w:pPr>
            <w:del w:id="7123" w:author="Reihaneh Malekafzaliardakani" w:date="2024-05-27T18:18:00Z">
              <w:r w:rsidRPr="00942A8D" w:rsidDel="00CF70F7">
                <w:rPr>
                  <w:rFonts w:ascii="Arial" w:hAnsi="Arial" w:cs="Arial"/>
                  <w:color w:val="000000"/>
                  <w:sz w:val="18"/>
                  <w:szCs w:val="18"/>
                </w:rPr>
                <w:delText>DC_n77A-n260I</w:delText>
              </w:r>
            </w:del>
          </w:p>
        </w:tc>
      </w:tr>
      <w:tr w:rsidR="00147250" w14:paraId="3AF929F4" w14:textId="77777777" w:rsidTr="0040047B">
        <w:trPr>
          <w:trHeight w:val="187"/>
          <w:jc w:val="center"/>
        </w:trPr>
        <w:tc>
          <w:tcPr>
            <w:tcW w:w="3823" w:type="dxa"/>
          </w:tcPr>
          <w:p w14:paraId="23460018" w14:textId="77777777" w:rsidR="00147250" w:rsidRPr="003B5E9C" w:rsidRDefault="00147250" w:rsidP="0040047B">
            <w:pPr>
              <w:pStyle w:val="TAC"/>
              <w:rPr>
                <w:rFonts w:cs="Arial"/>
                <w:color w:val="000000"/>
                <w:szCs w:val="18"/>
              </w:rPr>
            </w:pPr>
            <w:r w:rsidRPr="003B5E9C">
              <w:rPr>
                <w:rFonts w:cs="Arial"/>
                <w:color w:val="000000"/>
                <w:szCs w:val="18"/>
              </w:rPr>
              <w:t>DC_n2A-n66A-n77A-n261A</w:t>
            </w:r>
          </w:p>
          <w:p w14:paraId="4F7E5F9A" w14:textId="77777777" w:rsidR="00147250" w:rsidRPr="003B5E9C" w:rsidRDefault="00147250" w:rsidP="0040047B">
            <w:pPr>
              <w:pStyle w:val="TAC"/>
              <w:rPr>
                <w:rFonts w:cs="Arial"/>
                <w:color w:val="000000"/>
                <w:szCs w:val="18"/>
              </w:rPr>
            </w:pPr>
            <w:r w:rsidRPr="003B5E9C">
              <w:rPr>
                <w:rFonts w:cs="Arial"/>
                <w:color w:val="000000"/>
                <w:szCs w:val="18"/>
              </w:rPr>
              <w:t>DC_n2A-n66A-n77A-n261</w:t>
            </w:r>
            <w:r>
              <w:rPr>
                <w:rFonts w:cs="Arial"/>
                <w:color w:val="000000"/>
                <w:szCs w:val="18"/>
              </w:rPr>
              <w:t>G</w:t>
            </w:r>
          </w:p>
          <w:p w14:paraId="3E266A57" w14:textId="77777777" w:rsidR="00147250" w:rsidRPr="003B5E9C" w:rsidRDefault="00147250" w:rsidP="0040047B">
            <w:pPr>
              <w:pStyle w:val="TAC"/>
              <w:rPr>
                <w:rFonts w:cs="Arial"/>
                <w:color w:val="000000"/>
                <w:szCs w:val="18"/>
              </w:rPr>
            </w:pPr>
            <w:r w:rsidRPr="003B5E9C">
              <w:rPr>
                <w:rFonts w:cs="Arial"/>
                <w:color w:val="000000"/>
                <w:szCs w:val="18"/>
              </w:rPr>
              <w:t>DC_n2A-n66A-n77A-n261</w:t>
            </w:r>
            <w:r>
              <w:rPr>
                <w:rFonts w:cs="Arial"/>
                <w:color w:val="000000"/>
                <w:szCs w:val="18"/>
              </w:rPr>
              <w:t>H</w:t>
            </w:r>
          </w:p>
          <w:p w14:paraId="62CA6BD0" w14:textId="77777777" w:rsidR="00147250" w:rsidRPr="003B5E9C" w:rsidRDefault="00147250" w:rsidP="0040047B">
            <w:pPr>
              <w:pStyle w:val="TAC"/>
              <w:rPr>
                <w:rFonts w:cs="Arial"/>
                <w:color w:val="000000"/>
                <w:szCs w:val="18"/>
              </w:rPr>
            </w:pPr>
            <w:r w:rsidRPr="003B5E9C">
              <w:rPr>
                <w:rFonts w:cs="Arial"/>
                <w:color w:val="000000"/>
                <w:szCs w:val="18"/>
              </w:rPr>
              <w:t>DC_n2A-n66A-n77A-n261I</w:t>
            </w:r>
          </w:p>
          <w:p w14:paraId="0A96ED19" w14:textId="77777777" w:rsidR="00147250" w:rsidRPr="003B5E9C" w:rsidRDefault="00147250" w:rsidP="0040047B">
            <w:pPr>
              <w:pStyle w:val="TAC"/>
              <w:rPr>
                <w:rFonts w:cs="Arial"/>
                <w:color w:val="000000"/>
                <w:szCs w:val="18"/>
              </w:rPr>
            </w:pPr>
            <w:r w:rsidRPr="003B5E9C">
              <w:rPr>
                <w:rFonts w:cs="Arial"/>
                <w:color w:val="000000"/>
                <w:szCs w:val="18"/>
              </w:rPr>
              <w:t>DC_n2A-n66A-n77A-n261J</w:t>
            </w:r>
          </w:p>
          <w:p w14:paraId="5B128616" w14:textId="77777777" w:rsidR="00147250" w:rsidRPr="003B5E9C" w:rsidRDefault="00147250" w:rsidP="0040047B">
            <w:pPr>
              <w:pStyle w:val="TAC"/>
              <w:rPr>
                <w:rFonts w:cs="Arial"/>
                <w:color w:val="000000"/>
                <w:szCs w:val="18"/>
              </w:rPr>
            </w:pPr>
            <w:r w:rsidRPr="003B5E9C">
              <w:rPr>
                <w:rFonts w:cs="Arial"/>
                <w:color w:val="000000"/>
                <w:szCs w:val="18"/>
              </w:rPr>
              <w:t>DC_n2A-n66A-n77A-n261K</w:t>
            </w:r>
          </w:p>
          <w:p w14:paraId="70AEE80F" w14:textId="77777777" w:rsidR="00147250" w:rsidRPr="003B5E9C" w:rsidRDefault="00147250" w:rsidP="0040047B">
            <w:pPr>
              <w:pStyle w:val="TAC"/>
              <w:rPr>
                <w:rFonts w:cs="Arial"/>
                <w:color w:val="000000"/>
                <w:szCs w:val="18"/>
              </w:rPr>
            </w:pPr>
            <w:r w:rsidRPr="003B5E9C">
              <w:rPr>
                <w:rFonts w:cs="Arial"/>
                <w:color w:val="000000"/>
                <w:szCs w:val="18"/>
              </w:rPr>
              <w:t>DC_n2A-n66A-n77A-n261L</w:t>
            </w:r>
          </w:p>
          <w:p w14:paraId="01098123" w14:textId="77777777" w:rsidR="00147250" w:rsidRPr="003B5E9C" w:rsidRDefault="00147250" w:rsidP="0040047B">
            <w:pPr>
              <w:pStyle w:val="TAC"/>
              <w:rPr>
                <w:rFonts w:cs="Arial"/>
                <w:color w:val="000000"/>
                <w:szCs w:val="18"/>
              </w:rPr>
            </w:pPr>
            <w:r w:rsidRPr="003B5E9C">
              <w:rPr>
                <w:rFonts w:cs="Arial"/>
                <w:color w:val="000000"/>
                <w:szCs w:val="18"/>
              </w:rPr>
              <w:t>DC_n2A-n66A-n77A-n261M</w:t>
            </w:r>
          </w:p>
          <w:p w14:paraId="64ABCE97" w14:textId="77777777" w:rsidR="00147250" w:rsidRPr="003B5E9C" w:rsidRDefault="00147250" w:rsidP="0040047B">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w:t>
            </w:r>
            <w:r>
              <w:rPr>
                <w:rFonts w:cs="Arial"/>
                <w:color w:val="000000"/>
                <w:szCs w:val="18"/>
              </w:rPr>
              <w:t>G</w:t>
            </w:r>
            <w:r w:rsidRPr="003B5E9C">
              <w:rPr>
                <w:rFonts w:cs="Arial"/>
                <w:color w:val="000000"/>
                <w:szCs w:val="18"/>
              </w:rPr>
              <w:t>)</w:t>
            </w:r>
          </w:p>
          <w:p w14:paraId="2E215D83" w14:textId="77777777" w:rsidR="00147250" w:rsidRPr="003B5E9C" w:rsidRDefault="00147250" w:rsidP="0040047B">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-H)</w:t>
            </w:r>
          </w:p>
          <w:p w14:paraId="510D23AF" w14:textId="77777777" w:rsidR="00147250" w:rsidRPr="003B5E9C" w:rsidRDefault="00147250" w:rsidP="0040047B">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w:t>
            </w:r>
            <w:r>
              <w:rPr>
                <w:rFonts w:cs="Arial"/>
                <w:color w:val="000000"/>
                <w:szCs w:val="18"/>
              </w:rPr>
              <w:t>I</w:t>
            </w:r>
            <w:r w:rsidRPr="003B5E9C">
              <w:rPr>
                <w:rFonts w:cs="Arial"/>
                <w:color w:val="000000"/>
                <w:szCs w:val="18"/>
              </w:rPr>
              <w:t>)</w:t>
            </w:r>
          </w:p>
          <w:p w14:paraId="001EDA27" w14:textId="77777777" w:rsidR="00147250" w:rsidRPr="003B5E9C" w:rsidRDefault="00147250" w:rsidP="0040047B">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w:t>
            </w:r>
            <w:r>
              <w:rPr>
                <w:rFonts w:cs="Arial"/>
                <w:color w:val="000000"/>
                <w:szCs w:val="18"/>
              </w:rPr>
              <w:t>2G</w:t>
            </w:r>
            <w:r w:rsidRPr="003B5E9C">
              <w:rPr>
                <w:rFonts w:cs="Arial"/>
                <w:color w:val="000000"/>
                <w:szCs w:val="18"/>
              </w:rPr>
              <w:t>)</w:t>
            </w:r>
          </w:p>
          <w:p w14:paraId="3AA3BB06" w14:textId="77777777" w:rsidR="00147250" w:rsidRPr="003B5E9C" w:rsidRDefault="00147250" w:rsidP="0040047B">
            <w:pPr>
              <w:pStyle w:val="TAC"/>
              <w:rPr>
                <w:rFonts w:cs="Arial"/>
                <w:color w:val="000000"/>
                <w:szCs w:val="18"/>
              </w:rPr>
            </w:pPr>
            <w:r w:rsidRPr="003B5E9C">
              <w:rPr>
                <w:rFonts w:cs="Arial"/>
                <w:color w:val="000000"/>
                <w:szCs w:val="18"/>
              </w:rPr>
              <w:t>DC_n2A-n66A-n77A-n261(</w:t>
            </w:r>
            <w:r>
              <w:rPr>
                <w:rFonts w:cs="Arial"/>
                <w:color w:val="000000"/>
                <w:szCs w:val="18"/>
              </w:rPr>
              <w:t>2A</w:t>
            </w:r>
            <w:r w:rsidRPr="003B5E9C">
              <w:rPr>
                <w:rFonts w:cs="Arial"/>
                <w:color w:val="000000"/>
                <w:szCs w:val="18"/>
              </w:rPr>
              <w:t>-</w:t>
            </w:r>
            <w:r>
              <w:rPr>
                <w:rFonts w:cs="Arial"/>
                <w:color w:val="000000"/>
                <w:szCs w:val="18"/>
              </w:rPr>
              <w:t>G</w:t>
            </w:r>
            <w:r w:rsidRPr="003B5E9C">
              <w:rPr>
                <w:rFonts w:cs="Arial"/>
                <w:color w:val="000000"/>
                <w:szCs w:val="18"/>
              </w:rPr>
              <w:t>)</w:t>
            </w:r>
          </w:p>
          <w:p w14:paraId="364A9924" w14:textId="77777777" w:rsidR="00147250" w:rsidRPr="003B5E9C" w:rsidRDefault="00147250" w:rsidP="0040047B">
            <w:pPr>
              <w:pStyle w:val="TAC"/>
              <w:rPr>
                <w:rFonts w:cs="Arial"/>
                <w:color w:val="000000"/>
                <w:szCs w:val="18"/>
              </w:rPr>
            </w:pPr>
            <w:r w:rsidRPr="003B5E9C">
              <w:rPr>
                <w:rFonts w:cs="Arial"/>
                <w:color w:val="000000"/>
                <w:szCs w:val="18"/>
              </w:rPr>
              <w:t>DC_n2A-n66A-n77A-n261(</w:t>
            </w:r>
            <w:r>
              <w:rPr>
                <w:rFonts w:cs="Arial"/>
                <w:color w:val="000000"/>
                <w:szCs w:val="18"/>
              </w:rPr>
              <w:t>2A</w:t>
            </w:r>
            <w:r w:rsidRPr="003B5E9C">
              <w:rPr>
                <w:rFonts w:cs="Arial"/>
                <w:color w:val="000000"/>
                <w:szCs w:val="18"/>
              </w:rPr>
              <w:t>-H)</w:t>
            </w:r>
          </w:p>
          <w:p w14:paraId="66E1D8A3" w14:textId="77777777" w:rsidR="00147250" w:rsidRPr="003B5E9C" w:rsidRDefault="00147250" w:rsidP="0040047B">
            <w:pPr>
              <w:pStyle w:val="TAC"/>
              <w:rPr>
                <w:rFonts w:cs="Arial"/>
                <w:color w:val="000000"/>
                <w:szCs w:val="18"/>
              </w:rPr>
            </w:pPr>
            <w:r w:rsidRPr="003B5E9C">
              <w:rPr>
                <w:rFonts w:cs="Arial"/>
                <w:color w:val="000000"/>
                <w:szCs w:val="18"/>
              </w:rPr>
              <w:t>DC_n2A-n66A-n77A-n261(</w:t>
            </w:r>
            <w:r>
              <w:rPr>
                <w:rFonts w:cs="Arial"/>
                <w:color w:val="000000"/>
                <w:szCs w:val="18"/>
              </w:rPr>
              <w:t>2A</w:t>
            </w:r>
            <w:r w:rsidRPr="003B5E9C">
              <w:rPr>
                <w:rFonts w:cs="Arial"/>
                <w:color w:val="000000"/>
                <w:szCs w:val="18"/>
              </w:rPr>
              <w:t>-</w:t>
            </w:r>
            <w:r>
              <w:rPr>
                <w:rFonts w:cs="Arial"/>
                <w:color w:val="000000"/>
                <w:szCs w:val="18"/>
              </w:rPr>
              <w:t>I</w:t>
            </w:r>
            <w:r w:rsidRPr="003B5E9C">
              <w:rPr>
                <w:rFonts w:cs="Arial"/>
                <w:color w:val="000000"/>
                <w:szCs w:val="18"/>
              </w:rPr>
              <w:t>)</w:t>
            </w:r>
          </w:p>
          <w:p w14:paraId="0140C7E6" w14:textId="77777777" w:rsidR="00147250" w:rsidRPr="003B5E9C" w:rsidRDefault="00147250" w:rsidP="0040047B">
            <w:pPr>
              <w:pStyle w:val="TAC"/>
              <w:rPr>
                <w:rFonts w:cs="Arial"/>
                <w:color w:val="000000"/>
                <w:szCs w:val="18"/>
              </w:rPr>
            </w:pPr>
            <w:r w:rsidRPr="003B5E9C">
              <w:rPr>
                <w:rFonts w:cs="Arial"/>
                <w:color w:val="000000"/>
                <w:szCs w:val="18"/>
              </w:rPr>
              <w:t>DC_n2A-n66A-n77A-n261(G-H)</w:t>
            </w:r>
          </w:p>
          <w:p w14:paraId="2D417E80" w14:textId="77777777" w:rsidR="00147250" w:rsidRPr="003B5E9C" w:rsidRDefault="00147250" w:rsidP="0040047B">
            <w:pPr>
              <w:pStyle w:val="TAC"/>
              <w:rPr>
                <w:rFonts w:cs="Arial"/>
                <w:color w:val="000000"/>
                <w:szCs w:val="18"/>
              </w:rPr>
            </w:pPr>
            <w:r w:rsidRPr="003B5E9C">
              <w:rPr>
                <w:rFonts w:cs="Arial"/>
                <w:color w:val="000000"/>
                <w:szCs w:val="18"/>
              </w:rPr>
              <w:t>DC_n2A-n66A-n77A-n261(2</w:t>
            </w:r>
            <w:r>
              <w:rPr>
                <w:rFonts w:cs="Arial"/>
                <w:color w:val="000000"/>
                <w:szCs w:val="18"/>
              </w:rPr>
              <w:t>A</w:t>
            </w:r>
            <w:r w:rsidRPr="003B5E9C">
              <w:rPr>
                <w:rFonts w:cs="Arial"/>
                <w:color w:val="000000"/>
                <w:szCs w:val="18"/>
              </w:rPr>
              <w:t>)</w:t>
            </w:r>
          </w:p>
          <w:p w14:paraId="449EB3F7" w14:textId="77777777" w:rsidR="00147250" w:rsidRPr="003B5E9C" w:rsidRDefault="00147250" w:rsidP="0040047B">
            <w:pPr>
              <w:pStyle w:val="TAC"/>
              <w:rPr>
                <w:rFonts w:cs="Arial"/>
                <w:color w:val="000000"/>
                <w:szCs w:val="18"/>
              </w:rPr>
            </w:pPr>
            <w:r w:rsidRPr="003B5E9C">
              <w:rPr>
                <w:rFonts w:cs="Arial"/>
                <w:color w:val="000000"/>
                <w:szCs w:val="18"/>
              </w:rPr>
              <w:t>DC_n2A-n66A-n77A-n261(</w:t>
            </w:r>
            <w:r>
              <w:rPr>
                <w:rFonts w:cs="Arial"/>
                <w:color w:val="000000"/>
                <w:szCs w:val="18"/>
              </w:rPr>
              <w:t>3A</w:t>
            </w:r>
            <w:r w:rsidRPr="003B5E9C">
              <w:rPr>
                <w:rFonts w:cs="Arial"/>
                <w:color w:val="000000"/>
                <w:szCs w:val="18"/>
              </w:rPr>
              <w:t>)</w:t>
            </w:r>
          </w:p>
          <w:p w14:paraId="176AEA4E" w14:textId="77777777" w:rsidR="00147250" w:rsidRPr="003B5E9C" w:rsidRDefault="00147250" w:rsidP="0040047B">
            <w:pPr>
              <w:pStyle w:val="TAC"/>
              <w:rPr>
                <w:rFonts w:cs="Arial"/>
                <w:color w:val="000000"/>
                <w:szCs w:val="18"/>
              </w:rPr>
            </w:pPr>
            <w:r w:rsidRPr="003B5E9C">
              <w:rPr>
                <w:rFonts w:cs="Arial"/>
                <w:color w:val="000000"/>
                <w:szCs w:val="18"/>
              </w:rPr>
              <w:t>DC_n2A-n66A-n77A-n261(2</w:t>
            </w:r>
            <w:r>
              <w:rPr>
                <w:rFonts w:cs="Arial"/>
                <w:color w:val="000000"/>
                <w:szCs w:val="18"/>
              </w:rPr>
              <w:t>G</w:t>
            </w:r>
            <w:r w:rsidRPr="003B5E9C">
              <w:rPr>
                <w:rFonts w:cs="Arial"/>
                <w:color w:val="000000"/>
                <w:szCs w:val="18"/>
              </w:rPr>
              <w:t>)</w:t>
            </w:r>
          </w:p>
          <w:p w14:paraId="7BAB6CC7" w14:textId="77777777" w:rsidR="00147250" w:rsidRPr="003B5E9C" w:rsidRDefault="00147250" w:rsidP="0040047B">
            <w:pPr>
              <w:pStyle w:val="TAC"/>
              <w:rPr>
                <w:rFonts w:cs="Arial"/>
                <w:color w:val="000000"/>
                <w:szCs w:val="18"/>
              </w:rPr>
            </w:pPr>
            <w:r w:rsidRPr="003B5E9C">
              <w:rPr>
                <w:rFonts w:cs="Arial"/>
                <w:color w:val="000000"/>
                <w:szCs w:val="18"/>
              </w:rPr>
              <w:t>DC_n2A-n66A-n77A-n261(2H)</w:t>
            </w:r>
          </w:p>
          <w:p w14:paraId="7A790234" w14:textId="77777777" w:rsidR="00147250" w:rsidRDefault="00147250" w:rsidP="0040047B">
            <w:pPr>
              <w:pStyle w:val="TAC"/>
              <w:rPr>
                <w:rFonts w:cs="Arial"/>
                <w:color w:val="000000"/>
                <w:szCs w:val="18"/>
              </w:rPr>
            </w:pPr>
            <w:r w:rsidRPr="003B5E9C">
              <w:rPr>
                <w:rFonts w:cs="Arial"/>
                <w:color w:val="000000"/>
                <w:szCs w:val="18"/>
              </w:rPr>
              <w:t>DC_n2A-n66A-n77A-n261(A-G-H)</w:t>
            </w:r>
          </w:p>
          <w:p w14:paraId="0F568519" w14:textId="77777777" w:rsidR="00147250" w:rsidRPr="003B5E9C" w:rsidRDefault="00147250" w:rsidP="0040047B">
            <w:pPr>
              <w:pStyle w:val="TAC"/>
              <w:rPr>
                <w:rFonts w:cs="Arial"/>
                <w:color w:val="000000"/>
                <w:szCs w:val="18"/>
              </w:rPr>
            </w:pPr>
            <w:r w:rsidRPr="00955CB7">
              <w:rPr>
                <w:rFonts w:cs="Arial"/>
                <w:color w:val="000000"/>
                <w:szCs w:val="18"/>
              </w:rPr>
              <w:t>DC_n2A-n66A-n77A-n261(G-I)</w:t>
            </w:r>
          </w:p>
          <w:p w14:paraId="053CBB78" w14:textId="77777777" w:rsidR="00147250" w:rsidRPr="003B5E9C" w:rsidRDefault="00147250" w:rsidP="0040047B">
            <w:pPr>
              <w:pStyle w:val="TAC"/>
              <w:rPr>
                <w:rFonts w:cs="Arial"/>
                <w:color w:val="000000"/>
                <w:szCs w:val="18"/>
              </w:rPr>
            </w:pPr>
            <w:r w:rsidRPr="003B5E9C">
              <w:rPr>
                <w:rFonts w:cs="Arial"/>
                <w:color w:val="000000"/>
                <w:szCs w:val="18"/>
              </w:rPr>
              <w:t>DC_n2A-n66A-n77A-n261(H-I)</w:t>
            </w:r>
          </w:p>
          <w:p w14:paraId="05F0A498" w14:textId="77777777" w:rsidR="00147250" w:rsidRPr="00903152" w:rsidRDefault="00147250" w:rsidP="0040047B">
            <w:pPr>
              <w:pStyle w:val="TAC"/>
              <w:rPr>
                <w:rFonts w:cs="Arial"/>
                <w:color w:val="000000"/>
                <w:szCs w:val="18"/>
              </w:rPr>
            </w:pPr>
            <w:r w:rsidRPr="003B5E9C">
              <w:rPr>
                <w:rFonts w:cs="Arial"/>
                <w:color w:val="000000"/>
                <w:szCs w:val="18"/>
              </w:rPr>
              <w:t>DC_n2A-n66A-n77A-n261(A-G-I)</w:t>
            </w:r>
          </w:p>
        </w:tc>
        <w:tc>
          <w:tcPr>
            <w:tcW w:w="3969" w:type="dxa"/>
          </w:tcPr>
          <w:p w14:paraId="7BE6FEF5" w14:textId="72478B3F" w:rsidR="00147250" w:rsidRPr="00FE7DD5" w:rsidRDefault="00147250" w:rsidP="0040047B">
            <w:pPr>
              <w:spacing w:after="0"/>
              <w:jc w:val="center"/>
              <w:rPr>
                <w:rFonts w:ascii="Arial" w:hAnsi="Arial" w:cs="Arial"/>
                <w:color w:val="000000"/>
                <w:sz w:val="18"/>
                <w:szCs w:val="18"/>
              </w:rPr>
            </w:pPr>
            <w:r w:rsidRPr="00FE7DD5">
              <w:rPr>
                <w:rFonts w:ascii="Arial" w:hAnsi="Arial" w:cs="Arial"/>
                <w:color w:val="000000"/>
                <w:sz w:val="18"/>
                <w:szCs w:val="18"/>
              </w:rPr>
              <w:t>DC_n2A</w:t>
            </w:r>
            <w:r>
              <w:rPr>
                <w:rFonts w:ascii="Arial" w:hAnsi="Arial" w:cs="Arial"/>
                <w:color w:val="000000"/>
                <w:sz w:val="18"/>
                <w:szCs w:val="18"/>
              </w:rPr>
              <w:t>-</w:t>
            </w:r>
            <w:r w:rsidRPr="00FE7DD5">
              <w:rPr>
                <w:rFonts w:ascii="Arial" w:hAnsi="Arial" w:cs="Arial"/>
                <w:color w:val="000000"/>
                <w:sz w:val="18"/>
                <w:szCs w:val="18"/>
              </w:rPr>
              <w:t>n261A</w:t>
            </w:r>
            <w:ins w:id="7124" w:author="Reihaneh Malekafzaliardakani" w:date="2024-05-27T18:19:00Z">
              <w:r w:rsidR="00CF70F7" w:rsidRPr="00CF70F7">
                <w:rPr>
                  <w:rFonts w:ascii="Arial" w:hAnsi="Arial" w:cs="Arial"/>
                  <w:color w:val="000000"/>
                  <w:sz w:val="18"/>
                  <w:szCs w:val="18"/>
                </w:rPr>
                <w:t>/G/H/I</w:t>
              </w:r>
            </w:ins>
          </w:p>
          <w:p w14:paraId="67CFEF7E" w14:textId="4772BB04" w:rsidR="00147250" w:rsidRPr="00FE7DD5" w:rsidRDefault="00147250" w:rsidP="0040047B">
            <w:pPr>
              <w:spacing w:after="0"/>
              <w:jc w:val="center"/>
              <w:rPr>
                <w:rFonts w:ascii="Arial" w:hAnsi="Arial" w:cs="Arial"/>
                <w:color w:val="000000"/>
                <w:sz w:val="18"/>
                <w:szCs w:val="18"/>
              </w:rPr>
            </w:pPr>
            <w:r w:rsidRPr="00FE7DD5">
              <w:rPr>
                <w:rFonts w:ascii="Arial" w:hAnsi="Arial" w:cs="Arial"/>
                <w:color w:val="000000"/>
                <w:sz w:val="18"/>
                <w:szCs w:val="18"/>
              </w:rPr>
              <w:t>DC_n66A</w:t>
            </w:r>
            <w:r>
              <w:rPr>
                <w:rFonts w:ascii="Arial" w:hAnsi="Arial" w:cs="Arial"/>
                <w:color w:val="000000"/>
                <w:sz w:val="18"/>
                <w:szCs w:val="18"/>
              </w:rPr>
              <w:t>-</w:t>
            </w:r>
            <w:r w:rsidRPr="00FE7DD5">
              <w:rPr>
                <w:rFonts w:ascii="Arial" w:hAnsi="Arial" w:cs="Arial"/>
                <w:color w:val="000000"/>
                <w:sz w:val="18"/>
                <w:szCs w:val="18"/>
              </w:rPr>
              <w:t>n261A</w:t>
            </w:r>
            <w:ins w:id="7125" w:author="Reihaneh Malekafzaliardakani" w:date="2024-05-27T18:19:00Z">
              <w:r w:rsidR="00CF70F7" w:rsidRPr="00CF70F7">
                <w:rPr>
                  <w:rFonts w:ascii="Arial" w:hAnsi="Arial" w:cs="Arial"/>
                  <w:color w:val="000000"/>
                  <w:sz w:val="18"/>
                  <w:szCs w:val="18"/>
                </w:rPr>
                <w:t>/G/H/I</w:t>
              </w:r>
            </w:ins>
          </w:p>
          <w:p w14:paraId="2F23A398" w14:textId="22B429FA" w:rsidR="00147250" w:rsidRPr="00FE7DD5" w:rsidRDefault="00147250" w:rsidP="0040047B">
            <w:pPr>
              <w:spacing w:after="0"/>
              <w:jc w:val="center"/>
              <w:rPr>
                <w:rFonts w:ascii="Arial" w:hAnsi="Arial" w:cs="Arial"/>
                <w:color w:val="000000"/>
                <w:sz w:val="18"/>
                <w:szCs w:val="18"/>
              </w:rPr>
            </w:pPr>
            <w:r w:rsidRPr="00FE7DD5">
              <w:rPr>
                <w:rFonts w:ascii="Arial" w:hAnsi="Arial" w:cs="Arial"/>
                <w:color w:val="000000"/>
                <w:sz w:val="18"/>
                <w:szCs w:val="18"/>
              </w:rPr>
              <w:t>DC_n77A</w:t>
            </w:r>
            <w:r>
              <w:rPr>
                <w:rFonts w:ascii="Arial" w:hAnsi="Arial" w:cs="Arial"/>
                <w:color w:val="000000"/>
                <w:sz w:val="18"/>
                <w:szCs w:val="18"/>
              </w:rPr>
              <w:t>-</w:t>
            </w:r>
            <w:r w:rsidRPr="00FE7DD5">
              <w:rPr>
                <w:rFonts w:ascii="Arial" w:hAnsi="Arial" w:cs="Arial"/>
                <w:color w:val="000000"/>
                <w:sz w:val="18"/>
                <w:szCs w:val="18"/>
              </w:rPr>
              <w:t>n261A</w:t>
            </w:r>
            <w:ins w:id="7126" w:author="Reihaneh Malekafzaliardakani" w:date="2024-05-27T18:19:00Z">
              <w:r w:rsidR="00CF70F7" w:rsidRPr="00CF70F7">
                <w:rPr>
                  <w:rFonts w:ascii="Arial" w:hAnsi="Arial" w:cs="Arial"/>
                  <w:color w:val="000000"/>
                  <w:sz w:val="18"/>
                  <w:szCs w:val="18"/>
                </w:rPr>
                <w:t>/G/H/I</w:t>
              </w:r>
            </w:ins>
          </w:p>
          <w:p w14:paraId="0547CA80" w14:textId="1BD62D1F" w:rsidR="00147250" w:rsidRPr="00FE7DD5" w:rsidDel="00CF70F7" w:rsidRDefault="00147250" w:rsidP="0040047B">
            <w:pPr>
              <w:spacing w:after="0"/>
              <w:jc w:val="center"/>
              <w:rPr>
                <w:del w:id="7127" w:author="Reihaneh Malekafzaliardakani" w:date="2024-05-27T18:19:00Z"/>
                <w:rFonts w:ascii="Arial" w:hAnsi="Arial" w:cs="Arial"/>
                <w:color w:val="000000"/>
                <w:sz w:val="18"/>
                <w:szCs w:val="18"/>
              </w:rPr>
            </w:pPr>
            <w:del w:id="7128" w:author="Reihaneh Malekafzaliardakani" w:date="2024-05-27T18:19:00Z">
              <w:r w:rsidRPr="00FE7DD5" w:rsidDel="00CF70F7">
                <w:rPr>
                  <w:rFonts w:ascii="Arial" w:hAnsi="Arial" w:cs="Arial"/>
                  <w:color w:val="000000"/>
                  <w:sz w:val="18"/>
                  <w:szCs w:val="18"/>
                </w:rPr>
                <w:delText>DC_n2A</w:delText>
              </w:r>
              <w:r w:rsidDel="00CF70F7">
                <w:rPr>
                  <w:rFonts w:ascii="Arial" w:hAnsi="Arial" w:cs="Arial"/>
                  <w:color w:val="000000"/>
                  <w:sz w:val="18"/>
                  <w:szCs w:val="18"/>
                </w:rPr>
                <w:delText>-</w:delText>
              </w:r>
              <w:r w:rsidRPr="00FE7DD5" w:rsidDel="00CF70F7">
                <w:rPr>
                  <w:rFonts w:ascii="Arial" w:hAnsi="Arial" w:cs="Arial"/>
                  <w:color w:val="000000"/>
                  <w:sz w:val="18"/>
                  <w:szCs w:val="18"/>
                </w:rPr>
                <w:delText>n261G</w:delText>
              </w:r>
            </w:del>
          </w:p>
          <w:p w14:paraId="2E304088" w14:textId="3B03FF7B" w:rsidR="00147250" w:rsidRPr="00FE7DD5" w:rsidDel="00CF70F7" w:rsidRDefault="00147250" w:rsidP="0040047B">
            <w:pPr>
              <w:spacing w:after="0"/>
              <w:jc w:val="center"/>
              <w:rPr>
                <w:del w:id="7129" w:author="Reihaneh Malekafzaliardakani" w:date="2024-05-27T18:19:00Z"/>
                <w:rFonts w:ascii="Arial" w:hAnsi="Arial" w:cs="Arial"/>
                <w:color w:val="000000"/>
                <w:sz w:val="18"/>
                <w:szCs w:val="18"/>
              </w:rPr>
            </w:pPr>
            <w:del w:id="7130" w:author="Reihaneh Malekafzaliardakani" w:date="2024-05-27T18:19:00Z">
              <w:r w:rsidRPr="00FE7DD5" w:rsidDel="00CF70F7">
                <w:rPr>
                  <w:rFonts w:ascii="Arial" w:hAnsi="Arial" w:cs="Arial"/>
                  <w:color w:val="000000"/>
                  <w:sz w:val="18"/>
                  <w:szCs w:val="18"/>
                </w:rPr>
                <w:delText>DC_n66A</w:delText>
              </w:r>
              <w:r w:rsidDel="00CF70F7">
                <w:rPr>
                  <w:rFonts w:ascii="Arial" w:hAnsi="Arial" w:cs="Arial"/>
                  <w:color w:val="000000"/>
                  <w:sz w:val="18"/>
                  <w:szCs w:val="18"/>
                </w:rPr>
                <w:delText>-</w:delText>
              </w:r>
              <w:r w:rsidRPr="00FE7DD5" w:rsidDel="00CF70F7">
                <w:rPr>
                  <w:rFonts w:ascii="Arial" w:hAnsi="Arial" w:cs="Arial"/>
                  <w:color w:val="000000"/>
                  <w:sz w:val="18"/>
                  <w:szCs w:val="18"/>
                </w:rPr>
                <w:delText>n261G</w:delText>
              </w:r>
            </w:del>
          </w:p>
          <w:p w14:paraId="0C286572" w14:textId="214E3F81" w:rsidR="00147250" w:rsidRPr="00FE7DD5" w:rsidDel="00CF70F7" w:rsidRDefault="00147250" w:rsidP="0040047B">
            <w:pPr>
              <w:spacing w:after="0"/>
              <w:jc w:val="center"/>
              <w:rPr>
                <w:del w:id="7131" w:author="Reihaneh Malekafzaliardakani" w:date="2024-05-27T18:19:00Z"/>
                <w:rFonts w:ascii="Arial" w:hAnsi="Arial" w:cs="Arial"/>
                <w:color w:val="000000"/>
                <w:sz w:val="18"/>
                <w:szCs w:val="18"/>
              </w:rPr>
            </w:pPr>
            <w:del w:id="7132" w:author="Reihaneh Malekafzaliardakani" w:date="2024-05-27T18:19:00Z">
              <w:r w:rsidRPr="00FE7DD5" w:rsidDel="00CF70F7">
                <w:rPr>
                  <w:rFonts w:ascii="Arial" w:hAnsi="Arial" w:cs="Arial"/>
                  <w:color w:val="000000"/>
                  <w:sz w:val="18"/>
                  <w:szCs w:val="18"/>
                </w:rPr>
                <w:delText>DC_n77A</w:delText>
              </w:r>
              <w:r w:rsidDel="00CF70F7">
                <w:rPr>
                  <w:rFonts w:ascii="Arial" w:hAnsi="Arial" w:cs="Arial"/>
                  <w:color w:val="000000"/>
                  <w:sz w:val="18"/>
                  <w:szCs w:val="18"/>
                </w:rPr>
                <w:delText>-</w:delText>
              </w:r>
              <w:r w:rsidRPr="00FE7DD5" w:rsidDel="00CF70F7">
                <w:rPr>
                  <w:rFonts w:ascii="Arial" w:hAnsi="Arial" w:cs="Arial"/>
                  <w:color w:val="000000"/>
                  <w:sz w:val="18"/>
                  <w:szCs w:val="18"/>
                </w:rPr>
                <w:delText>n261G</w:delText>
              </w:r>
            </w:del>
          </w:p>
          <w:p w14:paraId="04C87732" w14:textId="0E2A35B4" w:rsidR="00147250" w:rsidRPr="00FE7DD5" w:rsidDel="00CF70F7" w:rsidRDefault="00147250" w:rsidP="0040047B">
            <w:pPr>
              <w:spacing w:after="0"/>
              <w:jc w:val="center"/>
              <w:rPr>
                <w:del w:id="7133" w:author="Reihaneh Malekafzaliardakani" w:date="2024-05-27T18:19:00Z"/>
                <w:rFonts w:ascii="Arial" w:hAnsi="Arial" w:cs="Arial"/>
                <w:color w:val="000000"/>
                <w:sz w:val="18"/>
                <w:szCs w:val="18"/>
              </w:rPr>
            </w:pPr>
            <w:del w:id="7134" w:author="Reihaneh Malekafzaliardakani" w:date="2024-05-27T18:19:00Z">
              <w:r w:rsidRPr="00FE7DD5" w:rsidDel="00CF70F7">
                <w:rPr>
                  <w:rFonts w:ascii="Arial" w:hAnsi="Arial" w:cs="Arial"/>
                  <w:color w:val="000000"/>
                  <w:sz w:val="18"/>
                  <w:szCs w:val="18"/>
                </w:rPr>
                <w:delText>DC_n2A</w:delText>
              </w:r>
              <w:r w:rsidDel="00CF70F7">
                <w:rPr>
                  <w:rFonts w:ascii="Arial" w:hAnsi="Arial" w:cs="Arial"/>
                  <w:color w:val="000000"/>
                  <w:sz w:val="18"/>
                  <w:szCs w:val="18"/>
                </w:rPr>
                <w:delText>-</w:delText>
              </w:r>
              <w:r w:rsidRPr="00FE7DD5" w:rsidDel="00CF70F7">
                <w:rPr>
                  <w:rFonts w:ascii="Arial" w:hAnsi="Arial" w:cs="Arial"/>
                  <w:color w:val="000000"/>
                  <w:sz w:val="18"/>
                  <w:szCs w:val="18"/>
                </w:rPr>
                <w:delText>n261H</w:delText>
              </w:r>
            </w:del>
          </w:p>
          <w:p w14:paraId="19917629" w14:textId="132BDAB6" w:rsidR="00147250" w:rsidRPr="00FE7DD5" w:rsidDel="00CF70F7" w:rsidRDefault="00147250" w:rsidP="0040047B">
            <w:pPr>
              <w:spacing w:after="0"/>
              <w:jc w:val="center"/>
              <w:rPr>
                <w:del w:id="7135" w:author="Reihaneh Malekafzaliardakani" w:date="2024-05-27T18:19:00Z"/>
                <w:rFonts w:ascii="Arial" w:hAnsi="Arial" w:cs="Arial"/>
                <w:color w:val="000000"/>
                <w:sz w:val="18"/>
                <w:szCs w:val="18"/>
              </w:rPr>
            </w:pPr>
            <w:del w:id="7136" w:author="Reihaneh Malekafzaliardakani" w:date="2024-05-27T18:19:00Z">
              <w:r w:rsidRPr="00FE7DD5" w:rsidDel="00CF70F7">
                <w:rPr>
                  <w:rFonts w:ascii="Arial" w:hAnsi="Arial" w:cs="Arial"/>
                  <w:color w:val="000000"/>
                  <w:sz w:val="18"/>
                  <w:szCs w:val="18"/>
                </w:rPr>
                <w:delText>DC_n66A</w:delText>
              </w:r>
              <w:r w:rsidDel="00CF70F7">
                <w:rPr>
                  <w:rFonts w:ascii="Arial" w:hAnsi="Arial" w:cs="Arial"/>
                  <w:color w:val="000000"/>
                  <w:sz w:val="18"/>
                  <w:szCs w:val="18"/>
                </w:rPr>
                <w:delText>-</w:delText>
              </w:r>
              <w:r w:rsidRPr="00FE7DD5" w:rsidDel="00CF70F7">
                <w:rPr>
                  <w:rFonts w:ascii="Arial" w:hAnsi="Arial" w:cs="Arial"/>
                  <w:color w:val="000000"/>
                  <w:sz w:val="18"/>
                  <w:szCs w:val="18"/>
                </w:rPr>
                <w:delText>n261H</w:delText>
              </w:r>
            </w:del>
          </w:p>
          <w:p w14:paraId="7C6EB0D2" w14:textId="2F02F942" w:rsidR="00147250" w:rsidRPr="00FE7DD5" w:rsidDel="00CF70F7" w:rsidRDefault="00147250" w:rsidP="0040047B">
            <w:pPr>
              <w:spacing w:after="0"/>
              <w:jc w:val="center"/>
              <w:rPr>
                <w:del w:id="7137" w:author="Reihaneh Malekafzaliardakani" w:date="2024-05-27T18:19:00Z"/>
                <w:rFonts w:ascii="Arial" w:hAnsi="Arial" w:cs="Arial"/>
                <w:color w:val="000000"/>
                <w:sz w:val="18"/>
                <w:szCs w:val="18"/>
              </w:rPr>
            </w:pPr>
            <w:del w:id="7138" w:author="Reihaneh Malekafzaliardakani" w:date="2024-05-27T18:19:00Z">
              <w:r w:rsidRPr="00FE7DD5" w:rsidDel="00CF70F7">
                <w:rPr>
                  <w:rFonts w:ascii="Arial" w:hAnsi="Arial" w:cs="Arial"/>
                  <w:color w:val="000000"/>
                  <w:sz w:val="18"/>
                  <w:szCs w:val="18"/>
                </w:rPr>
                <w:delText>DC_n77A</w:delText>
              </w:r>
              <w:r w:rsidDel="00CF70F7">
                <w:rPr>
                  <w:rFonts w:ascii="Arial" w:hAnsi="Arial" w:cs="Arial"/>
                  <w:color w:val="000000"/>
                  <w:sz w:val="18"/>
                  <w:szCs w:val="18"/>
                </w:rPr>
                <w:delText>-</w:delText>
              </w:r>
              <w:r w:rsidRPr="00FE7DD5" w:rsidDel="00CF70F7">
                <w:rPr>
                  <w:rFonts w:ascii="Arial" w:hAnsi="Arial" w:cs="Arial"/>
                  <w:color w:val="000000"/>
                  <w:sz w:val="18"/>
                  <w:szCs w:val="18"/>
                </w:rPr>
                <w:delText>n261H</w:delText>
              </w:r>
            </w:del>
          </w:p>
          <w:p w14:paraId="3D8275C1" w14:textId="60CFEF02" w:rsidR="00147250" w:rsidRPr="00FE7DD5" w:rsidDel="00CF70F7" w:rsidRDefault="00147250" w:rsidP="0040047B">
            <w:pPr>
              <w:spacing w:after="0"/>
              <w:jc w:val="center"/>
              <w:rPr>
                <w:del w:id="7139" w:author="Reihaneh Malekafzaliardakani" w:date="2024-05-27T18:19:00Z"/>
                <w:rFonts w:ascii="Arial" w:hAnsi="Arial" w:cs="Arial"/>
                <w:color w:val="000000"/>
                <w:sz w:val="18"/>
                <w:szCs w:val="18"/>
              </w:rPr>
            </w:pPr>
            <w:del w:id="7140" w:author="Reihaneh Malekafzaliardakani" w:date="2024-05-27T18:19:00Z">
              <w:r w:rsidRPr="00FE7DD5" w:rsidDel="00CF70F7">
                <w:rPr>
                  <w:rFonts w:ascii="Arial" w:hAnsi="Arial" w:cs="Arial"/>
                  <w:color w:val="000000"/>
                  <w:sz w:val="18"/>
                  <w:szCs w:val="18"/>
                </w:rPr>
                <w:delText>DC_n2A</w:delText>
              </w:r>
              <w:r w:rsidDel="00CF70F7">
                <w:rPr>
                  <w:rFonts w:ascii="Arial" w:hAnsi="Arial" w:cs="Arial"/>
                  <w:color w:val="000000"/>
                  <w:sz w:val="18"/>
                  <w:szCs w:val="18"/>
                </w:rPr>
                <w:delText>-</w:delText>
              </w:r>
              <w:r w:rsidRPr="00FE7DD5" w:rsidDel="00CF70F7">
                <w:rPr>
                  <w:rFonts w:ascii="Arial" w:hAnsi="Arial" w:cs="Arial"/>
                  <w:color w:val="000000"/>
                  <w:sz w:val="18"/>
                  <w:szCs w:val="18"/>
                </w:rPr>
                <w:delText>n261I</w:delText>
              </w:r>
            </w:del>
          </w:p>
          <w:p w14:paraId="50EC448E" w14:textId="795F55B2" w:rsidR="00147250" w:rsidRPr="00FE7DD5" w:rsidDel="00CF70F7" w:rsidRDefault="00147250" w:rsidP="0040047B">
            <w:pPr>
              <w:spacing w:after="0"/>
              <w:jc w:val="center"/>
              <w:rPr>
                <w:del w:id="7141" w:author="Reihaneh Malekafzaliardakani" w:date="2024-05-27T18:19:00Z"/>
                <w:rFonts w:ascii="Arial" w:hAnsi="Arial" w:cs="Arial"/>
                <w:color w:val="000000"/>
                <w:sz w:val="18"/>
                <w:szCs w:val="18"/>
              </w:rPr>
            </w:pPr>
            <w:del w:id="7142" w:author="Reihaneh Malekafzaliardakani" w:date="2024-05-27T18:19:00Z">
              <w:r w:rsidRPr="00FE7DD5" w:rsidDel="00CF70F7">
                <w:rPr>
                  <w:rFonts w:ascii="Arial" w:hAnsi="Arial" w:cs="Arial"/>
                  <w:color w:val="000000"/>
                  <w:sz w:val="18"/>
                  <w:szCs w:val="18"/>
                </w:rPr>
                <w:delText>DC_n66A</w:delText>
              </w:r>
              <w:r w:rsidDel="00CF70F7">
                <w:rPr>
                  <w:rFonts w:ascii="Arial" w:hAnsi="Arial" w:cs="Arial"/>
                  <w:color w:val="000000"/>
                  <w:sz w:val="18"/>
                  <w:szCs w:val="18"/>
                </w:rPr>
                <w:delText>-</w:delText>
              </w:r>
              <w:r w:rsidRPr="00FE7DD5" w:rsidDel="00CF70F7">
                <w:rPr>
                  <w:rFonts w:ascii="Arial" w:hAnsi="Arial" w:cs="Arial"/>
                  <w:color w:val="000000"/>
                  <w:sz w:val="18"/>
                  <w:szCs w:val="18"/>
                </w:rPr>
                <w:delText>n261I</w:delText>
              </w:r>
            </w:del>
          </w:p>
          <w:p w14:paraId="130ED474" w14:textId="71491182" w:rsidR="00147250" w:rsidRDefault="00147250" w:rsidP="0040047B">
            <w:pPr>
              <w:spacing w:after="0"/>
              <w:jc w:val="center"/>
              <w:rPr>
                <w:rFonts w:ascii="Arial" w:hAnsi="Arial" w:cs="Arial"/>
                <w:color w:val="000000"/>
                <w:sz w:val="18"/>
                <w:szCs w:val="18"/>
              </w:rPr>
            </w:pPr>
            <w:del w:id="7143" w:author="Reihaneh Malekafzaliardakani" w:date="2024-05-27T18:19:00Z">
              <w:r w:rsidRPr="00FE7DD5" w:rsidDel="00CF70F7">
                <w:rPr>
                  <w:rFonts w:ascii="Arial" w:hAnsi="Arial" w:cs="Arial"/>
                  <w:color w:val="000000"/>
                  <w:sz w:val="18"/>
                  <w:szCs w:val="18"/>
                </w:rPr>
                <w:delText>DC_n77A</w:delText>
              </w:r>
              <w:r w:rsidDel="00CF70F7">
                <w:rPr>
                  <w:rFonts w:ascii="Arial" w:hAnsi="Arial" w:cs="Arial"/>
                  <w:color w:val="000000"/>
                  <w:sz w:val="18"/>
                  <w:szCs w:val="18"/>
                </w:rPr>
                <w:delText>-</w:delText>
              </w:r>
              <w:r w:rsidRPr="00FE7DD5" w:rsidDel="00CF70F7">
                <w:rPr>
                  <w:rFonts w:ascii="Arial" w:hAnsi="Arial" w:cs="Arial"/>
                  <w:color w:val="000000"/>
                  <w:sz w:val="18"/>
                  <w:szCs w:val="18"/>
                </w:rPr>
                <w:delText>n261I</w:delText>
              </w:r>
            </w:del>
          </w:p>
        </w:tc>
      </w:tr>
      <w:tr w:rsidR="00147250" w:rsidRPr="001E43C4" w14:paraId="5F02409E" w14:textId="77777777" w:rsidTr="0040047B">
        <w:trPr>
          <w:trHeight w:val="187"/>
          <w:jc w:val="center"/>
        </w:trPr>
        <w:tc>
          <w:tcPr>
            <w:tcW w:w="3823" w:type="dxa"/>
          </w:tcPr>
          <w:p w14:paraId="03CB37E2" w14:textId="77777777" w:rsidR="00147250" w:rsidRPr="001F5CF0" w:rsidRDefault="00147250" w:rsidP="0040047B">
            <w:pPr>
              <w:pStyle w:val="TAC"/>
            </w:pPr>
            <w:r w:rsidRPr="001F5CF0">
              <w:t>DC_n3A-n7A-n78A-n258A</w:t>
            </w:r>
          </w:p>
          <w:p w14:paraId="262B7C18" w14:textId="77777777" w:rsidR="00147250" w:rsidRPr="001F5CF0" w:rsidRDefault="00147250" w:rsidP="0040047B">
            <w:pPr>
              <w:pStyle w:val="TAC"/>
            </w:pPr>
            <w:r w:rsidRPr="001F5CF0">
              <w:t>DC_n3A-n7A-n78A-n258B</w:t>
            </w:r>
          </w:p>
          <w:p w14:paraId="6D4477E3" w14:textId="77777777" w:rsidR="00147250" w:rsidRPr="001F5CF0" w:rsidRDefault="00147250" w:rsidP="0040047B">
            <w:pPr>
              <w:pStyle w:val="TAC"/>
            </w:pPr>
            <w:r w:rsidRPr="001F5CF0">
              <w:t>DC_n3A-n7A-n78A-n258C</w:t>
            </w:r>
          </w:p>
          <w:p w14:paraId="76B83121" w14:textId="77777777" w:rsidR="00147250" w:rsidRPr="001F5CF0" w:rsidRDefault="00147250" w:rsidP="0040047B">
            <w:pPr>
              <w:pStyle w:val="TAC"/>
            </w:pPr>
            <w:r w:rsidRPr="001F5CF0">
              <w:t>DC_n3A-n7A-n78A-n258D</w:t>
            </w:r>
          </w:p>
          <w:p w14:paraId="1341ADF6" w14:textId="77777777" w:rsidR="00147250" w:rsidRPr="001F5CF0" w:rsidRDefault="00147250" w:rsidP="0040047B">
            <w:pPr>
              <w:pStyle w:val="TAC"/>
            </w:pPr>
            <w:r w:rsidRPr="001F5CF0">
              <w:t>DC_n3A-n7A-n78A-n258E</w:t>
            </w:r>
          </w:p>
          <w:p w14:paraId="59BB6A4B" w14:textId="77777777" w:rsidR="00147250" w:rsidRPr="001F5CF0" w:rsidRDefault="00147250" w:rsidP="0040047B">
            <w:pPr>
              <w:pStyle w:val="TAC"/>
            </w:pPr>
            <w:r w:rsidRPr="001F5CF0">
              <w:t>DC_n3A-n7A-n78A-n258F</w:t>
            </w:r>
          </w:p>
          <w:p w14:paraId="05E9945E" w14:textId="77777777" w:rsidR="00147250" w:rsidRPr="001F5CF0" w:rsidRDefault="00147250" w:rsidP="0040047B">
            <w:pPr>
              <w:pStyle w:val="TAC"/>
            </w:pPr>
            <w:r w:rsidRPr="001F5CF0">
              <w:t>DC_n3A-n7A-n78A-n258G</w:t>
            </w:r>
          </w:p>
          <w:p w14:paraId="6CED9ACF" w14:textId="77777777" w:rsidR="00147250" w:rsidRPr="001F5CF0" w:rsidRDefault="00147250" w:rsidP="0040047B">
            <w:pPr>
              <w:pStyle w:val="TAC"/>
            </w:pPr>
            <w:r w:rsidRPr="001F5CF0">
              <w:t>DC_n3A-n7A-n78A-n258H</w:t>
            </w:r>
          </w:p>
          <w:p w14:paraId="7258EE08" w14:textId="77777777" w:rsidR="00147250" w:rsidRPr="001F5CF0" w:rsidRDefault="00147250" w:rsidP="0040047B">
            <w:pPr>
              <w:pStyle w:val="TAC"/>
            </w:pPr>
            <w:r w:rsidRPr="001F5CF0">
              <w:t>DC_n3A-n7A-n78A-n258I</w:t>
            </w:r>
          </w:p>
          <w:p w14:paraId="58B0AC67" w14:textId="77777777" w:rsidR="00147250" w:rsidRPr="001F5CF0" w:rsidRDefault="00147250" w:rsidP="0040047B">
            <w:pPr>
              <w:pStyle w:val="TAC"/>
            </w:pPr>
            <w:r w:rsidRPr="001F5CF0">
              <w:t>DC_n3A-n7A-n78A-n258J</w:t>
            </w:r>
          </w:p>
          <w:p w14:paraId="0CD2E33B" w14:textId="77777777" w:rsidR="00147250" w:rsidRPr="001F5CF0" w:rsidRDefault="00147250" w:rsidP="0040047B">
            <w:pPr>
              <w:pStyle w:val="TAC"/>
            </w:pPr>
            <w:r w:rsidRPr="001F5CF0">
              <w:t>DC_n3A-n7A-n78A-n258K</w:t>
            </w:r>
          </w:p>
          <w:p w14:paraId="116412EC" w14:textId="77777777" w:rsidR="00147250" w:rsidRPr="001F5CF0" w:rsidRDefault="00147250" w:rsidP="0040047B">
            <w:pPr>
              <w:pStyle w:val="TAC"/>
            </w:pPr>
            <w:r w:rsidRPr="001F5CF0">
              <w:t>DC_n3A-n7A-n78A-n258L</w:t>
            </w:r>
          </w:p>
          <w:p w14:paraId="47369BF6" w14:textId="77777777" w:rsidR="00147250" w:rsidRPr="001F5CF0" w:rsidRDefault="00147250" w:rsidP="0040047B">
            <w:pPr>
              <w:pStyle w:val="TAC"/>
            </w:pPr>
            <w:r w:rsidRPr="001F5CF0">
              <w:t>DC_n3A-n7A-n78A-n258M</w:t>
            </w:r>
          </w:p>
        </w:tc>
        <w:tc>
          <w:tcPr>
            <w:tcW w:w="3969" w:type="dxa"/>
          </w:tcPr>
          <w:p w14:paraId="1509F700" w14:textId="77777777" w:rsidR="00147250" w:rsidRPr="0021355D" w:rsidRDefault="00147250" w:rsidP="0040047B">
            <w:pPr>
              <w:pStyle w:val="TAC"/>
              <w:rPr>
                <w:szCs w:val="18"/>
              </w:rPr>
            </w:pPr>
            <w:r w:rsidRPr="0021355D">
              <w:rPr>
                <w:szCs w:val="18"/>
              </w:rPr>
              <w:t>DC_n3A-n7A</w:t>
            </w:r>
          </w:p>
          <w:p w14:paraId="3A556B2E" w14:textId="77777777" w:rsidR="00147250" w:rsidRPr="0021355D" w:rsidRDefault="00147250" w:rsidP="0040047B">
            <w:pPr>
              <w:pStyle w:val="TAC"/>
              <w:rPr>
                <w:szCs w:val="18"/>
              </w:rPr>
            </w:pPr>
            <w:r w:rsidRPr="0021355D">
              <w:rPr>
                <w:szCs w:val="18"/>
              </w:rPr>
              <w:t>DC_n3A-n78A</w:t>
            </w:r>
          </w:p>
          <w:p w14:paraId="79FD95AE" w14:textId="77777777" w:rsidR="00147250" w:rsidRPr="0021355D" w:rsidRDefault="00147250" w:rsidP="0040047B">
            <w:pPr>
              <w:pStyle w:val="TAC"/>
              <w:rPr>
                <w:szCs w:val="18"/>
              </w:rPr>
            </w:pPr>
            <w:r w:rsidRPr="0021355D">
              <w:rPr>
                <w:szCs w:val="18"/>
              </w:rPr>
              <w:t>DC_n7A-n78A</w:t>
            </w:r>
          </w:p>
          <w:p w14:paraId="1064297A" w14:textId="19E7A249" w:rsidR="00147250" w:rsidRPr="0021355D" w:rsidRDefault="00147250" w:rsidP="0040047B">
            <w:pPr>
              <w:pStyle w:val="TAC"/>
              <w:rPr>
                <w:szCs w:val="18"/>
              </w:rPr>
            </w:pPr>
            <w:r w:rsidRPr="0021355D">
              <w:rPr>
                <w:szCs w:val="18"/>
              </w:rPr>
              <w:t>DC_n3A-n258A</w:t>
            </w:r>
            <w:ins w:id="7144" w:author="Reihaneh Malekafzaliardakani" w:date="2024-05-27T18:19:00Z">
              <w:r w:rsidR="00CF70F7" w:rsidRPr="00CF70F7">
                <w:rPr>
                  <w:rFonts w:cs="Arial"/>
                  <w:color w:val="000000"/>
                  <w:szCs w:val="18"/>
                </w:rPr>
                <w:t>/G/H/I</w:t>
              </w:r>
            </w:ins>
          </w:p>
          <w:p w14:paraId="6D97EB22" w14:textId="7C057AB5" w:rsidR="00147250" w:rsidRPr="0021355D" w:rsidDel="00CF70F7" w:rsidRDefault="00147250" w:rsidP="0040047B">
            <w:pPr>
              <w:pStyle w:val="TAC"/>
              <w:rPr>
                <w:del w:id="7145" w:author="Reihaneh Malekafzaliardakani" w:date="2024-05-27T18:19:00Z"/>
                <w:szCs w:val="18"/>
              </w:rPr>
            </w:pPr>
            <w:del w:id="7146" w:author="Reihaneh Malekafzaliardakani" w:date="2024-05-27T18:19:00Z">
              <w:r w:rsidRPr="0021355D" w:rsidDel="00CF70F7">
                <w:rPr>
                  <w:szCs w:val="18"/>
                </w:rPr>
                <w:delText>DC_n3A-n258G</w:delText>
              </w:r>
            </w:del>
          </w:p>
          <w:p w14:paraId="782471EE" w14:textId="5FE8884D" w:rsidR="00147250" w:rsidRPr="0021355D" w:rsidDel="00CF70F7" w:rsidRDefault="00147250" w:rsidP="0040047B">
            <w:pPr>
              <w:pStyle w:val="TAC"/>
              <w:rPr>
                <w:del w:id="7147" w:author="Reihaneh Malekafzaliardakani" w:date="2024-05-27T18:19:00Z"/>
                <w:szCs w:val="18"/>
              </w:rPr>
            </w:pPr>
            <w:del w:id="7148" w:author="Reihaneh Malekafzaliardakani" w:date="2024-05-27T18:19:00Z">
              <w:r w:rsidRPr="0021355D" w:rsidDel="00CF70F7">
                <w:rPr>
                  <w:szCs w:val="18"/>
                </w:rPr>
                <w:delText>DC_n3A-n258H</w:delText>
              </w:r>
            </w:del>
          </w:p>
          <w:p w14:paraId="2933BDF5" w14:textId="2E879B5C" w:rsidR="00147250" w:rsidRPr="0021355D" w:rsidDel="00CF70F7" w:rsidRDefault="00147250" w:rsidP="0040047B">
            <w:pPr>
              <w:pStyle w:val="TAC"/>
              <w:rPr>
                <w:del w:id="7149" w:author="Reihaneh Malekafzaliardakani" w:date="2024-05-27T18:19:00Z"/>
                <w:szCs w:val="18"/>
              </w:rPr>
            </w:pPr>
            <w:del w:id="7150" w:author="Reihaneh Malekafzaliardakani" w:date="2024-05-27T18:19:00Z">
              <w:r w:rsidRPr="0021355D" w:rsidDel="00CF70F7">
                <w:rPr>
                  <w:szCs w:val="18"/>
                </w:rPr>
                <w:delText>DC_n3A-n258I</w:delText>
              </w:r>
            </w:del>
          </w:p>
          <w:p w14:paraId="410B3BA4" w14:textId="52BEC7D9" w:rsidR="00147250" w:rsidRPr="0021355D" w:rsidRDefault="00147250" w:rsidP="0040047B">
            <w:pPr>
              <w:pStyle w:val="TAC"/>
              <w:rPr>
                <w:szCs w:val="18"/>
              </w:rPr>
            </w:pPr>
            <w:r w:rsidRPr="0021355D">
              <w:rPr>
                <w:szCs w:val="18"/>
              </w:rPr>
              <w:t>DC_n7A-n258A</w:t>
            </w:r>
            <w:ins w:id="7151" w:author="Reihaneh Malekafzaliardakani" w:date="2024-05-27T18:19:00Z">
              <w:r w:rsidR="00CF70F7" w:rsidRPr="00CF70F7">
                <w:rPr>
                  <w:rFonts w:cs="Arial"/>
                  <w:color w:val="000000"/>
                  <w:szCs w:val="18"/>
                </w:rPr>
                <w:t>/G/H/I</w:t>
              </w:r>
            </w:ins>
          </w:p>
          <w:p w14:paraId="66FBE209" w14:textId="762D32F7" w:rsidR="00147250" w:rsidRPr="0021355D" w:rsidDel="00CF70F7" w:rsidRDefault="00147250" w:rsidP="0040047B">
            <w:pPr>
              <w:pStyle w:val="TAC"/>
              <w:rPr>
                <w:del w:id="7152" w:author="Reihaneh Malekafzaliardakani" w:date="2024-05-27T18:19:00Z"/>
                <w:szCs w:val="18"/>
              </w:rPr>
            </w:pPr>
            <w:del w:id="7153" w:author="Reihaneh Malekafzaliardakani" w:date="2024-05-27T18:19:00Z">
              <w:r w:rsidRPr="0021355D" w:rsidDel="00CF70F7">
                <w:rPr>
                  <w:szCs w:val="18"/>
                </w:rPr>
                <w:delText>DC_n7A-n258G</w:delText>
              </w:r>
            </w:del>
          </w:p>
          <w:p w14:paraId="681B5CD7" w14:textId="5A76C6B6" w:rsidR="00147250" w:rsidRPr="0021355D" w:rsidDel="00CF70F7" w:rsidRDefault="00147250" w:rsidP="0040047B">
            <w:pPr>
              <w:pStyle w:val="TAC"/>
              <w:rPr>
                <w:del w:id="7154" w:author="Reihaneh Malekafzaliardakani" w:date="2024-05-27T18:19:00Z"/>
                <w:szCs w:val="18"/>
              </w:rPr>
            </w:pPr>
            <w:del w:id="7155" w:author="Reihaneh Malekafzaliardakani" w:date="2024-05-27T18:19:00Z">
              <w:r w:rsidRPr="0021355D" w:rsidDel="00CF70F7">
                <w:rPr>
                  <w:szCs w:val="18"/>
                </w:rPr>
                <w:delText>DC_n7A-n258H</w:delText>
              </w:r>
            </w:del>
          </w:p>
          <w:p w14:paraId="7CC5A1AF" w14:textId="5F835987" w:rsidR="00147250" w:rsidRPr="0021355D" w:rsidDel="00CF70F7" w:rsidRDefault="00147250" w:rsidP="0040047B">
            <w:pPr>
              <w:pStyle w:val="TAC"/>
              <w:rPr>
                <w:del w:id="7156" w:author="Reihaneh Malekafzaliardakani" w:date="2024-05-27T18:19:00Z"/>
                <w:szCs w:val="18"/>
              </w:rPr>
            </w:pPr>
            <w:del w:id="7157" w:author="Reihaneh Malekafzaliardakani" w:date="2024-05-27T18:19:00Z">
              <w:r w:rsidRPr="0021355D" w:rsidDel="00CF70F7">
                <w:rPr>
                  <w:szCs w:val="18"/>
                </w:rPr>
                <w:delText>DC_n7A-n258I</w:delText>
              </w:r>
            </w:del>
          </w:p>
          <w:p w14:paraId="44D8A0E6" w14:textId="6FA4B40B" w:rsidR="00147250" w:rsidRPr="0021355D" w:rsidRDefault="00147250" w:rsidP="0040047B">
            <w:pPr>
              <w:pStyle w:val="TAC"/>
              <w:rPr>
                <w:szCs w:val="18"/>
              </w:rPr>
            </w:pPr>
            <w:r w:rsidRPr="0021355D">
              <w:rPr>
                <w:szCs w:val="18"/>
              </w:rPr>
              <w:t>DC_n78A-n258A</w:t>
            </w:r>
            <w:ins w:id="7158" w:author="Reihaneh Malekafzaliardakani" w:date="2024-05-27T18:19:00Z">
              <w:r w:rsidR="00CF70F7" w:rsidRPr="00CF70F7">
                <w:rPr>
                  <w:rFonts w:cs="Arial"/>
                  <w:color w:val="000000"/>
                  <w:szCs w:val="18"/>
                </w:rPr>
                <w:t>/G/H/I</w:t>
              </w:r>
            </w:ins>
          </w:p>
          <w:p w14:paraId="45A167CE" w14:textId="3A195EBE" w:rsidR="00147250" w:rsidRPr="0021355D" w:rsidDel="00CF70F7" w:rsidRDefault="00147250" w:rsidP="0040047B">
            <w:pPr>
              <w:pStyle w:val="TAC"/>
              <w:rPr>
                <w:del w:id="7159" w:author="Reihaneh Malekafzaliardakani" w:date="2024-05-27T18:19:00Z"/>
                <w:szCs w:val="18"/>
              </w:rPr>
            </w:pPr>
            <w:del w:id="7160" w:author="Reihaneh Malekafzaliardakani" w:date="2024-05-27T18:19:00Z">
              <w:r w:rsidRPr="0021355D" w:rsidDel="00CF70F7">
                <w:rPr>
                  <w:szCs w:val="18"/>
                </w:rPr>
                <w:delText>DC_n78A-n258G</w:delText>
              </w:r>
            </w:del>
          </w:p>
          <w:p w14:paraId="5C1811EA" w14:textId="12A56AE1" w:rsidR="00147250" w:rsidRPr="0021355D" w:rsidDel="00CF70F7" w:rsidRDefault="00147250" w:rsidP="0040047B">
            <w:pPr>
              <w:pStyle w:val="TAC"/>
              <w:rPr>
                <w:del w:id="7161" w:author="Reihaneh Malekafzaliardakani" w:date="2024-05-27T18:19:00Z"/>
                <w:szCs w:val="18"/>
              </w:rPr>
            </w:pPr>
            <w:del w:id="7162" w:author="Reihaneh Malekafzaliardakani" w:date="2024-05-27T18:19:00Z">
              <w:r w:rsidRPr="0021355D" w:rsidDel="00CF70F7">
                <w:rPr>
                  <w:szCs w:val="18"/>
                </w:rPr>
                <w:delText>DC_n78A-n258H</w:delText>
              </w:r>
            </w:del>
          </w:p>
          <w:p w14:paraId="2274342C" w14:textId="6F01ECE9" w:rsidR="00147250" w:rsidRPr="0021355D" w:rsidRDefault="00147250" w:rsidP="0040047B">
            <w:pPr>
              <w:pStyle w:val="TAC"/>
            </w:pPr>
            <w:del w:id="7163" w:author="Reihaneh Malekafzaliardakani" w:date="2024-05-27T18:19:00Z">
              <w:r w:rsidRPr="0021355D" w:rsidDel="00CF70F7">
                <w:rPr>
                  <w:szCs w:val="18"/>
                </w:rPr>
                <w:delText>DC_n78A-n258I</w:delText>
              </w:r>
            </w:del>
          </w:p>
        </w:tc>
      </w:tr>
      <w:tr w:rsidR="00147250" w:rsidRPr="001E43C4" w14:paraId="1D48DE25" w14:textId="77777777" w:rsidTr="0040047B">
        <w:trPr>
          <w:trHeight w:val="187"/>
          <w:jc w:val="center"/>
        </w:trPr>
        <w:tc>
          <w:tcPr>
            <w:tcW w:w="3823" w:type="dxa"/>
          </w:tcPr>
          <w:p w14:paraId="7475D5EC" w14:textId="77777777" w:rsidR="00147250" w:rsidRDefault="00147250" w:rsidP="0040047B">
            <w:pPr>
              <w:pStyle w:val="TAC"/>
            </w:pPr>
            <w:r w:rsidRPr="0073102D">
              <w:t>DC_n3A-n7</w:t>
            </w:r>
            <w:r>
              <w:t>B</w:t>
            </w:r>
            <w:r w:rsidRPr="0073102D">
              <w:t>-n78A-n258A</w:t>
            </w:r>
          </w:p>
          <w:p w14:paraId="679CA77B" w14:textId="77777777" w:rsidR="00147250" w:rsidRDefault="00147250" w:rsidP="0040047B">
            <w:pPr>
              <w:pStyle w:val="TAC"/>
            </w:pPr>
            <w:r w:rsidRPr="0073102D">
              <w:t>DC_n3A-n7</w:t>
            </w:r>
            <w:r>
              <w:t>B</w:t>
            </w:r>
            <w:r w:rsidRPr="0073102D">
              <w:t>-n78A-n258</w:t>
            </w:r>
            <w:r>
              <w:t>B</w:t>
            </w:r>
          </w:p>
          <w:p w14:paraId="7FD2177C" w14:textId="77777777" w:rsidR="00147250" w:rsidRDefault="00147250" w:rsidP="0040047B">
            <w:pPr>
              <w:pStyle w:val="TAC"/>
            </w:pPr>
            <w:r w:rsidRPr="0073102D">
              <w:t>DC_n3A-n7</w:t>
            </w:r>
            <w:r>
              <w:t>B</w:t>
            </w:r>
            <w:r w:rsidRPr="0073102D">
              <w:t>-n78A-n258</w:t>
            </w:r>
            <w:r>
              <w:t>C</w:t>
            </w:r>
          </w:p>
          <w:p w14:paraId="39DBEF47" w14:textId="77777777" w:rsidR="00147250" w:rsidRDefault="00147250" w:rsidP="0040047B">
            <w:pPr>
              <w:pStyle w:val="TAC"/>
            </w:pPr>
            <w:r w:rsidRPr="0073102D">
              <w:t>DC_n3A-n7</w:t>
            </w:r>
            <w:r>
              <w:t>B</w:t>
            </w:r>
            <w:r w:rsidRPr="0073102D">
              <w:t>-n78A-n258</w:t>
            </w:r>
            <w:r>
              <w:t>D</w:t>
            </w:r>
          </w:p>
          <w:p w14:paraId="45773AC1" w14:textId="77777777" w:rsidR="00147250" w:rsidRDefault="00147250" w:rsidP="0040047B">
            <w:pPr>
              <w:pStyle w:val="TAC"/>
            </w:pPr>
            <w:r w:rsidRPr="0073102D">
              <w:t>DC_n3A-n7</w:t>
            </w:r>
            <w:r>
              <w:t>B</w:t>
            </w:r>
            <w:r w:rsidRPr="0073102D">
              <w:t>-n78A-n258</w:t>
            </w:r>
            <w:r>
              <w:t>E</w:t>
            </w:r>
          </w:p>
          <w:p w14:paraId="0A15CE4A" w14:textId="77777777" w:rsidR="00147250" w:rsidRDefault="00147250" w:rsidP="0040047B">
            <w:pPr>
              <w:pStyle w:val="TAC"/>
            </w:pPr>
            <w:r w:rsidRPr="0073102D">
              <w:t>DC_n3A-n7</w:t>
            </w:r>
            <w:r>
              <w:t>B</w:t>
            </w:r>
            <w:r w:rsidRPr="0073102D">
              <w:t>-n78A-n258</w:t>
            </w:r>
            <w:r>
              <w:t>F</w:t>
            </w:r>
          </w:p>
          <w:p w14:paraId="0197AE00" w14:textId="77777777" w:rsidR="00147250" w:rsidRDefault="00147250" w:rsidP="0040047B">
            <w:pPr>
              <w:pStyle w:val="TAC"/>
            </w:pPr>
            <w:r w:rsidRPr="0073102D">
              <w:t>DC_n3A-n7</w:t>
            </w:r>
            <w:r>
              <w:t>B</w:t>
            </w:r>
            <w:r w:rsidRPr="0073102D">
              <w:t>-n78A-n258</w:t>
            </w:r>
            <w:r>
              <w:t>G</w:t>
            </w:r>
          </w:p>
          <w:p w14:paraId="32FAE38F" w14:textId="77777777" w:rsidR="00147250" w:rsidRDefault="00147250" w:rsidP="0040047B">
            <w:pPr>
              <w:pStyle w:val="TAC"/>
            </w:pPr>
            <w:r w:rsidRPr="0073102D">
              <w:t>DC_n3A-n7</w:t>
            </w:r>
            <w:r>
              <w:t>B</w:t>
            </w:r>
            <w:r w:rsidRPr="0073102D">
              <w:t>-n78A-n258</w:t>
            </w:r>
            <w:r>
              <w:t>H</w:t>
            </w:r>
          </w:p>
          <w:p w14:paraId="5DF8A935" w14:textId="77777777" w:rsidR="00147250" w:rsidRDefault="00147250" w:rsidP="0040047B">
            <w:pPr>
              <w:pStyle w:val="TAC"/>
            </w:pPr>
            <w:r w:rsidRPr="0073102D">
              <w:t>DC_n3A-n7</w:t>
            </w:r>
            <w:r>
              <w:t>B</w:t>
            </w:r>
            <w:r w:rsidRPr="0073102D">
              <w:t>-n78A-n258</w:t>
            </w:r>
            <w:r>
              <w:t>I</w:t>
            </w:r>
          </w:p>
          <w:p w14:paraId="27804DCE" w14:textId="77777777" w:rsidR="00147250" w:rsidRDefault="00147250" w:rsidP="0040047B">
            <w:pPr>
              <w:pStyle w:val="TAC"/>
            </w:pPr>
            <w:r w:rsidRPr="0073102D">
              <w:t>DC_n3A-n7</w:t>
            </w:r>
            <w:r>
              <w:t>B</w:t>
            </w:r>
            <w:r w:rsidRPr="0073102D">
              <w:t>-n78A-n258</w:t>
            </w:r>
            <w:r>
              <w:t>J</w:t>
            </w:r>
          </w:p>
          <w:p w14:paraId="00359714" w14:textId="77777777" w:rsidR="00147250" w:rsidRDefault="00147250" w:rsidP="0040047B">
            <w:pPr>
              <w:pStyle w:val="TAC"/>
            </w:pPr>
            <w:r w:rsidRPr="0073102D">
              <w:t>DC_n3A-n7</w:t>
            </w:r>
            <w:r>
              <w:t>B</w:t>
            </w:r>
            <w:r w:rsidRPr="0073102D">
              <w:t>-n78A-n258</w:t>
            </w:r>
            <w:r>
              <w:t>K</w:t>
            </w:r>
          </w:p>
          <w:p w14:paraId="22F1996F" w14:textId="77777777" w:rsidR="00147250" w:rsidRDefault="00147250" w:rsidP="0040047B">
            <w:pPr>
              <w:pStyle w:val="TAC"/>
            </w:pPr>
            <w:r w:rsidRPr="0073102D">
              <w:t>DC_n3A-n7</w:t>
            </w:r>
            <w:r>
              <w:t>B</w:t>
            </w:r>
            <w:r w:rsidRPr="0073102D">
              <w:t>-n78A-n258</w:t>
            </w:r>
            <w:r>
              <w:t>L</w:t>
            </w:r>
          </w:p>
          <w:p w14:paraId="2997EF86" w14:textId="77777777" w:rsidR="00147250" w:rsidRPr="008A5C15" w:rsidRDefault="00147250" w:rsidP="0040047B">
            <w:pPr>
              <w:pStyle w:val="TAC"/>
            </w:pPr>
            <w:r w:rsidRPr="008A5C15">
              <w:t>DC_n3A-n7B-n78A-n258M</w:t>
            </w:r>
          </w:p>
        </w:tc>
        <w:tc>
          <w:tcPr>
            <w:tcW w:w="3969" w:type="dxa"/>
          </w:tcPr>
          <w:p w14:paraId="44CCB262" w14:textId="77777777" w:rsidR="00147250" w:rsidRPr="00511DE9" w:rsidRDefault="00147250" w:rsidP="0040047B">
            <w:pPr>
              <w:pStyle w:val="TAC"/>
              <w:rPr>
                <w:szCs w:val="18"/>
              </w:rPr>
            </w:pPr>
            <w:r w:rsidRPr="00511DE9">
              <w:rPr>
                <w:szCs w:val="18"/>
              </w:rPr>
              <w:t>DC_n3A-n7A</w:t>
            </w:r>
          </w:p>
          <w:p w14:paraId="7BE4371C" w14:textId="77777777" w:rsidR="00147250" w:rsidRPr="00511DE9" w:rsidRDefault="00147250" w:rsidP="0040047B">
            <w:pPr>
              <w:pStyle w:val="TAC"/>
              <w:rPr>
                <w:szCs w:val="18"/>
              </w:rPr>
            </w:pPr>
            <w:r w:rsidRPr="00511DE9">
              <w:rPr>
                <w:szCs w:val="18"/>
              </w:rPr>
              <w:t>DC_n3A-n78A</w:t>
            </w:r>
          </w:p>
          <w:p w14:paraId="7D232162" w14:textId="77777777" w:rsidR="00147250" w:rsidRPr="00511DE9" w:rsidRDefault="00147250" w:rsidP="0040047B">
            <w:pPr>
              <w:pStyle w:val="TAC"/>
              <w:rPr>
                <w:szCs w:val="18"/>
              </w:rPr>
            </w:pPr>
            <w:r w:rsidRPr="00511DE9">
              <w:rPr>
                <w:szCs w:val="18"/>
              </w:rPr>
              <w:t>DC_n7A-n78A</w:t>
            </w:r>
          </w:p>
          <w:p w14:paraId="47C4A250" w14:textId="1F57F5CA" w:rsidR="00147250" w:rsidRPr="00511DE9" w:rsidRDefault="00147250" w:rsidP="0040047B">
            <w:pPr>
              <w:pStyle w:val="TAC"/>
              <w:rPr>
                <w:szCs w:val="18"/>
              </w:rPr>
            </w:pPr>
            <w:r w:rsidRPr="00511DE9">
              <w:rPr>
                <w:szCs w:val="18"/>
              </w:rPr>
              <w:t>DC_n3A-n258A</w:t>
            </w:r>
            <w:ins w:id="7164" w:author="Reihaneh Malekafzaliardakani" w:date="2024-05-27T18:20:00Z">
              <w:r w:rsidR="00CF70F7" w:rsidRPr="00CF70F7">
                <w:rPr>
                  <w:rFonts w:cs="Arial"/>
                  <w:color w:val="000000"/>
                  <w:szCs w:val="18"/>
                </w:rPr>
                <w:t>/G/H/I</w:t>
              </w:r>
            </w:ins>
          </w:p>
          <w:p w14:paraId="5D93BEB0" w14:textId="62543036" w:rsidR="00147250" w:rsidRPr="00511DE9" w:rsidDel="00CF70F7" w:rsidRDefault="00147250" w:rsidP="0040047B">
            <w:pPr>
              <w:pStyle w:val="TAC"/>
              <w:rPr>
                <w:del w:id="7165" w:author="Reihaneh Malekafzaliardakani" w:date="2024-05-27T18:20:00Z"/>
                <w:szCs w:val="18"/>
              </w:rPr>
            </w:pPr>
            <w:del w:id="7166" w:author="Reihaneh Malekafzaliardakani" w:date="2024-05-27T18:20:00Z">
              <w:r w:rsidRPr="00511DE9" w:rsidDel="00CF70F7">
                <w:rPr>
                  <w:szCs w:val="18"/>
                </w:rPr>
                <w:delText>DC_n3A-n258G</w:delText>
              </w:r>
            </w:del>
          </w:p>
          <w:p w14:paraId="080747CC" w14:textId="3B905A14" w:rsidR="00147250" w:rsidRPr="00511DE9" w:rsidDel="00CF70F7" w:rsidRDefault="00147250" w:rsidP="0040047B">
            <w:pPr>
              <w:pStyle w:val="TAC"/>
              <w:rPr>
                <w:del w:id="7167" w:author="Reihaneh Malekafzaliardakani" w:date="2024-05-27T18:20:00Z"/>
                <w:szCs w:val="18"/>
              </w:rPr>
            </w:pPr>
            <w:del w:id="7168" w:author="Reihaneh Malekafzaliardakani" w:date="2024-05-27T18:20:00Z">
              <w:r w:rsidRPr="00511DE9" w:rsidDel="00CF70F7">
                <w:rPr>
                  <w:szCs w:val="18"/>
                </w:rPr>
                <w:delText>DC_n3A-n258H</w:delText>
              </w:r>
            </w:del>
          </w:p>
          <w:p w14:paraId="1A5A1921" w14:textId="45C60882" w:rsidR="00147250" w:rsidRPr="00511DE9" w:rsidDel="00CF70F7" w:rsidRDefault="00147250" w:rsidP="0040047B">
            <w:pPr>
              <w:pStyle w:val="TAC"/>
              <w:rPr>
                <w:del w:id="7169" w:author="Reihaneh Malekafzaliardakani" w:date="2024-05-27T18:20:00Z"/>
                <w:szCs w:val="18"/>
              </w:rPr>
            </w:pPr>
            <w:del w:id="7170" w:author="Reihaneh Malekafzaliardakani" w:date="2024-05-27T18:20:00Z">
              <w:r w:rsidRPr="00511DE9" w:rsidDel="00CF70F7">
                <w:rPr>
                  <w:szCs w:val="18"/>
                </w:rPr>
                <w:delText>DC_n3A-n258I</w:delText>
              </w:r>
            </w:del>
          </w:p>
          <w:p w14:paraId="0D82CD6D" w14:textId="04D51B09" w:rsidR="00147250" w:rsidRPr="00511DE9" w:rsidRDefault="00147250" w:rsidP="0040047B">
            <w:pPr>
              <w:pStyle w:val="TAC"/>
              <w:rPr>
                <w:szCs w:val="18"/>
              </w:rPr>
            </w:pPr>
            <w:r w:rsidRPr="00511DE9">
              <w:rPr>
                <w:szCs w:val="18"/>
              </w:rPr>
              <w:t>DC_n7A-n258A</w:t>
            </w:r>
            <w:ins w:id="7171" w:author="Reihaneh Malekafzaliardakani" w:date="2024-05-27T18:20:00Z">
              <w:r w:rsidR="00CF70F7" w:rsidRPr="00CF70F7">
                <w:rPr>
                  <w:rFonts w:cs="Arial"/>
                  <w:color w:val="000000"/>
                  <w:szCs w:val="18"/>
                </w:rPr>
                <w:t>/G/H/I</w:t>
              </w:r>
            </w:ins>
          </w:p>
          <w:p w14:paraId="6E0F782E" w14:textId="66738830" w:rsidR="00147250" w:rsidRPr="00511DE9" w:rsidDel="00CF70F7" w:rsidRDefault="00147250" w:rsidP="0040047B">
            <w:pPr>
              <w:pStyle w:val="TAC"/>
              <w:rPr>
                <w:del w:id="7172" w:author="Reihaneh Malekafzaliardakani" w:date="2024-05-27T18:20:00Z"/>
                <w:szCs w:val="18"/>
              </w:rPr>
            </w:pPr>
            <w:del w:id="7173" w:author="Reihaneh Malekafzaliardakani" w:date="2024-05-27T18:20:00Z">
              <w:r w:rsidRPr="00511DE9" w:rsidDel="00CF70F7">
                <w:rPr>
                  <w:szCs w:val="18"/>
                </w:rPr>
                <w:delText>DC_n7A-n258G</w:delText>
              </w:r>
            </w:del>
          </w:p>
          <w:p w14:paraId="628275A5" w14:textId="1FDA1410" w:rsidR="00147250" w:rsidRPr="00511DE9" w:rsidDel="00CF70F7" w:rsidRDefault="00147250" w:rsidP="0040047B">
            <w:pPr>
              <w:pStyle w:val="TAC"/>
              <w:rPr>
                <w:del w:id="7174" w:author="Reihaneh Malekafzaliardakani" w:date="2024-05-27T18:20:00Z"/>
                <w:szCs w:val="18"/>
              </w:rPr>
            </w:pPr>
            <w:del w:id="7175" w:author="Reihaneh Malekafzaliardakani" w:date="2024-05-27T18:20:00Z">
              <w:r w:rsidRPr="00511DE9" w:rsidDel="00CF70F7">
                <w:rPr>
                  <w:szCs w:val="18"/>
                </w:rPr>
                <w:delText>DC_n7A-n258H</w:delText>
              </w:r>
            </w:del>
          </w:p>
          <w:p w14:paraId="41E81B60" w14:textId="1C53310A" w:rsidR="00147250" w:rsidRPr="00511DE9" w:rsidDel="00CF70F7" w:rsidRDefault="00147250" w:rsidP="0040047B">
            <w:pPr>
              <w:pStyle w:val="TAC"/>
              <w:rPr>
                <w:del w:id="7176" w:author="Reihaneh Malekafzaliardakani" w:date="2024-05-27T18:20:00Z"/>
                <w:szCs w:val="18"/>
              </w:rPr>
            </w:pPr>
            <w:del w:id="7177" w:author="Reihaneh Malekafzaliardakani" w:date="2024-05-27T18:20:00Z">
              <w:r w:rsidRPr="00511DE9" w:rsidDel="00CF70F7">
                <w:rPr>
                  <w:szCs w:val="18"/>
                </w:rPr>
                <w:delText>DC_n7A-n258I</w:delText>
              </w:r>
            </w:del>
          </w:p>
          <w:p w14:paraId="006F02F4" w14:textId="1B38D66A" w:rsidR="00147250" w:rsidRPr="00511DE9" w:rsidRDefault="00147250" w:rsidP="0040047B">
            <w:pPr>
              <w:pStyle w:val="TAC"/>
              <w:rPr>
                <w:szCs w:val="18"/>
              </w:rPr>
            </w:pPr>
            <w:r w:rsidRPr="00511DE9">
              <w:rPr>
                <w:szCs w:val="18"/>
              </w:rPr>
              <w:t>DC_n78A-n258A</w:t>
            </w:r>
            <w:ins w:id="7178" w:author="Reihaneh Malekafzaliardakani" w:date="2024-05-27T18:20:00Z">
              <w:r w:rsidR="00CF70F7" w:rsidRPr="00CF70F7">
                <w:rPr>
                  <w:rFonts w:cs="Arial"/>
                  <w:color w:val="000000"/>
                  <w:szCs w:val="18"/>
                </w:rPr>
                <w:t>/G/H/I</w:t>
              </w:r>
            </w:ins>
          </w:p>
          <w:p w14:paraId="3DD0EC49" w14:textId="0F9FEA76" w:rsidR="00147250" w:rsidRPr="00511DE9" w:rsidDel="00CF70F7" w:rsidRDefault="00147250" w:rsidP="0040047B">
            <w:pPr>
              <w:pStyle w:val="TAC"/>
              <w:rPr>
                <w:del w:id="7179" w:author="Reihaneh Malekafzaliardakani" w:date="2024-05-27T18:20:00Z"/>
                <w:szCs w:val="18"/>
              </w:rPr>
            </w:pPr>
            <w:del w:id="7180" w:author="Reihaneh Malekafzaliardakani" w:date="2024-05-27T18:20:00Z">
              <w:r w:rsidRPr="00511DE9" w:rsidDel="00CF70F7">
                <w:rPr>
                  <w:szCs w:val="18"/>
                </w:rPr>
                <w:delText>DC_n78A-n258G</w:delText>
              </w:r>
            </w:del>
          </w:p>
          <w:p w14:paraId="1305755B" w14:textId="60654822" w:rsidR="00147250" w:rsidRPr="00511DE9" w:rsidDel="00CF70F7" w:rsidRDefault="00147250" w:rsidP="0040047B">
            <w:pPr>
              <w:pStyle w:val="TAC"/>
              <w:rPr>
                <w:del w:id="7181" w:author="Reihaneh Malekafzaliardakani" w:date="2024-05-27T18:20:00Z"/>
                <w:szCs w:val="18"/>
              </w:rPr>
            </w:pPr>
            <w:del w:id="7182" w:author="Reihaneh Malekafzaliardakani" w:date="2024-05-27T18:20:00Z">
              <w:r w:rsidRPr="00511DE9" w:rsidDel="00CF70F7">
                <w:rPr>
                  <w:szCs w:val="18"/>
                </w:rPr>
                <w:delText>DC_n78A-n258H</w:delText>
              </w:r>
            </w:del>
          </w:p>
          <w:p w14:paraId="5373D1EA" w14:textId="288D279B" w:rsidR="00147250" w:rsidRPr="00511DE9" w:rsidRDefault="00147250" w:rsidP="0040047B">
            <w:pPr>
              <w:pStyle w:val="TAC"/>
              <w:rPr>
                <w:szCs w:val="18"/>
              </w:rPr>
            </w:pPr>
            <w:del w:id="7183" w:author="Reihaneh Malekafzaliardakani" w:date="2024-05-27T18:20:00Z">
              <w:r w:rsidRPr="00511DE9" w:rsidDel="00CF70F7">
                <w:rPr>
                  <w:szCs w:val="18"/>
                </w:rPr>
                <w:delText>DC_n78A-n258I</w:delText>
              </w:r>
            </w:del>
          </w:p>
        </w:tc>
      </w:tr>
      <w:tr w:rsidR="00147250" w:rsidRPr="001E43C4" w:rsidDel="00CF70F7" w14:paraId="787100A3" w14:textId="4DF6BD8F" w:rsidTr="0040047B">
        <w:trPr>
          <w:trHeight w:val="230"/>
          <w:jc w:val="center"/>
          <w:del w:id="7184" w:author="Reihaneh Malekafzaliardakani" w:date="2024-05-27T18:20:00Z"/>
        </w:trPr>
        <w:tc>
          <w:tcPr>
            <w:tcW w:w="3823" w:type="dxa"/>
          </w:tcPr>
          <w:p w14:paraId="0F7EE6A5" w14:textId="2A4474C0" w:rsidR="00147250" w:rsidRPr="001E43C4" w:rsidDel="00CF70F7" w:rsidRDefault="00147250" w:rsidP="0040047B">
            <w:pPr>
              <w:pStyle w:val="TAC"/>
              <w:rPr>
                <w:del w:id="7185" w:author="Reihaneh Malekafzaliardakani" w:date="2024-05-27T18:20:00Z"/>
                <w:lang w:eastAsia="zh-CN"/>
              </w:rPr>
            </w:pPr>
            <w:del w:id="7186" w:author="Reihaneh Malekafzaliardakani" w:date="2024-05-27T18:20:00Z">
              <w:r w:rsidRPr="001E43C4" w:rsidDel="00CF70F7">
                <w:rPr>
                  <w:lang w:eastAsia="zh-CN"/>
                </w:rPr>
                <w:delText>DC</w:delText>
              </w:r>
              <w:r w:rsidRPr="001E43C4" w:rsidDel="00CF70F7">
                <w:delText>_n3A-n28A-n77A-n257A</w:delText>
              </w:r>
            </w:del>
          </w:p>
        </w:tc>
        <w:tc>
          <w:tcPr>
            <w:tcW w:w="3969" w:type="dxa"/>
          </w:tcPr>
          <w:p w14:paraId="1262FA12" w14:textId="67EC9B51" w:rsidR="00147250" w:rsidDel="00CF70F7" w:rsidRDefault="00147250" w:rsidP="0040047B">
            <w:pPr>
              <w:pStyle w:val="TAC"/>
              <w:rPr>
                <w:del w:id="7187" w:author="Reihaneh Malekafzaliardakani" w:date="2024-05-27T18:20:00Z"/>
              </w:rPr>
            </w:pPr>
            <w:del w:id="7188" w:author="Reihaneh Malekafzaliardakani" w:date="2024-05-27T18:20:00Z">
              <w:r w:rsidDel="00CF70F7">
                <w:delText>DC_n3A-n28A</w:delText>
              </w:r>
              <w:r w:rsidDel="00CF70F7">
                <w:br/>
                <w:delText>DC_n3A-n77A</w:delText>
              </w:r>
            </w:del>
          </w:p>
          <w:p w14:paraId="7A204BDE" w14:textId="16EA677D" w:rsidR="00147250" w:rsidDel="00CF70F7" w:rsidRDefault="00147250" w:rsidP="0040047B">
            <w:pPr>
              <w:pStyle w:val="TAC"/>
              <w:rPr>
                <w:del w:id="7189" w:author="Reihaneh Malekafzaliardakani" w:date="2024-05-27T18:20:00Z"/>
              </w:rPr>
            </w:pPr>
            <w:del w:id="7190" w:author="Reihaneh Malekafzaliardakani" w:date="2024-05-27T18:20:00Z">
              <w:r w:rsidRPr="001E43C4" w:rsidDel="00CF70F7">
                <w:delText>DC_n3A-n257A</w:delText>
              </w:r>
            </w:del>
          </w:p>
          <w:p w14:paraId="440B80DB" w14:textId="04E12CB1" w:rsidR="00147250" w:rsidRPr="001E43C4" w:rsidDel="00CF70F7" w:rsidRDefault="00147250" w:rsidP="0040047B">
            <w:pPr>
              <w:pStyle w:val="TAC"/>
              <w:rPr>
                <w:del w:id="7191" w:author="Reihaneh Malekafzaliardakani" w:date="2024-05-27T18:20:00Z"/>
                <w:lang w:eastAsia="zh-CN"/>
              </w:rPr>
            </w:pPr>
            <w:del w:id="7192" w:author="Reihaneh Malekafzaliardakani" w:date="2024-05-27T18:20:00Z">
              <w:r w:rsidDel="00CF70F7">
                <w:delText>DC_n28A-n77A</w:delText>
              </w:r>
            </w:del>
          </w:p>
          <w:p w14:paraId="085B191E" w14:textId="32C0129A" w:rsidR="00147250" w:rsidRPr="001E43C4" w:rsidDel="00CF70F7" w:rsidRDefault="00147250" w:rsidP="0040047B">
            <w:pPr>
              <w:pStyle w:val="TAC"/>
              <w:rPr>
                <w:del w:id="7193" w:author="Reihaneh Malekafzaliardakani" w:date="2024-05-27T18:20:00Z"/>
                <w:lang w:eastAsia="zh-CN"/>
              </w:rPr>
            </w:pPr>
            <w:del w:id="7194" w:author="Reihaneh Malekafzaliardakani" w:date="2024-05-27T18:20:00Z">
              <w:r w:rsidRPr="001E43C4" w:rsidDel="00CF70F7">
                <w:delText>DC_n28A-n257A</w:delText>
              </w:r>
            </w:del>
          </w:p>
          <w:p w14:paraId="29DF5949" w14:textId="5EF73D47" w:rsidR="00147250" w:rsidRPr="001E43C4" w:rsidDel="00CF70F7" w:rsidRDefault="00147250" w:rsidP="0040047B">
            <w:pPr>
              <w:pStyle w:val="TAC"/>
              <w:rPr>
                <w:del w:id="7195" w:author="Reihaneh Malekafzaliardakani" w:date="2024-05-27T18:20:00Z"/>
                <w:lang w:eastAsia="zh-CN"/>
              </w:rPr>
            </w:pPr>
            <w:del w:id="7196" w:author="Reihaneh Malekafzaliardakani" w:date="2024-05-27T18:20:00Z">
              <w:r w:rsidRPr="001E43C4" w:rsidDel="00CF70F7">
                <w:delText>DC_n77A-n257A</w:delText>
              </w:r>
            </w:del>
          </w:p>
        </w:tc>
      </w:tr>
      <w:tr w:rsidR="00147250" w:rsidRPr="001E43C4" w:rsidDel="00CF70F7" w14:paraId="7CC0B244" w14:textId="26FAAB79" w:rsidTr="0040047B">
        <w:trPr>
          <w:trHeight w:val="187"/>
          <w:jc w:val="center"/>
          <w:del w:id="7197" w:author="Reihaneh Malekafzaliardakani" w:date="2024-05-27T18:20:00Z"/>
        </w:trPr>
        <w:tc>
          <w:tcPr>
            <w:tcW w:w="3823" w:type="dxa"/>
          </w:tcPr>
          <w:p w14:paraId="2232531F" w14:textId="728B8E9C" w:rsidR="00147250" w:rsidRPr="001E43C4" w:rsidDel="00CF70F7" w:rsidRDefault="00147250" w:rsidP="0040047B">
            <w:pPr>
              <w:pStyle w:val="TAC"/>
              <w:rPr>
                <w:del w:id="7198" w:author="Reihaneh Malekafzaliardakani" w:date="2024-05-27T18:20:00Z"/>
                <w:lang w:eastAsia="zh-CN"/>
              </w:rPr>
            </w:pPr>
            <w:del w:id="7199" w:author="Reihaneh Malekafzaliardakani" w:date="2024-05-27T18:20:00Z">
              <w:r w:rsidRPr="001E43C4" w:rsidDel="00CF70F7">
                <w:delText>DC_n3A-n28A-n77A-n257G</w:delText>
              </w:r>
            </w:del>
          </w:p>
        </w:tc>
        <w:tc>
          <w:tcPr>
            <w:tcW w:w="3969" w:type="dxa"/>
          </w:tcPr>
          <w:p w14:paraId="7FAB80EF" w14:textId="453EF605" w:rsidR="00147250" w:rsidDel="00CF70F7" w:rsidRDefault="00147250" w:rsidP="0040047B">
            <w:pPr>
              <w:pStyle w:val="TAC"/>
              <w:rPr>
                <w:del w:id="7200" w:author="Reihaneh Malekafzaliardakani" w:date="2024-05-27T18:20:00Z"/>
              </w:rPr>
            </w:pPr>
            <w:del w:id="7201" w:author="Reihaneh Malekafzaliardakani" w:date="2024-05-27T18:20:00Z">
              <w:r w:rsidDel="00CF70F7">
                <w:delText>DC_n3A-n28A</w:delText>
              </w:r>
              <w:r w:rsidDel="00CF70F7">
                <w:br/>
                <w:delText>DC_n3A-n77A</w:delText>
              </w:r>
            </w:del>
          </w:p>
          <w:p w14:paraId="717E4543" w14:textId="55D450FB" w:rsidR="00147250" w:rsidDel="00CF70F7" w:rsidRDefault="00147250" w:rsidP="0040047B">
            <w:pPr>
              <w:pStyle w:val="TAC"/>
              <w:rPr>
                <w:del w:id="7202" w:author="Reihaneh Malekafzaliardakani" w:date="2024-05-27T18:20:00Z"/>
              </w:rPr>
            </w:pPr>
            <w:del w:id="7203" w:author="Reihaneh Malekafzaliardakani" w:date="2024-05-27T18:20:00Z">
              <w:r w:rsidRPr="001E43C4" w:rsidDel="00CF70F7">
                <w:delText>DC_n3A-n257A</w:delText>
              </w:r>
            </w:del>
          </w:p>
          <w:p w14:paraId="1433FFAC" w14:textId="4EACED62" w:rsidR="00147250" w:rsidRPr="001E43C4" w:rsidDel="00CF70F7" w:rsidRDefault="00147250" w:rsidP="0040047B">
            <w:pPr>
              <w:pStyle w:val="TAC"/>
              <w:rPr>
                <w:del w:id="7204" w:author="Reihaneh Malekafzaliardakani" w:date="2024-05-27T18:20:00Z"/>
                <w:lang w:eastAsia="zh-CN"/>
              </w:rPr>
            </w:pPr>
            <w:del w:id="7205" w:author="Reihaneh Malekafzaliardakani" w:date="2024-05-27T18:20:00Z">
              <w:r w:rsidDel="00CF70F7">
                <w:delText>DC_n28A-n77A</w:delText>
              </w:r>
            </w:del>
          </w:p>
          <w:p w14:paraId="29E4255B" w14:textId="4F199060" w:rsidR="00147250" w:rsidRPr="001E43C4" w:rsidDel="00CF70F7" w:rsidRDefault="00147250" w:rsidP="0040047B">
            <w:pPr>
              <w:pStyle w:val="TAC"/>
              <w:rPr>
                <w:del w:id="7206" w:author="Reihaneh Malekafzaliardakani" w:date="2024-05-27T18:20:00Z"/>
                <w:lang w:eastAsia="zh-CN"/>
              </w:rPr>
            </w:pPr>
            <w:del w:id="7207" w:author="Reihaneh Malekafzaliardakani" w:date="2024-05-27T18:20:00Z">
              <w:r w:rsidRPr="001E43C4" w:rsidDel="00CF70F7">
                <w:delText>DC_n28A-n257A</w:delText>
              </w:r>
            </w:del>
          </w:p>
          <w:p w14:paraId="3079CC8E" w14:textId="6B9BC007" w:rsidR="00147250" w:rsidRPr="001E43C4" w:rsidDel="00CF70F7" w:rsidRDefault="00147250" w:rsidP="0040047B">
            <w:pPr>
              <w:pStyle w:val="TAC"/>
              <w:rPr>
                <w:del w:id="7208" w:author="Reihaneh Malekafzaliardakani" w:date="2024-05-27T18:20:00Z"/>
                <w:lang w:eastAsia="zh-CN"/>
              </w:rPr>
            </w:pPr>
            <w:del w:id="7209" w:author="Reihaneh Malekafzaliardakani" w:date="2024-05-27T18:20:00Z">
              <w:r w:rsidRPr="001E43C4" w:rsidDel="00CF70F7">
                <w:delText>DC_n77A-n257A</w:delText>
              </w:r>
            </w:del>
          </w:p>
          <w:p w14:paraId="4BA93BC7" w14:textId="3AFF3C35" w:rsidR="00147250" w:rsidRPr="001E43C4" w:rsidDel="00CF70F7" w:rsidRDefault="00147250" w:rsidP="0040047B">
            <w:pPr>
              <w:pStyle w:val="TAC"/>
              <w:rPr>
                <w:del w:id="7210" w:author="Reihaneh Malekafzaliardakani" w:date="2024-05-27T18:20:00Z"/>
                <w:lang w:eastAsia="zh-CN"/>
              </w:rPr>
            </w:pPr>
            <w:del w:id="7211" w:author="Reihaneh Malekafzaliardakani" w:date="2024-05-27T18:20:00Z">
              <w:r w:rsidRPr="001E43C4" w:rsidDel="00CF70F7">
                <w:delText>DC_n3A-n257G</w:delText>
              </w:r>
            </w:del>
          </w:p>
          <w:p w14:paraId="3667131E" w14:textId="0F01D36B" w:rsidR="00147250" w:rsidRPr="001E43C4" w:rsidDel="00CF70F7" w:rsidRDefault="00147250" w:rsidP="0040047B">
            <w:pPr>
              <w:pStyle w:val="TAC"/>
              <w:rPr>
                <w:del w:id="7212" w:author="Reihaneh Malekafzaliardakani" w:date="2024-05-27T18:20:00Z"/>
                <w:lang w:eastAsia="zh-CN"/>
              </w:rPr>
            </w:pPr>
            <w:del w:id="7213" w:author="Reihaneh Malekafzaliardakani" w:date="2024-05-27T18:20:00Z">
              <w:r w:rsidRPr="001E43C4" w:rsidDel="00CF70F7">
                <w:delText>DC_n28A-n257G</w:delText>
              </w:r>
            </w:del>
          </w:p>
          <w:p w14:paraId="2B5526DD" w14:textId="46FE5B20" w:rsidR="00147250" w:rsidRPr="001E43C4" w:rsidDel="00CF70F7" w:rsidRDefault="00147250" w:rsidP="0040047B">
            <w:pPr>
              <w:pStyle w:val="TAC"/>
              <w:rPr>
                <w:del w:id="7214" w:author="Reihaneh Malekafzaliardakani" w:date="2024-05-27T18:20:00Z"/>
                <w:lang w:eastAsia="zh-CN"/>
              </w:rPr>
            </w:pPr>
            <w:del w:id="7215" w:author="Reihaneh Malekafzaliardakani" w:date="2024-05-27T18:20:00Z">
              <w:r w:rsidRPr="001E43C4" w:rsidDel="00CF70F7">
                <w:delText>DC_n77A-n257G</w:delText>
              </w:r>
            </w:del>
          </w:p>
        </w:tc>
      </w:tr>
      <w:tr w:rsidR="00147250" w:rsidRPr="001E43C4" w:rsidDel="00CF70F7" w14:paraId="08D3EB69" w14:textId="077307B7" w:rsidTr="0040047B">
        <w:trPr>
          <w:trHeight w:val="187"/>
          <w:jc w:val="center"/>
          <w:del w:id="7216" w:author="Reihaneh Malekafzaliardakani" w:date="2024-05-27T18:20:00Z"/>
        </w:trPr>
        <w:tc>
          <w:tcPr>
            <w:tcW w:w="3823" w:type="dxa"/>
          </w:tcPr>
          <w:p w14:paraId="0783CD92" w14:textId="4EAF766D" w:rsidR="00147250" w:rsidRPr="001E43C4" w:rsidDel="00CF70F7" w:rsidRDefault="00147250" w:rsidP="0040047B">
            <w:pPr>
              <w:pStyle w:val="TAC"/>
              <w:rPr>
                <w:del w:id="7217" w:author="Reihaneh Malekafzaliardakani" w:date="2024-05-27T18:20:00Z"/>
                <w:lang w:eastAsia="zh-CN"/>
              </w:rPr>
            </w:pPr>
            <w:del w:id="7218" w:author="Reihaneh Malekafzaliardakani" w:date="2024-05-27T18:20:00Z">
              <w:r w:rsidRPr="001E43C4" w:rsidDel="00CF70F7">
                <w:delText>DC_n3A-n28A-n77A-n257H</w:delText>
              </w:r>
            </w:del>
          </w:p>
        </w:tc>
        <w:tc>
          <w:tcPr>
            <w:tcW w:w="3969" w:type="dxa"/>
          </w:tcPr>
          <w:p w14:paraId="66721F0C" w14:textId="289B7071" w:rsidR="00147250" w:rsidDel="00CF70F7" w:rsidRDefault="00147250" w:rsidP="0040047B">
            <w:pPr>
              <w:pStyle w:val="TAC"/>
              <w:rPr>
                <w:del w:id="7219" w:author="Reihaneh Malekafzaliardakani" w:date="2024-05-27T18:20:00Z"/>
              </w:rPr>
            </w:pPr>
            <w:del w:id="7220" w:author="Reihaneh Malekafzaliardakani" w:date="2024-05-27T18:20:00Z">
              <w:r w:rsidDel="00CF70F7">
                <w:delText>DC_n3A-n28A</w:delText>
              </w:r>
              <w:r w:rsidDel="00CF70F7">
                <w:br/>
                <w:delText>DC_n3A-n77A</w:delText>
              </w:r>
            </w:del>
          </w:p>
          <w:p w14:paraId="431DF45D" w14:textId="1454958A" w:rsidR="00147250" w:rsidDel="00CF70F7" w:rsidRDefault="00147250" w:rsidP="0040047B">
            <w:pPr>
              <w:pStyle w:val="TAC"/>
              <w:rPr>
                <w:del w:id="7221" w:author="Reihaneh Malekafzaliardakani" w:date="2024-05-27T18:20:00Z"/>
              </w:rPr>
            </w:pPr>
            <w:del w:id="7222" w:author="Reihaneh Malekafzaliardakani" w:date="2024-05-27T18:20:00Z">
              <w:r w:rsidRPr="001E43C4" w:rsidDel="00CF70F7">
                <w:delText>DC_n3A-n257A</w:delText>
              </w:r>
            </w:del>
          </w:p>
          <w:p w14:paraId="6F3467ED" w14:textId="7D39F62B" w:rsidR="00147250" w:rsidRPr="001E43C4" w:rsidDel="00CF70F7" w:rsidRDefault="00147250" w:rsidP="0040047B">
            <w:pPr>
              <w:pStyle w:val="TAC"/>
              <w:rPr>
                <w:del w:id="7223" w:author="Reihaneh Malekafzaliardakani" w:date="2024-05-27T18:20:00Z"/>
                <w:lang w:eastAsia="zh-CN"/>
              </w:rPr>
            </w:pPr>
            <w:del w:id="7224" w:author="Reihaneh Malekafzaliardakani" w:date="2024-05-27T18:20:00Z">
              <w:r w:rsidDel="00CF70F7">
                <w:delText>DC_n28A-n77A</w:delText>
              </w:r>
            </w:del>
          </w:p>
          <w:p w14:paraId="4883EEA0" w14:textId="7C02D94F" w:rsidR="00147250" w:rsidRPr="001E43C4" w:rsidDel="00CF70F7" w:rsidRDefault="00147250" w:rsidP="0040047B">
            <w:pPr>
              <w:pStyle w:val="TAC"/>
              <w:rPr>
                <w:del w:id="7225" w:author="Reihaneh Malekafzaliardakani" w:date="2024-05-27T18:20:00Z"/>
                <w:lang w:eastAsia="zh-CN"/>
              </w:rPr>
            </w:pPr>
            <w:del w:id="7226" w:author="Reihaneh Malekafzaliardakani" w:date="2024-05-27T18:20:00Z">
              <w:r w:rsidRPr="001E43C4" w:rsidDel="00CF70F7">
                <w:delText>DC_n28A-n257A</w:delText>
              </w:r>
            </w:del>
          </w:p>
          <w:p w14:paraId="08664FF6" w14:textId="0136FC6F" w:rsidR="00147250" w:rsidRPr="001E43C4" w:rsidDel="00CF70F7" w:rsidRDefault="00147250" w:rsidP="0040047B">
            <w:pPr>
              <w:pStyle w:val="TAC"/>
              <w:rPr>
                <w:del w:id="7227" w:author="Reihaneh Malekafzaliardakani" w:date="2024-05-27T18:20:00Z"/>
                <w:lang w:eastAsia="zh-CN"/>
              </w:rPr>
            </w:pPr>
            <w:del w:id="7228" w:author="Reihaneh Malekafzaliardakani" w:date="2024-05-27T18:20:00Z">
              <w:r w:rsidRPr="001E43C4" w:rsidDel="00CF70F7">
                <w:delText>DC_n77A-n257A</w:delText>
              </w:r>
            </w:del>
          </w:p>
          <w:p w14:paraId="5816500E" w14:textId="5CAF896A" w:rsidR="00147250" w:rsidRPr="001E43C4" w:rsidDel="00CF70F7" w:rsidRDefault="00147250" w:rsidP="0040047B">
            <w:pPr>
              <w:pStyle w:val="TAC"/>
              <w:rPr>
                <w:del w:id="7229" w:author="Reihaneh Malekafzaliardakani" w:date="2024-05-27T18:20:00Z"/>
                <w:lang w:eastAsia="zh-CN"/>
              </w:rPr>
            </w:pPr>
            <w:del w:id="7230" w:author="Reihaneh Malekafzaliardakani" w:date="2024-05-27T18:20:00Z">
              <w:r w:rsidRPr="001E43C4" w:rsidDel="00CF70F7">
                <w:delText>DC_n3A-n257G</w:delText>
              </w:r>
            </w:del>
          </w:p>
          <w:p w14:paraId="6B0A120F" w14:textId="51BF9315" w:rsidR="00147250" w:rsidRPr="001E43C4" w:rsidDel="00CF70F7" w:rsidRDefault="00147250" w:rsidP="0040047B">
            <w:pPr>
              <w:pStyle w:val="TAC"/>
              <w:rPr>
                <w:del w:id="7231" w:author="Reihaneh Malekafzaliardakani" w:date="2024-05-27T18:20:00Z"/>
                <w:lang w:eastAsia="zh-CN"/>
              </w:rPr>
            </w:pPr>
            <w:del w:id="7232" w:author="Reihaneh Malekafzaliardakani" w:date="2024-05-27T18:20:00Z">
              <w:r w:rsidRPr="001E43C4" w:rsidDel="00CF70F7">
                <w:delText>DC_n28A-n257G</w:delText>
              </w:r>
            </w:del>
          </w:p>
          <w:p w14:paraId="7C63B5A4" w14:textId="1EBC389C" w:rsidR="00147250" w:rsidRPr="001E43C4" w:rsidDel="00CF70F7" w:rsidRDefault="00147250" w:rsidP="0040047B">
            <w:pPr>
              <w:pStyle w:val="TAC"/>
              <w:rPr>
                <w:del w:id="7233" w:author="Reihaneh Malekafzaliardakani" w:date="2024-05-27T18:20:00Z"/>
                <w:lang w:eastAsia="zh-CN"/>
              </w:rPr>
            </w:pPr>
            <w:del w:id="7234" w:author="Reihaneh Malekafzaliardakani" w:date="2024-05-27T18:20:00Z">
              <w:r w:rsidRPr="001E43C4" w:rsidDel="00CF70F7">
                <w:delText>DC_n77A-n257G</w:delText>
              </w:r>
            </w:del>
          </w:p>
          <w:p w14:paraId="183C5FDF" w14:textId="326AF249" w:rsidR="00147250" w:rsidRPr="001E43C4" w:rsidDel="00CF70F7" w:rsidRDefault="00147250" w:rsidP="0040047B">
            <w:pPr>
              <w:pStyle w:val="TAC"/>
              <w:rPr>
                <w:del w:id="7235" w:author="Reihaneh Malekafzaliardakani" w:date="2024-05-27T18:20:00Z"/>
                <w:lang w:eastAsia="zh-CN"/>
              </w:rPr>
            </w:pPr>
            <w:del w:id="7236" w:author="Reihaneh Malekafzaliardakani" w:date="2024-05-27T18:20:00Z">
              <w:r w:rsidRPr="001E43C4" w:rsidDel="00CF70F7">
                <w:delText>DC_n3A-n257H</w:delText>
              </w:r>
            </w:del>
          </w:p>
          <w:p w14:paraId="5F36BB43" w14:textId="138AFD07" w:rsidR="00147250" w:rsidRPr="001E43C4" w:rsidDel="00CF70F7" w:rsidRDefault="00147250" w:rsidP="0040047B">
            <w:pPr>
              <w:pStyle w:val="TAC"/>
              <w:rPr>
                <w:del w:id="7237" w:author="Reihaneh Malekafzaliardakani" w:date="2024-05-27T18:20:00Z"/>
                <w:lang w:eastAsia="zh-CN"/>
              </w:rPr>
            </w:pPr>
            <w:del w:id="7238" w:author="Reihaneh Malekafzaliardakani" w:date="2024-05-27T18:20:00Z">
              <w:r w:rsidRPr="001E43C4" w:rsidDel="00CF70F7">
                <w:delText>DC_n28A-n257H</w:delText>
              </w:r>
            </w:del>
          </w:p>
          <w:p w14:paraId="51BADD98" w14:textId="3302A4A4" w:rsidR="00147250" w:rsidRPr="001E43C4" w:rsidDel="00CF70F7" w:rsidRDefault="00147250" w:rsidP="0040047B">
            <w:pPr>
              <w:pStyle w:val="TAC"/>
              <w:rPr>
                <w:del w:id="7239" w:author="Reihaneh Malekafzaliardakani" w:date="2024-05-27T18:20:00Z"/>
                <w:lang w:eastAsia="zh-CN"/>
              </w:rPr>
            </w:pPr>
            <w:del w:id="7240" w:author="Reihaneh Malekafzaliardakani" w:date="2024-05-27T18:20:00Z">
              <w:r w:rsidRPr="001E43C4" w:rsidDel="00CF70F7">
                <w:delText>DC_n77A-n257H</w:delText>
              </w:r>
            </w:del>
          </w:p>
        </w:tc>
      </w:tr>
      <w:tr w:rsidR="00147250" w:rsidRPr="001E43C4" w14:paraId="4FAB7945" w14:textId="77777777" w:rsidTr="0040047B">
        <w:trPr>
          <w:trHeight w:val="187"/>
          <w:jc w:val="center"/>
        </w:trPr>
        <w:tc>
          <w:tcPr>
            <w:tcW w:w="3823" w:type="dxa"/>
          </w:tcPr>
          <w:p w14:paraId="367C75A9" w14:textId="77777777" w:rsidR="003470EB" w:rsidRDefault="003470EB" w:rsidP="003470EB">
            <w:pPr>
              <w:pStyle w:val="TAC"/>
              <w:rPr>
                <w:ins w:id="7241" w:author="Reihaneh Malekafzaliardakani" w:date="2024-05-27T18:23:00Z"/>
              </w:rPr>
            </w:pPr>
            <w:ins w:id="7242" w:author="Reihaneh Malekafzaliardakani" w:date="2024-05-27T18:23:00Z">
              <w:r w:rsidRPr="001E43C4">
                <w:rPr>
                  <w:lang w:eastAsia="zh-CN"/>
                </w:rPr>
                <w:t>DC</w:t>
              </w:r>
              <w:r w:rsidRPr="001E43C4">
                <w:t>_n3A-n28A-n77A-n257A</w:t>
              </w:r>
            </w:ins>
          </w:p>
          <w:p w14:paraId="5FBAA10B" w14:textId="77777777" w:rsidR="003470EB" w:rsidRDefault="003470EB" w:rsidP="003470EB">
            <w:pPr>
              <w:pStyle w:val="TAC"/>
              <w:rPr>
                <w:ins w:id="7243" w:author="Reihaneh Malekafzaliardakani" w:date="2024-05-27T18:23:00Z"/>
              </w:rPr>
            </w:pPr>
            <w:ins w:id="7244" w:author="Reihaneh Malekafzaliardakani" w:date="2024-05-27T18:23:00Z">
              <w:r w:rsidRPr="001E43C4">
                <w:t>DC_n3A-n28A-n77A-n257G</w:t>
              </w:r>
            </w:ins>
          </w:p>
          <w:p w14:paraId="15C11C3C" w14:textId="77777777" w:rsidR="003470EB" w:rsidRDefault="003470EB" w:rsidP="003470EB">
            <w:pPr>
              <w:pStyle w:val="TAC"/>
              <w:rPr>
                <w:ins w:id="7245" w:author="Reihaneh Malekafzaliardakani" w:date="2024-05-27T18:23:00Z"/>
              </w:rPr>
            </w:pPr>
            <w:ins w:id="7246" w:author="Reihaneh Malekafzaliardakani" w:date="2024-05-27T18:23:00Z">
              <w:r w:rsidRPr="001E43C4">
                <w:t>DC_n3A-n28A-n77A-n257H</w:t>
              </w:r>
            </w:ins>
          </w:p>
          <w:p w14:paraId="44FAD0CB" w14:textId="77777777" w:rsidR="00147250" w:rsidRPr="001E43C4" w:rsidRDefault="00147250" w:rsidP="0040047B">
            <w:pPr>
              <w:pStyle w:val="TAC"/>
              <w:rPr>
                <w:lang w:eastAsia="zh-CN"/>
              </w:rPr>
            </w:pPr>
            <w:r w:rsidRPr="001E43C4">
              <w:t>DC_n3A-n28A-n77A-n257I</w:t>
            </w:r>
          </w:p>
        </w:tc>
        <w:tc>
          <w:tcPr>
            <w:tcW w:w="3969" w:type="dxa"/>
          </w:tcPr>
          <w:p w14:paraId="6528D7AE" w14:textId="77777777" w:rsidR="00147250" w:rsidRPr="00B7122D" w:rsidRDefault="00147250" w:rsidP="0040047B">
            <w:pPr>
              <w:pStyle w:val="TAC"/>
            </w:pPr>
            <w:r w:rsidRPr="00B7122D">
              <w:t>DC_n3A-n28A</w:t>
            </w:r>
          </w:p>
          <w:p w14:paraId="6AE7298A" w14:textId="77777777" w:rsidR="00147250" w:rsidRDefault="00147250" w:rsidP="0040047B">
            <w:pPr>
              <w:pStyle w:val="TAC"/>
            </w:pPr>
            <w:r w:rsidRPr="00B7122D">
              <w:t>DC_n3A-n77A</w:t>
            </w:r>
          </w:p>
          <w:p w14:paraId="41319296" w14:textId="5A85C124" w:rsidR="00147250" w:rsidRDefault="00147250" w:rsidP="0040047B">
            <w:pPr>
              <w:pStyle w:val="TAC"/>
            </w:pPr>
            <w:r w:rsidRPr="001E43C4">
              <w:t>DC_n3A-n257A</w:t>
            </w:r>
            <w:ins w:id="7247" w:author="Reihaneh Malekafzaliardakani" w:date="2024-05-27T18:21:00Z">
              <w:r w:rsidR="00CF70F7" w:rsidRPr="00CF70F7">
                <w:rPr>
                  <w:rFonts w:cs="Arial"/>
                  <w:color w:val="000000"/>
                  <w:szCs w:val="18"/>
                </w:rPr>
                <w:t>/G/H/I</w:t>
              </w:r>
            </w:ins>
          </w:p>
          <w:p w14:paraId="25D15D49" w14:textId="77777777" w:rsidR="00147250" w:rsidRPr="001E43C4" w:rsidRDefault="00147250" w:rsidP="0040047B">
            <w:pPr>
              <w:pStyle w:val="TAC"/>
              <w:rPr>
                <w:lang w:eastAsia="zh-CN"/>
              </w:rPr>
            </w:pPr>
            <w:r>
              <w:t>DC_n28A-n77A</w:t>
            </w:r>
          </w:p>
          <w:p w14:paraId="6BF4765C" w14:textId="71091CBA" w:rsidR="00147250" w:rsidRPr="001E43C4" w:rsidRDefault="00147250" w:rsidP="0040047B">
            <w:pPr>
              <w:pStyle w:val="TAC"/>
              <w:rPr>
                <w:lang w:eastAsia="zh-CN"/>
              </w:rPr>
            </w:pPr>
            <w:r w:rsidRPr="001E43C4">
              <w:t>DC_n28A-n257A</w:t>
            </w:r>
            <w:ins w:id="7248" w:author="Reihaneh Malekafzaliardakani" w:date="2024-05-27T18:21:00Z">
              <w:r w:rsidR="00CF70F7" w:rsidRPr="00CF70F7">
                <w:rPr>
                  <w:rFonts w:cs="Arial"/>
                  <w:color w:val="000000"/>
                  <w:szCs w:val="18"/>
                </w:rPr>
                <w:t>/G/H/I</w:t>
              </w:r>
            </w:ins>
          </w:p>
          <w:p w14:paraId="1C6D9425" w14:textId="04C2E3C6" w:rsidR="00147250" w:rsidRPr="001E43C4" w:rsidRDefault="00147250" w:rsidP="0040047B">
            <w:pPr>
              <w:pStyle w:val="TAC"/>
              <w:rPr>
                <w:lang w:eastAsia="zh-CN"/>
              </w:rPr>
            </w:pPr>
            <w:r w:rsidRPr="001E43C4">
              <w:t>DC_n77A-n257A</w:t>
            </w:r>
            <w:ins w:id="7249" w:author="Reihaneh Malekafzaliardakani" w:date="2024-05-27T18:21:00Z">
              <w:r w:rsidR="00CF70F7" w:rsidRPr="00CF70F7">
                <w:rPr>
                  <w:rFonts w:cs="Arial"/>
                  <w:color w:val="000000"/>
                  <w:szCs w:val="18"/>
                </w:rPr>
                <w:t>/G/H/I</w:t>
              </w:r>
            </w:ins>
          </w:p>
          <w:p w14:paraId="32D9187F" w14:textId="1AEF89D5" w:rsidR="00147250" w:rsidRPr="001E43C4" w:rsidDel="00CF70F7" w:rsidRDefault="00147250" w:rsidP="0040047B">
            <w:pPr>
              <w:pStyle w:val="TAC"/>
              <w:rPr>
                <w:del w:id="7250" w:author="Reihaneh Malekafzaliardakani" w:date="2024-05-27T18:21:00Z"/>
                <w:lang w:eastAsia="zh-CN"/>
              </w:rPr>
            </w:pPr>
            <w:del w:id="7251" w:author="Reihaneh Malekafzaliardakani" w:date="2024-05-27T18:21:00Z">
              <w:r w:rsidRPr="001E43C4" w:rsidDel="00CF70F7">
                <w:delText>DC_n3A-n257G</w:delText>
              </w:r>
            </w:del>
          </w:p>
          <w:p w14:paraId="4D8D9DCC" w14:textId="13839C4F" w:rsidR="00147250" w:rsidRPr="001E43C4" w:rsidDel="00CF70F7" w:rsidRDefault="00147250" w:rsidP="00CF70F7">
            <w:pPr>
              <w:pStyle w:val="TAC"/>
              <w:rPr>
                <w:del w:id="7252" w:author="Reihaneh Malekafzaliardakani" w:date="2024-05-27T18:21:00Z"/>
                <w:lang w:eastAsia="zh-CN"/>
              </w:rPr>
            </w:pPr>
            <w:del w:id="7253" w:author="Reihaneh Malekafzaliardakani" w:date="2024-05-27T18:21:00Z">
              <w:r w:rsidRPr="001E43C4" w:rsidDel="00CF70F7">
                <w:delText>DC_n28A-n257G</w:delText>
              </w:r>
            </w:del>
          </w:p>
          <w:p w14:paraId="4CEB76E5" w14:textId="57352C0F" w:rsidR="00147250" w:rsidRPr="001E43C4" w:rsidDel="00CF70F7" w:rsidRDefault="00147250" w:rsidP="00CF70F7">
            <w:pPr>
              <w:pStyle w:val="TAC"/>
              <w:rPr>
                <w:del w:id="7254" w:author="Reihaneh Malekafzaliardakani" w:date="2024-05-27T18:21:00Z"/>
                <w:lang w:eastAsia="zh-CN"/>
              </w:rPr>
            </w:pPr>
            <w:del w:id="7255" w:author="Reihaneh Malekafzaliardakani" w:date="2024-05-27T18:21:00Z">
              <w:r w:rsidRPr="001E43C4" w:rsidDel="00CF70F7">
                <w:delText>DC_n77A-n257G</w:delText>
              </w:r>
            </w:del>
          </w:p>
          <w:p w14:paraId="003D1C97" w14:textId="3BFB6441" w:rsidR="00147250" w:rsidRPr="001E43C4" w:rsidDel="00CF70F7" w:rsidRDefault="00147250" w:rsidP="00CF70F7">
            <w:pPr>
              <w:pStyle w:val="TAC"/>
              <w:rPr>
                <w:del w:id="7256" w:author="Reihaneh Malekafzaliardakani" w:date="2024-05-27T18:21:00Z"/>
                <w:lang w:eastAsia="zh-CN"/>
              </w:rPr>
            </w:pPr>
            <w:del w:id="7257" w:author="Reihaneh Malekafzaliardakani" w:date="2024-05-27T18:21:00Z">
              <w:r w:rsidRPr="001E43C4" w:rsidDel="00CF70F7">
                <w:delText>DC_n3A-n257H</w:delText>
              </w:r>
            </w:del>
          </w:p>
          <w:p w14:paraId="437E87D3" w14:textId="178E4E5D" w:rsidR="00147250" w:rsidRPr="001E43C4" w:rsidDel="00CF70F7" w:rsidRDefault="00147250" w:rsidP="00CF70F7">
            <w:pPr>
              <w:pStyle w:val="TAC"/>
              <w:rPr>
                <w:del w:id="7258" w:author="Reihaneh Malekafzaliardakani" w:date="2024-05-27T18:21:00Z"/>
                <w:lang w:eastAsia="zh-CN"/>
              </w:rPr>
            </w:pPr>
            <w:del w:id="7259" w:author="Reihaneh Malekafzaliardakani" w:date="2024-05-27T18:21:00Z">
              <w:r w:rsidRPr="001E43C4" w:rsidDel="00CF70F7">
                <w:delText>DC_n28A-n257H</w:delText>
              </w:r>
            </w:del>
          </w:p>
          <w:p w14:paraId="682D819E" w14:textId="2786B9AE" w:rsidR="00147250" w:rsidRPr="001E43C4" w:rsidDel="00CF70F7" w:rsidRDefault="00147250" w:rsidP="00CF70F7">
            <w:pPr>
              <w:pStyle w:val="TAC"/>
              <w:rPr>
                <w:del w:id="7260" w:author="Reihaneh Malekafzaliardakani" w:date="2024-05-27T18:21:00Z"/>
                <w:lang w:eastAsia="zh-CN"/>
              </w:rPr>
            </w:pPr>
            <w:del w:id="7261" w:author="Reihaneh Malekafzaliardakani" w:date="2024-05-27T18:21:00Z">
              <w:r w:rsidRPr="001E43C4" w:rsidDel="00CF70F7">
                <w:delText>DC_n77A-n257H</w:delText>
              </w:r>
            </w:del>
          </w:p>
          <w:p w14:paraId="34D27C11" w14:textId="410E7453" w:rsidR="00147250" w:rsidRPr="001E43C4" w:rsidDel="00CF70F7" w:rsidRDefault="00147250" w:rsidP="00CF70F7">
            <w:pPr>
              <w:pStyle w:val="TAC"/>
              <w:rPr>
                <w:del w:id="7262" w:author="Reihaneh Malekafzaliardakani" w:date="2024-05-27T18:21:00Z"/>
                <w:lang w:eastAsia="zh-CN"/>
              </w:rPr>
            </w:pPr>
            <w:del w:id="7263" w:author="Reihaneh Malekafzaliardakani" w:date="2024-05-27T18:21:00Z">
              <w:r w:rsidRPr="001E43C4" w:rsidDel="00CF70F7">
                <w:delText>DC_n3A-n257I</w:delText>
              </w:r>
            </w:del>
          </w:p>
          <w:p w14:paraId="09EE60B6" w14:textId="7EF9492B" w:rsidR="00147250" w:rsidRPr="001E43C4" w:rsidDel="00CF70F7" w:rsidRDefault="00147250" w:rsidP="00CF70F7">
            <w:pPr>
              <w:pStyle w:val="TAC"/>
              <w:rPr>
                <w:del w:id="7264" w:author="Reihaneh Malekafzaliardakani" w:date="2024-05-27T18:21:00Z"/>
                <w:lang w:eastAsia="zh-CN"/>
              </w:rPr>
            </w:pPr>
            <w:del w:id="7265" w:author="Reihaneh Malekafzaliardakani" w:date="2024-05-27T18:21:00Z">
              <w:r w:rsidRPr="001E43C4" w:rsidDel="00CF70F7">
                <w:delText>DC_n28A-n257I</w:delText>
              </w:r>
            </w:del>
          </w:p>
          <w:p w14:paraId="1900D300" w14:textId="77F28E68" w:rsidR="00147250" w:rsidRPr="001E43C4" w:rsidRDefault="00147250" w:rsidP="0040047B">
            <w:pPr>
              <w:pStyle w:val="TAC"/>
              <w:rPr>
                <w:lang w:eastAsia="zh-CN"/>
              </w:rPr>
            </w:pPr>
            <w:del w:id="7266" w:author="Reihaneh Malekafzaliardakani" w:date="2024-05-27T18:21:00Z">
              <w:r w:rsidRPr="001E43C4" w:rsidDel="00CF70F7">
                <w:delText>DC_n77A-n257I</w:delText>
              </w:r>
            </w:del>
          </w:p>
        </w:tc>
      </w:tr>
      <w:tr w:rsidR="00147250" w:rsidRPr="001E43C4" w14:paraId="2847D8DC" w14:textId="77777777" w:rsidTr="0040047B">
        <w:trPr>
          <w:trHeight w:val="187"/>
          <w:jc w:val="center"/>
        </w:trPr>
        <w:tc>
          <w:tcPr>
            <w:tcW w:w="3823" w:type="dxa"/>
          </w:tcPr>
          <w:p w14:paraId="005836D8" w14:textId="77777777" w:rsidR="00147250" w:rsidRPr="001E43C4" w:rsidRDefault="00147250" w:rsidP="0040047B">
            <w:pPr>
              <w:pStyle w:val="TAC"/>
            </w:pPr>
            <w:r w:rsidRPr="001E43C4">
              <w:t>DC_n3A-n28A-n77(2A)-n257A</w:t>
            </w:r>
          </w:p>
          <w:p w14:paraId="533CA9B9" w14:textId="77777777" w:rsidR="00147250" w:rsidRPr="001E43C4" w:rsidRDefault="00147250" w:rsidP="0040047B">
            <w:pPr>
              <w:pStyle w:val="TAC"/>
            </w:pPr>
            <w:r w:rsidRPr="001E43C4">
              <w:t>DC_n3A-n28A-n77(2A)-n257G</w:t>
            </w:r>
          </w:p>
          <w:p w14:paraId="59481352" w14:textId="77777777" w:rsidR="00147250" w:rsidRPr="001E43C4" w:rsidRDefault="00147250" w:rsidP="0040047B">
            <w:pPr>
              <w:pStyle w:val="TAC"/>
            </w:pPr>
            <w:r w:rsidRPr="001E43C4">
              <w:t>DC_n3A-n28A-n77(2A)-n257H</w:t>
            </w:r>
          </w:p>
          <w:p w14:paraId="3D1A1558" w14:textId="77777777" w:rsidR="00147250" w:rsidRPr="001E43C4" w:rsidRDefault="00147250" w:rsidP="0040047B">
            <w:pPr>
              <w:pStyle w:val="TAC"/>
            </w:pPr>
            <w:r w:rsidRPr="001E43C4">
              <w:t>DC_n3A-n28A-n77(2A)-n257I</w:t>
            </w:r>
          </w:p>
        </w:tc>
        <w:tc>
          <w:tcPr>
            <w:tcW w:w="3969" w:type="dxa"/>
          </w:tcPr>
          <w:p w14:paraId="2CB1A1AB" w14:textId="77777777" w:rsidR="00147250" w:rsidRDefault="00147250" w:rsidP="0040047B">
            <w:pPr>
              <w:pStyle w:val="TAC"/>
            </w:pPr>
            <w:r>
              <w:t>DC_n3A-n28A</w:t>
            </w:r>
            <w:r>
              <w:br/>
              <w:t>DC_n3A-n77A</w:t>
            </w:r>
          </w:p>
          <w:p w14:paraId="3593E8A6" w14:textId="4745949E" w:rsidR="00147250" w:rsidRDefault="00147250" w:rsidP="0040047B">
            <w:pPr>
              <w:pStyle w:val="TAC"/>
            </w:pPr>
            <w:r w:rsidRPr="001E43C4">
              <w:t>DC_n3A-n257A</w:t>
            </w:r>
            <w:ins w:id="7267" w:author="Reihaneh Malekafzaliardakani" w:date="2024-05-27T18:21:00Z">
              <w:r w:rsidR="00CF70F7" w:rsidRPr="00CF70F7">
                <w:rPr>
                  <w:rFonts w:cs="Arial"/>
                  <w:color w:val="000000"/>
                  <w:szCs w:val="18"/>
                </w:rPr>
                <w:t>/G/H/I</w:t>
              </w:r>
            </w:ins>
          </w:p>
          <w:p w14:paraId="065105BE" w14:textId="77777777" w:rsidR="00147250" w:rsidRPr="001E43C4" w:rsidRDefault="00147250" w:rsidP="0040047B">
            <w:pPr>
              <w:pStyle w:val="TAC"/>
              <w:rPr>
                <w:lang w:eastAsia="zh-CN"/>
              </w:rPr>
            </w:pPr>
            <w:r>
              <w:t>DC_n28A-n77A</w:t>
            </w:r>
          </w:p>
          <w:p w14:paraId="6D5610E7" w14:textId="308EF93C" w:rsidR="00147250" w:rsidRPr="001E43C4" w:rsidRDefault="00147250" w:rsidP="0040047B">
            <w:pPr>
              <w:pStyle w:val="TAC"/>
              <w:rPr>
                <w:lang w:eastAsia="zh-CN"/>
              </w:rPr>
            </w:pPr>
            <w:r w:rsidRPr="001E43C4">
              <w:t>DC_n28A-n257A</w:t>
            </w:r>
            <w:ins w:id="7268" w:author="Reihaneh Malekafzaliardakani" w:date="2024-05-27T18:21:00Z">
              <w:r w:rsidR="00CF70F7" w:rsidRPr="00CF70F7">
                <w:rPr>
                  <w:rFonts w:cs="Arial"/>
                  <w:color w:val="000000"/>
                  <w:szCs w:val="18"/>
                </w:rPr>
                <w:t>/G/H/I</w:t>
              </w:r>
            </w:ins>
          </w:p>
          <w:p w14:paraId="19D367AE" w14:textId="2BCC8B12" w:rsidR="00147250" w:rsidRPr="001E43C4" w:rsidRDefault="00147250" w:rsidP="0040047B">
            <w:pPr>
              <w:pStyle w:val="TAC"/>
              <w:rPr>
                <w:lang w:eastAsia="zh-CN"/>
              </w:rPr>
            </w:pPr>
            <w:r w:rsidRPr="001E43C4">
              <w:t>DC_n77A-n257A</w:t>
            </w:r>
            <w:ins w:id="7269" w:author="Reihaneh Malekafzaliardakani" w:date="2024-05-27T18:21:00Z">
              <w:r w:rsidR="00CF70F7" w:rsidRPr="00CF70F7">
                <w:rPr>
                  <w:rFonts w:cs="Arial"/>
                  <w:color w:val="000000"/>
                  <w:szCs w:val="18"/>
                </w:rPr>
                <w:t>/G/H/I</w:t>
              </w:r>
            </w:ins>
          </w:p>
          <w:p w14:paraId="5E3D3821" w14:textId="17AAFB67" w:rsidR="00147250" w:rsidRPr="001E43C4" w:rsidDel="00CF70F7" w:rsidRDefault="00147250" w:rsidP="0040047B">
            <w:pPr>
              <w:pStyle w:val="TAC"/>
              <w:rPr>
                <w:del w:id="7270" w:author="Reihaneh Malekafzaliardakani" w:date="2024-05-27T18:21:00Z"/>
                <w:lang w:eastAsia="zh-CN"/>
              </w:rPr>
            </w:pPr>
            <w:del w:id="7271" w:author="Reihaneh Malekafzaliardakani" w:date="2024-05-27T18:21:00Z">
              <w:r w:rsidRPr="001E43C4" w:rsidDel="00CF70F7">
                <w:delText>DC_n3A-n257G</w:delText>
              </w:r>
            </w:del>
          </w:p>
          <w:p w14:paraId="6D9F337C" w14:textId="3893FDC2" w:rsidR="00147250" w:rsidRPr="001E43C4" w:rsidDel="00CF70F7" w:rsidRDefault="00147250" w:rsidP="0040047B">
            <w:pPr>
              <w:pStyle w:val="TAC"/>
              <w:rPr>
                <w:del w:id="7272" w:author="Reihaneh Malekafzaliardakani" w:date="2024-05-27T18:21:00Z"/>
                <w:lang w:eastAsia="zh-CN"/>
              </w:rPr>
            </w:pPr>
            <w:del w:id="7273" w:author="Reihaneh Malekafzaliardakani" w:date="2024-05-27T18:21:00Z">
              <w:r w:rsidRPr="001E43C4" w:rsidDel="00CF70F7">
                <w:delText>DC_n28A-n257G</w:delText>
              </w:r>
            </w:del>
          </w:p>
          <w:p w14:paraId="0F8712A9" w14:textId="230B9976" w:rsidR="00147250" w:rsidRPr="001E43C4" w:rsidDel="00CF70F7" w:rsidRDefault="00147250" w:rsidP="0040047B">
            <w:pPr>
              <w:pStyle w:val="TAC"/>
              <w:rPr>
                <w:del w:id="7274" w:author="Reihaneh Malekafzaliardakani" w:date="2024-05-27T18:21:00Z"/>
                <w:lang w:eastAsia="zh-CN"/>
              </w:rPr>
            </w:pPr>
            <w:del w:id="7275" w:author="Reihaneh Malekafzaliardakani" w:date="2024-05-27T18:21:00Z">
              <w:r w:rsidRPr="001E43C4" w:rsidDel="00CF70F7">
                <w:delText>DC_n77A-n257G</w:delText>
              </w:r>
            </w:del>
          </w:p>
          <w:p w14:paraId="4BE3A58D" w14:textId="373D88E9" w:rsidR="00147250" w:rsidRPr="001E43C4" w:rsidDel="00CF70F7" w:rsidRDefault="00147250" w:rsidP="0040047B">
            <w:pPr>
              <w:pStyle w:val="TAC"/>
              <w:rPr>
                <w:del w:id="7276" w:author="Reihaneh Malekafzaliardakani" w:date="2024-05-27T18:21:00Z"/>
                <w:lang w:eastAsia="zh-CN"/>
              </w:rPr>
            </w:pPr>
            <w:del w:id="7277" w:author="Reihaneh Malekafzaliardakani" w:date="2024-05-27T18:21:00Z">
              <w:r w:rsidRPr="001E43C4" w:rsidDel="00CF70F7">
                <w:delText>DC_n3A-n257H</w:delText>
              </w:r>
            </w:del>
          </w:p>
          <w:p w14:paraId="7752E8FD" w14:textId="5766216D" w:rsidR="00147250" w:rsidRPr="001E43C4" w:rsidDel="00CF70F7" w:rsidRDefault="00147250" w:rsidP="0040047B">
            <w:pPr>
              <w:pStyle w:val="TAC"/>
              <w:rPr>
                <w:del w:id="7278" w:author="Reihaneh Malekafzaliardakani" w:date="2024-05-27T18:21:00Z"/>
                <w:lang w:eastAsia="zh-CN"/>
              </w:rPr>
            </w:pPr>
            <w:del w:id="7279" w:author="Reihaneh Malekafzaliardakani" w:date="2024-05-27T18:21:00Z">
              <w:r w:rsidRPr="001E43C4" w:rsidDel="00CF70F7">
                <w:delText>DC_n28A-n257H</w:delText>
              </w:r>
            </w:del>
          </w:p>
          <w:p w14:paraId="42C118C9" w14:textId="6DC01C0C" w:rsidR="00147250" w:rsidRPr="001E43C4" w:rsidDel="00CF70F7" w:rsidRDefault="00147250" w:rsidP="0040047B">
            <w:pPr>
              <w:pStyle w:val="TAC"/>
              <w:rPr>
                <w:del w:id="7280" w:author="Reihaneh Malekafzaliardakani" w:date="2024-05-27T18:21:00Z"/>
                <w:lang w:eastAsia="zh-CN"/>
              </w:rPr>
            </w:pPr>
            <w:del w:id="7281" w:author="Reihaneh Malekafzaliardakani" w:date="2024-05-27T18:21:00Z">
              <w:r w:rsidRPr="001E43C4" w:rsidDel="00CF70F7">
                <w:delText>DC_n77A-n257H</w:delText>
              </w:r>
            </w:del>
          </w:p>
          <w:p w14:paraId="04E0BFFF" w14:textId="04A8D0F2" w:rsidR="00147250" w:rsidRPr="001E43C4" w:rsidDel="00CF70F7" w:rsidRDefault="00147250" w:rsidP="0040047B">
            <w:pPr>
              <w:pStyle w:val="TAC"/>
              <w:rPr>
                <w:del w:id="7282" w:author="Reihaneh Malekafzaliardakani" w:date="2024-05-27T18:21:00Z"/>
                <w:lang w:eastAsia="zh-CN"/>
              </w:rPr>
            </w:pPr>
            <w:del w:id="7283" w:author="Reihaneh Malekafzaliardakani" w:date="2024-05-27T18:21:00Z">
              <w:r w:rsidRPr="001E43C4" w:rsidDel="00CF70F7">
                <w:delText>DC_n3A-n257I</w:delText>
              </w:r>
            </w:del>
          </w:p>
          <w:p w14:paraId="3D325F78" w14:textId="39D62292" w:rsidR="00147250" w:rsidRPr="001E43C4" w:rsidDel="00CF70F7" w:rsidRDefault="00147250" w:rsidP="0040047B">
            <w:pPr>
              <w:pStyle w:val="TAC"/>
              <w:rPr>
                <w:del w:id="7284" w:author="Reihaneh Malekafzaliardakani" w:date="2024-05-27T18:21:00Z"/>
                <w:lang w:eastAsia="zh-CN"/>
              </w:rPr>
            </w:pPr>
            <w:del w:id="7285" w:author="Reihaneh Malekafzaliardakani" w:date="2024-05-27T18:21:00Z">
              <w:r w:rsidRPr="001E43C4" w:rsidDel="00CF70F7">
                <w:delText>DC_n28A-n257I</w:delText>
              </w:r>
            </w:del>
          </w:p>
          <w:p w14:paraId="50856385" w14:textId="66F9127A" w:rsidR="00147250" w:rsidRPr="001E43C4" w:rsidRDefault="00147250" w:rsidP="0040047B">
            <w:pPr>
              <w:pStyle w:val="TAC"/>
            </w:pPr>
            <w:del w:id="7286" w:author="Reihaneh Malekafzaliardakani" w:date="2024-05-27T18:21:00Z">
              <w:r w:rsidRPr="001E43C4" w:rsidDel="00CF70F7">
                <w:delText>DC_n77A-n257I</w:delText>
              </w:r>
            </w:del>
          </w:p>
        </w:tc>
      </w:tr>
      <w:tr w:rsidR="00147250" w:rsidRPr="001E43C4" w:rsidDel="000538AD" w14:paraId="6E5CF1F1" w14:textId="7BA542A3" w:rsidTr="0040047B">
        <w:trPr>
          <w:trHeight w:val="187"/>
          <w:jc w:val="center"/>
          <w:del w:id="7287" w:author="Reihaneh Malekafzaliardakani" w:date="2024-05-27T18:22:00Z"/>
        </w:trPr>
        <w:tc>
          <w:tcPr>
            <w:tcW w:w="3823" w:type="dxa"/>
          </w:tcPr>
          <w:p w14:paraId="675726D8" w14:textId="15ABAF70" w:rsidR="00147250" w:rsidRPr="001E43C4" w:rsidDel="000538AD" w:rsidRDefault="00147250" w:rsidP="0040047B">
            <w:pPr>
              <w:pStyle w:val="TAC"/>
              <w:rPr>
                <w:del w:id="7288" w:author="Reihaneh Malekafzaliardakani" w:date="2024-05-27T18:22:00Z"/>
              </w:rPr>
            </w:pPr>
            <w:del w:id="7289" w:author="Reihaneh Malekafzaliardakani" w:date="2024-05-27T18:22:00Z">
              <w:r w:rsidRPr="001E43C4" w:rsidDel="000538AD">
                <w:delText>DC_n3A-n28A-n78A-n257A</w:delText>
              </w:r>
            </w:del>
          </w:p>
        </w:tc>
        <w:tc>
          <w:tcPr>
            <w:tcW w:w="3969" w:type="dxa"/>
          </w:tcPr>
          <w:p w14:paraId="157A0BC8" w14:textId="29111CDD" w:rsidR="00147250" w:rsidRPr="001E43C4" w:rsidDel="000538AD" w:rsidRDefault="00147250" w:rsidP="0040047B">
            <w:pPr>
              <w:pStyle w:val="TAC"/>
              <w:rPr>
                <w:del w:id="7290" w:author="Reihaneh Malekafzaliardakani" w:date="2024-05-27T18:22:00Z"/>
                <w:lang w:eastAsia="zh-CN"/>
              </w:rPr>
            </w:pPr>
            <w:del w:id="7291" w:author="Reihaneh Malekafzaliardakani" w:date="2024-05-27T18:22:00Z">
              <w:r w:rsidRPr="001E43C4" w:rsidDel="000538AD">
                <w:delText>DC_n3A-n257A</w:delText>
              </w:r>
            </w:del>
          </w:p>
          <w:p w14:paraId="0622ACEF" w14:textId="1028C2E3" w:rsidR="00147250" w:rsidRPr="001E43C4" w:rsidDel="000538AD" w:rsidRDefault="00147250" w:rsidP="0040047B">
            <w:pPr>
              <w:pStyle w:val="TAC"/>
              <w:rPr>
                <w:del w:id="7292" w:author="Reihaneh Malekafzaliardakani" w:date="2024-05-27T18:22:00Z"/>
                <w:lang w:eastAsia="zh-CN"/>
              </w:rPr>
            </w:pPr>
            <w:del w:id="7293" w:author="Reihaneh Malekafzaliardakani" w:date="2024-05-27T18:22:00Z">
              <w:r w:rsidRPr="001E43C4" w:rsidDel="000538AD">
                <w:delText>DC_n28A-n257A</w:delText>
              </w:r>
            </w:del>
          </w:p>
          <w:p w14:paraId="7B5105EB" w14:textId="72FD54A5" w:rsidR="00147250" w:rsidRPr="001E43C4" w:rsidDel="000538AD" w:rsidRDefault="00147250" w:rsidP="0040047B">
            <w:pPr>
              <w:pStyle w:val="TAC"/>
              <w:rPr>
                <w:del w:id="7294" w:author="Reihaneh Malekafzaliardakani" w:date="2024-05-27T18:22:00Z"/>
              </w:rPr>
            </w:pPr>
            <w:del w:id="7295" w:author="Reihaneh Malekafzaliardakani" w:date="2024-05-27T18:22:00Z">
              <w:r w:rsidRPr="001E43C4" w:rsidDel="000538AD">
                <w:delText>DC_n78A-n257A</w:delText>
              </w:r>
            </w:del>
          </w:p>
        </w:tc>
      </w:tr>
      <w:tr w:rsidR="00147250" w:rsidRPr="001E43C4" w:rsidDel="000538AD" w14:paraId="5D1E33CD" w14:textId="49768C25" w:rsidTr="0040047B">
        <w:trPr>
          <w:trHeight w:val="187"/>
          <w:jc w:val="center"/>
          <w:del w:id="7296" w:author="Reihaneh Malekafzaliardakani" w:date="2024-05-27T18:22:00Z"/>
        </w:trPr>
        <w:tc>
          <w:tcPr>
            <w:tcW w:w="3823" w:type="dxa"/>
          </w:tcPr>
          <w:p w14:paraId="7EBAA834" w14:textId="58925A4F" w:rsidR="00147250" w:rsidRPr="001E43C4" w:rsidDel="000538AD" w:rsidRDefault="00147250" w:rsidP="0040047B">
            <w:pPr>
              <w:pStyle w:val="TAC"/>
              <w:rPr>
                <w:del w:id="7297" w:author="Reihaneh Malekafzaliardakani" w:date="2024-05-27T18:22:00Z"/>
              </w:rPr>
            </w:pPr>
            <w:del w:id="7298" w:author="Reihaneh Malekafzaliardakani" w:date="2024-05-27T18:22:00Z">
              <w:r w:rsidRPr="001E43C4" w:rsidDel="000538AD">
                <w:delText>DC_n3A-n28A-n78A-n257G</w:delText>
              </w:r>
            </w:del>
          </w:p>
        </w:tc>
        <w:tc>
          <w:tcPr>
            <w:tcW w:w="3969" w:type="dxa"/>
          </w:tcPr>
          <w:p w14:paraId="59D3C442" w14:textId="5CA22223" w:rsidR="00147250" w:rsidRPr="001E43C4" w:rsidDel="000538AD" w:rsidRDefault="00147250" w:rsidP="0040047B">
            <w:pPr>
              <w:pStyle w:val="TAC"/>
              <w:rPr>
                <w:del w:id="7299" w:author="Reihaneh Malekafzaliardakani" w:date="2024-05-27T18:22:00Z"/>
                <w:lang w:eastAsia="zh-CN"/>
              </w:rPr>
            </w:pPr>
            <w:del w:id="7300" w:author="Reihaneh Malekafzaliardakani" w:date="2024-05-27T18:22:00Z">
              <w:r w:rsidRPr="001E43C4" w:rsidDel="000538AD">
                <w:delText>DC_n3A-n257A</w:delText>
              </w:r>
            </w:del>
          </w:p>
          <w:p w14:paraId="2C1CEB13" w14:textId="6E9158DD" w:rsidR="00147250" w:rsidRPr="001E43C4" w:rsidDel="000538AD" w:rsidRDefault="00147250" w:rsidP="0040047B">
            <w:pPr>
              <w:pStyle w:val="TAC"/>
              <w:rPr>
                <w:del w:id="7301" w:author="Reihaneh Malekafzaliardakani" w:date="2024-05-27T18:22:00Z"/>
                <w:lang w:eastAsia="zh-CN"/>
              </w:rPr>
            </w:pPr>
            <w:del w:id="7302" w:author="Reihaneh Malekafzaliardakani" w:date="2024-05-27T18:22:00Z">
              <w:r w:rsidRPr="001E43C4" w:rsidDel="000538AD">
                <w:delText>DC_n28A-n257A</w:delText>
              </w:r>
            </w:del>
          </w:p>
          <w:p w14:paraId="6C72FC3C" w14:textId="1742A3FE" w:rsidR="00147250" w:rsidRPr="001E43C4" w:rsidDel="000538AD" w:rsidRDefault="00147250" w:rsidP="0040047B">
            <w:pPr>
              <w:pStyle w:val="TAC"/>
              <w:rPr>
                <w:del w:id="7303" w:author="Reihaneh Malekafzaliardakani" w:date="2024-05-27T18:22:00Z"/>
                <w:lang w:eastAsia="zh-CN"/>
              </w:rPr>
            </w:pPr>
            <w:del w:id="7304" w:author="Reihaneh Malekafzaliardakani" w:date="2024-05-27T18:22:00Z">
              <w:r w:rsidRPr="001E43C4" w:rsidDel="000538AD">
                <w:delText>DC_n78A-n257A</w:delText>
              </w:r>
            </w:del>
          </w:p>
          <w:p w14:paraId="12437CD1" w14:textId="17079701" w:rsidR="00147250" w:rsidRPr="001E43C4" w:rsidDel="000538AD" w:rsidRDefault="00147250" w:rsidP="0040047B">
            <w:pPr>
              <w:pStyle w:val="TAC"/>
              <w:rPr>
                <w:del w:id="7305" w:author="Reihaneh Malekafzaliardakani" w:date="2024-05-27T18:22:00Z"/>
                <w:lang w:eastAsia="zh-CN"/>
              </w:rPr>
            </w:pPr>
            <w:del w:id="7306" w:author="Reihaneh Malekafzaliardakani" w:date="2024-05-27T18:22:00Z">
              <w:r w:rsidRPr="001E43C4" w:rsidDel="000538AD">
                <w:delText>DC_n3A-n257G</w:delText>
              </w:r>
            </w:del>
          </w:p>
          <w:p w14:paraId="42180A82" w14:textId="310B1BEE" w:rsidR="00147250" w:rsidRPr="001E43C4" w:rsidDel="000538AD" w:rsidRDefault="00147250" w:rsidP="0040047B">
            <w:pPr>
              <w:pStyle w:val="TAC"/>
              <w:rPr>
                <w:del w:id="7307" w:author="Reihaneh Malekafzaliardakani" w:date="2024-05-27T18:22:00Z"/>
                <w:lang w:eastAsia="zh-CN"/>
              </w:rPr>
            </w:pPr>
            <w:del w:id="7308" w:author="Reihaneh Malekafzaliardakani" w:date="2024-05-27T18:22:00Z">
              <w:r w:rsidRPr="001E43C4" w:rsidDel="000538AD">
                <w:delText>DC_n28A-n257G</w:delText>
              </w:r>
            </w:del>
          </w:p>
          <w:p w14:paraId="2F57F9FD" w14:textId="09E8F7C9" w:rsidR="00147250" w:rsidRPr="001E43C4" w:rsidDel="000538AD" w:rsidRDefault="00147250" w:rsidP="0040047B">
            <w:pPr>
              <w:pStyle w:val="TAC"/>
              <w:rPr>
                <w:del w:id="7309" w:author="Reihaneh Malekafzaliardakani" w:date="2024-05-27T18:22:00Z"/>
              </w:rPr>
            </w:pPr>
            <w:del w:id="7310" w:author="Reihaneh Malekafzaliardakani" w:date="2024-05-27T18:22:00Z">
              <w:r w:rsidRPr="001E43C4" w:rsidDel="000538AD">
                <w:delText>DC_n78A-n257G</w:delText>
              </w:r>
            </w:del>
          </w:p>
        </w:tc>
      </w:tr>
      <w:tr w:rsidR="00147250" w:rsidRPr="001E43C4" w:rsidDel="000538AD" w14:paraId="73F05193" w14:textId="501E408D" w:rsidTr="0040047B">
        <w:trPr>
          <w:trHeight w:val="187"/>
          <w:jc w:val="center"/>
          <w:del w:id="7311" w:author="Reihaneh Malekafzaliardakani" w:date="2024-05-27T18:22:00Z"/>
        </w:trPr>
        <w:tc>
          <w:tcPr>
            <w:tcW w:w="3823" w:type="dxa"/>
          </w:tcPr>
          <w:p w14:paraId="6AB637F4" w14:textId="562DF68E" w:rsidR="00147250" w:rsidRPr="001E43C4" w:rsidDel="000538AD" w:rsidRDefault="00147250" w:rsidP="0040047B">
            <w:pPr>
              <w:pStyle w:val="TAC"/>
              <w:rPr>
                <w:del w:id="7312" w:author="Reihaneh Malekafzaliardakani" w:date="2024-05-27T18:22:00Z"/>
              </w:rPr>
            </w:pPr>
            <w:del w:id="7313" w:author="Reihaneh Malekafzaliardakani" w:date="2024-05-27T18:22:00Z">
              <w:r w:rsidRPr="001E43C4" w:rsidDel="000538AD">
                <w:delText>DC_n3A-n28A-n78A-n257H</w:delText>
              </w:r>
            </w:del>
          </w:p>
        </w:tc>
        <w:tc>
          <w:tcPr>
            <w:tcW w:w="3969" w:type="dxa"/>
          </w:tcPr>
          <w:p w14:paraId="6B8D8ED6" w14:textId="2D1CC7BE" w:rsidR="00147250" w:rsidRPr="001E43C4" w:rsidDel="000538AD" w:rsidRDefault="00147250" w:rsidP="0040047B">
            <w:pPr>
              <w:pStyle w:val="TAC"/>
              <w:rPr>
                <w:del w:id="7314" w:author="Reihaneh Malekafzaliardakani" w:date="2024-05-27T18:22:00Z"/>
                <w:lang w:eastAsia="zh-CN"/>
              </w:rPr>
            </w:pPr>
            <w:del w:id="7315" w:author="Reihaneh Malekafzaliardakani" w:date="2024-05-27T18:22:00Z">
              <w:r w:rsidRPr="001E43C4" w:rsidDel="000538AD">
                <w:delText>DC_n3A-n257A</w:delText>
              </w:r>
            </w:del>
          </w:p>
          <w:p w14:paraId="30ADA9F8" w14:textId="3AE386DE" w:rsidR="00147250" w:rsidRPr="001E43C4" w:rsidDel="000538AD" w:rsidRDefault="00147250" w:rsidP="0040047B">
            <w:pPr>
              <w:pStyle w:val="TAC"/>
              <w:rPr>
                <w:del w:id="7316" w:author="Reihaneh Malekafzaliardakani" w:date="2024-05-27T18:22:00Z"/>
                <w:lang w:eastAsia="zh-CN"/>
              </w:rPr>
            </w:pPr>
            <w:del w:id="7317" w:author="Reihaneh Malekafzaliardakani" w:date="2024-05-27T18:22:00Z">
              <w:r w:rsidRPr="001E43C4" w:rsidDel="000538AD">
                <w:delText>DC_n28A-n257A</w:delText>
              </w:r>
            </w:del>
          </w:p>
          <w:p w14:paraId="115E5D3F" w14:textId="049BC0F0" w:rsidR="00147250" w:rsidRPr="001E43C4" w:rsidDel="000538AD" w:rsidRDefault="00147250" w:rsidP="0040047B">
            <w:pPr>
              <w:pStyle w:val="TAC"/>
              <w:rPr>
                <w:del w:id="7318" w:author="Reihaneh Malekafzaliardakani" w:date="2024-05-27T18:22:00Z"/>
                <w:lang w:eastAsia="zh-CN"/>
              </w:rPr>
            </w:pPr>
            <w:del w:id="7319" w:author="Reihaneh Malekafzaliardakani" w:date="2024-05-27T18:22:00Z">
              <w:r w:rsidRPr="001E43C4" w:rsidDel="000538AD">
                <w:delText>DC_n78A-n257A</w:delText>
              </w:r>
            </w:del>
          </w:p>
          <w:p w14:paraId="6C2BFEAB" w14:textId="115E9ED2" w:rsidR="00147250" w:rsidRPr="001E43C4" w:rsidDel="000538AD" w:rsidRDefault="00147250" w:rsidP="0040047B">
            <w:pPr>
              <w:pStyle w:val="TAC"/>
              <w:rPr>
                <w:del w:id="7320" w:author="Reihaneh Malekafzaliardakani" w:date="2024-05-27T18:22:00Z"/>
                <w:lang w:eastAsia="zh-CN"/>
              </w:rPr>
            </w:pPr>
            <w:del w:id="7321" w:author="Reihaneh Malekafzaliardakani" w:date="2024-05-27T18:22:00Z">
              <w:r w:rsidRPr="001E43C4" w:rsidDel="000538AD">
                <w:delText>DC_n3A-n257G</w:delText>
              </w:r>
            </w:del>
          </w:p>
          <w:p w14:paraId="6ED5DC95" w14:textId="67AA87D5" w:rsidR="00147250" w:rsidRPr="001E43C4" w:rsidDel="000538AD" w:rsidRDefault="00147250" w:rsidP="0040047B">
            <w:pPr>
              <w:pStyle w:val="TAC"/>
              <w:rPr>
                <w:del w:id="7322" w:author="Reihaneh Malekafzaliardakani" w:date="2024-05-27T18:22:00Z"/>
                <w:lang w:eastAsia="zh-CN"/>
              </w:rPr>
            </w:pPr>
            <w:del w:id="7323" w:author="Reihaneh Malekafzaliardakani" w:date="2024-05-27T18:22:00Z">
              <w:r w:rsidRPr="001E43C4" w:rsidDel="000538AD">
                <w:delText>DC_n28A-n257G</w:delText>
              </w:r>
            </w:del>
          </w:p>
          <w:p w14:paraId="1D7C20B7" w14:textId="24A6F4B0" w:rsidR="00147250" w:rsidRPr="001E43C4" w:rsidDel="000538AD" w:rsidRDefault="00147250" w:rsidP="0040047B">
            <w:pPr>
              <w:pStyle w:val="TAC"/>
              <w:rPr>
                <w:del w:id="7324" w:author="Reihaneh Malekafzaliardakani" w:date="2024-05-27T18:22:00Z"/>
                <w:lang w:eastAsia="zh-CN"/>
              </w:rPr>
            </w:pPr>
            <w:del w:id="7325" w:author="Reihaneh Malekafzaliardakani" w:date="2024-05-27T18:22:00Z">
              <w:r w:rsidRPr="001E43C4" w:rsidDel="000538AD">
                <w:delText>DC_n78A-n257G</w:delText>
              </w:r>
            </w:del>
          </w:p>
          <w:p w14:paraId="3DFFC534" w14:textId="5DC407DD" w:rsidR="00147250" w:rsidRPr="001E43C4" w:rsidDel="000538AD" w:rsidRDefault="00147250" w:rsidP="0040047B">
            <w:pPr>
              <w:pStyle w:val="TAC"/>
              <w:rPr>
                <w:del w:id="7326" w:author="Reihaneh Malekafzaliardakani" w:date="2024-05-27T18:22:00Z"/>
                <w:lang w:eastAsia="zh-CN"/>
              </w:rPr>
            </w:pPr>
            <w:del w:id="7327" w:author="Reihaneh Malekafzaliardakani" w:date="2024-05-27T18:22:00Z">
              <w:r w:rsidRPr="001E43C4" w:rsidDel="000538AD">
                <w:delText>DC_n3A-n257H</w:delText>
              </w:r>
            </w:del>
          </w:p>
          <w:p w14:paraId="183D22A0" w14:textId="6091DE4F" w:rsidR="00147250" w:rsidRPr="001E43C4" w:rsidDel="000538AD" w:rsidRDefault="00147250" w:rsidP="0040047B">
            <w:pPr>
              <w:pStyle w:val="TAC"/>
              <w:rPr>
                <w:del w:id="7328" w:author="Reihaneh Malekafzaliardakani" w:date="2024-05-27T18:22:00Z"/>
                <w:lang w:eastAsia="zh-CN"/>
              </w:rPr>
            </w:pPr>
            <w:del w:id="7329" w:author="Reihaneh Malekafzaliardakani" w:date="2024-05-27T18:22:00Z">
              <w:r w:rsidRPr="001E43C4" w:rsidDel="000538AD">
                <w:delText>DC_n28A-n257H</w:delText>
              </w:r>
            </w:del>
          </w:p>
          <w:p w14:paraId="7C661995" w14:textId="46D40DB2" w:rsidR="00147250" w:rsidRPr="001E43C4" w:rsidDel="000538AD" w:rsidRDefault="00147250" w:rsidP="0040047B">
            <w:pPr>
              <w:pStyle w:val="TAC"/>
              <w:rPr>
                <w:del w:id="7330" w:author="Reihaneh Malekafzaliardakani" w:date="2024-05-27T18:22:00Z"/>
              </w:rPr>
            </w:pPr>
            <w:del w:id="7331" w:author="Reihaneh Malekafzaliardakani" w:date="2024-05-27T18:22:00Z">
              <w:r w:rsidRPr="001E43C4" w:rsidDel="000538AD">
                <w:delText>DC_n78A-n257H</w:delText>
              </w:r>
            </w:del>
          </w:p>
        </w:tc>
      </w:tr>
      <w:tr w:rsidR="00147250" w:rsidRPr="001E43C4" w14:paraId="226B4695" w14:textId="77777777" w:rsidTr="0040047B">
        <w:trPr>
          <w:trHeight w:val="187"/>
          <w:jc w:val="center"/>
        </w:trPr>
        <w:tc>
          <w:tcPr>
            <w:tcW w:w="3823" w:type="dxa"/>
          </w:tcPr>
          <w:p w14:paraId="1681125F" w14:textId="77777777" w:rsidR="007319CA" w:rsidRDefault="007319CA" w:rsidP="007319CA">
            <w:pPr>
              <w:pStyle w:val="TAC"/>
              <w:rPr>
                <w:ins w:id="7332" w:author="Reihaneh Malekafzaliardakani" w:date="2024-05-27T18:23:00Z"/>
              </w:rPr>
            </w:pPr>
            <w:ins w:id="7333" w:author="Reihaneh Malekafzaliardakani" w:date="2024-05-27T18:23:00Z">
              <w:r w:rsidRPr="001E43C4">
                <w:t>DC_n3A-n28A-n78A-n257A</w:t>
              </w:r>
            </w:ins>
          </w:p>
          <w:p w14:paraId="70AA9675" w14:textId="77777777" w:rsidR="007319CA" w:rsidRDefault="007319CA" w:rsidP="007319CA">
            <w:pPr>
              <w:pStyle w:val="TAC"/>
              <w:rPr>
                <w:ins w:id="7334" w:author="Reihaneh Malekafzaliardakani" w:date="2024-05-27T18:23:00Z"/>
              </w:rPr>
            </w:pPr>
            <w:ins w:id="7335" w:author="Reihaneh Malekafzaliardakani" w:date="2024-05-27T18:23:00Z">
              <w:r w:rsidRPr="001E43C4">
                <w:t>DC_n3A-n28A-n78A-n257G</w:t>
              </w:r>
            </w:ins>
          </w:p>
          <w:p w14:paraId="5B5AFF70" w14:textId="77777777" w:rsidR="007319CA" w:rsidRDefault="007319CA" w:rsidP="007319CA">
            <w:pPr>
              <w:pStyle w:val="TAC"/>
              <w:rPr>
                <w:ins w:id="7336" w:author="Reihaneh Malekafzaliardakani" w:date="2024-05-27T18:23:00Z"/>
              </w:rPr>
            </w:pPr>
            <w:ins w:id="7337" w:author="Reihaneh Malekafzaliardakani" w:date="2024-05-27T18:23:00Z">
              <w:r w:rsidRPr="001E43C4">
                <w:t>DC_n3A-n28A-n78A-n257H</w:t>
              </w:r>
            </w:ins>
          </w:p>
          <w:p w14:paraId="65767CB2" w14:textId="77777777" w:rsidR="00147250" w:rsidRPr="001E43C4" w:rsidRDefault="00147250" w:rsidP="0040047B">
            <w:pPr>
              <w:pStyle w:val="TAC"/>
            </w:pPr>
            <w:r w:rsidRPr="001E43C4">
              <w:t>DC_n3A-n28A-n78A-n257I</w:t>
            </w:r>
          </w:p>
        </w:tc>
        <w:tc>
          <w:tcPr>
            <w:tcW w:w="3969" w:type="dxa"/>
          </w:tcPr>
          <w:p w14:paraId="0D9AA217" w14:textId="5C76B413" w:rsidR="00147250" w:rsidRPr="001E43C4" w:rsidRDefault="00147250" w:rsidP="0040047B">
            <w:pPr>
              <w:pStyle w:val="TAC"/>
              <w:rPr>
                <w:lang w:eastAsia="zh-CN"/>
              </w:rPr>
            </w:pPr>
            <w:r w:rsidRPr="001E43C4">
              <w:t>DC_n3A-n257A</w:t>
            </w:r>
            <w:ins w:id="7338" w:author="Reihaneh Malekafzaliardakani" w:date="2024-05-27T18:25:00Z">
              <w:r w:rsidR="00A636A4" w:rsidRPr="00CF70F7">
                <w:rPr>
                  <w:rFonts w:cs="Arial"/>
                  <w:color w:val="000000"/>
                  <w:szCs w:val="18"/>
                </w:rPr>
                <w:t>/G/H/I</w:t>
              </w:r>
            </w:ins>
          </w:p>
          <w:p w14:paraId="004915A4" w14:textId="2869A3C2" w:rsidR="00147250" w:rsidRPr="001E43C4" w:rsidRDefault="00147250" w:rsidP="0040047B">
            <w:pPr>
              <w:pStyle w:val="TAC"/>
              <w:rPr>
                <w:lang w:eastAsia="zh-CN"/>
              </w:rPr>
            </w:pPr>
            <w:r w:rsidRPr="001E43C4">
              <w:t>DC_n28A-n257A</w:t>
            </w:r>
            <w:ins w:id="7339" w:author="Reihaneh Malekafzaliardakani" w:date="2024-05-27T18:25:00Z">
              <w:r w:rsidR="00A636A4" w:rsidRPr="00CF70F7">
                <w:rPr>
                  <w:rFonts w:cs="Arial"/>
                  <w:color w:val="000000"/>
                  <w:szCs w:val="18"/>
                </w:rPr>
                <w:t>/G/H/I</w:t>
              </w:r>
            </w:ins>
          </w:p>
          <w:p w14:paraId="0ECFDA6C" w14:textId="7176D5EE" w:rsidR="00147250" w:rsidRPr="001E43C4" w:rsidRDefault="00147250" w:rsidP="0040047B">
            <w:pPr>
              <w:pStyle w:val="TAC"/>
              <w:rPr>
                <w:lang w:eastAsia="zh-CN"/>
              </w:rPr>
            </w:pPr>
            <w:r w:rsidRPr="001E43C4">
              <w:t>DC_n78A-n257A</w:t>
            </w:r>
            <w:ins w:id="7340" w:author="Reihaneh Malekafzaliardakani" w:date="2024-05-27T18:25:00Z">
              <w:r w:rsidR="00A636A4" w:rsidRPr="00CF70F7">
                <w:rPr>
                  <w:rFonts w:cs="Arial"/>
                  <w:color w:val="000000"/>
                  <w:szCs w:val="18"/>
                </w:rPr>
                <w:t>/G/H/I</w:t>
              </w:r>
            </w:ins>
          </w:p>
          <w:p w14:paraId="56FB0A4C" w14:textId="044CFDDD" w:rsidR="00147250" w:rsidRPr="001E43C4" w:rsidDel="00A636A4" w:rsidRDefault="00147250" w:rsidP="0040047B">
            <w:pPr>
              <w:pStyle w:val="TAC"/>
              <w:rPr>
                <w:del w:id="7341" w:author="Reihaneh Malekafzaliardakani" w:date="2024-05-27T18:25:00Z"/>
                <w:lang w:eastAsia="zh-CN"/>
              </w:rPr>
            </w:pPr>
            <w:del w:id="7342" w:author="Reihaneh Malekafzaliardakani" w:date="2024-05-27T18:25:00Z">
              <w:r w:rsidRPr="001E43C4" w:rsidDel="00A636A4">
                <w:delText>DC_n3A-n257G</w:delText>
              </w:r>
            </w:del>
          </w:p>
          <w:p w14:paraId="77C6DC21" w14:textId="3F6D1AE7" w:rsidR="00147250" w:rsidRPr="001E43C4" w:rsidDel="00A636A4" w:rsidRDefault="00147250" w:rsidP="0040047B">
            <w:pPr>
              <w:pStyle w:val="TAC"/>
              <w:rPr>
                <w:del w:id="7343" w:author="Reihaneh Malekafzaliardakani" w:date="2024-05-27T18:25:00Z"/>
                <w:lang w:eastAsia="zh-CN"/>
              </w:rPr>
            </w:pPr>
            <w:del w:id="7344" w:author="Reihaneh Malekafzaliardakani" w:date="2024-05-27T18:25:00Z">
              <w:r w:rsidRPr="001E43C4" w:rsidDel="00A636A4">
                <w:delText>DC_n28A-n257G</w:delText>
              </w:r>
            </w:del>
          </w:p>
          <w:p w14:paraId="22F7DE31" w14:textId="474399C2" w:rsidR="00147250" w:rsidRPr="001E43C4" w:rsidDel="00A636A4" w:rsidRDefault="00147250" w:rsidP="0040047B">
            <w:pPr>
              <w:pStyle w:val="TAC"/>
              <w:rPr>
                <w:del w:id="7345" w:author="Reihaneh Malekafzaliardakani" w:date="2024-05-27T18:25:00Z"/>
                <w:lang w:eastAsia="zh-CN"/>
              </w:rPr>
            </w:pPr>
            <w:del w:id="7346" w:author="Reihaneh Malekafzaliardakani" w:date="2024-05-27T18:25:00Z">
              <w:r w:rsidRPr="001E43C4" w:rsidDel="00A636A4">
                <w:delText>DC_n78A-n257G</w:delText>
              </w:r>
            </w:del>
          </w:p>
          <w:p w14:paraId="1A13CF8D" w14:textId="3691A485" w:rsidR="00147250" w:rsidRPr="001E43C4" w:rsidDel="00A636A4" w:rsidRDefault="00147250" w:rsidP="0040047B">
            <w:pPr>
              <w:pStyle w:val="TAC"/>
              <w:rPr>
                <w:del w:id="7347" w:author="Reihaneh Malekafzaliardakani" w:date="2024-05-27T18:25:00Z"/>
                <w:lang w:eastAsia="zh-CN"/>
              </w:rPr>
            </w:pPr>
            <w:del w:id="7348" w:author="Reihaneh Malekafzaliardakani" w:date="2024-05-27T18:25:00Z">
              <w:r w:rsidRPr="001E43C4" w:rsidDel="00A636A4">
                <w:delText>DC_n3A-n257H</w:delText>
              </w:r>
            </w:del>
          </w:p>
          <w:p w14:paraId="050E0E39" w14:textId="0C6CEF7A" w:rsidR="00147250" w:rsidRPr="001E43C4" w:rsidDel="00A636A4" w:rsidRDefault="00147250" w:rsidP="0040047B">
            <w:pPr>
              <w:pStyle w:val="TAC"/>
              <w:rPr>
                <w:del w:id="7349" w:author="Reihaneh Malekafzaliardakani" w:date="2024-05-27T18:25:00Z"/>
                <w:lang w:eastAsia="zh-CN"/>
              </w:rPr>
            </w:pPr>
            <w:del w:id="7350" w:author="Reihaneh Malekafzaliardakani" w:date="2024-05-27T18:25:00Z">
              <w:r w:rsidRPr="001E43C4" w:rsidDel="00A636A4">
                <w:delText>DC_n28A-n257H</w:delText>
              </w:r>
            </w:del>
          </w:p>
          <w:p w14:paraId="07444474" w14:textId="0DA09A2C" w:rsidR="00147250" w:rsidRPr="001E43C4" w:rsidDel="00A636A4" w:rsidRDefault="00147250" w:rsidP="0040047B">
            <w:pPr>
              <w:pStyle w:val="TAC"/>
              <w:rPr>
                <w:del w:id="7351" w:author="Reihaneh Malekafzaliardakani" w:date="2024-05-27T18:25:00Z"/>
                <w:lang w:eastAsia="zh-CN"/>
              </w:rPr>
            </w:pPr>
            <w:del w:id="7352" w:author="Reihaneh Malekafzaliardakani" w:date="2024-05-27T18:25:00Z">
              <w:r w:rsidRPr="001E43C4" w:rsidDel="00A636A4">
                <w:delText>DC_n78A-n257H</w:delText>
              </w:r>
            </w:del>
          </w:p>
          <w:p w14:paraId="6102BBE7" w14:textId="7AD6B4F9" w:rsidR="00147250" w:rsidRPr="001E43C4" w:rsidDel="00A636A4" w:rsidRDefault="00147250" w:rsidP="0040047B">
            <w:pPr>
              <w:pStyle w:val="TAC"/>
              <w:rPr>
                <w:del w:id="7353" w:author="Reihaneh Malekafzaliardakani" w:date="2024-05-27T18:25:00Z"/>
                <w:lang w:eastAsia="zh-CN"/>
              </w:rPr>
            </w:pPr>
            <w:del w:id="7354" w:author="Reihaneh Malekafzaliardakani" w:date="2024-05-27T18:25:00Z">
              <w:r w:rsidRPr="001E43C4" w:rsidDel="00A636A4">
                <w:delText>DC_n3A-n257I</w:delText>
              </w:r>
            </w:del>
          </w:p>
          <w:p w14:paraId="40EF7BBD" w14:textId="353D6F25" w:rsidR="00147250" w:rsidRPr="001E43C4" w:rsidDel="00A636A4" w:rsidRDefault="00147250" w:rsidP="0040047B">
            <w:pPr>
              <w:pStyle w:val="TAC"/>
              <w:rPr>
                <w:del w:id="7355" w:author="Reihaneh Malekafzaliardakani" w:date="2024-05-27T18:25:00Z"/>
                <w:lang w:eastAsia="zh-CN"/>
              </w:rPr>
            </w:pPr>
            <w:del w:id="7356" w:author="Reihaneh Malekafzaliardakani" w:date="2024-05-27T18:25:00Z">
              <w:r w:rsidRPr="001E43C4" w:rsidDel="00A636A4">
                <w:delText>DC_n28A-n257I</w:delText>
              </w:r>
            </w:del>
          </w:p>
          <w:p w14:paraId="3E6ACDF0" w14:textId="10DDB9B5" w:rsidR="00147250" w:rsidRPr="001E43C4" w:rsidRDefault="00147250" w:rsidP="0040047B">
            <w:pPr>
              <w:pStyle w:val="TAC"/>
            </w:pPr>
            <w:del w:id="7357" w:author="Reihaneh Malekafzaliardakani" w:date="2024-05-27T18:25:00Z">
              <w:r w:rsidRPr="001E43C4" w:rsidDel="00A636A4">
                <w:delText>DC_n78A-n257I</w:delText>
              </w:r>
            </w:del>
          </w:p>
        </w:tc>
      </w:tr>
      <w:tr w:rsidR="00147250" w:rsidRPr="001E43C4" w14:paraId="72D44EBE" w14:textId="77777777" w:rsidTr="0040047B">
        <w:trPr>
          <w:trHeight w:val="187"/>
          <w:jc w:val="center"/>
        </w:trPr>
        <w:tc>
          <w:tcPr>
            <w:tcW w:w="3823" w:type="dxa"/>
          </w:tcPr>
          <w:p w14:paraId="087F862B" w14:textId="77777777" w:rsidR="00147250" w:rsidRDefault="00147250" w:rsidP="0040047B">
            <w:pPr>
              <w:pStyle w:val="TAC"/>
              <w:rPr>
                <w:lang w:eastAsia="ja-JP"/>
              </w:rPr>
            </w:pPr>
            <w:r>
              <w:rPr>
                <w:rFonts w:hint="eastAsia"/>
                <w:lang w:eastAsia="ja-JP"/>
              </w:rPr>
              <w:t>D</w:t>
            </w:r>
            <w:r>
              <w:rPr>
                <w:lang w:eastAsia="ja-JP"/>
              </w:rPr>
              <w:t>C_n3A-n28A-n79A-n257A</w:t>
            </w:r>
          </w:p>
          <w:p w14:paraId="1F4AD067" w14:textId="77777777" w:rsidR="00147250" w:rsidRDefault="00147250" w:rsidP="0040047B">
            <w:pPr>
              <w:pStyle w:val="TAC"/>
            </w:pPr>
            <w:r w:rsidRPr="007C49B8">
              <w:t>DC_n3A-n28A-n79A-n257</w:t>
            </w:r>
            <w:r>
              <w:t>G</w:t>
            </w:r>
          </w:p>
          <w:p w14:paraId="1429BC6A" w14:textId="77777777" w:rsidR="00147250" w:rsidRDefault="00147250" w:rsidP="0040047B">
            <w:pPr>
              <w:pStyle w:val="TAC"/>
            </w:pPr>
            <w:r w:rsidRPr="007C49B8">
              <w:t>DC_n3A-n28A-n79A-n257H</w:t>
            </w:r>
          </w:p>
          <w:p w14:paraId="202DDC71" w14:textId="77777777" w:rsidR="00147250" w:rsidRPr="001E43C4" w:rsidRDefault="00147250" w:rsidP="0040047B">
            <w:pPr>
              <w:pStyle w:val="TAC"/>
            </w:pPr>
            <w:r w:rsidRPr="007C49B8">
              <w:t>DC_n3A-n28A-n79A-n257I</w:t>
            </w:r>
          </w:p>
        </w:tc>
        <w:tc>
          <w:tcPr>
            <w:tcW w:w="3969" w:type="dxa"/>
          </w:tcPr>
          <w:p w14:paraId="1A6E9BCB" w14:textId="77777777" w:rsidR="00147250" w:rsidRPr="007C49B8" w:rsidRDefault="00147250" w:rsidP="0040047B">
            <w:pPr>
              <w:pStyle w:val="TAC"/>
            </w:pPr>
            <w:r w:rsidRPr="007C49B8">
              <w:t>DC_n3A-n28A</w:t>
            </w:r>
          </w:p>
          <w:p w14:paraId="205B6BD4" w14:textId="77777777" w:rsidR="00147250" w:rsidRPr="007C49B8" w:rsidRDefault="00147250" w:rsidP="0040047B">
            <w:pPr>
              <w:pStyle w:val="TAC"/>
            </w:pPr>
            <w:r w:rsidRPr="007C49B8">
              <w:t>DC_n3A-n79A</w:t>
            </w:r>
          </w:p>
          <w:p w14:paraId="6E445684" w14:textId="2ABF376F" w:rsidR="00147250" w:rsidRPr="007C49B8" w:rsidRDefault="00147250" w:rsidP="0040047B">
            <w:pPr>
              <w:pStyle w:val="TAC"/>
            </w:pPr>
            <w:r w:rsidRPr="007C49B8">
              <w:t>DC_n3A-n257A</w:t>
            </w:r>
            <w:ins w:id="7358" w:author="Reihaneh Malekafzaliardakani" w:date="2024-05-27T18:25:00Z">
              <w:r w:rsidR="00A636A4" w:rsidRPr="00CF70F7">
                <w:rPr>
                  <w:rFonts w:cs="Arial"/>
                  <w:color w:val="000000"/>
                  <w:szCs w:val="18"/>
                </w:rPr>
                <w:t>/G/H/I</w:t>
              </w:r>
            </w:ins>
          </w:p>
          <w:p w14:paraId="4EB7F020" w14:textId="3629907D" w:rsidR="00147250" w:rsidRPr="007C49B8" w:rsidDel="00A636A4" w:rsidRDefault="00147250" w:rsidP="0040047B">
            <w:pPr>
              <w:pStyle w:val="TAC"/>
              <w:rPr>
                <w:del w:id="7359" w:author="Reihaneh Malekafzaliardakani" w:date="2024-05-27T18:25:00Z"/>
              </w:rPr>
            </w:pPr>
            <w:del w:id="7360" w:author="Reihaneh Malekafzaliardakani" w:date="2024-05-27T18:25:00Z">
              <w:r w:rsidRPr="007C49B8" w:rsidDel="00A636A4">
                <w:delText>DC_n3A-n257G</w:delText>
              </w:r>
            </w:del>
          </w:p>
          <w:p w14:paraId="0183E44E" w14:textId="4BC2185F" w:rsidR="00147250" w:rsidRPr="007C49B8" w:rsidDel="00A636A4" w:rsidRDefault="00147250" w:rsidP="0040047B">
            <w:pPr>
              <w:pStyle w:val="TAC"/>
              <w:rPr>
                <w:del w:id="7361" w:author="Reihaneh Malekafzaliardakani" w:date="2024-05-27T18:25:00Z"/>
              </w:rPr>
            </w:pPr>
            <w:del w:id="7362" w:author="Reihaneh Malekafzaliardakani" w:date="2024-05-27T18:25:00Z">
              <w:r w:rsidRPr="007C49B8" w:rsidDel="00A636A4">
                <w:delText>DC_n3A-n257H</w:delText>
              </w:r>
            </w:del>
          </w:p>
          <w:p w14:paraId="3BDA2E4C" w14:textId="269D3807" w:rsidR="00147250" w:rsidRPr="007C49B8" w:rsidDel="00A636A4" w:rsidRDefault="00147250" w:rsidP="0040047B">
            <w:pPr>
              <w:pStyle w:val="TAC"/>
              <w:rPr>
                <w:del w:id="7363" w:author="Reihaneh Malekafzaliardakani" w:date="2024-05-27T18:25:00Z"/>
              </w:rPr>
            </w:pPr>
            <w:del w:id="7364" w:author="Reihaneh Malekafzaliardakani" w:date="2024-05-27T18:25:00Z">
              <w:r w:rsidRPr="007C49B8" w:rsidDel="00A636A4">
                <w:delText>DC_n3A-n257I</w:delText>
              </w:r>
            </w:del>
          </w:p>
          <w:p w14:paraId="3C2EE8A9" w14:textId="77777777" w:rsidR="00147250" w:rsidRPr="007C49B8" w:rsidRDefault="00147250" w:rsidP="0040047B">
            <w:pPr>
              <w:pStyle w:val="TAC"/>
            </w:pPr>
            <w:r w:rsidRPr="007C49B8">
              <w:t>DC_n28A-n79A</w:t>
            </w:r>
          </w:p>
          <w:p w14:paraId="6EA07289" w14:textId="3789CDA5" w:rsidR="00147250" w:rsidRPr="007C49B8" w:rsidRDefault="00147250" w:rsidP="0040047B">
            <w:pPr>
              <w:pStyle w:val="TAC"/>
            </w:pPr>
            <w:r w:rsidRPr="007C49B8">
              <w:t>DC_n28A-n257A</w:t>
            </w:r>
            <w:ins w:id="7365" w:author="Reihaneh Malekafzaliardakani" w:date="2024-05-27T18:25:00Z">
              <w:r w:rsidR="00A636A4" w:rsidRPr="00CF70F7">
                <w:rPr>
                  <w:rFonts w:cs="Arial"/>
                  <w:color w:val="000000"/>
                  <w:szCs w:val="18"/>
                </w:rPr>
                <w:t>/G/H/I</w:t>
              </w:r>
            </w:ins>
          </w:p>
          <w:p w14:paraId="1C56D521" w14:textId="5ACF0CD8" w:rsidR="00147250" w:rsidRPr="007C49B8" w:rsidDel="00A636A4" w:rsidRDefault="00147250" w:rsidP="0040047B">
            <w:pPr>
              <w:pStyle w:val="TAC"/>
              <w:rPr>
                <w:del w:id="7366" w:author="Reihaneh Malekafzaliardakani" w:date="2024-05-27T18:25:00Z"/>
              </w:rPr>
            </w:pPr>
            <w:del w:id="7367" w:author="Reihaneh Malekafzaliardakani" w:date="2024-05-27T18:25:00Z">
              <w:r w:rsidRPr="007C49B8" w:rsidDel="00A636A4">
                <w:delText>DC_n28A-n257G</w:delText>
              </w:r>
            </w:del>
          </w:p>
          <w:p w14:paraId="4A3B0112" w14:textId="51B4B928" w:rsidR="00147250" w:rsidRPr="007C49B8" w:rsidDel="00A636A4" w:rsidRDefault="00147250" w:rsidP="0040047B">
            <w:pPr>
              <w:pStyle w:val="TAC"/>
              <w:rPr>
                <w:del w:id="7368" w:author="Reihaneh Malekafzaliardakani" w:date="2024-05-27T18:25:00Z"/>
              </w:rPr>
            </w:pPr>
            <w:del w:id="7369" w:author="Reihaneh Malekafzaliardakani" w:date="2024-05-27T18:25:00Z">
              <w:r w:rsidRPr="007C49B8" w:rsidDel="00A636A4">
                <w:delText>DC_n28A-n257H</w:delText>
              </w:r>
            </w:del>
          </w:p>
          <w:p w14:paraId="54A4DE36" w14:textId="5A12E970" w:rsidR="00147250" w:rsidRPr="007C49B8" w:rsidDel="00A636A4" w:rsidRDefault="00147250" w:rsidP="0040047B">
            <w:pPr>
              <w:pStyle w:val="TAC"/>
              <w:rPr>
                <w:del w:id="7370" w:author="Reihaneh Malekafzaliardakani" w:date="2024-05-27T18:25:00Z"/>
              </w:rPr>
            </w:pPr>
            <w:del w:id="7371" w:author="Reihaneh Malekafzaliardakani" w:date="2024-05-27T18:25:00Z">
              <w:r w:rsidRPr="007C49B8" w:rsidDel="00A636A4">
                <w:delText>DC_n28A-n257I</w:delText>
              </w:r>
            </w:del>
          </w:p>
          <w:p w14:paraId="53EDB32E" w14:textId="55A979B8" w:rsidR="00147250" w:rsidRPr="007C49B8" w:rsidRDefault="00147250" w:rsidP="0040047B">
            <w:pPr>
              <w:pStyle w:val="TAC"/>
            </w:pPr>
            <w:r w:rsidRPr="007C49B8">
              <w:t>DC_n79A-n257A</w:t>
            </w:r>
            <w:ins w:id="7372" w:author="Reihaneh Malekafzaliardakani" w:date="2024-05-27T18:25:00Z">
              <w:r w:rsidR="00A636A4" w:rsidRPr="00CF70F7">
                <w:rPr>
                  <w:rFonts w:cs="Arial"/>
                  <w:color w:val="000000"/>
                  <w:szCs w:val="18"/>
                </w:rPr>
                <w:t>/G/H/I</w:t>
              </w:r>
            </w:ins>
          </w:p>
          <w:p w14:paraId="60FFC553" w14:textId="78181976" w:rsidR="00147250" w:rsidRPr="007C49B8" w:rsidDel="00A636A4" w:rsidRDefault="00147250" w:rsidP="0040047B">
            <w:pPr>
              <w:pStyle w:val="TAC"/>
              <w:rPr>
                <w:del w:id="7373" w:author="Reihaneh Malekafzaliardakani" w:date="2024-05-27T18:25:00Z"/>
              </w:rPr>
            </w:pPr>
            <w:del w:id="7374" w:author="Reihaneh Malekafzaliardakani" w:date="2024-05-27T18:25:00Z">
              <w:r w:rsidRPr="007C49B8" w:rsidDel="00A636A4">
                <w:delText>DC_n79A-n257G</w:delText>
              </w:r>
            </w:del>
          </w:p>
          <w:p w14:paraId="4F41E448" w14:textId="3D341372" w:rsidR="00147250" w:rsidRPr="007C49B8" w:rsidDel="00A636A4" w:rsidRDefault="00147250" w:rsidP="0040047B">
            <w:pPr>
              <w:pStyle w:val="TAC"/>
              <w:rPr>
                <w:del w:id="7375" w:author="Reihaneh Malekafzaliardakani" w:date="2024-05-27T18:25:00Z"/>
              </w:rPr>
            </w:pPr>
            <w:del w:id="7376" w:author="Reihaneh Malekafzaliardakani" w:date="2024-05-27T18:25:00Z">
              <w:r w:rsidRPr="007C49B8" w:rsidDel="00A636A4">
                <w:delText>DC_n79A-n257H</w:delText>
              </w:r>
            </w:del>
          </w:p>
          <w:p w14:paraId="2DDF83E9" w14:textId="11DACBD7" w:rsidR="00147250" w:rsidRPr="001E43C4" w:rsidRDefault="00147250" w:rsidP="0040047B">
            <w:pPr>
              <w:pStyle w:val="TAC"/>
            </w:pPr>
            <w:del w:id="7377" w:author="Reihaneh Malekafzaliardakani" w:date="2024-05-27T18:25:00Z">
              <w:r w:rsidRPr="007C49B8" w:rsidDel="00A636A4">
                <w:delText>DC_n79A-n257I</w:delText>
              </w:r>
            </w:del>
          </w:p>
        </w:tc>
      </w:tr>
      <w:tr w:rsidR="00147250" w:rsidRPr="001E43C4" w14:paraId="38B57F78" w14:textId="77777777" w:rsidTr="0040047B">
        <w:trPr>
          <w:trHeight w:val="187"/>
          <w:jc w:val="center"/>
        </w:trPr>
        <w:tc>
          <w:tcPr>
            <w:tcW w:w="3823" w:type="dxa"/>
          </w:tcPr>
          <w:p w14:paraId="55DDCBB4" w14:textId="77777777" w:rsidR="00147250" w:rsidRPr="00E165B6" w:rsidRDefault="00147250" w:rsidP="0040047B">
            <w:pPr>
              <w:pStyle w:val="TAC"/>
            </w:pPr>
            <w:r w:rsidRPr="00E165B6">
              <w:t>DC_n3A-n77A</w:t>
            </w:r>
            <w:r>
              <w:t>-n79A</w:t>
            </w:r>
            <w:r w:rsidRPr="00E165B6">
              <w:t>-n257A</w:t>
            </w:r>
          </w:p>
          <w:p w14:paraId="38DC9BD2" w14:textId="77777777" w:rsidR="00147250" w:rsidRPr="00E165B6" w:rsidRDefault="00147250" w:rsidP="0040047B">
            <w:pPr>
              <w:pStyle w:val="TAC"/>
            </w:pPr>
            <w:r w:rsidRPr="00E165B6">
              <w:t>DC_n3A-n77A</w:t>
            </w:r>
            <w:r>
              <w:t>-n79A</w:t>
            </w:r>
            <w:r w:rsidRPr="00E165B6">
              <w:t>-n257G</w:t>
            </w:r>
          </w:p>
          <w:p w14:paraId="0252A28E" w14:textId="77777777" w:rsidR="00147250" w:rsidRPr="00E165B6" w:rsidRDefault="00147250" w:rsidP="0040047B">
            <w:pPr>
              <w:pStyle w:val="TAC"/>
            </w:pPr>
            <w:r w:rsidRPr="00E165B6">
              <w:t>DC_n3A-n77A</w:t>
            </w:r>
            <w:r>
              <w:t>-n79A</w:t>
            </w:r>
            <w:r w:rsidRPr="00E165B6">
              <w:t>-n257H</w:t>
            </w:r>
          </w:p>
          <w:p w14:paraId="3732DE34" w14:textId="77777777" w:rsidR="00147250" w:rsidRPr="00893E05" w:rsidRDefault="00147250" w:rsidP="0040047B">
            <w:pPr>
              <w:pStyle w:val="TAC"/>
            </w:pPr>
            <w:r w:rsidRPr="00E165B6">
              <w:t>DC_n3A-n77A</w:t>
            </w:r>
            <w:r>
              <w:t>-n79A</w:t>
            </w:r>
            <w:r w:rsidRPr="00E165B6">
              <w:t xml:space="preserve">-n257I </w:t>
            </w:r>
          </w:p>
        </w:tc>
        <w:tc>
          <w:tcPr>
            <w:tcW w:w="3969" w:type="dxa"/>
          </w:tcPr>
          <w:p w14:paraId="358348B6" w14:textId="6C36AF42" w:rsidR="00147250" w:rsidRPr="00E165B6" w:rsidRDefault="00147250" w:rsidP="0040047B">
            <w:pPr>
              <w:pStyle w:val="TAC"/>
              <w:rPr>
                <w:lang w:eastAsia="zh-CN"/>
              </w:rPr>
            </w:pPr>
            <w:r w:rsidRPr="00E165B6">
              <w:t>DC_n3A-n257A</w:t>
            </w:r>
            <w:ins w:id="7378" w:author="Reihaneh Malekafzaliardakani" w:date="2024-05-27T18:36:00Z">
              <w:r w:rsidR="005C5162" w:rsidRPr="00CF70F7">
                <w:rPr>
                  <w:rFonts w:cs="Arial"/>
                  <w:color w:val="000000"/>
                  <w:szCs w:val="18"/>
                </w:rPr>
                <w:t>/G/H/I</w:t>
              </w:r>
            </w:ins>
          </w:p>
          <w:p w14:paraId="0889341B" w14:textId="3BA8B0B5" w:rsidR="00147250" w:rsidRPr="00E165B6" w:rsidRDefault="00147250" w:rsidP="0040047B">
            <w:pPr>
              <w:pStyle w:val="TAC"/>
              <w:rPr>
                <w:lang w:eastAsia="zh-CN"/>
              </w:rPr>
            </w:pPr>
            <w:r w:rsidRPr="00E165B6">
              <w:t>DC_n</w:t>
            </w:r>
            <w:r>
              <w:t>77</w:t>
            </w:r>
            <w:r w:rsidRPr="00E165B6">
              <w:t>A-n257A</w:t>
            </w:r>
            <w:ins w:id="7379" w:author="Reihaneh Malekafzaliardakani" w:date="2024-05-27T18:37:00Z">
              <w:r w:rsidR="005C5162" w:rsidRPr="00CF70F7">
                <w:rPr>
                  <w:rFonts w:cs="Arial"/>
                  <w:color w:val="000000"/>
                  <w:szCs w:val="18"/>
                </w:rPr>
                <w:t>/G/H/I</w:t>
              </w:r>
            </w:ins>
          </w:p>
          <w:p w14:paraId="12A095F3" w14:textId="346C66EB" w:rsidR="00147250" w:rsidRPr="00E165B6" w:rsidRDefault="00147250" w:rsidP="0040047B">
            <w:pPr>
              <w:pStyle w:val="TAC"/>
              <w:rPr>
                <w:lang w:eastAsia="zh-CN"/>
              </w:rPr>
            </w:pPr>
            <w:r w:rsidRPr="00E165B6">
              <w:t>DC_n7</w:t>
            </w:r>
            <w:r>
              <w:t>9</w:t>
            </w:r>
            <w:r w:rsidRPr="00E165B6">
              <w:t>A-n257A</w:t>
            </w:r>
            <w:ins w:id="7380" w:author="Reihaneh Malekafzaliardakani" w:date="2024-05-27T18:37:00Z">
              <w:r w:rsidR="005C5162" w:rsidRPr="00CF70F7">
                <w:rPr>
                  <w:rFonts w:cs="Arial"/>
                  <w:color w:val="000000"/>
                  <w:szCs w:val="18"/>
                </w:rPr>
                <w:t>/G/H/I</w:t>
              </w:r>
            </w:ins>
          </w:p>
          <w:p w14:paraId="35A55036" w14:textId="4DB18DD9" w:rsidR="00147250" w:rsidRPr="00E165B6" w:rsidDel="005C5162" w:rsidRDefault="00147250" w:rsidP="0040047B">
            <w:pPr>
              <w:pStyle w:val="TAC"/>
              <w:rPr>
                <w:del w:id="7381" w:author="Reihaneh Malekafzaliardakani" w:date="2024-05-27T18:37:00Z"/>
                <w:lang w:eastAsia="zh-CN"/>
              </w:rPr>
            </w:pPr>
            <w:del w:id="7382" w:author="Reihaneh Malekafzaliardakani" w:date="2024-05-27T18:37:00Z">
              <w:r w:rsidRPr="00E165B6" w:rsidDel="005C5162">
                <w:delText>DC_n3A-n257G</w:delText>
              </w:r>
            </w:del>
          </w:p>
          <w:p w14:paraId="220305A8" w14:textId="2A90ED8F" w:rsidR="00147250" w:rsidRPr="00E165B6" w:rsidDel="005C5162" w:rsidRDefault="00147250" w:rsidP="0040047B">
            <w:pPr>
              <w:pStyle w:val="TAC"/>
              <w:rPr>
                <w:del w:id="7383" w:author="Reihaneh Malekafzaliardakani" w:date="2024-05-27T18:37:00Z"/>
                <w:lang w:eastAsia="zh-CN"/>
              </w:rPr>
            </w:pPr>
            <w:del w:id="7384" w:author="Reihaneh Malekafzaliardakani" w:date="2024-05-27T18:37:00Z">
              <w:r w:rsidRPr="00E165B6" w:rsidDel="005C5162">
                <w:delText>DC_n</w:delText>
              </w:r>
              <w:r w:rsidDel="005C5162">
                <w:delText>77</w:delText>
              </w:r>
              <w:r w:rsidRPr="00E165B6" w:rsidDel="005C5162">
                <w:delText>A-n257G</w:delText>
              </w:r>
            </w:del>
          </w:p>
          <w:p w14:paraId="68FCAFEE" w14:textId="2A47DC02" w:rsidR="00147250" w:rsidRPr="00E165B6" w:rsidDel="005C5162" w:rsidRDefault="00147250" w:rsidP="0040047B">
            <w:pPr>
              <w:pStyle w:val="TAC"/>
              <w:rPr>
                <w:del w:id="7385" w:author="Reihaneh Malekafzaliardakani" w:date="2024-05-27T18:37:00Z"/>
                <w:lang w:eastAsia="zh-CN"/>
              </w:rPr>
            </w:pPr>
            <w:del w:id="7386" w:author="Reihaneh Malekafzaliardakani" w:date="2024-05-27T18:37:00Z">
              <w:r w:rsidRPr="00E165B6" w:rsidDel="005C5162">
                <w:delText>DC_n7</w:delText>
              </w:r>
              <w:r w:rsidDel="005C5162">
                <w:delText>9</w:delText>
              </w:r>
              <w:r w:rsidRPr="00E165B6" w:rsidDel="005C5162">
                <w:delText>A-n257G</w:delText>
              </w:r>
            </w:del>
          </w:p>
          <w:p w14:paraId="40F63C9D" w14:textId="43403A8F" w:rsidR="00147250" w:rsidRPr="00E165B6" w:rsidDel="005C5162" w:rsidRDefault="00147250" w:rsidP="0040047B">
            <w:pPr>
              <w:pStyle w:val="TAC"/>
              <w:rPr>
                <w:del w:id="7387" w:author="Reihaneh Malekafzaliardakani" w:date="2024-05-27T18:37:00Z"/>
                <w:lang w:eastAsia="zh-CN"/>
              </w:rPr>
            </w:pPr>
            <w:del w:id="7388" w:author="Reihaneh Malekafzaliardakani" w:date="2024-05-27T18:37:00Z">
              <w:r w:rsidRPr="00E165B6" w:rsidDel="005C5162">
                <w:delText>DC_n3A-n257H</w:delText>
              </w:r>
            </w:del>
          </w:p>
          <w:p w14:paraId="4180363E" w14:textId="38547371" w:rsidR="00147250" w:rsidRPr="00E165B6" w:rsidDel="005C5162" w:rsidRDefault="00147250" w:rsidP="0040047B">
            <w:pPr>
              <w:pStyle w:val="TAC"/>
              <w:rPr>
                <w:del w:id="7389" w:author="Reihaneh Malekafzaliardakani" w:date="2024-05-27T18:37:00Z"/>
                <w:lang w:eastAsia="zh-CN"/>
              </w:rPr>
            </w:pPr>
            <w:del w:id="7390" w:author="Reihaneh Malekafzaliardakani" w:date="2024-05-27T18:37:00Z">
              <w:r w:rsidRPr="00E165B6" w:rsidDel="005C5162">
                <w:delText>DC_n</w:delText>
              </w:r>
              <w:r w:rsidDel="005C5162">
                <w:delText>77</w:delText>
              </w:r>
              <w:r w:rsidRPr="00E165B6" w:rsidDel="005C5162">
                <w:delText>A-n257H</w:delText>
              </w:r>
            </w:del>
          </w:p>
          <w:p w14:paraId="6EADAEE1" w14:textId="0550D85E" w:rsidR="00147250" w:rsidRPr="00E165B6" w:rsidDel="005C5162" w:rsidRDefault="00147250" w:rsidP="0040047B">
            <w:pPr>
              <w:pStyle w:val="TAC"/>
              <w:rPr>
                <w:del w:id="7391" w:author="Reihaneh Malekafzaliardakani" w:date="2024-05-27T18:37:00Z"/>
                <w:lang w:eastAsia="zh-CN"/>
              </w:rPr>
            </w:pPr>
            <w:del w:id="7392" w:author="Reihaneh Malekafzaliardakani" w:date="2024-05-27T18:37:00Z">
              <w:r w:rsidRPr="00E165B6" w:rsidDel="005C5162">
                <w:delText>DC_n7</w:delText>
              </w:r>
              <w:r w:rsidDel="005C5162">
                <w:delText>9</w:delText>
              </w:r>
              <w:r w:rsidRPr="00E165B6" w:rsidDel="005C5162">
                <w:delText>A-n257H</w:delText>
              </w:r>
            </w:del>
          </w:p>
          <w:p w14:paraId="181ADD16" w14:textId="6F404478" w:rsidR="00147250" w:rsidRPr="00E165B6" w:rsidDel="005C5162" w:rsidRDefault="00147250" w:rsidP="0040047B">
            <w:pPr>
              <w:pStyle w:val="TAC"/>
              <w:rPr>
                <w:del w:id="7393" w:author="Reihaneh Malekafzaliardakani" w:date="2024-05-27T18:37:00Z"/>
                <w:lang w:eastAsia="zh-CN"/>
              </w:rPr>
            </w:pPr>
            <w:del w:id="7394" w:author="Reihaneh Malekafzaliardakani" w:date="2024-05-27T18:37:00Z">
              <w:r w:rsidRPr="00E165B6" w:rsidDel="005C5162">
                <w:delText>DC_n3A-n257I</w:delText>
              </w:r>
            </w:del>
          </w:p>
          <w:p w14:paraId="59A04578" w14:textId="2129B20B" w:rsidR="00147250" w:rsidRPr="00E165B6" w:rsidDel="005C5162" w:rsidRDefault="00147250" w:rsidP="0040047B">
            <w:pPr>
              <w:pStyle w:val="TAC"/>
              <w:rPr>
                <w:del w:id="7395" w:author="Reihaneh Malekafzaliardakani" w:date="2024-05-27T18:37:00Z"/>
                <w:lang w:eastAsia="zh-CN"/>
              </w:rPr>
            </w:pPr>
            <w:del w:id="7396" w:author="Reihaneh Malekafzaliardakani" w:date="2024-05-27T18:37:00Z">
              <w:r w:rsidRPr="00E165B6" w:rsidDel="005C5162">
                <w:delText>DC_n</w:delText>
              </w:r>
              <w:r w:rsidDel="005C5162">
                <w:delText>77</w:delText>
              </w:r>
              <w:r w:rsidRPr="00E165B6" w:rsidDel="005C5162">
                <w:delText>A-n257I</w:delText>
              </w:r>
            </w:del>
          </w:p>
          <w:p w14:paraId="7495FA70" w14:textId="581A3438" w:rsidR="00147250" w:rsidRPr="007C49B8" w:rsidRDefault="00147250" w:rsidP="0040047B">
            <w:pPr>
              <w:pStyle w:val="TAC"/>
            </w:pPr>
            <w:del w:id="7397" w:author="Reihaneh Malekafzaliardakani" w:date="2024-05-27T18:37:00Z">
              <w:r w:rsidRPr="00E165B6" w:rsidDel="005C5162">
                <w:delText>DC_n7</w:delText>
              </w:r>
              <w:r w:rsidDel="005C5162">
                <w:delText>9</w:delText>
              </w:r>
              <w:r w:rsidRPr="00E165B6" w:rsidDel="005C5162">
                <w:delText>A-n257I</w:delText>
              </w:r>
            </w:del>
          </w:p>
        </w:tc>
      </w:tr>
      <w:tr w:rsidR="00147250" w:rsidRPr="001E43C4" w14:paraId="178E6883" w14:textId="77777777" w:rsidTr="0040047B">
        <w:trPr>
          <w:trHeight w:val="187"/>
          <w:jc w:val="center"/>
        </w:trPr>
        <w:tc>
          <w:tcPr>
            <w:tcW w:w="3823" w:type="dxa"/>
          </w:tcPr>
          <w:p w14:paraId="25E7DDE9" w14:textId="77777777" w:rsidR="00147250" w:rsidRPr="00B0471E" w:rsidRDefault="00147250" w:rsidP="0040047B">
            <w:pPr>
              <w:pStyle w:val="TAC"/>
            </w:pPr>
            <w:r w:rsidRPr="00B0471E">
              <w:t>DC_n3A-n77(2A)-n79A-n257A</w:t>
            </w:r>
          </w:p>
          <w:p w14:paraId="4B38F9C7" w14:textId="77777777" w:rsidR="00147250" w:rsidRPr="00B0471E" w:rsidRDefault="00147250" w:rsidP="0040047B">
            <w:pPr>
              <w:pStyle w:val="TAC"/>
            </w:pPr>
            <w:r w:rsidRPr="00B0471E">
              <w:t>DC_n3A-n77(2A)-n79A-n257G</w:t>
            </w:r>
          </w:p>
          <w:p w14:paraId="63D321BB" w14:textId="77777777" w:rsidR="00147250" w:rsidRPr="00B0471E" w:rsidRDefault="00147250" w:rsidP="0040047B">
            <w:pPr>
              <w:pStyle w:val="TAC"/>
            </w:pPr>
            <w:r w:rsidRPr="00B0471E">
              <w:t>DC_n3A-n77(2A)-n79A-n257H</w:t>
            </w:r>
          </w:p>
          <w:p w14:paraId="35C1E5FD" w14:textId="77777777" w:rsidR="00147250" w:rsidRDefault="00147250" w:rsidP="0040047B">
            <w:pPr>
              <w:pStyle w:val="TAC"/>
              <w:rPr>
                <w:lang w:eastAsia="ja-JP"/>
              </w:rPr>
            </w:pPr>
            <w:r w:rsidRPr="00B0471E">
              <w:t>DC_n3A-n77(2A)-n79A-n257I</w:t>
            </w:r>
          </w:p>
        </w:tc>
        <w:tc>
          <w:tcPr>
            <w:tcW w:w="3969" w:type="dxa"/>
          </w:tcPr>
          <w:p w14:paraId="6AA0F9B1" w14:textId="65D3A58A" w:rsidR="00147250" w:rsidRPr="00E165B6" w:rsidRDefault="00147250" w:rsidP="0040047B">
            <w:pPr>
              <w:pStyle w:val="TAC"/>
              <w:rPr>
                <w:lang w:eastAsia="zh-CN"/>
              </w:rPr>
            </w:pPr>
            <w:r w:rsidRPr="00E165B6">
              <w:t>DC_n3A-n257A</w:t>
            </w:r>
            <w:ins w:id="7398" w:author="Reihaneh Malekafzaliardakani" w:date="2024-05-27T18:37:00Z">
              <w:r w:rsidR="005C5162" w:rsidRPr="00CF70F7">
                <w:rPr>
                  <w:rFonts w:cs="Arial"/>
                  <w:color w:val="000000"/>
                  <w:szCs w:val="18"/>
                </w:rPr>
                <w:t>/G/H/I</w:t>
              </w:r>
            </w:ins>
          </w:p>
          <w:p w14:paraId="3C97F2E3" w14:textId="6AC67F70" w:rsidR="00147250" w:rsidRPr="00E165B6" w:rsidRDefault="00147250" w:rsidP="0040047B">
            <w:pPr>
              <w:pStyle w:val="TAC"/>
              <w:rPr>
                <w:lang w:eastAsia="zh-CN"/>
              </w:rPr>
            </w:pPr>
            <w:r w:rsidRPr="00E165B6">
              <w:t>DC_n</w:t>
            </w:r>
            <w:r>
              <w:t>77</w:t>
            </w:r>
            <w:r w:rsidRPr="00E165B6">
              <w:t>A-n257A</w:t>
            </w:r>
            <w:ins w:id="7399" w:author="Reihaneh Malekafzaliardakani" w:date="2024-05-27T18:37:00Z">
              <w:r w:rsidR="005C5162" w:rsidRPr="00CF70F7">
                <w:rPr>
                  <w:rFonts w:cs="Arial"/>
                  <w:color w:val="000000"/>
                  <w:szCs w:val="18"/>
                </w:rPr>
                <w:t>/G/H/I</w:t>
              </w:r>
            </w:ins>
          </w:p>
          <w:p w14:paraId="2C4DC469" w14:textId="65C8371E" w:rsidR="00147250" w:rsidRPr="00E165B6" w:rsidRDefault="00147250" w:rsidP="0040047B">
            <w:pPr>
              <w:pStyle w:val="TAC"/>
              <w:rPr>
                <w:lang w:eastAsia="zh-CN"/>
              </w:rPr>
            </w:pPr>
            <w:r w:rsidRPr="00E165B6">
              <w:t>DC_n7</w:t>
            </w:r>
            <w:r>
              <w:t>9</w:t>
            </w:r>
            <w:r w:rsidRPr="00E165B6">
              <w:t>A-n257A</w:t>
            </w:r>
            <w:ins w:id="7400" w:author="Reihaneh Malekafzaliardakani" w:date="2024-05-27T18:37:00Z">
              <w:r w:rsidR="005C5162" w:rsidRPr="00CF70F7">
                <w:rPr>
                  <w:rFonts w:cs="Arial"/>
                  <w:color w:val="000000"/>
                  <w:szCs w:val="18"/>
                </w:rPr>
                <w:t>/G/H/I</w:t>
              </w:r>
            </w:ins>
          </w:p>
          <w:p w14:paraId="3E74B0BC" w14:textId="0CB07CEF" w:rsidR="00147250" w:rsidRPr="00E165B6" w:rsidDel="005C5162" w:rsidRDefault="00147250" w:rsidP="0040047B">
            <w:pPr>
              <w:pStyle w:val="TAC"/>
              <w:rPr>
                <w:del w:id="7401" w:author="Reihaneh Malekafzaliardakani" w:date="2024-05-27T18:37:00Z"/>
                <w:lang w:eastAsia="zh-CN"/>
              </w:rPr>
            </w:pPr>
            <w:del w:id="7402" w:author="Reihaneh Malekafzaliardakani" w:date="2024-05-27T18:37:00Z">
              <w:r w:rsidRPr="00E165B6" w:rsidDel="005C5162">
                <w:delText>DC_n3A-n257G</w:delText>
              </w:r>
            </w:del>
          </w:p>
          <w:p w14:paraId="1DACE5CE" w14:textId="2D122AC4" w:rsidR="00147250" w:rsidRPr="00E165B6" w:rsidDel="005C5162" w:rsidRDefault="00147250" w:rsidP="0040047B">
            <w:pPr>
              <w:pStyle w:val="TAC"/>
              <w:rPr>
                <w:del w:id="7403" w:author="Reihaneh Malekafzaliardakani" w:date="2024-05-27T18:37:00Z"/>
                <w:lang w:eastAsia="zh-CN"/>
              </w:rPr>
            </w:pPr>
            <w:del w:id="7404" w:author="Reihaneh Malekafzaliardakani" w:date="2024-05-27T18:37:00Z">
              <w:r w:rsidRPr="00E165B6" w:rsidDel="005C5162">
                <w:delText>DC_n</w:delText>
              </w:r>
              <w:r w:rsidDel="005C5162">
                <w:delText>77</w:delText>
              </w:r>
              <w:r w:rsidRPr="00E165B6" w:rsidDel="005C5162">
                <w:delText>A-n257G</w:delText>
              </w:r>
            </w:del>
          </w:p>
          <w:p w14:paraId="0CF8CA95" w14:textId="54726C3C" w:rsidR="00147250" w:rsidRPr="00E165B6" w:rsidDel="005C5162" w:rsidRDefault="00147250" w:rsidP="0040047B">
            <w:pPr>
              <w:pStyle w:val="TAC"/>
              <w:rPr>
                <w:del w:id="7405" w:author="Reihaneh Malekafzaliardakani" w:date="2024-05-27T18:37:00Z"/>
                <w:lang w:eastAsia="zh-CN"/>
              </w:rPr>
            </w:pPr>
            <w:del w:id="7406" w:author="Reihaneh Malekafzaliardakani" w:date="2024-05-27T18:37:00Z">
              <w:r w:rsidRPr="00E165B6" w:rsidDel="005C5162">
                <w:delText>DC_n7</w:delText>
              </w:r>
              <w:r w:rsidDel="005C5162">
                <w:delText>9</w:delText>
              </w:r>
              <w:r w:rsidRPr="00E165B6" w:rsidDel="005C5162">
                <w:delText>A-n257G</w:delText>
              </w:r>
            </w:del>
          </w:p>
          <w:p w14:paraId="3F807931" w14:textId="0B82C689" w:rsidR="00147250" w:rsidRPr="00E165B6" w:rsidDel="005C5162" w:rsidRDefault="00147250" w:rsidP="0040047B">
            <w:pPr>
              <w:pStyle w:val="TAC"/>
              <w:rPr>
                <w:del w:id="7407" w:author="Reihaneh Malekafzaliardakani" w:date="2024-05-27T18:37:00Z"/>
                <w:lang w:eastAsia="zh-CN"/>
              </w:rPr>
            </w:pPr>
            <w:del w:id="7408" w:author="Reihaneh Malekafzaliardakani" w:date="2024-05-27T18:37:00Z">
              <w:r w:rsidRPr="00E165B6" w:rsidDel="005C5162">
                <w:delText>DC_n3A-n257H</w:delText>
              </w:r>
            </w:del>
          </w:p>
          <w:p w14:paraId="3EB61615" w14:textId="57A78860" w:rsidR="00147250" w:rsidRPr="00E165B6" w:rsidDel="005C5162" w:rsidRDefault="00147250" w:rsidP="0040047B">
            <w:pPr>
              <w:pStyle w:val="TAC"/>
              <w:rPr>
                <w:del w:id="7409" w:author="Reihaneh Malekafzaliardakani" w:date="2024-05-27T18:37:00Z"/>
                <w:lang w:eastAsia="zh-CN"/>
              </w:rPr>
            </w:pPr>
            <w:del w:id="7410" w:author="Reihaneh Malekafzaliardakani" w:date="2024-05-27T18:37:00Z">
              <w:r w:rsidRPr="00E165B6" w:rsidDel="005C5162">
                <w:delText>DC_n</w:delText>
              </w:r>
              <w:r w:rsidDel="005C5162">
                <w:delText>77</w:delText>
              </w:r>
              <w:r w:rsidRPr="00E165B6" w:rsidDel="005C5162">
                <w:delText>A-n257H</w:delText>
              </w:r>
            </w:del>
          </w:p>
          <w:p w14:paraId="6A79EFD4" w14:textId="5539B50A" w:rsidR="00147250" w:rsidRPr="00E165B6" w:rsidDel="005C5162" w:rsidRDefault="00147250" w:rsidP="0040047B">
            <w:pPr>
              <w:pStyle w:val="TAC"/>
              <w:rPr>
                <w:del w:id="7411" w:author="Reihaneh Malekafzaliardakani" w:date="2024-05-27T18:37:00Z"/>
                <w:lang w:eastAsia="zh-CN"/>
              </w:rPr>
            </w:pPr>
            <w:del w:id="7412" w:author="Reihaneh Malekafzaliardakani" w:date="2024-05-27T18:37:00Z">
              <w:r w:rsidRPr="00E165B6" w:rsidDel="005C5162">
                <w:delText>DC_n7</w:delText>
              </w:r>
              <w:r w:rsidDel="005C5162">
                <w:delText>9</w:delText>
              </w:r>
              <w:r w:rsidRPr="00E165B6" w:rsidDel="005C5162">
                <w:delText>A-n257H</w:delText>
              </w:r>
            </w:del>
          </w:p>
          <w:p w14:paraId="62F28DCD" w14:textId="1F956FFA" w:rsidR="00147250" w:rsidRPr="00E165B6" w:rsidDel="005C5162" w:rsidRDefault="00147250" w:rsidP="0040047B">
            <w:pPr>
              <w:pStyle w:val="TAC"/>
              <w:rPr>
                <w:del w:id="7413" w:author="Reihaneh Malekafzaliardakani" w:date="2024-05-27T18:37:00Z"/>
                <w:lang w:eastAsia="zh-CN"/>
              </w:rPr>
            </w:pPr>
            <w:del w:id="7414" w:author="Reihaneh Malekafzaliardakani" w:date="2024-05-27T18:37:00Z">
              <w:r w:rsidRPr="00E165B6" w:rsidDel="005C5162">
                <w:delText>DC_n3A-n257I</w:delText>
              </w:r>
            </w:del>
          </w:p>
          <w:p w14:paraId="0E36DFFF" w14:textId="1B556A83" w:rsidR="00147250" w:rsidRPr="00E165B6" w:rsidDel="005C5162" w:rsidRDefault="00147250" w:rsidP="0040047B">
            <w:pPr>
              <w:pStyle w:val="TAC"/>
              <w:rPr>
                <w:del w:id="7415" w:author="Reihaneh Malekafzaliardakani" w:date="2024-05-27T18:37:00Z"/>
                <w:lang w:eastAsia="zh-CN"/>
              </w:rPr>
            </w:pPr>
            <w:del w:id="7416" w:author="Reihaneh Malekafzaliardakani" w:date="2024-05-27T18:37:00Z">
              <w:r w:rsidRPr="00E165B6" w:rsidDel="005C5162">
                <w:delText>DC_n</w:delText>
              </w:r>
              <w:r w:rsidDel="005C5162">
                <w:delText>77</w:delText>
              </w:r>
              <w:r w:rsidRPr="00E165B6" w:rsidDel="005C5162">
                <w:delText>A-n257I</w:delText>
              </w:r>
            </w:del>
          </w:p>
          <w:p w14:paraId="6A3BEA0A" w14:textId="76CA8679" w:rsidR="00147250" w:rsidRPr="007C49B8" w:rsidRDefault="00147250" w:rsidP="0040047B">
            <w:pPr>
              <w:pStyle w:val="TAC"/>
            </w:pPr>
            <w:del w:id="7417" w:author="Reihaneh Malekafzaliardakani" w:date="2024-05-27T18:37:00Z">
              <w:r w:rsidRPr="00E165B6" w:rsidDel="005C5162">
                <w:delText>DC_n7</w:delText>
              </w:r>
              <w:r w:rsidDel="005C5162">
                <w:delText>9</w:delText>
              </w:r>
              <w:r w:rsidRPr="00E165B6" w:rsidDel="005C5162">
                <w:delText>A-n257I</w:delText>
              </w:r>
            </w:del>
          </w:p>
        </w:tc>
      </w:tr>
      <w:tr w:rsidR="00147250" w14:paraId="6B9565D5" w14:textId="77777777" w:rsidTr="0040047B">
        <w:trPr>
          <w:trHeight w:val="187"/>
          <w:jc w:val="center"/>
        </w:trPr>
        <w:tc>
          <w:tcPr>
            <w:tcW w:w="3823" w:type="dxa"/>
          </w:tcPr>
          <w:p w14:paraId="4D4C2C20" w14:textId="77777777" w:rsidR="00147250" w:rsidRDefault="00147250" w:rsidP="0040047B">
            <w:pPr>
              <w:pStyle w:val="TAC"/>
            </w:pPr>
            <w:r>
              <w:t>DC_</w:t>
            </w:r>
            <w:r w:rsidRPr="00B60133">
              <w:t>n5A-n48A-n66A-n260A</w:t>
            </w:r>
          </w:p>
          <w:p w14:paraId="7E45ACDA" w14:textId="77777777" w:rsidR="00147250" w:rsidRDefault="00147250" w:rsidP="0040047B">
            <w:pPr>
              <w:pStyle w:val="TAC"/>
            </w:pPr>
            <w:r>
              <w:t>DC_n5A-n48A-n66A-n260G</w:t>
            </w:r>
          </w:p>
          <w:p w14:paraId="5205103E" w14:textId="77777777" w:rsidR="00147250" w:rsidRDefault="00147250" w:rsidP="0040047B">
            <w:pPr>
              <w:pStyle w:val="TAC"/>
            </w:pPr>
            <w:r>
              <w:t>DC_n5A-n48A-n66A-n260H</w:t>
            </w:r>
          </w:p>
          <w:p w14:paraId="274D0DD7" w14:textId="77777777" w:rsidR="00147250" w:rsidRDefault="00147250" w:rsidP="0040047B">
            <w:pPr>
              <w:pStyle w:val="TAC"/>
            </w:pPr>
            <w:r>
              <w:t>DC_n5A-n48A-n66A-n260I</w:t>
            </w:r>
          </w:p>
          <w:p w14:paraId="5218B97C" w14:textId="77777777" w:rsidR="00147250" w:rsidRDefault="00147250" w:rsidP="0040047B">
            <w:pPr>
              <w:pStyle w:val="TAC"/>
            </w:pPr>
            <w:r>
              <w:t>DC_n5A-n48A-n66A-n260J</w:t>
            </w:r>
          </w:p>
          <w:p w14:paraId="1990B5B9" w14:textId="77777777" w:rsidR="00147250" w:rsidRDefault="00147250" w:rsidP="0040047B">
            <w:pPr>
              <w:pStyle w:val="TAC"/>
            </w:pPr>
            <w:r>
              <w:t>DC_n5A-n48A-n66A-n260K</w:t>
            </w:r>
          </w:p>
          <w:p w14:paraId="5F982E5B" w14:textId="77777777" w:rsidR="00147250" w:rsidRDefault="00147250" w:rsidP="0040047B">
            <w:pPr>
              <w:pStyle w:val="TAC"/>
            </w:pPr>
            <w:r>
              <w:t>DC_n5A-n48A-n66A-n260L</w:t>
            </w:r>
          </w:p>
          <w:p w14:paraId="6C374314" w14:textId="77777777" w:rsidR="00147250" w:rsidRDefault="00147250" w:rsidP="0040047B">
            <w:pPr>
              <w:pStyle w:val="TAC"/>
            </w:pPr>
            <w:r>
              <w:t>DC_n5A-n48A-n66A-n260M</w:t>
            </w:r>
          </w:p>
        </w:tc>
        <w:tc>
          <w:tcPr>
            <w:tcW w:w="3969" w:type="dxa"/>
          </w:tcPr>
          <w:p w14:paraId="1F15574B" w14:textId="77777777" w:rsidR="00147250" w:rsidRDefault="00147250" w:rsidP="0040047B">
            <w:pPr>
              <w:spacing w:after="0"/>
              <w:jc w:val="center"/>
              <w:rPr>
                <w:rFonts w:ascii="Arial" w:hAnsi="Arial" w:cs="Arial"/>
                <w:color w:val="000000"/>
                <w:sz w:val="18"/>
                <w:szCs w:val="18"/>
              </w:rPr>
            </w:pPr>
          </w:p>
          <w:p w14:paraId="10C2A9FF" w14:textId="5DD334C0" w:rsidR="00147250" w:rsidRPr="005B2406" w:rsidRDefault="00147250" w:rsidP="0040047B">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5</w:t>
            </w:r>
            <w:r w:rsidRPr="005B2406">
              <w:rPr>
                <w:rFonts w:ascii="Arial" w:hAnsi="Arial" w:cs="Arial"/>
                <w:color w:val="000000"/>
                <w:sz w:val="18"/>
                <w:szCs w:val="18"/>
              </w:rPr>
              <w:t>A-n260A</w:t>
            </w:r>
            <w:ins w:id="7418" w:author="Reihaneh Malekafzaliardakani" w:date="2024-05-27T18:37:00Z">
              <w:r w:rsidR="005C5162" w:rsidRPr="00CF70F7">
                <w:rPr>
                  <w:rFonts w:ascii="Arial" w:hAnsi="Arial" w:cs="Arial"/>
                  <w:color w:val="000000"/>
                  <w:sz w:val="18"/>
                  <w:szCs w:val="18"/>
                </w:rPr>
                <w:t>/G/H/I</w:t>
              </w:r>
            </w:ins>
          </w:p>
          <w:p w14:paraId="170055A2" w14:textId="6038E21A" w:rsidR="00147250" w:rsidRPr="005B2406" w:rsidDel="005C5162" w:rsidRDefault="00147250" w:rsidP="0040047B">
            <w:pPr>
              <w:spacing w:after="0"/>
              <w:jc w:val="center"/>
              <w:rPr>
                <w:del w:id="7419" w:author="Reihaneh Malekafzaliardakani" w:date="2024-05-27T18:37:00Z"/>
                <w:rFonts w:ascii="Arial" w:hAnsi="Arial" w:cs="Arial"/>
                <w:color w:val="000000"/>
                <w:sz w:val="18"/>
                <w:szCs w:val="18"/>
              </w:rPr>
            </w:pPr>
            <w:del w:id="7420" w:author="Reihaneh Malekafzaliardakani" w:date="2024-05-27T18:37:00Z">
              <w:r w:rsidRPr="005B2406" w:rsidDel="005C5162">
                <w:rPr>
                  <w:rFonts w:ascii="Arial" w:hAnsi="Arial" w:cs="Arial"/>
                  <w:color w:val="000000"/>
                  <w:sz w:val="18"/>
                  <w:szCs w:val="18"/>
                </w:rPr>
                <w:delText>DC_n</w:delText>
              </w:r>
              <w:r w:rsidDel="005C5162">
                <w:rPr>
                  <w:rFonts w:ascii="Arial" w:hAnsi="Arial" w:cs="Arial"/>
                  <w:color w:val="000000"/>
                  <w:sz w:val="18"/>
                  <w:szCs w:val="18"/>
                </w:rPr>
                <w:delText>5</w:delText>
              </w:r>
              <w:r w:rsidRPr="005B2406" w:rsidDel="005C5162">
                <w:rPr>
                  <w:rFonts w:ascii="Arial" w:hAnsi="Arial" w:cs="Arial"/>
                  <w:color w:val="000000"/>
                  <w:sz w:val="18"/>
                  <w:szCs w:val="18"/>
                </w:rPr>
                <w:delText>A-n260G</w:delText>
              </w:r>
            </w:del>
          </w:p>
          <w:p w14:paraId="02E1F1F6" w14:textId="070C3141" w:rsidR="00147250" w:rsidRPr="005B2406" w:rsidDel="005C5162" w:rsidRDefault="00147250" w:rsidP="0040047B">
            <w:pPr>
              <w:spacing w:after="0"/>
              <w:jc w:val="center"/>
              <w:rPr>
                <w:del w:id="7421" w:author="Reihaneh Malekafzaliardakani" w:date="2024-05-27T18:37:00Z"/>
                <w:rFonts w:ascii="Arial" w:hAnsi="Arial" w:cs="Arial"/>
                <w:color w:val="000000"/>
                <w:sz w:val="18"/>
                <w:szCs w:val="18"/>
              </w:rPr>
            </w:pPr>
            <w:del w:id="7422" w:author="Reihaneh Malekafzaliardakani" w:date="2024-05-27T18:37:00Z">
              <w:r w:rsidRPr="005B2406" w:rsidDel="005C5162">
                <w:rPr>
                  <w:rFonts w:ascii="Arial" w:hAnsi="Arial" w:cs="Arial"/>
                  <w:color w:val="000000"/>
                  <w:sz w:val="18"/>
                  <w:szCs w:val="18"/>
                </w:rPr>
                <w:delText>DC_n</w:delText>
              </w:r>
              <w:r w:rsidDel="005C5162">
                <w:rPr>
                  <w:rFonts w:ascii="Arial" w:hAnsi="Arial" w:cs="Arial"/>
                  <w:color w:val="000000"/>
                  <w:sz w:val="18"/>
                  <w:szCs w:val="18"/>
                </w:rPr>
                <w:delText>5</w:delText>
              </w:r>
              <w:r w:rsidRPr="005B2406" w:rsidDel="005C5162">
                <w:rPr>
                  <w:rFonts w:ascii="Arial" w:hAnsi="Arial" w:cs="Arial"/>
                  <w:color w:val="000000"/>
                  <w:sz w:val="18"/>
                  <w:szCs w:val="18"/>
                </w:rPr>
                <w:delText>A-n260H</w:delText>
              </w:r>
            </w:del>
          </w:p>
          <w:p w14:paraId="310C1022" w14:textId="0F33B6CA" w:rsidR="00147250" w:rsidRPr="005B2406" w:rsidDel="005C5162" w:rsidRDefault="00147250" w:rsidP="0040047B">
            <w:pPr>
              <w:spacing w:after="0"/>
              <w:jc w:val="center"/>
              <w:rPr>
                <w:del w:id="7423" w:author="Reihaneh Malekafzaliardakani" w:date="2024-05-27T18:37:00Z"/>
                <w:rFonts w:ascii="Arial" w:hAnsi="Arial" w:cs="Arial"/>
                <w:color w:val="000000"/>
                <w:sz w:val="18"/>
                <w:szCs w:val="18"/>
              </w:rPr>
            </w:pPr>
            <w:del w:id="7424" w:author="Reihaneh Malekafzaliardakani" w:date="2024-05-27T18:37:00Z">
              <w:r w:rsidRPr="005B2406" w:rsidDel="005C5162">
                <w:rPr>
                  <w:rFonts w:ascii="Arial" w:hAnsi="Arial" w:cs="Arial"/>
                  <w:color w:val="000000"/>
                  <w:sz w:val="18"/>
                  <w:szCs w:val="18"/>
                </w:rPr>
                <w:delText>DC_n</w:delText>
              </w:r>
              <w:r w:rsidDel="005C5162">
                <w:rPr>
                  <w:rFonts w:ascii="Arial" w:hAnsi="Arial" w:cs="Arial"/>
                  <w:color w:val="000000"/>
                  <w:sz w:val="18"/>
                  <w:szCs w:val="18"/>
                </w:rPr>
                <w:delText>5</w:delText>
              </w:r>
              <w:r w:rsidRPr="005B2406" w:rsidDel="005C5162">
                <w:rPr>
                  <w:rFonts w:ascii="Arial" w:hAnsi="Arial" w:cs="Arial"/>
                  <w:color w:val="000000"/>
                  <w:sz w:val="18"/>
                  <w:szCs w:val="18"/>
                </w:rPr>
                <w:delText>A-n260I</w:delText>
              </w:r>
            </w:del>
          </w:p>
          <w:p w14:paraId="36D3B0CF" w14:textId="23DD12EC" w:rsidR="00147250" w:rsidRPr="005B2406" w:rsidRDefault="00147250" w:rsidP="0040047B">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48</w:t>
            </w:r>
            <w:r w:rsidRPr="005B2406">
              <w:rPr>
                <w:rFonts w:ascii="Arial" w:hAnsi="Arial" w:cs="Arial"/>
                <w:color w:val="000000"/>
                <w:sz w:val="18"/>
                <w:szCs w:val="18"/>
              </w:rPr>
              <w:t>A</w:t>
            </w:r>
            <w:r>
              <w:rPr>
                <w:rFonts w:ascii="Arial" w:hAnsi="Arial" w:cs="Arial"/>
                <w:color w:val="000000"/>
                <w:sz w:val="18"/>
                <w:szCs w:val="18"/>
              </w:rPr>
              <w:t>-</w:t>
            </w:r>
            <w:r w:rsidRPr="005B2406">
              <w:rPr>
                <w:rFonts w:ascii="Arial" w:hAnsi="Arial" w:cs="Arial"/>
                <w:color w:val="000000"/>
                <w:sz w:val="18"/>
                <w:szCs w:val="18"/>
              </w:rPr>
              <w:t>n260A</w:t>
            </w:r>
            <w:ins w:id="7425" w:author="Reihaneh Malekafzaliardakani" w:date="2024-05-27T18:37:00Z">
              <w:r w:rsidR="005C5162" w:rsidRPr="00CF70F7">
                <w:rPr>
                  <w:rFonts w:ascii="Arial" w:hAnsi="Arial" w:cs="Arial"/>
                  <w:color w:val="000000"/>
                  <w:sz w:val="18"/>
                  <w:szCs w:val="18"/>
                </w:rPr>
                <w:t>/G/H/I</w:t>
              </w:r>
            </w:ins>
          </w:p>
          <w:p w14:paraId="7232D87A" w14:textId="4D30BA2B" w:rsidR="00147250" w:rsidRPr="005B2406" w:rsidDel="005C5162" w:rsidRDefault="00147250" w:rsidP="0040047B">
            <w:pPr>
              <w:spacing w:after="0"/>
              <w:jc w:val="center"/>
              <w:rPr>
                <w:del w:id="7426" w:author="Reihaneh Malekafzaliardakani" w:date="2024-05-27T18:37:00Z"/>
                <w:rFonts w:ascii="Arial" w:hAnsi="Arial" w:cs="Arial"/>
                <w:color w:val="000000"/>
                <w:sz w:val="18"/>
                <w:szCs w:val="18"/>
              </w:rPr>
            </w:pPr>
            <w:del w:id="7427" w:author="Reihaneh Malekafzaliardakani" w:date="2024-05-27T18:37:00Z">
              <w:r w:rsidRPr="005B2406" w:rsidDel="005C5162">
                <w:rPr>
                  <w:rFonts w:ascii="Arial" w:hAnsi="Arial" w:cs="Arial"/>
                  <w:color w:val="000000"/>
                  <w:sz w:val="18"/>
                  <w:szCs w:val="18"/>
                </w:rPr>
                <w:delText>DC_n</w:delText>
              </w:r>
              <w:r w:rsidDel="005C5162">
                <w:rPr>
                  <w:rFonts w:ascii="Arial" w:hAnsi="Arial" w:cs="Arial"/>
                  <w:color w:val="000000"/>
                  <w:sz w:val="18"/>
                  <w:szCs w:val="18"/>
                </w:rPr>
                <w:delText>48</w:delText>
              </w:r>
              <w:r w:rsidRPr="005B2406" w:rsidDel="005C5162">
                <w:rPr>
                  <w:rFonts w:ascii="Arial" w:hAnsi="Arial" w:cs="Arial"/>
                  <w:color w:val="000000"/>
                  <w:sz w:val="18"/>
                  <w:szCs w:val="18"/>
                </w:rPr>
                <w:delText>A-n260G</w:delText>
              </w:r>
            </w:del>
          </w:p>
          <w:p w14:paraId="23A7B403" w14:textId="21A328FD" w:rsidR="00147250" w:rsidRPr="005B2406" w:rsidDel="005C5162" w:rsidRDefault="00147250" w:rsidP="0040047B">
            <w:pPr>
              <w:spacing w:after="0"/>
              <w:jc w:val="center"/>
              <w:rPr>
                <w:del w:id="7428" w:author="Reihaneh Malekafzaliardakani" w:date="2024-05-27T18:37:00Z"/>
                <w:rFonts w:ascii="Arial" w:hAnsi="Arial" w:cs="Arial"/>
                <w:color w:val="000000"/>
                <w:sz w:val="18"/>
                <w:szCs w:val="18"/>
              </w:rPr>
            </w:pPr>
            <w:del w:id="7429" w:author="Reihaneh Malekafzaliardakani" w:date="2024-05-27T18:37:00Z">
              <w:r w:rsidRPr="005B2406" w:rsidDel="005C5162">
                <w:rPr>
                  <w:rFonts w:ascii="Arial" w:hAnsi="Arial" w:cs="Arial"/>
                  <w:color w:val="000000"/>
                  <w:sz w:val="18"/>
                  <w:szCs w:val="18"/>
                </w:rPr>
                <w:delText>DC_n</w:delText>
              </w:r>
              <w:r w:rsidDel="005C5162">
                <w:rPr>
                  <w:rFonts w:ascii="Arial" w:hAnsi="Arial" w:cs="Arial"/>
                  <w:color w:val="000000"/>
                  <w:sz w:val="18"/>
                  <w:szCs w:val="18"/>
                </w:rPr>
                <w:delText>48</w:delText>
              </w:r>
              <w:r w:rsidRPr="005B2406" w:rsidDel="005C5162">
                <w:rPr>
                  <w:rFonts w:ascii="Arial" w:hAnsi="Arial" w:cs="Arial"/>
                  <w:color w:val="000000"/>
                  <w:sz w:val="18"/>
                  <w:szCs w:val="18"/>
                </w:rPr>
                <w:delText>A-n260H</w:delText>
              </w:r>
            </w:del>
          </w:p>
          <w:p w14:paraId="73B19BF2" w14:textId="25F07178" w:rsidR="00147250" w:rsidRPr="005B2406" w:rsidDel="005C5162" w:rsidRDefault="00147250" w:rsidP="0040047B">
            <w:pPr>
              <w:spacing w:after="0"/>
              <w:jc w:val="center"/>
              <w:rPr>
                <w:del w:id="7430" w:author="Reihaneh Malekafzaliardakani" w:date="2024-05-27T18:37:00Z"/>
                <w:rFonts w:ascii="Arial" w:hAnsi="Arial" w:cs="Arial"/>
                <w:color w:val="000000"/>
                <w:sz w:val="18"/>
                <w:szCs w:val="18"/>
              </w:rPr>
            </w:pPr>
            <w:del w:id="7431" w:author="Reihaneh Malekafzaliardakani" w:date="2024-05-27T18:37:00Z">
              <w:r w:rsidRPr="005B2406" w:rsidDel="005C5162">
                <w:rPr>
                  <w:rFonts w:ascii="Arial" w:hAnsi="Arial" w:cs="Arial"/>
                  <w:color w:val="000000"/>
                  <w:sz w:val="18"/>
                  <w:szCs w:val="18"/>
                </w:rPr>
                <w:delText>DC_n</w:delText>
              </w:r>
              <w:r w:rsidDel="005C5162">
                <w:rPr>
                  <w:rFonts w:ascii="Arial" w:hAnsi="Arial" w:cs="Arial"/>
                  <w:color w:val="000000"/>
                  <w:sz w:val="18"/>
                  <w:szCs w:val="18"/>
                </w:rPr>
                <w:delText>48</w:delText>
              </w:r>
              <w:r w:rsidRPr="005B2406" w:rsidDel="005C5162">
                <w:rPr>
                  <w:rFonts w:ascii="Arial" w:hAnsi="Arial" w:cs="Arial"/>
                  <w:color w:val="000000"/>
                  <w:sz w:val="18"/>
                  <w:szCs w:val="18"/>
                </w:rPr>
                <w:delText>A-n260I</w:delText>
              </w:r>
            </w:del>
          </w:p>
          <w:p w14:paraId="7FB89057" w14:textId="01594CCE" w:rsidR="00147250" w:rsidRPr="005B2406" w:rsidRDefault="00147250" w:rsidP="0040047B">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66</w:t>
            </w:r>
            <w:r w:rsidRPr="005B2406">
              <w:rPr>
                <w:rFonts w:ascii="Arial" w:hAnsi="Arial" w:cs="Arial"/>
                <w:color w:val="000000"/>
                <w:sz w:val="18"/>
                <w:szCs w:val="18"/>
              </w:rPr>
              <w:t>A</w:t>
            </w:r>
            <w:r>
              <w:rPr>
                <w:rFonts w:ascii="Arial" w:hAnsi="Arial" w:cs="Arial"/>
                <w:color w:val="000000"/>
                <w:sz w:val="18"/>
                <w:szCs w:val="18"/>
              </w:rPr>
              <w:t>-</w:t>
            </w:r>
            <w:r w:rsidRPr="005B2406">
              <w:rPr>
                <w:rFonts w:ascii="Arial" w:hAnsi="Arial" w:cs="Arial"/>
                <w:color w:val="000000"/>
                <w:sz w:val="18"/>
                <w:szCs w:val="18"/>
              </w:rPr>
              <w:t>n260A</w:t>
            </w:r>
            <w:ins w:id="7432" w:author="Reihaneh Malekafzaliardakani" w:date="2024-05-27T18:37:00Z">
              <w:r w:rsidR="005C5162" w:rsidRPr="00CF70F7">
                <w:rPr>
                  <w:rFonts w:ascii="Arial" w:hAnsi="Arial" w:cs="Arial"/>
                  <w:color w:val="000000"/>
                  <w:sz w:val="18"/>
                  <w:szCs w:val="18"/>
                </w:rPr>
                <w:t>/G/H/I</w:t>
              </w:r>
            </w:ins>
          </w:p>
          <w:p w14:paraId="66865C81" w14:textId="1E779364" w:rsidR="00147250" w:rsidRPr="005B2406" w:rsidDel="005C5162" w:rsidRDefault="00147250" w:rsidP="0040047B">
            <w:pPr>
              <w:spacing w:after="0"/>
              <w:jc w:val="center"/>
              <w:rPr>
                <w:del w:id="7433" w:author="Reihaneh Malekafzaliardakani" w:date="2024-05-27T18:37:00Z"/>
                <w:rFonts w:ascii="Arial" w:hAnsi="Arial" w:cs="Arial"/>
                <w:color w:val="000000"/>
                <w:sz w:val="18"/>
                <w:szCs w:val="18"/>
              </w:rPr>
            </w:pPr>
            <w:del w:id="7434" w:author="Reihaneh Malekafzaliardakani" w:date="2024-05-27T18:37:00Z">
              <w:r w:rsidRPr="005B2406" w:rsidDel="005C5162">
                <w:rPr>
                  <w:rFonts w:ascii="Arial" w:hAnsi="Arial" w:cs="Arial"/>
                  <w:color w:val="000000"/>
                  <w:sz w:val="18"/>
                  <w:szCs w:val="18"/>
                </w:rPr>
                <w:delText>DC_n</w:delText>
              </w:r>
              <w:r w:rsidDel="005C5162">
                <w:rPr>
                  <w:rFonts w:ascii="Arial" w:hAnsi="Arial" w:cs="Arial"/>
                  <w:color w:val="000000"/>
                  <w:sz w:val="18"/>
                  <w:szCs w:val="18"/>
                </w:rPr>
                <w:delText>66</w:delText>
              </w:r>
              <w:r w:rsidRPr="005B2406" w:rsidDel="005C5162">
                <w:rPr>
                  <w:rFonts w:ascii="Arial" w:hAnsi="Arial" w:cs="Arial"/>
                  <w:color w:val="000000"/>
                  <w:sz w:val="18"/>
                  <w:szCs w:val="18"/>
                </w:rPr>
                <w:delText>A-n260G</w:delText>
              </w:r>
            </w:del>
          </w:p>
          <w:p w14:paraId="4B97A74A" w14:textId="55376472" w:rsidR="00147250" w:rsidRPr="005B2406" w:rsidDel="005C5162" w:rsidRDefault="00147250" w:rsidP="0040047B">
            <w:pPr>
              <w:spacing w:after="0"/>
              <w:jc w:val="center"/>
              <w:rPr>
                <w:del w:id="7435" w:author="Reihaneh Malekafzaliardakani" w:date="2024-05-27T18:37:00Z"/>
                <w:rFonts w:ascii="Arial" w:hAnsi="Arial" w:cs="Arial"/>
                <w:color w:val="000000"/>
                <w:sz w:val="18"/>
                <w:szCs w:val="18"/>
              </w:rPr>
            </w:pPr>
            <w:del w:id="7436" w:author="Reihaneh Malekafzaliardakani" w:date="2024-05-27T18:37:00Z">
              <w:r w:rsidRPr="005B2406" w:rsidDel="005C5162">
                <w:rPr>
                  <w:rFonts w:ascii="Arial" w:hAnsi="Arial" w:cs="Arial"/>
                  <w:color w:val="000000"/>
                  <w:sz w:val="18"/>
                  <w:szCs w:val="18"/>
                </w:rPr>
                <w:delText>DC_n</w:delText>
              </w:r>
              <w:r w:rsidDel="005C5162">
                <w:rPr>
                  <w:rFonts w:ascii="Arial" w:hAnsi="Arial" w:cs="Arial"/>
                  <w:color w:val="000000"/>
                  <w:sz w:val="18"/>
                  <w:szCs w:val="18"/>
                </w:rPr>
                <w:delText>66</w:delText>
              </w:r>
              <w:r w:rsidRPr="005B2406" w:rsidDel="005C5162">
                <w:rPr>
                  <w:rFonts w:ascii="Arial" w:hAnsi="Arial" w:cs="Arial"/>
                  <w:color w:val="000000"/>
                  <w:sz w:val="18"/>
                  <w:szCs w:val="18"/>
                </w:rPr>
                <w:delText>A-n260H</w:delText>
              </w:r>
            </w:del>
          </w:p>
          <w:p w14:paraId="13F9A757" w14:textId="1BD802FD" w:rsidR="00147250" w:rsidRDefault="00147250" w:rsidP="0040047B">
            <w:pPr>
              <w:spacing w:after="0"/>
              <w:jc w:val="center"/>
              <w:rPr>
                <w:rFonts w:ascii="Arial" w:hAnsi="Arial" w:cs="Arial"/>
                <w:color w:val="000000"/>
                <w:sz w:val="18"/>
                <w:szCs w:val="18"/>
              </w:rPr>
            </w:pPr>
            <w:del w:id="7437" w:author="Reihaneh Malekafzaliardakani" w:date="2024-05-27T18:37:00Z">
              <w:r w:rsidRPr="005B2406" w:rsidDel="005C5162">
                <w:rPr>
                  <w:rFonts w:ascii="Arial" w:hAnsi="Arial" w:cs="Arial"/>
                  <w:color w:val="000000"/>
                  <w:sz w:val="18"/>
                  <w:szCs w:val="18"/>
                </w:rPr>
                <w:delText>DC_n</w:delText>
              </w:r>
              <w:r w:rsidDel="005C5162">
                <w:rPr>
                  <w:rFonts w:ascii="Arial" w:hAnsi="Arial" w:cs="Arial"/>
                  <w:color w:val="000000"/>
                  <w:sz w:val="18"/>
                  <w:szCs w:val="18"/>
                </w:rPr>
                <w:delText>66</w:delText>
              </w:r>
              <w:r w:rsidRPr="005B2406" w:rsidDel="005C5162">
                <w:rPr>
                  <w:rFonts w:ascii="Arial" w:hAnsi="Arial" w:cs="Arial"/>
                  <w:color w:val="000000"/>
                  <w:sz w:val="18"/>
                  <w:szCs w:val="18"/>
                </w:rPr>
                <w:delText>A-n260I</w:delText>
              </w:r>
            </w:del>
          </w:p>
        </w:tc>
      </w:tr>
      <w:tr w:rsidR="00147250" w:rsidRPr="00E165B6" w14:paraId="55CAA3D4" w14:textId="77777777" w:rsidTr="0040047B">
        <w:trPr>
          <w:trHeight w:val="187"/>
          <w:jc w:val="center"/>
        </w:trPr>
        <w:tc>
          <w:tcPr>
            <w:tcW w:w="3823" w:type="dxa"/>
          </w:tcPr>
          <w:p w14:paraId="5D70832E" w14:textId="77777777" w:rsidR="00147250" w:rsidRDefault="00147250" w:rsidP="0040047B">
            <w:pPr>
              <w:pStyle w:val="TAC"/>
            </w:pPr>
            <w:r>
              <w:t>DC_n5A-n48A-n66A-n261A</w:t>
            </w:r>
          </w:p>
          <w:p w14:paraId="40655DA4" w14:textId="77777777" w:rsidR="00147250" w:rsidRDefault="00147250" w:rsidP="0040047B">
            <w:pPr>
              <w:pStyle w:val="TAC"/>
            </w:pPr>
            <w:r>
              <w:t>DC_n5A-n48A-n66A-n261G</w:t>
            </w:r>
          </w:p>
          <w:p w14:paraId="0BC645EE" w14:textId="77777777" w:rsidR="00147250" w:rsidRDefault="00147250" w:rsidP="0040047B">
            <w:pPr>
              <w:pStyle w:val="TAC"/>
            </w:pPr>
            <w:r>
              <w:t>DC_n5A-n48A-n66A-n261H</w:t>
            </w:r>
          </w:p>
          <w:p w14:paraId="50757DC6" w14:textId="77777777" w:rsidR="00147250" w:rsidRDefault="00147250" w:rsidP="0040047B">
            <w:pPr>
              <w:pStyle w:val="TAC"/>
            </w:pPr>
            <w:r>
              <w:t>DC_n5A-n48A-n66A-n261I</w:t>
            </w:r>
          </w:p>
          <w:p w14:paraId="4666E541" w14:textId="77777777" w:rsidR="00147250" w:rsidRDefault="00147250" w:rsidP="0040047B">
            <w:pPr>
              <w:pStyle w:val="TAC"/>
            </w:pPr>
            <w:r>
              <w:t>DC_n5A-n48A-n66A-n261J</w:t>
            </w:r>
          </w:p>
          <w:p w14:paraId="7475BDA9" w14:textId="77777777" w:rsidR="00147250" w:rsidRDefault="00147250" w:rsidP="0040047B">
            <w:pPr>
              <w:pStyle w:val="TAC"/>
            </w:pPr>
            <w:r>
              <w:t>DC_n5A-n48A-n66A-n261K</w:t>
            </w:r>
          </w:p>
          <w:p w14:paraId="63F9EE6F" w14:textId="77777777" w:rsidR="00147250" w:rsidRDefault="00147250" w:rsidP="0040047B">
            <w:pPr>
              <w:pStyle w:val="TAC"/>
            </w:pPr>
            <w:r>
              <w:t>DC_n5A-n48A-n66A-n261L</w:t>
            </w:r>
          </w:p>
          <w:p w14:paraId="063D03DA" w14:textId="77777777" w:rsidR="00147250" w:rsidRDefault="00147250" w:rsidP="0040047B">
            <w:pPr>
              <w:pStyle w:val="TAC"/>
            </w:pPr>
            <w:r>
              <w:t>DC_n5A-n48A-n66A-n261M</w:t>
            </w:r>
          </w:p>
          <w:p w14:paraId="6DC96868" w14:textId="77777777" w:rsidR="00147250" w:rsidRDefault="00147250" w:rsidP="0040047B">
            <w:pPr>
              <w:pStyle w:val="TAC"/>
            </w:pPr>
            <w:r>
              <w:t>DC_n5A-n48A-n66A-n261(A-G)</w:t>
            </w:r>
          </w:p>
          <w:p w14:paraId="62B7500C" w14:textId="77777777" w:rsidR="00147250" w:rsidRDefault="00147250" w:rsidP="0040047B">
            <w:pPr>
              <w:pStyle w:val="TAC"/>
            </w:pPr>
            <w:r>
              <w:t>DC_n5A-n48A-n66A-n261(A-H)</w:t>
            </w:r>
          </w:p>
          <w:p w14:paraId="2D86B65A" w14:textId="77777777" w:rsidR="00147250" w:rsidRDefault="00147250" w:rsidP="0040047B">
            <w:pPr>
              <w:pStyle w:val="TAC"/>
            </w:pPr>
            <w:r>
              <w:t>DC_n5A-n48A-n66A-n261(A-I)</w:t>
            </w:r>
          </w:p>
          <w:p w14:paraId="240E53F1" w14:textId="77777777" w:rsidR="00147250" w:rsidRDefault="00147250" w:rsidP="0040047B">
            <w:pPr>
              <w:pStyle w:val="TAC"/>
            </w:pPr>
            <w:r>
              <w:t>DC_n5A-n48A-n66A-n261(A-2G)</w:t>
            </w:r>
          </w:p>
          <w:p w14:paraId="54B715B2" w14:textId="77777777" w:rsidR="00147250" w:rsidRDefault="00147250" w:rsidP="0040047B">
            <w:pPr>
              <w:pStyle w:val="TAC"/>
            </w:pPr>
            <w:r>
              <w:t>DC_n5A-n48A-n66A-n261(2A-G)</w:t>
            </w:r>
          </w:p>
          <w:p w14:paraId="0EC84301" w14:textId="77777777" w:rsidR="00147250" w:rsidRDefault="00147250" w:rsidP="0040047B">
            <w:pPr>
              <w:pStyle w:val="TAC"/>
            </w:pPr>
            <w:r>
              <w:t>DC_n5A-n48A-n66A-n261(2A-H)</w:t>
            </w:r>
          </w:p>
          <w:p w14:paraId="33BF4213" w14:textId="77777777" w:rsidR="00147250" w:rsidRDefault="00147250" w:rsidP="0040047B">
            <w:pPr>
              <w:pStyle w:val="TAC"/>
            </w:pPr>
            <w:r>
              <w:t>DC_n5A-n48A-n66A-n261(2A-I)</w:t>
            </w:r>
          </w:p>
          <w:p w14:paraId="4B569C08" w14:textId="77777777" w:rsidR="00147250" w:rsidRDefault="00147250" w:rsidP="0040047B">
            <w:pPr>
              <w:pStyle w:val="TAC"/>
            </w:pPr>
            <w:r>
              <w:t>DC_n5A-n48A-n66A-n261(G-H)</w:t>
            </w:r>
          </w:p>
          <w:p w14:paraId="54ACC389" w14:textId="77777777" w:rsidR="00147250" w:rsidRDefault="00147250" w:rsidP="0040047B">
            <w:pPr>
              <w:pStyle w:val="TAC"/>
            </w:pPr>
            <w:r>
              <w:t>DC_n5A-n48A-n66A-n261(2A)</w:t>
            </w:r>
          </w:p>
          <w:p w14:paraId="02D63671" w14:textId="77777777" w:rsidR="00147250" w:rsidRDefault="00147250" w:rsidP="0040047B">
            <w:pPr>
              <w:pStyle w:val="TAC"/>
            </w:pPr>
            <w:r>
              <w:t>DC_n5A-n48A-n66A-n261(3A)</w:t>
            </w:r>
          </w:p>
          <w:p w14:paraId="6EF32E17" w14:textId="77777777" w:rsidR="00147250" w:rsidRDefault="00147250" w:rsidP="0040047B">
            <w:pPr>
              <w:pStyle w:val="TAC"/>
            </w:pPr>
            <w:r>
              <w:t>DC_n5A-n48A-n66A-n261(2G)</w:t>
            </w:r>
          </w:p>
          <w:p w14:paraId="023C2C89" w14:textId="77777777" w:rsidR="00147250" w:rsidRDefault="00147250" w:rsidP="0040047B">
            <w:pPr>
              <w:pStyle w:val="TAC"/>
            </w:pPr>
            <w:r>
              <w:t>DC_n5A-n48A-n66A-n261(2H)</w:t>
            </w:r>
          </w:p>
          <w:p w14:paraId="598537D8" w14:textId="77777777" w:rsidR="00147250" w:rsidRDefault="00147250" w:rsidP="0040047B">
            <w:pPr>
              <w:pStyle w:val="TAC"/>
            </w:pPr>
            <w:r>
              <w:t>DC_n5A-n48A-n66A-n261(A-G-H)</w:t>
            </w:r>
          </w:p>
          <w:p w14:paraId="66BC3C86" w14:textId="77777777" w:rsidR="00147250" w:rsidRDefault="00147250" w:rsidP="0040047B">
            <w:pPr>
              <w:pStyle w:val="TAC"/>
            </w:pPr>
            <w:r w:rsidRPr="00955CB7">
              <w:t>DC_n5A-n48A-n66A-n261(G-I)</w:t>
            </w:r>
          </w:p>
          <w:p w14:paraId="5E6AD677" w14:textId="77777777" w:rsidR="00147250" w:rsidRDefault="00147250" w:rsidP="0040047B">
            <w:pPr>
              <w:pStyle w:val="TAC"/>
            </w:pPr>
            <w:r>
              <w:t>DC_n5A-n48A-n66A-n261(H-I)</w:t>
            </w:r>
          </w:p>
          <w:p w14:paraId="43B281C0" w14:textId="77777777" w:rsidR="00147250" w:rsidRPr="00B0471E" w:rsidRDefault="00147250" w:rsidP="0040047B">
            <w:pPr>
              <w:pStyle w:val="TAC"/>
            </w:pPr>
            <w:r>
              <w:t>DC_n5A-n48A-n66A-n261(A-G-I)</w:t>
            </w:r>
          </w:p>
        </w:tc>
        <w:tc>
          <w:tcPr>
            <w:tcW w:w="3969" w:type="dxa"/>
          </w:tcPr>
          <w:p w14:paraId="32287985" w14:textId="6A5EC65D" w:rsidR="00147250" w:rsidRPr="00E165B6" w:rsidRDefault="00147250" w:rsidP="0040047B">
            <w:pPr>
              <w:pStyle w:val="TAC"/>
            </w:pPr>
            <w:r>
              <w:rPr>
                <w:rFonts w:cs="Arial"/>
                <w:color w:val="000000"/>
                <w:szCs w:val="18"/>
              </w:rPr>
              <w:t>DC_n5A-n261A</w:t>
            </w:r>
            <w:ins w:id="7438" w:author="Reihaneh Malekafzaliardakani" w:date="2024-05-27T18:37:00Z">
              <w:r w:rsidR="005C5162" w:rsidRPr="00CF70F7">
                <w:rPr>
                  <w:rFonts w:cs="Arial"/>
                  <w:color w:val="000000"/>
                  <w:szCs w:val="18"/>
                </w:rPr>
                <w:t>/G/H/I</w:t>
              </w:r>
            </w:ins>
            <w:r>
              <w:rPr>
                <w:rFonts w:cs="Arial"/>
                <w:color w:val="000000"/>
                <w:szCs w:val="18"/>
              </w:rPr>
              <w:br/>
              <w:t>DC_n66A-n261A</w:t>
            </w:r>
            <w:ins w:id="7439" w:author="Reihaneh Malekafzaliardakani" w:date="2024-05-27T18:37:00Z">
              <w:r w:rsidR="005C5162" w:rsidRPr="00CF70F7">
                <w:rPr>
                  <w:rFonts w:cs="Arial"/>
                  <w:color w:val="000000"/>
                  <w:szCs w:val="18"/>
                </w:rPr>
                <w:t>/G/H/I</w:t>
              </w:r>
            </w:ins>
            <w:r>
              <w:rPr>
                <w:rFonts w:cs="Arial"/>
                <w:color w:val="000000"/>
                <w:szCs w:val="18"/>
              </w:rPr>
              <w:br/>
              <w:t>DC_n48A-n261A</w:t>
            </w:r>
            <w:ins w:id="7440" w:author="Reihaneh Malekafzaliardakani" w:date="2024-05-27T18:37:00Z">
              <w:r w:rsidR="005C5162" w:rsidRPr="00CF70F7">
                <w:rPr>
                  <w:rFonts w:cs="Arial"/>
                  <w:color w:val="000000"/>
                  <w:szCs w:val="18"/>
                </w:rPr>
                <w:t>/G/H/I</w:t>
              </w:r>
            </w:ins>
            <w:r>
              <w:rPr>
                <w:rFonts w:cs="Arial"/>
                <w:color w:val="000000"/>
                <w:szCs w:val="18"/>
              </w:rPr>
              <w:br/>
            </w:r>
            <w:del w:id="7441" w:author="Reihaneh Malekafzaliardakani" w:date="2024-05-27T18:38:00Z">
              <w:r w:rsidDel="005C5162">
                <w:rPr>
                  <w:rFonts w:cs="Arial"/>
                  <w:color w:val="000000"/>
                  <w:szCs w:val="18"/>
                </w:rPr>
                <w:delText>DC_n5A-n261G</w:delText>
              </w:r>
              <w:r w:rsidDel="005C5162">
                <w:rPr>
                  <w:rFonts w:cs="Arial"/>
                  <w:color w:val="000000"/>
                  <w:szCs w:val="18"/>
                </w:rPr>
                <w:br/>
                <w:delText>DC_n66A-n261G</w:delText>
              </w:r>
              <w:r w:rsidDel="005C5162">
                <w:rPr>
                  <w:rFonts w:cs="Arial"/>
                  <w:color w:val="000000"/>
                  <w:szCs w:val="18"/>
                </w:rPr>
                <w:br/>
                <w:delText>DC_n48A-n261G</w:delText>
              </w:r>
              <w:r w:rsidDel="005C5162">
                <w:rPr>
                  <w:rFonts w:cs="Arial"/>
                  <w:color w:val="000000"/>
                  <w:szCs w:val="18"/>
                </w:rPr>
                <w:br/>
                <w:delText>DC_n5A-n261H</w:delText>
              </w:r>
              <w:r w:rsidDel="005C5162">
                <w:rPr>
                  <w:rFonts w:cs="Arial"/>
                  <w:color w:val="000000"/>
                  <w:szCs w:val="18"/>
                </w:rPr>
                <w:br/>
                <w:delText>DC_n66A-n261H</w:delText>
              </w:r>
              <w:r w:rsidDel="005C5162">
                <w:rPr>
                  <w:rFonts w:cs="Arial"/>
                  <w:color w:val="000000"/>
                  <w:szCs w:val="18"/>
                </w:rPr>
                <w:br/>
                <w:delText>DC_n48A-n261H</w:delText>
              </w:r>
              <w:r w:rsidDel="005C5162">
                <w:rPr>
                  <w:rFonts w:cs="Arial"/>
                  <w:color w:val="000000"/>
                  <w:szCs w:val="18"/>
                </w:rPr>
                <w:br/>
                <w:delText>DC_n5A-n261I</w:delText>
              </w:r>
              <w:r w:rsidDel="005C5162">
                <w:rPr>
                  <w:rFonts w:cs="Arial"/>
                  <w:color w:val="000000"/>
                  <w:szCs w:val="18"/>
                </w:rPr>
                <w:br/>
                <w:delText>DC_n66A-n261I</w:delText>
              </w:r>
              <w:r w:rsidDel="005C5162">
                <w:rPr>
                  <w:rFonts w:cs="Arial"/>
                  <w:color w:val="000000"/>
                  <w:szCs w:val="18"/>
                </w:rPr>
                <w:br/>
                <w:delText>DC_n48A-n261I</w:delText>
              </w:r>
            </w:del>
          </w:p>
        </w:tc>
      </w:tr>
      <w:tr w:rsidR="00147250" w14:paraId="6FBF6A95" w14:textId="77777777" w:rsidTr="0040047B">
        <w:trPr>
          <w:trHeight w:val="187"/>
          <w:jc w:val="center"/>
        </w:trPr>
        <w:tc>
          <w:tcPr>
            <w:tcW w:w="3823" w:type="dxa"/>
          </w:tcPr>
          <w:p w14:paraId="59FBE4EA" w14:textId="77777777" w:rsidR="00147250" w:rsidRDefault="00147250" w:rsidP="0040047B">
            <w:pPr>
              <w:pStyle w:val="TAC"/>
            </w:pPr>
            <w:r>
              <w:t>DC_n5A-n66A-n77A-n260A</w:t>
            </w:r>
          </w:p>
          <w:p w14:paraId="2F89CA3D" w14:textId="77777777" w:rsidR="00147250" w:rsidRDefault="00147250" w:rsidP="0040047B">
            <w:pPr>
              <w:pStyle w:val="TAC"/>
            </w:pPr>
            <w:r>
              <w:t>DC_n5A-n66A-n77A-n260G</w:t>
            </w:r>
          </w:p>
          <w:p w14:paraId="542048D8" w14:textId="77777777" w:rsidR="00147250" w:rsidRDefault="00147250" w:rsidP="0040047B">
            <w:pPr>
              <w:pStyle w:val="TAC"/>
            </w:pPr>
            <w:r>
              <w:t>DC_n5A-n66A-n77A-n260H</w:t>
            </w:r>
          </w:p>
          <w:p w14:paraId="759779A1" w14:textId="77777777" w:rsidR="00147250" w:rsidRDefault="00147250" w:rsidP="0040047B">
            <w:pPr>
              <w:pStyle w:val="TAC"/>
            </w:pPr>
            <w:r>
              <w:t>DC_n5A-n66A-n77A-n260I</w:t>
            </w:r>
          </w:p>
          <w:p w14:paraId="4F221CA9" w14:textId="77777777" w:rsidR="00147250" w:rsidRDefault="00147250" w:rsidP="0040047B">
            <w:pPr>
              <w:pStyle w:val="TAC"/>
            </w:pPr>
            <w:r>
              <w:t>DC_n5A-n66A-n77A-n260J</w:t>
            </w:r>
          </w:p>
          <w:p w14:paraId="6AB24CF1" w14:textId="77777777" w:rsidR="00147250" w:rsidRDefault="00147250" w:rsidP="0040047B">
            <w:pPr>
              <w:pStyle w:val="TAC"/>
            </w:pPr>
            <w:r>
              <w:t>DC_n5A-n66A-n77A-n260K</w:t>
            </w:r>
          </w:p>
          <w:p w14:paraId="553EB9AD" w14:textId="77777777" w:rsidR="00147250" w:rsidRDefault="00147250" w:rsidP="0040047B">
            <w:pPr>
              <w:pStyle w:val="TAC"/>
            </w:pPr>
            <w:r>
              <w:t>DC_n5A-n66A-n77A-n260L</w:t>
            </w:r>
          </w:p>
          <w:p w14:paraId="626612EA" w14:textId="77777777" w:rsidR="00147250" w:rsidRDefault="00147250" w:rsidP="0040047B">
            <w:pPr>
              <w:pStyle w:val="TAC"/>
            </w:pPr>
            <w:r>
              <w:t>DC_n5A-n66A-n77A-n260M</w:t>
            </w:r>
          </w:p>
        </w:tc>
        <w:tc>
          <w:tcPr>
            <w:tcW w:w="3969" w:type="dxa"/>
          </w:tcPr>
          <w:p w14:paraId="00F07886" w14:textId="77777777" w:rsidR="00147250" w:rsidRDefault="00147250" w:rsidP="0040047B">
            <w:pPr>
              <w:spacing w:after="0"/>
              <w:jc w:val="center"/>
              <w:rPr>
                <w:rFonts w:ascii="Arial" w:hAnsi="Arial" w:cs="Arial"/>
                <w:color w:val="000000"/>
                <w:sz w:val="18"/>
                <w:szCs w:val="18"/>
              </w:rPr>
            </w:pPr>
          </w:p>
          <w:p w14:paraId="244C542B" w14:textId="70C1F952" w:rsidR="00147250" w:rsidRPr="00177BD5" w:rsidRDefault="00147250" w:rsidP="0040047B">
            <w:pPr>
              <w:spacing w:after="0"/>
              <w:jc w:val="center"/>
              <w:rPr>
                <w:rFonts w:ascii="Arial" w:hAnsi="Arial" w:cs="Arial"/>
                <w:color w:val="000000"/>
                <w:sz w:val="18"/>
                <w:szCs w:val="18"/>
              </w:rPr>
            </w:pPr>
            <w:r w:rsidRPr="00177BD5">
              <w:rPr>
                <w:rFonts w:ascii="Arial" w:hAnsi="Arial" w:cs="Arial"/>
                <w:color w:val="000000"/>
                <w:sz w:val="18"/>
                <w:szCs w:val="18"/>
              </w:rPr>
              <w:t>DC_n</w:t>
            </w:r>
            <w:r>
              <w:rPr>
                <w:rFonts w:ascii="Arial" w:hAnsi="Arial" w:cs="Arial"/>
                <w:color w:val="000000"/>
                <w:sz w:val="18"/>
                <w:szCs w:val="18"/>
              </w:rPr>
              <w:t>5</w:t>
            </w:r>
            <w:r w:rsidRPr="00177BD5">
              <w:rPr>
                <w:rFonts w:ascii="Arial" w:hAnsi="Arial" w:cs="Arial"/>
                <w:color w:val="000000"/>
                <w:sz w:val="18"/>
                <w:szCs w:val="18"/>
              </w:rPr>
              <w:t>A-n260A</w:t>
            </w:r>
            <w:ins w:id="7442" w:author="Reihaneh Malekafzaliardakani" w:date="2024-05-27T18:38:00Z">
              <w:r w:rsidR="005C5162" w:rsidRPr="00CF70F7">
                <w:rPr>
                  <w:rFonts w:ascii="Arial" w:hAnsi="Arial" w:cs="Arial"/>
                  <w:color w:val="000000"/>
                  <w:sz w:val="18"/>
                  <w:szCs w:val="18"/>
                </w:rPr>
                <w:t>/G/H/I</w:t>
              </w:r>
            </w:ins>
          </w:p>
          <w:p w14:paraId="1F45C4E6" w14:textId="115F6E79" w:rsidR="00147250" w:rsidRPr="00177BD5" w:rsidDel="005C5162" w:rsidRDefault="00147250" w:rsidP="0040047B">
            <w:pPr>
              <w:spacing w:after="0"/>
              <w:jc w:val="center"/>
              <w:rPr>
                <w:del w:id="7443" w:author="Reihaneh Malekafzaliardakani" w:date="2024-05-27T18:38:00Z"/>
                <w:rFonts w:ascii="Arial" w:hAnsi="Arial" w:cs="Arial"/>
                <w:color w:val="000000"/>
                <w:sz w:val="18"/>
                <w:szCs w:val="18"/>
              </w:rPr>
            </w:pPr>
            <w:del w:id="7444" w:author="Reihaneh Malekafzaliardakani" w:date="2024-05-27T18:38:00Z">
              <w:r w:rsidRPr="00177BD5" w:rsidDel="005C5162">
                <w:rPr>
                  <w:rFonts w:ascii="Arial" w:hAnsi="Arial" w:cs="Arial"/>
                  <w:color w:val="000000"/>
                  <w:sz w:val="18"/>
                  <w:szCs w:val="18"/>
                </w:rPr>
                <w:delText>DC_n</w:delText>
              </w:r>
              <w:r w:rsidDel="005C5162">
                <w:rPr>
                  <w:rFonts w:ascii="Arial" w:hAnsi="Arial" w:cs="Arial"/>
                  <w:color w:val="000000"/>
                  <w:sz w:val="18"/>
                  <w:szCs w:val="18"/>
                </w:rPr>
                <w:delText>5</w:delText>
              </w:r>
              <w:r w:rsidRPr="00177BD5" w:rsidDel="005C5162">
                <w:rPr>
                  <w:rFonts w:ascii="Arial" w:hAnsi="Arial" w:cs="Arial"/>
                  <w:color w:val="000000"/>
                  <w:sz w:val="18"/>
                  <w:szCs w:val="18"/>
                </w:rPr>
                <w:delText>A-n260G</w:delText>
              </w:r>
            </w:del>
          </w:p>
          <w:p w14:paraId="529F7146" w14:textId="35B539BA" w:rsidR="00147250" w:rsidRPr="00177BD5" w:rsidDel="005C5162" w:rsidRDefault="00147250" w:rsidP="0040047B">
            <w:pPr>
              <w:spacing w:after="0"/>
              <w:jc w:val="center"/>
              <w:rPr>
                <w:del w:id="7445" w:author="Reihaneh Malekafzaliardakani" w:date="2024-05-27T18:38:00Z"/>
                <w:rFonts w:ascii="Arial" w:hAnsi="Arial" w:cs="Arial"/>
                <w:color w:val="000000"/>
                <w:sz w:val="18"/>
                <w:szCs w:val="18"/>
              </w:rPr>
            </w:pPr>
            <w:del w:id="7446" w:author="Reihaneh Malekafzaliardakani" w:date="2024-05-27T18:38:00Z">
              <w:r w:rsidRPr="00177BD5" w:rsidDel="005C5162">
                <w:rPr>
                  <w:rFonts w:ascii="Arial" w:hAnsi="Arial" w:cs="Arial"/>
                  <w:color w:val="000000"/>
                  <w:sz w:val="18"/>
                  <w:szCs w:val="18"/>
                </w:rPr>
                <w:delText>DC_n</w:delText>
              </w:r>
              <w:r w:rsidDel="005C5162">
                <w:rPr>
                  <w:rFonts w:ascii="Arial" w:hAnsi="Arial" w:cs="Arial"/>
                  <w:color w:val="000000"/>
                  <w:sz w:val="18"/>
                  <w:szCs w:val="18"/>
                </w:rPr>
                <w:delText>5</w:delText>
              </w:r>
              <w:r w:rsidRPr="00177BD5" w:rsidDel="005C5162">
                <w:rPr>
                  <w:rFonts w:ascii="Arial" w:hAnsi="Arial" w:cs="Arial"/>
                  <w:color w:val="000000"/>
                  <w:sz w:val="18"/>
                  <w:szCs w:val="18"/>
                </w:rPr>
                <w:delText>A-n260H</w:delText>
              </w:r>
            </w:del>
          </w:p>
          <w:p w14:paraId="49C97816" w14:textId="5FBDFCAA" w:rsidR="00147250" w:rsidRPr="00177BD5" w:rsidDel="005C5162" w:rsidRDefault="00147250" w:rsidP="0040047B">
            <w:pPr>
              <w:spacing w:after="0"/>
              <w:jc w:val="center"/>
              <w:rPr>
                <w:del w:id="7447" w:author="Reihaneh Malekafzaliardakani" w:date="2024-05-27T18:38:00Z"/>
                <w:rFonts w:ascii="Arial" w:hAnsi="Arial" w:cs="Arial"/>
                <w:color w:val="000000"/>
                <w:sz w:val="18"/>
                <w:szCs w:val="18"/>
              </w:rPr>
            </w:pPr>
            <w:del w:id="7448" w:author="Reihaneh Malekafzaliardakani" w:date="2024-05-27T18:38:00Z">
              <w:r w:rsidRPr="00177BD5" w:rsidDel="005C5162">
                <w:rPr>
                  <w:rFonts w:ascii="Arial" w:hAnsi="Arial" w:cs="Arial"/>
                  <w:color w:val="000000"/>
                  <w:sz w:val="18"/>
                  <w:szCs w:val="18"/>
                </w:rPr>
                <w:delText>DC_n</w:delText>
              </w:r>
              <w:r w:rsidDel="005C5162">
                <w:rPr>
                  <w:rFonts w:ascii="Arial" w:hAnsi="Arial" w:cs="Arial"/>
                  <w:color w:val="000000"/>
                  <w:sz w:val="18"/>
                  <w:szCs w:val="18"/>
                </w:rPr>
                <w:delText>5</w:delText>
              </w:r>
              <w:r w:rsidRPr="00177BD5" w:rsidDel="005C5162">
                <w:rPr>
                  <w:rFonts w:ascii="Arial" w:hAnsi="Arial" w:cs="Arial"/>
                  <w:color w:val="000000"/>
                  <w:sz w:val="18"/>
                  <w:szCs w:val="18"/>
                </w:rPr>
                <w:delText>A-n260I</w:delText>
              </w:r>
            </w:del>
          </w:p>
          <w:p w14:paraId="5110CA7E" w14:textId="73875128" w:rsidR="00147250" w:rsidRPr="00177BD5" w:rsidRDefault="00147250" w:rsidP="0040047B">
            <w:pPr>
              <w:spacing w:after="0"/>
              <w:jc w:val="center"/>
              <w:rPr>
                <w:rFonts w:ascii="Arial" w:hAnsi="Arial" w:cs="Arial"/>
                <w:color w:val="000000"/>
                <w:sz w:val="18"/>
                <w:szCs w:val="18"/>
              </w:rPr>
            </w:pPr>
            <w:r w:rsidRPr="00177BD5">
              <w:rPr>
                <w:rFonts w:ascii="Arial" w:hAnsi="Arial" w:cs="Arial"/>
                <w:color w:val="000000"/>
                <w:sz w:val="18"/>
                <w:szCs w:val="18"/>
              </w:rPr>
              <w:t>DC_n66A</w:t>
            </w:r>
            <w:r>
              <w:rPr>
                <w:rFonts w:ascii="Arial" w:hAnsi="Arial" w:cs="Arial"/>
                <w:color w:val="000000"/>
                <w:sz w:val="18"/>
                <w:szCs w:val="18"/>
              </w:rPr>
              <w:t>-</w:t>
            </w:r>
            <w:r w:rsidRPr="00177BD5">
              <w:rPr>
                <w:rFonts w:ascii="Arial" w:hAnsi="Arial" w:cs="Arial"/>
                <w:color w:val="000000"/>
                <w:sz w:val="18"/>
                <w:szCs w:val="18"/>
              </w:rPr>
              <w:t>n260A</w:t>
            </w:r>
            <w:ins w:id="7449" w:author="Reihaneh Malekafzaliardakani" w:date="2024-05-27T18:38:00Z">
              <w:r w:rsidR="005C5162" w:rsidRPr="00CF70F7">
                <w:rPr>
                  <w:rFonts w:ascii="Arial" w:hAnsi="Arial" w:cs="Arial"/>
                  <w:color w:val="000000"/>
                  <w:sz w:val="18"/>
                  <w:szCs w:val="18"/>
                </w:rPr>
                <w:t>/G/H/I</w:t>
              </w:r>
            </w:ins>
          </w:p>
          <w:p w14:paraId="0C353033" w14:textId="45F49BAA" w:rsidR="00147250" w:rsidRPr="00177BD5" w:rsidDel="005C5162" w:rsidRDefault="00147250" w:rsidP="0040047B">
            <w:pPr>
              <w:spacing w:after="0"/>
              <w:jc w:val="center"/>
              <w:rPr>
                <w:del w:id="7450" w:author="Reihaneh Malekafzaliardakani" w:date="2024-05-27T18:38:00Z"/>
                <w:rFonts w:ascii="Arial" w:hAnsi="Arial" w:cs="Arial"/>
                <w:color w:val="000000"/>
                <w:sz w:val="18"/>
                <w:szCs w:val="18"/>
              </w:rPr>
            </w:pPr>
            <w:del w:id="7451" w:author="Reihaneh Malekafzaliardakani" w:date="2024-05-27T18:38:00Z">
              <w:r w:rsidRPr="00177BD5" w:rsidDel="005C5162">
                <w:rPr>
                  <w:rFonts w:ascii="Arial" w:hAnsi="Arial" w:cs="Arial"/>
                  <w:color w:val="000000"/>
                  <w:sz w:val="18"/>
                  <w:szCs w:val="18"/>
                </w:rPr>
                <w:delText>DC_n66A-n260G</w:delText>
              </w:r>
            </w:del>
          </w:p>
          <w:p w14:paraId="6F86C1A2" w14:textId="52544871" w:rsidR="00147250" w:rsidRPr="00177BD5" w:rsidDel="005C5162" w:rsidRDefault="00147250" w:rsidP="0040047B">
            <w:pPr>
              <w:spacing w:after="0"/>
              <w:jc w:val="center"/>
              <w:rPr>
                <w:del w:id="7452" w:author="Reihaneh Malekafzaliardakani" w:date="2024-05-27T18:38:00Z"/>
                <w:rFonts w:ascii="Arial" w:hAnsi="Arial" w:cs="Arial"/>
                <w:color w:val="000000"/>
                <w:sz w:val="18"/>
                <w:szCs w:val="18"/>
              </w:rPr>
            </w:pPr>
            <w:del w:id="7453" w:author="Reihaneh Malekafzaliardakani" w:date="2024-05-27T18:38:00Z">
              <w:r w:rsidRPr="00177BD5" w:rsidDel="005C5162">
                <w:rPr>
                  <w:rFonts w:ascii="Arial" w:hAnsi="Arial" w:cs="Arial"/>
                  <w:color w:val="000000"/>
                  <w:sz w:val="18"/>
                  <w:szCs w:val="18"/>
                </w:rPr>
                <w:delText>DC_n66A-n260H</w:delText>
              </w:r>
            </w:del>
          </w:p>
          <w:p w14:paraId="1FBF4B08" w14:textId="7627AAF2" w:rsidR="00147250" w:rsidRPr="00177BD5" w:rsidDel="005C5162" w:rsidRDefault="00147250" w:rsidP="0040047B">
            <w:pPr>
              <w:spacing w:after="0"/>
              <w:jc w:val="center"/>
              <w:rPr>
                <w:del w:id="7454" w:author="Reihaneh Malekafzaliardakani" w:date="2024-05-27T18:38:00Z"/>
                <w:rFonts w:ascii="Arial" w:hAnsi="Arial" w:cs="Arial"/>
                <w:color w:val="000000"/>
                <w:sz w:val="18"/>
                <w:szCs w:val="18"/>
              </w:rPr>
            </w:pPr>
            <w:del w:id="7455" w:author="Reihaneh Malekafzaliardakani" w:date="2024-05-27T18:38:00Z">
              <w:r w:rsidRPr="00177BD5" w:rsidDel="005C5162">
                <w:rPr>
                  <w:rFonts w:ascii="Arial" w:hAnsi="Arial" w:cs="Arial"/>
                  <w:color w:val="000000"/>
                  <w:sz w:val="18"/>
                  <w:szCs w:val="18"/>
                </w:rPr>
                <w:delText>DC_n66A-n260I</w:delText>
              </w:r>
            </w:del>
          </w:p>
          <w:p w14:paraId="08AE2A08" w14:textId="706C9EF4" w:rsidR="00147250" w:rsidRPr="00177BD5" w:rsidRDefault="00147250" w:rsidP="0040047B">
            <w:pPr>
              <w:spacing w:after="0"/>
              <w:jc w:val="center"/>
              <w:rPr>
                <w:rFonts w:ascii="Arial" w:hAnsi="Arial" w:cs="Arial"/>
                <w:color w:val="000000"/>
                <w:sz w:val="18"/>
                <w:szCs w:val="18"/>
              </w:rPr>
            </w:pPr>
            <w:r w:rsidRPr="00177BD5">
              <w:rPr>
                <w:rFonts w:ascii="Arial" w:hAnsi="Arial" w:cs="Arial"/>
                <w:color w:val="000000"/>
                <w:sz w:val="18"/>
                <w:szCs w:val="18"/>
              </w:rPr>
              <w:t>DC_n77A</w:t>
            </w:r>
            <w:r>
              <w:rPr>
                <w:rFonts w:ascii="Arial" w:hAnsi="Arial" w:cs="Arial"/>
                <w:color w:val="000000"/>
                <w:sz w:val="18"/>
                <w:szCs w:val="18"/>
              </w:rPr>
              <w:t>-</w:t>
            </w:r>
            <w:r w:rsidRPr="00177BD5">
              <w:rPr>
                <w:rFonts w:ascii="Arial" w:hAnsi="Arial" w:cs="Arial"/>
                <w:color w:val="000000"/>
                <w:sz w:val="18"/>
                <w:szCs w:val="18"/>
              </w:rPr>
              <w:t>n260A</w:t>
            </w:r>
            <w:ins w:id="7456" w:author="Reihaneh Malekafzaliardakani" w:date="2024-05-27T18:38:00Z">
              <w:r w:rsidR="005C5162" w:rsidRPr="00CF70F7">
                <w:rPr>
                  <w:rFonts w:ascii="Arial" w:hAnsi="Arial" w:cs="Arial"/>
                  <w:color w:val="000000"/>
                  <w:sz w:val="18"/>
                  <w:szCs w:val="18"/>
                </w:rPr>
                <w:t>/G/H/I</w:t>
              </w:r>
            </w:ins>
          </w:p>
          <w:p w14:paraId="1C8F2A42" w14:textId="2540033C" w:rsidR="00147250" w:rsidRPr="00177BD5" w:rsidDel="005C5162" w:rsidRDefault="00147250" w:rsidP="0040047B">
            <w:pPr>
              <w:spacing w:after="0"/>
              <w:jc w:val="center"/>
              <w:rPr>
                <w:del w:id="7457" w:author="Reihaneh Malekafzaliardakani" w:date="2024-05-27T18:38:00Z"/>
                <w:rFonts w:ascii="Arial" w:hAnsi="Arial" w:cs="Arial"/>
                <w:color w:val="000000"/>
                <w:sz w:val="18"/>
                <w:szCs w:val="18"/>
              </w:rPr>
            </w:pPr>
            <w:del w:id="7458" w:author="Reihaneh Malekafzaliardakani" w:date="2024-05-27T18:38:00Z">
              <w:r w:rsidRPr="00177BD5" w:rsidDel="005C5162">
                <w:rPr>
                  <w:rFonts w:ascii="Arial" w:hAnsi="Arial" w:cs="Arial"/>
                  <w:color w:val="000000"/>
                  <w:sz w:val="18"/>
                  <w:szCs w:val="18"/>
                </w:rPr>
                <w:delText>DC_n77A-n260G</w:delText>
              </w:r>
            </w:del>
          </w:p>
          <w:p w14:paraId="3B54E60A" w14:textId="69F9E89D" w:rsidR="00147250" w:rsidRPr="00177BD5" w:rsidDel="005C5162" w:rsidRDefault="00147250" w:rsidP="0040047B">
            <w:pPr>
              <w:spacing w:after="0"/>
              <w:jc w:val="center"/>
              <w:rPr>
                <w:del w:id="7459" w:author="Reihaneh Malekafzaliardakani" w:date="2024-05-27T18:38:00Z"/>
                <w:rFonts w:ascii="Arial" w:hAnsi="Arial" w:cs="Arial"/>
                <w:color w:val="000000"/>
                <w:sz w:val="18"/>
                <w:szCs w:val="18"/>
              </w:rPr>
            </w:pPr>
            <w:del w:id="7460" w:author="Reihaneh Malekafzaliardakani" w:date="2024-05-27T18:38:00Z">
              <w:r w:rsidRPr="00177BD5" w:rsidDel="005C5162">
                <w:rPr>
                  <w:rFonts w:ascii="Arial" w:hAnsi="Arial" w:cs="Arial"/>
                  <w:color w:val="000000"/>
                  <w:sz w:val="18"/>
                  <w:szCs w:val="18"/>
                </w:rPr>
                <w:delText>DC_n77A-n260H</w:delText>
              </w:r>
            </w:del>
          </w:p>
          <w:p w14:paraId="4309F316" w14:textId="335DCD97" w:rsidR="00147250" w:rsidRDefault="00147250" w:rsidP="0040047B">
            <w:pPr>
              <w:spacing w:after="0"/>
              <w:jc w:val="center"/>
              <w:rPr>
                <w:rFonts w:ascii="Arial" w:hAnsi="Arial" w:cs="Arial"/>
                <w:color w:val="000000"/>
                <w:sz w:val="18"/>
                <w:szCs w:val="18"/>
              </w:rPr>
            </w:pPr>
            <w:del w:id="7461" w:author="Reihaneh Malekafzaliardakani" w:date="2024-05-27T18:38:00Z">
              <w:r w:rsidRPr="00177BD5" w:rsidDel="005C5162">
                <w:rPr>
                  <w:rFonts w:ascii="Arial" w:hAnsi="Arial" w:cs="Arial"/>
                  <w:color w:val="000000"/>
                  <w:sz w:val="18"/>
                  <w:szCs w:val="18"/>
                </w:rPr>
                <w:delText>DC_n77A-n260I</w:delText>
              </w:r>
            </w:del>
          </w:p>
        </w:tc>
      </w:tr>
      <w:tr w:rsidR="00147250" w:rsidRPr="00E165B6" w14:paraId="3BAE5580" w14:textId="77777777" w:rsidTr="0040047B">
        <w:trPr>
          <w:trHeight w:val="187"/>
          <w:jc w:val="center"/>
        </w:trPr>
        <w:tc>
          <w:tcPr>
            <w:tcW w:w="3823" w:type="dxa"/>
          </w:tcPr>
          <w:p w14:paraId="1D68BCEF" w14:textId="77777777" w:rsidR="00147250" w:rsidRDefault="00147250" w:rsidP="0040047B">
            <w:pPr>
              <w:pStyle w:val="TAC"/>
            </w:pPr>
            <w:r>
              <w:t>DC_n5A-n66A-n77A-n261A</w:t>
            </w:r>
          </w:p>
          <w:p w14:paraId="5624D864" w14:textId="77777777" w:rsidR="00147250" w:rsidRDefault="00147250" w:rsidP="0040047B">
            <w:pPr>
              <w:pStyle w:val="TAC"/>
            </w:pPr>
            <w:r>
              <w:t>DC_n5A-n66A-n77A-n261G</w:t>
            </w:r>
          </w:p>
          <w:p w14:paraId="5E8E5DAD" w14:textId="77777777" w:rsidR="00147250" w:rsidRDefault="00147250" w:rsidP="0040047B">
            <w:pPr>
              <w:pStyle w:val="TAC"/>
            </w:pPr>
            <w:r>
              <w:t>DC_n5A-n66A-n77A-n261H</w:t>
            </w:r>
          </w:p>
          <w:p w14:paraId="16AC9E86" w14:textId="77777777" w:rsidR="00147250" w:rsidRDefault="00147250" w:rsidP="0040047B">
            <w:pPr>
              <w:pStyle w:val="TAC"/>
            </w:pPr>
            <w:r>
              <w:t>DC_n5A-n66A-n77A-n261I</w:t>
            </w:r>
          </w:p>
          <w:p w14:paraId="774A4B00" w14:textId="77777777" w:rsidR="00147250" w:rsidRDefault="00147250" w:rsidP="0040047B">
            <w:pPr>
              <w:pStyle w:val="TAC"/>
            </w:pPr>
            <w:r>
              <w:t>DC_n5A-n66A-n77A-n261J</w:t>
            </w:r>
          </w:p>
          <w:p w14:paraId="782C3469" w14:textId="77777777" w:rsidR="00147250" w:rsidRDefault="00147250" w:rsidP="0040047B">
            <w:pPr>
              <w:pStyle w:val="TAC"/>
            </w:pPr>
            <w:r>
              <w:t>DC_n5A-n66A-n77A-n261K</w:t>
            </w:r>
          </w:p>
          <w:p w14:paraId="52E39242" w14:textId="77777777" w:rsidR="00147250" w:rsidRDefault="00147250" w:rsidP="0040047B">
            <w:pPr>
              <w:pStyle w:val="TAC"/>
            </w:pPr>
            <w:r>
              <w:t>DC_n5A-n66A-n77A-n261L</w:t>
            </w:r>
          </w:p>
          <w:p w14:paraId="7F6EE063" w14:textId="77777777" w:rsidR="00147250" w:rsidRDefault="00147250" w:rsidP="0040047B">
            <w:pPr>
              <w:pStyle w:val="TAC"/>
            </w:pPr>
            <w:r>
              <w:t>DC_n5A-n66A-n77A-n261M</w:t>
            </w:r>
          </w:p>
          <w:p w14:paraId="5BA3442D" w14:textId="77777777" w:rsidR="00147250" w:rsidRDefault="00147250" w:rsidP="0040047B">
            <w:pPr>
              <w:pStyle w:val="TAC"/>
            </w:pPr>
            <w:r>
              <w:t>DC_n5A-n66A-n77A-n261(A-G)</w:t>
            </w:r>
          </w:p>
          <w:p w14:paraId="217B6943" w14:textId="77777777" w:rsidR="00147250" w:rsidRDefault="00147250" w:rsidP="0040047B">
            <w:pPr>
              <w:pStyle w:val="TAC"/>
            </w:pPr>
            <w:r>
              <w:t>DC_n5A-n66A-n77A-n261(A-H)</w:t>
            </w:r>
          </w:p>
          <w:p w14:paraId="1681ECEF" w14:textId="77777777" w:rsidR="00147250" w:rsidRDefault="00147250" w:rsidP="0040047B">
            <w:pPr>
              <w:pStyle w:val="TAC"/>
            </w:pPr>
            <w:r>
              <w:t>DC_n5A-n66A-n77A-n261(A-I)</w:t>
            </w:r>
          </w:p>
          <w:p w14:paraId="116B4C24" w14:textId="77777777" w:rsidR="00147250" w:rsidRDefault="00147250" w:rsidP="0040047B">
            <w:pPr>
              <w:pStyle w:val="TAC"/>
            </w:pPr>
            <w:r>
              <w:t>DC_n5A-n66A-n77A-n261(A-2G)</w:t>
            </w:r>
          </w:p>
          <w:p w14:paraId="5C54C736" w14:textId="77777777" w:rsidR="00147250" w:rsidRDefault="00147250" w:rsidP="0040047B">
            <w:pPr>
              <w:pStyle w:val="TAC"/>
            </w:pPr>
            <w:r>
              <w:t>DC_n5A-n66A-n77A-n261(2A-G)</w:t>
            </w:r>
          </w:p>
          <w:p w14:paraId="3B6B3D0E" w14:textId="77777777" w:rsidR="00147250" w:rsidRDefault="00147250" w:rsidP="0040047B">
            <w:pPr>
              <w:pStyle w:val="TAC"/>
            </w:pPr>
            <w:r>
              <w:t>DC_n5A-n66A-n77A-n261(2A-H)</w:t>
            </w:r>
          </w:p>
          <w:p w14:paraId="1C122525" w14:textId="77777777" w:rsidR="00147250" w:rsidRDefault="00147250" w:rsidP="0040047B">
            <w:pPr>
              <w:pStyle w:val="TAC"/>
            </w:pPr>
            <w:r>
              <w:t>DC_n5A-n66A-n77A-n261(2A-I)</w:t>
            </w:r>
          </w:p>
          <w:p w14:paraId="7F27B4DC" w14:textId="77777777" w:rsidR="00147250" w:rsidRDefault="00147250" w:rsidP="0040047B">
            <w:pPr>
              <w:pStyle w:val="TAC"/>
            </w:pPr>
            <w:r>
              <w:t>DC_n5A-n66A-n77A-n261(G-H)</w:t>
            </w:r>
          </w:p>
          <w:p w14:paraId="31525382" w14:textId="77777777" w:rsidR="00147250" w:rsidRDefault="00147250" w:rsidP="0040047B">
            <w:pPr>
              <w:pStyle w:val="TAC"/>
            </w:pPr>
            <w:r>
              <w:t>DC_n5A-n66A-n77A-n261(2A)</w:t>
            </w:r>
          </w:p>
          <w:p w14:paraId="3E5A782B" w14:textId="77777777" w:rsidR="00147250" w:rsidRDefault="00147250" w:rsidP="0040047B">
            <w:pPr>
              <w:pStyle w:val="TAC"/>
            </w:pPr>
            <w:r>
              <w:t>DC_n5A-n66A-n77A-n261(3A)</w:t>
            </w:r>
          </w:p>
          <w:p w14:paraId="2FC0F093" w14:textId="77777777" w:rsidR="00147250" w:rsidRDefault="00147250" w:rsidP="0040047B">
            <w:pPr>
              <w:pStyle w:val="TAC"/>
            </w:pPr>
            <w:r>
              <w:t>DC_n5A-n66A-n77A-n261(2G)</w:t>
            </w:r>
          </w:p>
          <w:p w14:paraId="17DA00E9" w14:textId="77777777" w:rsidR="00147250" w:rsidRDefault="00147250" w:rsidP="0040047B">
            <w:pPr>
              <w:pStyle w:val="TAC"/>
            </w:pPr>
            <w:r>
              <w:t>DC_n5A-n66A-n77A-n261(2H)</w:t>
            </w:r>
          </w:p>
          <w:p w14:paraId="2161A564" w14:textId="77777777" w:rsidR="00147250" w:rsidRDefault="00147250" w:rsidP="0040047B">
            <w:pPr>
              <w:pStyle w:val="TAC"/>
            </w:pPr>
            <w:r>
              <w:t>DC_n5A-n66A-n77A-n261(A-G-H)</w:t>
            </w:r>
          </w:p>
          <w:p w14:paraId="3A12B064" w14:textId="77777777" w:rsidR="00147250" w:rsidRDefault="00147250" w:rsidP="0040047B">
            <w:pPr>
              <w:pStyle w:val="TAC"/>
            </w:pPr>
            <w:r w:rsidRPr="00955CB7">
              <w:t>DC_n5A-n66A-n77A-n261(G-I)</w:t>
            </w:r>
          </w:p>
          <w:p w14:paraId="7A05B59B" w14:textId="77777777" w:rsidR="00147250" w:rsidRDefault="00147250" w:rsidP="0040047B">
            <w:pPr>
              <w:pStyle w:val="TAC"/>
            </w:pPr>
            <w:r>
              <w:t>DC_n5A-n66A-n77A-n261(H-I)</w:t>
            </w:r>
          </w:p>
          <w:p w14:paraId="4814EDE0" w14:textId="77777777" w:rsidR="00147250" w:rsidRPr="00B0471E" w:rsidRDefault="00147250" w:rsidP="0040047B">
            <w:pPr>
              <w:pStyle w:val="TAC"/>
            </w:pPr>
            <w:r>
              <w:t>DC_n5A-n66A-n77A-n261(A-G-I)</w:t>
            </w:r>
          </w:p>
        </w:tc>
        <w:tc>
          <w:tcPr>
            <w:tcW w:w="3969" w:type="dxa"/>
          </w:tcPr>
          <w:p w14:paraId="65F679DF" w14:textId="492E4663" w:rsidR="00147250" w:rsidRPr="00E165B6" w:rsidRDefault="00147250" w:rsidP="0040047B">
            <w:pPr>
              <w:pStyle w:val="TAC"/>
            </w:pPr>
            <w:r>
              <w:rPr>
                <w:rFonts w:cs="Arial"/>
                <w:color w:val="000000"/>
                <w:szCs w:val="18"/>
              </w:rPr>
              <w:t>DC_n5A-n261A</w:t>
            </w:r>
            <w:ins w:id="7462" w:author="Reihaneh Malekafzaliardakani" w:date="2024-05-27T18:38:00Z">
              <w:r w:rsidR="005C5162" w:rsidRPr="00CF70F7">
                <w:rPr>
                  <w:rFonts w:cs="Arial"/>
                  <w:color w:val="000000"/>
                  <w:szCs w:val="18"/>
                </w:rPr>
                <w:t>/G/H/I</w:t>
              </w:r>
            </w:ins>
            <w:r>
              <w:rPr>
                <w:rFonts w:cs="Arial"/>
                <w:color w:val="000000"/>
                <w:szCs w:val="18"/>
              </w:rPr>
              <w:br/>
              <w:t>DC_n66A-n261A</w:t>
            </w:r>
            <w:ins w:id="7463" w:author="Reihaneh Malekafzaliardakani" w:date="2024-05-27T18:38:00Z">
              <w:r w:rsidR="005C5162" w:rsidRPr="00CF70F7">
                <w:rPr>
                  <w:rFonts w:cs="Arial"/>
                  <w:color w:val="000000"/>
                  <w:szCs w:val="18"/>
                </w:rPr>
                <w:t>/G/H/I</w:t>
              </w:r>
            </w:ins>
            <w:r>
              <w:rPr>
                <w:rFonts w:cs="Arial"/>
                <w:color w:val="000000"/>
                <w:szCs w:val="18"/>
              </w:rPr>
              <w:br/>
              <w:t>DC_n77A-n261A</w:t>
            </w:r>
            <w:ins w:id="7464" w:author="Reihaneh Malekafzaliardakani" w:date="2024-05-27T18:38:00Z">
              <w:r w:rsidR="005C5162" w:rsidRPr="00CF70F7">
                <w:rPr>
                  <w:rFonts w:cs="Arial"/>
                  <w:color w:val="000000"/>
                  <w:szCs w:val="18"/>
                </w:rPr>
                <w:t>/G/H/I</w:t>
              </w:r>
            </w:ins>
            <w:r>
              <w:rPr>
                <w:rFonts w:cs="Arial"/>
                <w:color w:val="000000"/>
                <w:szCs w:val="18"/>
              </w:rPr>
              <w:br/>
            </w:r>
            <w:del w:id="7465" w:author="Reihaneh Malekafzaliardakani" w:date="2024-05-27T18:38:00Z">
              <w:r w:rsidDel="005C5162">
                <w:rPr>
                  <w:rFonts w:cs="Arial"/>
                  <w:color w:val="000000"/>
                  <w:szCs w:val="18"/>
                </w:rPr>
                <w:delText>DC_n5A-n261G</w:delText>
              </w:r>
              <w:r w:rsidDel="005C5162">
                <w:rPr>
                  <w:rFonts w:cs="Arial"/>
                  <w:color w:val="000000"/>
                  <w:szCs w:val="18"/>
                </w:rPr>
                <w:br/>
                <w:delText>DC_n66A-n261G</w:delText>
              </w:r>
              <w:r w:rsidDel="005C5162">
                <w:rPr>
                  <w:rFonts w:cs="Arial"/>
                  <w:color w:val="000000"/>
                  <w:szCs w:val="18"/>
                </w:rPr>
                <w:br/>
                <w:delText>DC_n77A-n261G</w:delText>
              </w:r>
              <w:r w:rsidDel="005C5162">
                <w:rPr>
                  <w:rFonts w:cs="Arial"/>
                  <w:color w:val="000000"/>
                  <w:szCs w:val="18"/>
                </w:rPr>
                <w:br/>
                <w:delText>DC_n5A-n261H</w:delText>
              </w:r>
              <w:r w:rsidDel="005C5162">
                <w:rPr>
                  <w:rFonts w:cs="Arial"/>
                  <w:color w:val="000000"/>
                  <w:szCs w:val="18"/>
                </w:rPr>
                <w:br/>
                <w:delText>DC_n66A-n261H</w:delText>
              </w:r>
              <w:r w:rsidDel="005C5162">
                <w:rPr>
                  <w:rFonts w:cs="Arial"/>
                  <w:color w:val="000000"/>
                  <w:szCs w:val="18"/>
                </w:rPr>
                <w:br/>
                <w:delText>DC_n77A-n261H</w:delText>
              </w:r>
              <w:r w:rsidDel="005C5162">
                <w:rPr>
                  <w:rFonts w:cs="Arial"/>
                  <w:color w:val="000000"/>
                  <w:szCs w:val="18"/>
                </w:rPr>
                <w:br/>
                <w:delText>DC_n5A-n261I</w:delText>
              </w:r>
              <w:r w:rsidDel="005C5162">
                <w:rPr>
                  <w:rFonts w:cs="Arial"/>
                  <w:color w:val="000000"/>
                  <w:szCs w:val="18"/>
                </w:rPr>
                <w:br/>
                <w:delText>DC_n66A-n261I</w:delText>
              </w:r>
              <w:r w:rsidDel="005C5162">
                <w:rPr>
                  <w:rFonts w:cs="Arial"/>
                  <w:color w:val="000000"/>
                  <w:szCs w:val="18"/>
                </w:rPr>
                <w:br/>
                <w:delText>DC_n77A-n261I</w:delText>
              </w:r>
            </w:del>
          </w:p>
        </w:tc>
      </w:tr>
      <w:tr w:rsidR="00147250" w14:paraId="5D2D4823" w14:textId="77777777" w:rsidTr="0040047B">
        <w:trPr>
          <w:trHeight w:val="187"/>
          <w:jc w:val="center"/>
        </w:trPr>
        <w:tc>
          <w:tcPr>
            <w:tcW w:w="3823" w:type="dxa"/>
          </w:tcPr>
          <w:p w14:paraId="2A12E226" w14:textId="77777777" w:rsidR="00147250" w:rsidRDefault="00147250" w:rsidP="0040047B">
            <w:pPr>
              <w:pStyle w:val="TAC"/>
            </w:pPr>
            <w:r w:rsidRPr="0073102D">
              <w:t>DC_</w:t>
            </w:r>
            <w:r>
              <w:t>n7A</w:t>
            </w:r>
            <w:r w:rsidRPr="0073102D">
              <w:t>-</w:t>
            </w:r>
            <w:r>
              <w:t>n26A</w:t>
            </w:r>
            <w:r w:rsidRPr="0073102D">
              <w:t>-n78A-n258A</w:t>
            </w:r>
          </w:p>
          <w:p w14:paraId="317A8CB2" w14:textId="77777777" w:rsidR="00147250" w:rsidRDefault="00147250" w:rsidP="0040047B">
            <w:pPr>
              <w:pStyle w:val="TAC"/>
            </w:pPr>
            <w:r w:rsidRPr="0073102D">
              <w:t>DC_</w:t>
            </w:r>
            <w:r>
              <w:t>n7A</w:t>
            </w:r>
            <w:r w:rsidRPr="0073102D">
              <w:t>-</w:t>
            </w:r>
            <w:r>
              <w:t>n26A</w:t>
            </w:r>
            <w:r w:rsidRPr="0073102D">
              <w:t>-n78A-n258</w:t>
            </w:r>
            <w:r>
              <w:t>B</w:t>
            </w:r>
          </w:p>
          <w:p w14:paraId="457447AE" w14:textId="77777777" w:rsidR="00147250" w:rsidRDefault="00147250" w:rsidP="0040047B">
            <w:pPr>
              <w:pStyle w:val="TAC"/>
            </w:pPr>
            <w:r w:rsidRPr="0073102D">
              <w:t>DC_</w:t>
            </w:r>
            <w:r>
              <w:t>n7A</w:t>
            </w:r>
            <w:r w:rsidRPr="0073102D">
              <w:t>-</w:t>
            </w:r>
            <w:r>
              <w:t>n26A</w:t>
            </w:r>
            <w:r w:rsidRPr="0073102D">
              <w:t>-n78A-n258</w:t>
            </w:r>
            <w:r>
              <w:t>C</w:t>
            </w:r>
          </w:p>
          <w:p w14:paraId="18EEAED6" w14:textId="77777777" w:rsidR="00147250" w:rsidRDefault="00147250" w:rsidP="0040047B">
            <w:pPr>
              <w:pStyle w:val="TAC"/>
            </w:pPr>
            <w:r w:rsidRPr="0073102D">
              <w:t>DC_</w:t>
            </w:r>
            <w:r>
              <w:t>n7A</w:t>
            </w:r>
            <w:r w:rsidRPr="0073102D">
              <w:t>-</w:t>
            </w:r>
            <w:r>
              <w:t>n26A</w:t>
            </w:r>
            <w:r w:rsidRPr="0073102D">
              <w:t>-n78A-n258</w:t>
            </w:r>
            <w:r>
              <w:t>D</w:t>
            </w:r>
          </w:p>
          <w:p w14:paraId="17B60C4E" w14:textId="77777777" w:rsidR="00147250" w:rsidRDefault="00147250" w:rsidP="0040047B">
            <w:pPr>
              <w:pStyle w:val="TAC"/>
            </w:pPr>
            <w:r w:rsidRPr="0073102D">
              <w:t>DC_</w:t>
            </w:r>
            <w:r>
              <w:t>n7A</w:t>
            </w:r>
            <w:r w:rsidRPr="0073102D">
              <w:t>-</w:t>
            </w:r>
            <w:r>
              <w:t>n26A</w:t>
            </w:r>
            <w:r w:rsidRPr="0073102D">
              <w:t>-n78A-n258</w:t>
            </w:r>
            <w:r>
              <w:t>E</w:t>
            </w:r>
          </w:p>
          <w:p w14:paraId="3E02C788" w14:textId="77777777" w:rsidR="00147250" w:rsidRDefault="00147250" w:rsidP="0040047B">
            <w:pPr>
              <w:pStyle w:val="TAC"/>
            </w:pPr>
            <w:r w:rsidRPr="0073102D">
              <w:t>DC_</w:t>
            </w:r>
            <w:r>
              <w:t>n7A</w:t>
            </w:r>
            <w:r w:rsidRPr="0073102D">
              <w:t>-</w:t>
            </w:r>
            <w:r>
              <w:t>n26A</w:t>
            </w:r>
            <w:r w:rsidRPr="0073102D">
              <w:t>-n78A-n258</w:t>
            </w:r>
            <w:r>
              <w:t>F</w:t>
            </w:r>
          </w:p>
          <w:p w14:paraId="0BAD72EB" w14:textId="77777777" w:rsidR="00147250" w:rsidRDefault="00147250" w:rsidP="0040047B">
            <w:pPr>
              <w:pStyle w:val="TAC"/>
            </w:pPr>
            <w:r w:rsidRPr="0073102D">
              <w:t>DC_</w:t>
            </w:r>
            <w:r>
              <w:t>n7A</w:t>
            </w:r>
            <w:r w:rsidRPr="0073102D">
              <w:t>-</w:t>
            </w:r>
            <w:r>
              <w:t>n26A</w:t>
            </w:r>
            <w:r w:rsidRPr="0073102D">
              <w:t>-n78A-n258</w:t>
            </w:r>
            <w:r>
              <w:t>G</w:t>
            </w:r>
          </w:p>
          <w:p w14:paraId="181E51ED" w14:textId="77777777" w:rsidR="00147250" w:rsidRDefault="00147250" w:rsidP="0040047B">
            <w:pPr>
              <w:pStyle w:val="TAC"/>
            </w:pPr>
            <w:r w:rsidRPr="0073102D">
              <w:t>DC_</w:t>
            </w:r>
            <w:r>
              <w:t>n7A</w:t>
            </w:r>
            <w:r w:rsidRPr="0073102D">
              <w:t>-</w:t>
            </w:r>
            <w:r>
              <w:t>n26A</w:t>
            </w:r>
            <w:r w:rsidRPr="0073102D">
              <w:t>-n78A-n258</w:t>
            </w:r>
            <w:r>
              <w:t>H</w:t>
            </w:r>
          </w:p>
          <w:p w14:paraId="5E39BF8C" w14:textId="77777777" w:rsidR="00147250" w:rsidRDefault="00147250" w:rsidP="0040047B">
            <w:pPr>
              <w:pStyle w:val="TAC"/>
            </w:pPr>
            <w:r w:rsidRPr="0073102D">
              <w:t>DC_</w:t>
            </w:r>
            <w:r>
              <w:t>n7A</w:t>
            </w:r>
            <w:r w:rsidRPr="0073102D">
              <w:t>-</w:t>
            </w:r>
            <w:r>
              <w:t>n26A</w:t>
            </w:r>
            <w:r w:rsidRPr="0073102D">
              <w:t>-n78A-n258</w:t>
            </w:r>
            <w:r>
              <w:t>I</w:t>
            </w:r>
          </w:p>
          <w:p w14:paraId="68763E84" w14:textId="77777777" w:rsidR="00147250" w:rsidRDefault="00147250" w:rsidP="0040047B">
            <w:pPr>
              <w:pStyle w:val="TAC"/>
            </w:pPr>
            <w:r w:rsidRPr="0073102D">
              <w:t>DC_</w:t>
            </w:r>
            <w:r>
              <w:t>n7A</w:t>
            </w:r>
            <w:r w:rsidRPr="0073102D">
              <w:t>-</w:t>
            </w:r>
            <w:r>
              <w:t>n26A</w:t>
            </w:r>
            <w:r w:rsidRPr="0073102D">
              <w:t>-n78A-n258</w:t>
            </w:r>
            <w:r>
              <w:t>J</w:t>
            </w:r>
          </w:p>
          <w:p w14:paraId="1B4933EF" w14:textId="77777777" w:rsidR="00147250" w:rsidRDefault="00147250" w:rsidP="0040047B">
            <w:pPr>
              <w:pStyle w:val="TAC"/>
            </w:pPr>
            <w:r w:rsidRPr="0073102D">
              <w:t>DC_</w:t>
            </w:r>
            <w:r>
              <w:t>n7A</w:t>
            </w:r>
            <w:r w:rsidRPr="0073102D">
              <w:t>-</w:t>
            </w:r>
            <w:r>
              <w:t>n26A</w:t>
            </w:r>
            <w:r w:rsidRPr="0073102D">
              <w:t>-n78A-n258</w:t>
            </w:r>
            <w:r>
              <w:t>K</w:t>
            </w:r>
          </w:p>
          <w:p w14:paraId="625A1377" w14:textId="77777777" w:rsidR="00147250" w:rsidRDefault="00147250" w:rsidP="0040047B">
            <w:pPr>
              <w:pStyle w:val="TAC"/>
            </w:pPr>
            <w:r w:rsidRPr="0073102D">
              <w:t>DC_</w:t>
            </w:r>
            <w:r>
              <w:t>n7A</w:t>
            </w:r>
            <w:r w:rsidRPr="0073102D">
              <w:t>-</w:t>
            </w:r>
            <w:r>
              <w:t>n26A</w:t>
            </w:r>
            <w:r w:rsidRPr="0073102D">
              <w:t>-n78A-n258</w:t>
            </w:r>
            <w:r>
              <w:t>L</w:t>
            </w:r>
          </w:p>
          <w:p w14:paraId="34A9AC8D" w14:textId="77777777" w:rsidR="00147250" w:rsidRDefault="00147250" w:rsidP="0040047B">
            <w:pPr>
              <w:pStyle w:val="TAC"/>
            </w:pPr>
            <w:r w:rsidRPr="008A5C15">
              <w:t>DC_</w:t>
            </w:r>
            <w:r>
              <w:t>n7A</w:t>
            </w:r>
            <w:r w:rsidRPr="008A5C15">
              <w:t>-</w:t>
            </w:r>
            <w:r>
              <w:t>n26A</w:t>
            </w:r>
            <w:r w:rsidRPr="008A5C15">
              <w:t>-n78A-n258M</w:t>
            </w:r>
          </w:p>
          <w:p w14:paraId="6C4D5B69" w14:textId="77777777" w:rsidR="00147250" w:rsidRDefault="00147250" w:rsidP="0040047B">
            <w:pPr>
              <w:pStyle w:val="TAC"/>
            </w:pPr>
            <w:r w:rsidRPr="008A5C15">
              <w:t>DC_</w:t>
            </w:r>
            <w:r>
              <w:t>n7A</w:t>
            </w:r>
            <w:r w:rsidRPr="008A5C15">
              <w:t>-</w:t>
            </w:r>
            <w:r>
              <w:t>n26A</w:t>
            </w:r>
            <w:r w:rsidRPr="008A5C15">
              <w:t>-n78A-n258</w:t>
            </w:r>
            <w:r>
              <w:t>R2</w:t>
            </w:r>
          </w:p>
          <w:p w14:paraId="6EB8C234" w14:textId="77777777" w:rsidR="00147250" w:rsidRDefault="00147250" w:rsidP="0040047B">
            <w:pPr>
              <w:pStyle w:val="TAC"/>
            </w:pPr>
            <w:r w:rsidRPr="008A5C15">
              <w:t>DC_</w:t>
            </w:r>
            <w:r>
              <w:t>n7A</w:t>
            </w:r>
            <w:r w:rsidRPr="008A5C15">
              <w:t>-</w:t>
            </w:r>
            <w:r>
              <w:t>n26A</w:t>
            </w:r>
            <w:r w:rsidRPr="008A5C15">
              <w:t>-n78A-n258</w:t>
            </w:r>
            <w:r>
              <w:t>R3</w:t>
            </w:r>
          </w:p>
          <w:p w14:paraId="40FF36DB" w14:textId="77777777" w:rsidR="00147250" w:rsidRDefault="00147250" w:rsidP="0040047B">
            <w:pPr>
              <w:pStyle w:val="TAC"/>
            </w:pPr>
            <w:r w:rsidRPr="008A5C15">
              <w:t>DC_</w:t>
            </w:r>
            <w:r>
              <w:t>n7A</w:t>
            </w:r>
            <w:r w:rsidRPr="008A5C15">
              <w:t>-</w:t>
            </w:r>
            <w:r>
              <w:t>n26A</w:t>
            </w:r>
            <w:r w:rsidRPr="008A5C15">
              <w:t>-n78A-n258</w:t>
            </w:r>
            <w:r>
              <w:t>R4</w:t>
            </w:r>
          </w:p>
          <w:p w14:paraId="19E8540A" w14:textId="77777777" w:rsidR="00147250" w:rsidRDefault="00147250" w:rsidP="0040047B">
            <w:pPr>
              <w:pStyle w:val="TAC"/>
            </w:pPr>
            <w:r w:rsidRPr="008A5C15">
              <w:t>DC_</w:t>
            </w:r>
            <w:r>
              <w:t>n7A</w:t>
            </w:r>
            <w:r w:rsidRPr="008A5C15">
              <w:t>-</w:t>
            </w:r>
            <w:r>
              <w:t>n26A</w:t>
            </w:r>
            <w:r w:rsidRPr="008A5C15">
              <w:t>-n78A-n258</w:t>
            </w:r>
            <w:r>
              <w:t>R5</w:t>
            </w:r>
          </w:p>
          <w:p w14:paraId="00ECCD5E" w14:textId="77777777" w:rsidR="00147250" w:rsidRDefault="00147250" w:rsidP="0040047B">
            <w:pPr>
              <w:pStyle w:val="TAC"/>
            </w:pPr>
            <w:r w:rsidRPr="008A5C15">
              <w:t>DC_</w:t>
            </w:r>
            <w:r>
              <w:t>n7A</w:t>
            </w:r>
            <w:r w:rsidRPr="008A5C15">
              <w:t>-</w:t>
            </w:r>
            <w:r>
              <w:t>n26A</w:t>
            </w:r>
            <w:r w:rsidRPr="008A5C15">
              <w:t>-n78A-n258</w:t>
            </w:r>
            <w:r>
              <w:t>R6</w:t>
            </w:r>
          </w:p>
          <w:p w14:paraId="178F3870" w14:textId="77777777" w:rsidR="00147250" w:rsidRDefault="00147250" w:rsidP="0040047B">
            <w:pPr>
              <w:pStyle w:val="TAC"/>
            </w:pPr>
            <w:r w:rsidRPr="008A5C15">
              <w:t>DC_</w:t>
            </w:r>
            <w:r>
              <w:t>n7A</w:t>
            </w:r>
            <w:r w:rsidRPr="008A5C15">
              <w:t>-</w:t>
            </w:r>
            <w:r>
              <w:t>n26A</w:t>
            </w:r>
            <w:r w:rsidRPr="008A5C15">
              <w:t>-n78A-n258</w:t>
            </w:r>
            <w:r>
              <w:t>R7</w:t>
            </w:r>
          </w:p>
          <w:p w14:paraId="6C74D762" w14:textId="77777777" w:rsidR="00147250" w:rsidRDefault="00147250" w:rsidP="0040047B">
            <w:pPr>
              <w:pStyle w:val="TAC"/>
            </w:pPr>
            <w:r w:rsidRPr="008A5C15">
              <w:t>DC_</w:t>
            </w:r>
            <w:r>
              <w:t>n7A</w:t>
            </w:r>
            <w:r w:rsidRPr="008A5C15">
              <w:t>-</w:t>
            </w:r>
            <w:r>
              <w:t>n26A</w:t>
            </w:r>
            <w:r w:rsidRPr="008A5C15">
              <w:t>-n78A-n258</w:t>
            </w:r>
            <w:r>
              <w:t>R8</w:t>
            </w:r>
          </w:p>
          <w:p w14:paraId="5977C6DE" w14:textId="77777777" w:rsidR="00147250" w:rsidRDefault="00147250" w:rsidP="0040047B">
            <w:pPr>
              <w:pStyle w:val="TAC"/>
            </w:pPr>
            <w:r w:rsidRPr="008A5C15">
              <w:t>DC_</w:t>
            </w:r>
            <w:r>
              <w:t>n7A</w:t>
            </w:r>
            <w:r w:rsidRPr="008A5C15">
              <w:t>-</w:t>
            </w:r>
            <w:r>
              <w:t>n26A</w:t>
            </w:r>
            <w:r w:rsidRPr="008A5C15">
              <w:t>-n78A-n258</w:t>
            </w:r>
            <w:r>
              <w:t>R9</w:t>
            </w:r>
          </w:p>
          <w:p w14:paraId="63152968" w14:textId="77777777" w:rsidR="00147250" w:rsidRDefault="00147250" w:rsidP="0040047B">
            <w:pPr>
              <w:pStyle w:val="TAC"/>
            </w:pPr>
            <w:r w:rsidRPr="008A5C15">
              <w:t>DC_</w:t>
            </w:r>
            <w:r>
              <w:t>n7A</w:t>
            </w:r>
            <w:r w:rsidRPr="008A5C15">
              <w:t>-</w:t>
            </w:r>
            <w:r>
              <w:t>n26A</w:t>
            </w:r>
            <w:r w:rsidRPr="008A5C15">
              <w:t>-n78A-n258</w:t>
            </w:r>
            <w:r>
              <w:t>R10</w:t>
            </w:r>
          </w:p>
        </w:tc>
        <w:tc>
          <w:tcPr>
            <w:tcW w:w="3969" w:type="dxa"/>
          </w:tcPr>
          <w:p w14:paraId="3DE2772A" w14:textId="77777777" w:rsidR="00147250" w:rsidRPr="00511DE9" w:rsidRDefault="00147250" w:rsidP="0040047B">
            <w:pPr>
              <w:pStyle w:val="TAC"/>
              <w:rPr>
                <w:szCs w:val="18"/>
              </w:rPr>
            </w:pPr>
            <w:r w:rsidRPr="00511DE9">
              <w:rPr>
                <w:szCs w:val="18"/>
              </w:rPr>
              <w:t>DC_</w:t>
            </w:r>
            <w:r>
              <w:rPr>
                <w:szCs w:val="18"/>
              </w:rPr>
              <w:t>n7A</w:t>
            </w:r>
            <w:r w:rsidRPr="00511DE9">
              <w:rPr>
                <w:szCs w:val="18"/>
              </w:rPr>
              <w:t>-</w:t>
            </w:r>
            <w:r>
              <w:rPr>
                <w:szCs w:val="18"/>
              </w:rPr>
              <w:t>n26A</w:t>
            </w:r>
          </w:p>
          <w:p w14:paraId="34024DD1" w14:textId="77777777" w:rsidR="00147250" w:rsidRPr="00511DE9" w:rsidRDefault="00147250" w:rsidP="0040047B">
            <w:pPr>
              <w:pStyle w:val="TAC"/>
              <w:rPr>
                <w:szCs w:val="18"/>
              </w:rPr>
            </w:pPr>
            <w:r w:rsidRPr="00511DE9">
              <w:rPr>
                <w:szCs w:val="18"/>
              </w:rPr>
              <w:t>DC_</w:t>
            </w:r>
            <w:r>
              <w:rPr>
                <w:szCs w:val="18"/>
              </w:rPr>
              <w:t>n7A</w:t>
            </w:r>
            <w:r w:rsidRPr="00511DE9">
              <w:rPr>
                <w:szCs w:val="18"/>
              </w:rPr>
              <w:t>-n78A</w:t>
            </w:r>
          </w:p>
          <w:p w14:paraId="5770104F" w14:textId="50B1894D" w:rsidR="00147250" w:rsidRPr="00511DE9" w:rsidRDefault="00147250" w:rsidP="00EF57D7">
            <w:pPr>
              <w:pStyle w:val="TAC"/>
              <w:rPr>
                <w:szCs w:val="18"/>
              </w:rPr>
            </w:pPr>
            <w:r w:rsidRPr="00511DE9">
              <w:rPr>
                <w:szCs w:val="18"/>
              </w:rPr>
              <w:t>DC_</w:t>
            </w:r>
            <w:r>
              <w:rPr>
                <w:szCs w:val="18"/>
              </w:rPr>
              <w:t>n7A</w:t>
            </w:r>
            <w:r w:rsidRPr="00511DE9">
              <w:rPr>
                <w:szCs w:val="18"/>
              </w:rPr>
              <w:t>-n258A</w:t>
            </w:r>
            <w:ins w:id="7466" w:author="Reihaneh Malekafzaliardakani" w:date="2024-05-27T18:38:00Z">
              <w:r w:rsidR="00EF57D7">
                <w:rPr>
                  <w:szCs w:val="18"/>
                </w:rPr>
                <w:t>/G/H/I/R2/R3/R4</w:t>
              </w:r>
            </w:ins>
          </w:p>
          <w:p w14:paraId="012E882F" w14:textId="24B7965B" w:rsidR="00147250" w:rsidRPr="00511DE9" w:rsidDel="00EF57D7" w:rsidRDefault="00147250" w:rsidP="0040047B">
            <w:pPr>
              <w:pStyle w:val="TAC"/>
              <w:rPr>
                <w:del w:id="7467" w:author="Reihaneh Malekafzaliardakani" w:date="2024-05-27T18:39:00Z"/>
                <w:szCs w:val="18"/>
              </w:rPr>
            </w:pPr>
            <w:del w:id="7468" w:author="Reihaneh Malekafzaliardakani" w:date="2024-05-27T18:39:00Z">
              <w:r w:rsidRPr="00511DE9" w:rsidDel="00EF57D7">
                <w:rPr>
                  <w:szCs w:val="18"/>
                </w:rPr>
                <w:delText>DC_</w:delText>
              </w:r>
              <w:r w:rsidDel="00EF57D7">
                <w:rPr>
                  <w:szCs w:val="18"/>
                </w:rPr>
                <w:delText>n7A</w:delText>
              </w:r>
              <w:r w:rsidRPr="00511DE9" w:rsidDel="00EF57D7">
                <w:rPr>
                  <w:szCs w:val="18"/>
                </w:rPr>
                <w:delText>-n258G</w:delText>
              </w:r>
            </w:del>
          </w:p>
          <w:p w14:paraId="712B329C" w14:textId="5B3C4B7E" w:rsidR="00147250" w:rsidRPr="00511DE9" w:rsidDel="00EF57D7" w:rsidRDefault="00147250" w:rsidP="0040047B">
            <w:pPr>
              <w:pStyle w:val="TAC"/>
              <w:rPr>
                <w:del w:id="7469" w:author="Reihaneh Malekafzaliardakani" w:date="2024-05-27T18:39:00Z"/>
                <w:szCs w:val="18"/>
              </w:rPr>
            </w:pPr>
            <w:del w:id="7470" w:author="Reihaneh Malekafzaliardakani" w:date="2024-05-27T18:39:00Z">
              <w:r w:rsidRPr="00511DE9" w:rsidDel="00EF57D7">
                <w:rPr>
                  <w:szCs w:val="18"/>
                </w:rPr>
                <w:delText>DC_</w:delText>
              </w:r>
              <w:r w:rsidDel="00EF57D7">
                <w:rPr>
                  <w:szCs w:val="18"/>
                </w:rPr>
                <w:delText>n7A</w:delText>
              </w:r>
              <w:r w:rsidRPr="00511DE9" w:rsidDel="00EF57D7">
                <w:rPr>
                  <w:szCs w:val="18"/>
                </w:rPr>
                <w:delText>-n258H</w:delText>
              </w:r>
            </w:del>
          </w:p>
          <w:p w14:paraId="21418C14" w14:textId="4FB0F12F" w:rsidR="00147250" w:rsidRPr="00511DE9" w:rsidDel="00EF57D7" w:rsidRDefault="00147250" w:rsidP="0040047B">
            <w:pPr>
              <w:pStyle w:val="TAC"/>
              <w:rPr>
                <w:del w:id="7471" w:author="Reihaneh Malekafzaliardakani" w:date="2024-05-27T18:39:00Z"/>
                <w:szCs w:val="18"/>
              </w:rPr>
            </w:pPr>
            <w:del w:id="7472" w:author="Reihaneh Malekafzaliardakani" w:date="2024-05-27T18:39:00Z">
              <w:r w:rsidRPr="00511DE9" w:rsidDel="00EF57D7">
                <w:rPr>
                  <w:szCs w:val="18"/>
                </w:rPr>
                <w:delText>DC_</w:delText>
              </w:r>
              <w:r w:rsidDel="00EF57D7">
                <w:rPr>
                  <w:szCs w:val="18"/>
                </w:rPr>
                <w:delText>n7A</w:delText>
              </w:r>
              <w:r w:rsidRPr="00511DE9" w:rsidDel="00EF57D7">
                <w:rPr>
                  <w:szCs w:val="18"/>
                </w:rPr>
                <w:delText>-n258I</w:delText>
              </w:r>
            </w:del>
          </w:p>
          <w:p w14:paraId="6AA78E97" w14:textId="51178CD2" w:rsidR="00147250" w:rsidRPr="00511DE9" w:rsidDel="00EF57D7" w:rsidRDefault="00147250" w:rsidP="0040047B">
            <w:pPr>
              <w:pStyle w:val="TAC"/>
              <w:rPr>
                <w:del w:id="7473" w:author="Reihaneh Malekafzaliardakani" w:date="2024-05-27T18:39:00Z"/>
                <w:szCs w:val="18"/>
              </w:rPr>
            </w:pPr>
            <w:del w:id="7474" w:author="Reihaneh Malekafzaliardakani" w:date="2024-05-27T18:39:00Z">
              <w:r w:rsidRPr="00511DE9" w:rsidDel="00EF57D7">
                <w:rPr>
                  <w:szCs w:val="18"/>
                </w:rPr>
                <w:delText>DC_</w:delText>
              </w:r>
              <w:r w:rsidDel="00EF57D7">
                <w:rPr>
                  <w:szCs w:val="18"/>
                </w:rPr>
                <w:delText>n7A</w:delText>
              </w:r>
              <w:r w:rsidRPr="00511DE9" w:rsidDel="00EF57D7">
                <w:rPr>
                  <w:szCs w:val="18"/>
                </w:rPr>
                <w:delText>-n258</w:delText>
              </w:r>
              <w:r w:rsidDel="00EF57D7">
                <w:rPr>
                  <w:szCs w:val="18"/>
                </w:rPr>
                <w:delText>R2</w:delText>
              </w:r>
            </w:del>
          </w:p>
          <w:p w14:paraId="391620F4" w14:textId="323032EB" w:rsidR="00147250" w:rsidRPr="00511DE9" w:rsidDel="00EF57D7" w:rsidRDefault="00147250" w:rsidP="0040047B">
            <w:pPr>
              <w:pStyle w:val="TAC"/>
              <w:rPr>
                <w:del w:id="7475" w:author="Reihaneh Malekafzaliardakani" w:date="2024-05-27T18:39:00Z"/>
                <w:szCs w:val="18"/>
              </w:rPr>
            </w:pPr>
            <w:del w:id="7476" w:author="Reihaneh Malekafzaliardakani" w:date="2024-05-27T18:39:00Z">
              <w:r w:rsidRPr="00511DE9" w:rsidDel="00EF57D7">
                <w:rPr>
                  <w:szCs w:val="18"/>
                </w:rPr>
                <w:delText>DC_</w:delText>
              </w:r>
              <w:r w:rsidDel="00EF57D7">
                <w:rPr>
                  <w:szCs w:val="18"/>
                </w:rPr>
                <w:delText>n7A</w:delText>
              </w:r>
              <w:r w:rsidRPr="00511DE9" w:rsidDel="00EF57D7">
                <w:rPr>
                  <w:szCs w:val="18"/>
                </w:rPr>
                <w:delText>-n258</w:delText>
              </w:r>
              <w:r w:rsidDel="00EF57D7">
                <w:rPr>
                  <w:szCs w:val="18"/>
                </w:rPr>
                <w:delText>R3</w:delText>
              </w:r>
            </w:del>
          </w:p>
          <w:p w14:paraId="20FB1246" w14:textId="2B72F6FE" w:rsidR="00147250" w:rsidRPr="00511DE9" w:rsidDel="00EF57D7" w:rsidRDefault="00147250" w:rsidP="0040047B">
            <w:pPr>
              <w:pStyle w:val="TAC"/>
              <w:rPr>
                <w:del w:id="7477" w:author="Reihaneh Malekafzaliardakani" w:date="2024-05-27T18:39:00Z"/>
                <w:szCs w:val="18"/>
              </w:rPr>
            </w:pPr>
            <w:del w:id="7478" w:author="Reihaneh Malekafzaliardakani" w:date="2024-05-27T18:39:00Z">
              <w:r w:rsidRPr="00511DE9" w:rsidDel="00EF57D7">
                <w:rPr>
                  <w:szCs w:val="18"/>
                </w:rPr>
                <w:delText>DC_</w:delText>
              </w:r>
              <w:r w:rsidDel="00EF57D7">
                <w:rPr>
                  <w:szCs w:val="18"/>
                </w:rPr>
                <w:delText>n7A</w:delText>
              </w:r>
              <w:r w:rsidRPr="00511DE9" w:rsidDel="00EF57D7">
                <w:rPr>
                  <w:szCs w:val="18"/>
                </w:rPr>
                <w:delText>-n258</w:delText>
              </w:r>
              <w:r w:rsidDel="00EF57D7">
                <w:rPr>
                  <w:szCs w:val="18"/>
                </w:rPr>
                <w:delText>R4</w:delText>
              </w:r>
            </w:del>
          </w:p>
          <w:p w14:paraId="5AF8D4E7" w14:textId="77777777" w:rsidR="00147250" w:rsidRPr="00511DE9" w:rsidRDefault="00147250" w:rsidP="0040047B">
            <w:pPr>
              <w:pStyle w:val="TAC"/>
              <w:rPr>
                <w:szCs w:val="18"/>
              </w:rPr>
            </w:pPr>
            <w:r w:rsidRPr="00511DE9">
              <w:rPr>
                <w:szCs w:val="18"/>
              </w:rPr>
              <w:t>DC_</w:t>
            </w:r>
            <w:r>
              <w:rPr>
                <w:szCs w:val="18"/>
              </w:rPr>
              <w:t>n26A</w:t>
            </w:r>
            <w:r w:rsidRPr="00511DE9">
              <w:rPr>
                <w:szCs w:val="18"/>
              </w:rPr>
              <w:t>-n78A</w:t>
            </w:r>
          </w:p>
          <w:p w14:paraId="170C9B14" w14:textId="36A143A6" w:rsidR="00147250" w:rsidRPr="00511DE9" w:rsidRDefault="00147250" w:rsidP="0040047B">
            <w:pPr>
              <w:pStyle w:val="TAC"/>
              <w:rPr>
                <w:szCs w:val="18"/>
              </w:rPr>
            </w:pPr>
            <w:r w:rsidRPr="00511DE9">
              <w:rPr>
                <w:szCs w:val="18"/>
              </w:rPr>
              <w:t>DC_</w:t>
            </w:r>
            <w:r>
              <w:rPr>
                <w:szCs w:val="18"/>
              </w:rPr>
              <w:t>n26A</w:t>
            </w:r>
            <w:r w:rsidRPr="00511DE9">
              <w:rPr>
                <w:szCs w:val="18"/>
              </w:rPr>
              <w:t>-n258A</w:t>
            </w:r>
            <w:ins w:id="7479" w:author="Reihaneh Malekafzaliardakani" w:date="2024-05-27T18:38:00Z">
              <w:r w:rsidR="005C5162" w:rsidRPr="00CF70F7">
                <w:rPr>
                  <w:rFonts w:cs="Arial"/>
                  <w:color w:val="000000"/>
                  <w:szCs w:val="18"/>
                </w:rPr>
                <w:t>/</w:t>
              </w:r>
            </w:ins>
            <w:ins w:id="7480" w:author="Reihaneh Malekafzaliardakani" w:date="2024-05-27T18:39:00Z">
              <w:r w:rsidR="00EF57D7">
                <w:rPr>
                  <w:szCs w:val="18"/>
                </w:rPr>
                <w:t>/G/H/I/R2/R3/R4</w:t>
              </w:r>
            </w:ins>
          </w:p>
          <w:p w14:paraId="59A61D17" w14:textId="4F818422" w:rsidR="00147250" w:rsidRPr="00511DE9" w:rsidDel="00EF57D7" w:rsidRDefault="00147250" w:rsidP="0040047B">
            <w:pPr>
              <w:pStyle w:val="TAC"/>
              <w:rPr>
                <w:del w:id="7481" w:author="Reihaneh Malekafzaliardakani" w:date="2024-05-27T18:39:00Z"/>
                <w:szCs w:val="18"/>
              </w:rPr>
            </w:pPr>
            <w:del w:id="7482" w:author="Reihaneh Malekafzaliardakani" w:date="2024-05-27T18:39:00Z">
              <w:r w:rsidRPr="00511DE9" w:rsidDel="00EF57D7">
                <w:rPr>
                  <w:szCs w:val="18"/>
                </w:rPr>
                <w:delText>DC_</w:delText>
              </w:r>
              <w:r w:rsidDel="00EF57D7">
                <w:rPr>
                  <w:szCs w:val="18"/>
                </w:rPr>
                <w:delText>n26A</w:delText>
              </w:r>
              <w:r w:rsidRPr="00511DE9" w:rsidDel="00EF57D7">
                <w:rPr>
                  <w:szCs w:val="18"/>
                </w:rPr>
                <w:delText>-n258G</w:delText>
              </w:r>
            </w:del>
          </w:p>
          <w:p w14:paraId="54B6D87E" w14:textId="70E84432" w:rsidR="00147250" w:rsidRPr="00511DE9" w:rsidDel="00EF57D7" w:rsidRDefault="00147250" w:rsidP="0040047B">
            <w:pPr>
              <w:pStyle w:val="TAC"/>
              <w:rPr>
                <w:del w:id="7483" w:author="Reihaneh Malekafzaliardakani" w:date="2024-05-27T18:39:00Z"/>
                <w:szCs w:val="18"/>
              </w:rPr>
            </w:pPr>
            <w:del w:id="7484" w:author="Reihaneh Malekafzaliardakani" w:date="2024-05-27T18:39:00Z">
              <w:r w:rsidRPr="00511DE9" w:rsidDel="00EF57D7">
                <w:rPr>
                  <w:szCs w:val="18"/>
                </w:rPr>
                <w:delText>DC_</w:delText>
              </w:r>
              <w:r w:rsidDel="00EF57D7">
                <w:rPr>
                  <w:szCs w:val="18"/>
                </w:rPr>
                <w:delText>n26A</w:delText>
              </w:r>
              <w:r w:rsidRPr="00511DE9" w:rsidDel="00EF57D7">
                <w:rPr>
                  <w:szCs w:val="18"/>
                </w:rPr>
                <w:delText>-n258H</w:delText>
              </w:r>
            </w:del>
          </w:p>
          <w:p w14:paraId="059C2B26" w14:textId="1229A5E7" w:rsidR="00147250" w:rsidRPr="00511DE9" w:rsidDel="00EF57D7" w:rsidRDefault="00147250" w:rsidP="0040047B">
            <w:pPr>
              <w:pStyle w:val="TAC"/>
              <w:rPr>
                <w:del w:id="7485" w:author="Reihaneh Malekafzaliardakani" w:date="2024-05-27T18:39:00Z"/>
                <w:szCs w:val="18"/>
              </w:rPr>
            </w:pPr>
            <w:del w:id="7486" w:author="Reihaneh Malekafzaliardakani" w:date="2024-05-27T18:39:00Z">
              <w:r w:rsidRPr="00511DE9" w:rsidDel="00EF57D7">
                <w:rPr>
                  <w:szCs w:val="18"/>
                </w:rPr>
                <w:delText>DC_</w:delText>
              </w:r>
              <w:r w:rsidDel="00EF57D7">
                <w:rPr>
                  <w:szCs w:val="18"/>
                </w:rPr>
                <w:delText>n26A</w:delText>
              </w:r>
              <w:r w:rsidRPr="00511DE9" w:rsidDel="00EF57D7">
                <w:rPr>
                  <w:szCs w:val="18"/>
                </w:rPr>
                <w:delText>-n258I</w:delText>
              </w:r>
            </w:del>
          </w:p>
          <w:p w14:paraId="53300E52" w14:textId="74C44E5D" w:rsidR="00147250" w:rsidRPr="00511DE9" w:rsidDel="00EF57D7" w:rsidRDefault="00147250" w:rsidP="0040047B">
            <w:pPr>
              <w:pStyle w:val="TAC"/>
              <w:rPr>
                <w:del w:id="7487" w:author="Reihaneh Malekafzaliardakani" w:date="2024-05-27T18:39:00Z"/>
                <w:szCs w:val="18"/>
              </w:rPr>
            </w:pPr>
            <w:del w:id="7488" w:author="Reihaneh Malekafzaliardakani" w:date="2024-05-27T18:39:00Z">
              <w:r w:rsidRPr="00511DE9" w:rsidDel="00EF57D7">
                <w:rPr>
                  <w:szCs w:val="18"/>
                </w:rPr>
                <w:delText>DC_</w:delText>
              </w:r>
              <w:r w:rsidDel="00EF57D7">
                <w:rPr>
                  <w:szCs w:val="18"/>
                </w:rPr>
                <w:delText>n26A</w:delText>
              </w:r>
              <w:r w:rsidRPr="00511DE9" w:rsidDel="00EF57D7">
                <w:rPr>
                  <w:szCs w:val="18"/>
                </w:rPr>
                <w:delText>-n258</w:delText>
              </w:r>
              <w:r w:rsidDel="00EF57D7">
                <w:rPr>
                  <w:szCs w:val="18"/>
                </w:rPr>
                <w:delText>R2</w:delText>
              </w:r>
            </w:del>
          </w:p>
          <w:p w14:paraId="75A23E7F" w14:textId="05B38A87" w:rsidR="00147250" w:rsidRPr="00511DE9" w:rsidDel="00EF57D7" w:rsidRDefault="00147250" w:rsidP="0040047B">
            <w:pPr>
              <w:pStyle w:val="TAC"/>
              <w:rPr>
                <w:del w:id="7489" w:author="Reihaneh Malekafzaliardakani" w:date="2024-05-27T18:39:00Z"/>
                <w:szCs w:val="18"/>
              </w:rPr>
            </w:pPr>
            <w:del w:id="7490" w:author="Reihaneh Malekafzaliardakani" w:date="2024-05-27T18:39:00Z">
              <w:r w:rsidRPr="00511DE9" w:rsidDel="00EF57D7">
                <w:rPr>
                  <w:szCs w:val="18"/>
                </w:rPr>
                <w:delText>DC_</w:delText>
              </w:r>
              <w:r w:rsidDel="00EF57D7">
                <w:rPr>
                  <w:szCs w:val="18"/>
                </w:rPr>
                <w:delText>n26A</w:delText>
              </w:r>
              <w:r w:rsidRPr="00511DE9" w:rsidDel="00EF57D7">
                <w:rPr>
                  <w:szCs w:val="18"/>
                </w:rPr>
                <w:delText>-n258</w:delText>
              </w:r>
              <w:r w:rsidDel="00EF57D7">
                <w:rPr>
                  <w:szCs w:val="18"/>
                </w:rPr>
                <w:delText>R3</w:delText>
              </w:r>
            </w:del>
          </w:p>
          <w:p w14:paraId="6C447EC0" w14:textId="77894D4A" w:rsidR="00147250" w:rsidRPr="00511DE9" w:rsidDel="00EF57D7" w:rsidRDefault="00147250" w:rsidP="0040047B">
            <w:pPr>
              <w:pStyle w:val="TAC"/>
              <w:rPr>
                <w:del w:id="7491" w:author="Reihaneh Malekafzaliardakani" w:date="2024-05-27T18:39:00Z"/>
                <w:szCs w:val="18"/>
              </w:rPr>
            </w:pPr>
            <w:del w:id="7492" w:author="Reihaneh Malekafzaliardakani" w:date="2024-05-27T18:39:00Z">
              <w:r w:rsidRPr="00511DE9" w:rsidDel="00EF57D7">
                <w:rPr>
                  <w:szCs w:val="18"/>
                </w:rPr>
                <w:delText>DC_</w:delText>
              </w:r>
              <w:r w:rsidDel="00EF57D7">
                <w:rPr>
                  <w:szCs w:val="18"/>
                </w:rPr>
                <w:delText>n26A</w:delText>
              </w:r>
              <w:r w:rsidRPr="00511DE9" w:rsidDel="00EF57D7">
                <w:rPr>
                  <w:szCs w:val="18"/>
                </w:rPr>
                <w:delText>-n258</w:delText>
              </w:r>
              <w:r w:rsidDel="00EF57D7">
                <w:rPr>
                  <w:szCs w:val="18"/>
                </w:rPr>
                <w:delText>R4</w:delText>
              </w:r>
            </w:del>
          </w:p>
          <w:p w14:paraId="1ABF8C41" w14:textId="0B268E16" w:rsidR="00147250" w:rsidRPr="00511DE9" w:rsidRDefault="00147250" w:rsidP="0040047B">
            <w:pPr>
              <w:pStyle w:val="TAC"/>
              <w:rPr>
                <w:szCs w:val="18"/>
              </w:rPr>
            </w:pPr>
            <w:r w:rsidRPr="00511DE9">
              <w:rPr>
                <w:szCs w:val="18"/>
              </w:rPr>
              <w:t>DC_n78A-n258A</w:t>
            </w:r>
            <w:ins w:id="7493" w:author="Reihaneh Malekafzaliardakani" w:date="2024-05-27T18:39:00Z">
              <w:r w:rsidR="00EF57D7">
                <w:rPr>
                  <w:szCs w:val="18"/>
                </w:rPr>
                <w:t>/G/H/I/R2/R3/R4</w:t>
              </w:r>
            </w:ins>
          </w:p>
          <w:p w14:paraId="417460DF" w14:textId="2813B109" w:rsidR="00147250" w:rsidRPr="00511DE9" w:rsidDel="00EF57D7" w:rsidRDefault="00147250" w:rsidP="0040047B">
            <w:pPr>
              <w:pStyle w:val="TAC"/>
              <w:rPr>
                <w:del w:id="7494" w:author="Reihaneh Malekafzaliardakani" w:date="2024-05-27T18:39:00Z"/>
                <w:szCs w:val="18"/>
              </w:rPr>
            </w:pPr>
            <w:del w:id="7495" w:author="Reihaneh Malekafzaliardakani" w:date="2024-05-27T18:39:00Z">
              <w:r w:rsidRPr="00511DE9" w:rsidDel="00EF57D7">
                <w:rPr>
                  <w:szCs w:val="18"/>
                </w:rPr>
                <w:delText>DC_n78A-n258G</w:delText>
              </w:r>
            </w:del>
          </w:p>
          <w:p w14:paraId="28B51AE3" w14:textId="190B9993" w:rsidR="00147250" w:rsidRPr="00511DE9" w:rsidDel="00EF57D7" w:rsidRDefault="00147250" w:rsidP="0040047B">
            <w:pPr>
              <w:pStyle w:val="TAC"/>
              <w:rPr>
                <w:del w:id="7496" w:author="Reihaneh Malekafzaliardakani" w:date="2024-05-27T18:39:00Z"/>
                <w:szCs w:val="18"/>
              </w:rPr>
            </w:pPr>
            <w:del w:id="7497" w:author="Reihaneh Malekafzaliardakani" w:date="2024-05-27T18:39:00Z">
              <w:r w:rsidRPr="00511DE9" w:rsidDel="00EF57D7">
                <w:rPr>
                  <w:szCs w:val="18"/>
                </w:rPr>
                <w:delText>DC_n78A-n258H</w:delText>
              </w:r>
            </w:del>
          </w:p>
          <w:p w14:paraId="46D54211" w14:textId="7FABFA14" w:rsidR="00147250" w:rsidRPr="00511DE9" w:rsidDel="00EF57D7" w:rsidRDefault="00147250" w:rsidP="0040047B">
            <w:pPr>
              <w:pStyle w:val="TAC"/>
              <w:rPr>
                <w:del w:id="7498" w:author="Reihaneh Malekafzaliardakani" w:date="2024-05-27T18:39:00Z"/>
                <w:szCs w:val="18"/>
              </w:rPr>
            </w:pPr>
            <w:del w:id="7499" w:author="Reihaneh Malekafzaliardakani" w:date="2024-05-27T18:39:00Z">
              <w:r w:rsidRPr="00511DE9" w:rsidDel="00EF57D7">
                <w:rPr>
                  <w:szCs w:val="18"/>
                </w:rPr>
                <w:delText>DC_n78A-n258I</w:delText>
              </w:r>
            </w:del>
          </w:p>
          <w:p w14:paraId="7E546A94" w14:textId="04974284" w:rsidR="00147250" w:rsidRPr="00511DE9" w:rsidDel="00EF57D7" w:rsidRDefault="00147250" w:rsidP="0040047B">
            <w:pPr>
              <w:pStyle w:val="TAC"/>
              <w:rPr>
                <w:del w:id="7500" w:author="Reihaneh Malekafzaliardakani" w:date="2024-05-27T18:39:00Z"/>
                <w:szCs w:val="18"/>
              </w:rPr>
            </w:pPr>
            <w:del w:id="7501" w:author="Reihaneh Malekafzaliardakani" w:date="2024-05-27T18:39:00Z">
              <w:r w:rsidRPr="00511DE9" w:rsidDel="00EF57D7">
                <w:rPr>
                  <w:szCs w:val="18"/>
                </w:rPr>
                <w:delText>DC_n78A-n258</w:delText>
              </w:r>
              <w:r w:rsidDel="00EF57D7">
                <w:rPr>
                  <w:szCs w:val="18"/>
                </w:rPr>
                <w:delText>R2</w:delText>
              </w:r>
            </w:del>
          </w:p>
          <w:p w14:paraId="078998E5" w14:textId="73394431" w:rsidR="00147250" w:rsidRPr="00511DE9" w:rsidDel="00EF57D7" w:rsidRDefault="00147250" w:rsidP="0040047B">
            <w:pPr>
              <w:pStyle w:val="TAC"/>
              <w:rPr>
                <w:del w:id="7502" w:author="Reihaneh Malekafzaliardakani" w:date="2024-05-27T18:39:00Z"/>
                <w:szCs w:val="18"/>
              </w:rPr>
            </w:pPr>
            <w:del w:id="7503" w:author="Reihaneh Malekafzaliardakani" w:date="2024-05-27T18:39:00Z">
              <w:r w:rsidRPr="00511DE9" w:rsidDel="00EF57D7">
                <w:rPr>
                  <w:szCs w:val="18"/>
                </w:rPr>
                <w:delText>DC_n78A-n258</w:delText>
              </w:r>
              <w:r w:rsidDel="00EF57D7">
                <w:rPr>
                  <w:szCs w:val="18"/>
                </w:rPr>
                <w:delText>R3</w:delText>
              </w:r>
            </w:del>
          </w:p>
          <w:p w14:paraId="44BB36AC" w14:textId="7201903A" w:rsidR="00147250" w:rsidRDefault="00147250" w:rsidP="0040047B">
            <w:pPr>
              <w:pStyle w:val="TAC"/>
              <w:rPr>
                <w:rFonts w:cs="Arial"/>
                <w:color w:val="000000"/>
                <w:szCs w:val="18"/>
              </w:rPr>
            </w:pPr>
            <w:del w:id="7504" w:author="Reihaneh Malekafzaliardakani" w:date="2024-05-27T18:39:00Z">
              <w:r w:rsidRPr="00511DE9" w:rsidDel="00EF57D7">
                <w:rPr>
                  <w:szCs w:val="18"/>
                </w:rPr>
                <w:delText>DC_n78A-n258</w:delText>
              </w:r>
              <w:r w:rsidDel="00EF57D7">
                <w:rPr>
                  <w:szCs w:val="18"/>
                </w:rPr>
                <w:delText>R4</w:delText>
              </w:r>
            </w:del>
          </w:p>
        </w:tc>
      </w:tr>
      <w:tr w:rsidR="00147250" w14:paraId="4FE585DA" w14:textId="77777777" w:rsidTr="0040047B">
        <w:trPr>
          <w:trHeight w:val="187"/>
          <w:jc w:val="center"/>
        </w:trPr>
        <w:tc>
          <w:tcPr>
            <w:tcW w:w="3823" w:type="dxa"/>
          </w:tcPr>
          <w:p w14:paraId="2D3556E2" w14:textId="77777777" w:rsidR="00147250" w:rsidRDefault="00147250" w:rsidP="0040047B">
            <w:pPr>
              <w:pStyle w:val="TAC"/>
            </w:pPr>
            <w:r w:rsidRPr="0073102D">
              <w:t>DC_</w:t>
            </w:r>
            <w:r>
              <w:t>n7B</w:t>
            </w:r>
            <w:r w:rsidRPr="0073102D">
              <w:t>-</w:t>
            </w:r>
            <w:r>
              <w:t>n26A</w:t>
            </w:r>
            <w:r w:rsidRPr="0073102D">
              <w:t>-n78A-n258A</w:t>
            </w:r>
          </w:p>
          <w:p w14:paraId="7252F2B7" w14:textId="77777777" w:rsidR="00147250" w:rsidRDefault="00147250" w:rsidP="0040047B">
            <w:pPr>
              <w:pStyle w:val="TAC"/>
            </w:pPr>
            <w:r w:rsidRPr="0073102D">
              <w:t>DC_</w:t>
            </w:r>
            <w:r>
              <w:t>n7B</w:t>
            </w:r>
            <w:r w:rsidRPr="0073102D">
              <w:t>-</w:t>
            </w:r>
            <w:r>
              <w:t>n26A</w:t>
            </w:r>
            <w:r w:rsidRPr="0073102D">
              <w:t>-n78A-n258</w:t>
            </w:r>
            <w:r>
              <w:t>B</w:t>
            </w:r>
          </w:p>
          <w:p w14:paraId="733655C8" w14:textId="77777777" w:rsidR="00147250" w:rsidRDefault="00147250" w:rsidP="0040047B">
            <w:pPr>
              <w:pStyle w:val="TAC"/>
            </w:pPr>
            <w:r w:rsidRPr="0073102D">
              <w:t>DC_</w:t>
            </w:r>
            <w:r>
              <w:t>n7B</w:t>
            </w:r>
            <w:r w:rsidRPr="0073102D">
              <w:t>-</w:t>
            </w:r>
            <w:r>
              <w:t>n26A</w:t>
            </w:r>
            <w:r w:rsidRPr="0073102D">
              <w:t>-n78A-n258</w:t>
            </w:r>
            <w:r>
              <w:t>C</w:t>
            </w:r>
          </w:p>
          <w:p w14:paraId="0685CAE0" w14:textId="77777777" w:rsidR="00147250" w:rsidRDefault="00147250" w:rsidP="0040047B">
            <w:pPr>
              <w:pStyle w:val="TAC"/>
            </w:pPr>
            <w:r w:rsidRPr="0073102D">
              <w:t>DC_</w:t>
            </w:r>
            <w:r>
              <w:t>n7B</w:t>
            </w:r>
            <w:r w:rsidRPr="0073102D">
              <w:t>-</w:t>
            </w:r>
            <w:r>
              <w:t>n26A</w:t>
            </w:r>
            <w:r w:rsidRPr="0073102D">
              <w:t>-n78A-n258</w:t>
            </w:r>
            <w:r>
              <w:t>D</w:t>
            </w:r>
          </w:p>
          <w:p w14:paraId="55C4B888" w14:textId="77777777" w:rsidR="00147250" w:rsidRDefault="00147250" w:rsidP="0040047B">
            <w:pPr>
              <w:pStyle w:val="TAC"/>
            </w:pPr>
            <w:r w:rsidRPr="0073102D">
              <w:t>DC_</w:t>
            </w:r>
            <w:r>
              <w:t>n7B</w:t>
            </w:r>
            <w:r w:rsidRPr="0073102D">
              <w:t>-</w:t>
            </w:r>
            <w:r>
              <w:t>n26A</w:t>
            </w:r>
            <w:r w:rsidRPr="0073102D">
              <w:t>-n78A-n258</w:t>
            </w:r>
            <w:r>
              <w:t>E</w:t>
            </w:r>
          </w:p>
          <w:p w14:paraId="76E82C58" w14:textId="77777777" w:rsidR="00147250" w:rsidRDefault="00147250" w:rsidP="0040047B">
            <w:pPr>
              <w:pStyle w:val="TAC"/>
            </w:pPr>
            <w:r w:rsidRPr="0073102D">
              <w:t>DC_</w:t>
            </w:r>
            <w:r>
              <w:t>n7B</w:t>
            </w:r>
            <w:r w:rsidRPr="0073102D">
              <w:t>-</w:t>
            </w:r>
            <w:r>
              <w:t>n26A</w:t>
            </w:r>
            <w:r w:rsidRPr="0073102D">
              <w:t>-n78A-n258</w:t>
            </w:r>
            <w:r>
              <w:t>F</w:t>
            </w:r>
          </w:p>
          <w:p w14:paraId="43FA1E3C" w14:textId="77777777" w:rsidR="00147250" w:rsidRDefault="00147250" w:rsidP="0040047B">
            <w:pPr>
              <w:pStyle w:val="TAC"/>
            </w:pPr>
            <w:r w:rsidRPr="0073102D">
              <w:t>DC_</w:t>
            </w:r>
            <w:r>
              <w:t>n7B</w:t>
            </w:r>
            <w:r w:rsidRPr="0073102D">
              <w:t>-</w:t>
            </w:r>
            <w:r>
              <w:t>n26A</w:t>
            </w:r>
            <w:r w:rsidRPr="0073102D">
              <w:t>-n78A-n258</w:t>
            </w:r>
            <w:r>
              <w:t>G</w:t>
            </w:r>
          </w:p>
          <w:p w14:paraId="6D66BDC9" w14:textId="77777777" w:rsidR="00147250" w:rsidRDefault="00147250" w:rsidP="0040047B">
            <w:pPr>
              <w:pStyle w:val="TAC"/>
            </w:pPr>
            <w:r w:rsidRPr="0073102D">
              <w:t>DC_</w:t>
            </w:r>
            <w:r>
              <w:t>n7B</w:t>
            </w:r>
            <w:r w:rsidRPr="0073102D">
              <w:t>-</w:t>
            </w:r>
            <w:r>
              <w:t>n26A</w:t>
            </w:r>
            <w:r w:rsidRPr="0073102D">
              <w:t>-n78A-n258</w:t>
            </w:r>
            <w:r>
              <w:t>H</w:t>
            </w:r>
          </w:p>
          <w:p w14:paraId="198BA7A1" w14:textId="77777777" w:rsidR="00147250" w:rsidRDefault="00147250" w:rsidP="0040047B">
            <w:pPr>
              <w:pStyle w:val="TAC"/>
            </w:pPr>
            <w:r w:rsidRPr="0073102D">
              <w:t>DC_</w:t>
            </w:r>
            <w:r>
              <w:t>n7B</w:t>
            </w:r>
            <w:r w:rsidRPr="0073102D">
              <w:t>-</w:t>
            </w:r>
            <w:r>
              <w:t>n26A</w:t>
            </w:r>
            <w:r w:rsidRPr="0073102D">
              <w:t>-n78A-n258</w:t>
            </w:r>
            <w:r>
              <w:t>I</w:t>
            </w:r>
          </w:p>
          <w:p w14:paraId="1DAA9CA3" w14:textId="77777777" w:rsidR="00147250" w:rsidRDefault="00147250" w:rsidP="0040047B">
            <w:pPr>
              <w:pStyle w:val="TAC"/>
            </w:pPr>
            <w:r w:rsidRPr="0073102D">
              <w:t>DC_</w:t>
            </w:r>
            <w:r>
              <w:t>n7B</w:t>
            </w:r>
            <w:r w:rsidRPr="0073102D">
              <w:t>-</w:t>
            </w:r>
            <w:r>
              <w:t>n26A</w:t>
            </w:r>
            <w:r w:rsidRPr="0073102D">
              <w:t>-n78A-n258</w:t>
            </w:r>
            <w:r>
              <w:t>J</w:t>
            </w:r>
          </w:p>
          <w:p w14:paraId="3547E831" w14:textId="77777777" w:rsidR="00147250" w:rsidRDefault="00147250" w:rsidP="0040047B">
            <w:pPr>
              <w:pStyle w:val="TAC"/>
            </w:pPr>
            <w:r w:rsidRPr="0073102D">
              <w:t>DC_</w:t>
            </w:r>
            <w:r>
              <w:t>n7B</w:t>
            </w:r>
            <w:r w:rsidRPr="0073102D">
              <w:t>-</w:t>
            </w:r>
            <w:r>
              <w:t>n26A</w:t>
            </w:r>
            <w:r w:rsidRPr="0073102D">
              <w:t>-n78A-n258</w:t>
            </w:r>
            <w:r>
              <w:t>K</w:t>
            </w:r>
          </w:p>
          <w:p w14:paraId="22A36483" w14:textId="77777777" w:rsidR="00147250" w:rsidRDefault="00147250" w:rsidP="0040047B">
            <w:pPr>
              <w:pStyle w:val="TAC"/>
            </w:pPr>
            <w:r w:rsidRPr="0073102D">
              <w:t>DC_</w:t>
            </w:r>
            <w:r>
              <w:t>n7B</w:t>
            </w:r>
            <w:r w:rsidRPr="0073102D">
              <w:t>-</w:t>
            </w:r>
            <w:r>
              <w:t>n26A</w:t>
            </w:r>
            <w:r w:rsidRPr="0073102D">
              <w:t>-n78A-n258</w:t>
            </w:r>
            <w:r>
              <w:t>L</w:t>
            </w:r>
          </w:p>
          <w:p w14:paraId="7153BEB8" w14:textId="77777777" w:rsidR="00147250" w:rsidRDefault="00147250" w:rsidP="0040047B">
            <w:pPr>
              <w:pStyle w:val="TAC"/>
            </w:pPr>
            <w:r w:rsidRPr="008A5C15">
              <w:t>DC_</w:t>
            </w:r>
            <w:r>
              <w:t>n7B</w:t>
            </w:r>
            <w:r w:rsidRPr="008A5C15">
              <w:t>-</w:t>
            </w:r>
            <w:r>
              <w:t>n26A</w:t>
            </w:r>
            <w:r w:rsidRPr="008A5C15">
              <w:t>-n78A-n258M</w:t>
            </w:r>
          </w:p>
          <w:p w14:paraId="34C87D79" w14:textId="77777777" w:rsidR="00147250" w:rsidRDefault="00147250" w:rsidP="0040047B">
            <w:pPr>
              <w:pStyle w:val="TAC"/>
            </w:pPr>
            <w:r w:rsidRPr="008A5C15">
              <w:t>DC_</w:t>
            </w:r>
            <w:r>
              <w:t>n7B</w:t>
            </w:r>
            <w:r w:rsidRPr="008A5C15">
              <w:t>-</w:t>
            </w:r>
            <w:r>
              <w:t>n26A</w:t>
            </w:r>
            <w:r w:rsidRPr="008A5C15">
              <w:t>-n78A-n258</w:t>
            </w:r>
            <w:r>
              <w:t>R2</w:t>
            </w:r>
          </w:p>
          <w:p w14:paraId="0A8262B4" w14:textId="77777777" w:rsidR="00147250" w:rsidRDefault="00147250" w:rsidP="0040047B">
            <w:pPr>
              <w:pStyle w:val="TAC"/>
            </w:pPr>
            <w:r w:rsidRPr="008A5C15">
              <w:t>DC_</w:t>
            </w:r>
            <w:r>
              <w:t>n7B</w:t>
            </w:r>
            <w:r w:rsidRPr="008A5C15">
              <w:t>-</w:t>
            </w:r>
            <w:r>
              <w:t>n26A</w:t>
            </w:r>
            <w:r w:rsidRPr="008A5C15">
              <w:t>-n78A-n258</w:t>
            </w:r>
            <w:r>
              <w:t>R3</w:t>
            </w:r>
          </w:p>
          <w:p w14:paraId="47113B67" w14:textId="77777777" w:rsidR="00147250" w:rsidRDefault="00147250" w:rsidP="0040047B">
            <w:pPr>
              <w:pStyle w:val="TAC"/>
            </w:pPr>
            <w:r w:rsidRPr="008A5C15">
              <w:t>DC_</w:t>
            </w:r>
            <w:r>
              <w:t>n7B</w:t>
            </w:r>
            <w:r w:rsidRPr="008A5C15">
              <w:t>-</w:t>
            </w:r>
            <w:r>
              <w:t>n26A</w:t>
            </w:r>
            <w:r w:rsidRPr="008A5C15">
              <w:t>-n78A-n258</w:t>
            </w:r>
            <w:r>
              <w:t>R4</w:t>
            </w:r>
          </w:p>
          <w:p w14:paraId="7B20B81B" w14:textId="77777777" w:rsidR="00147250" w:rsidRDefault="00147250" w:rsidP="0040047B">
            <w:pPr>
              <w:pStyle w:val="TAC"/>
            </w:pPr>
            <w:r w:rsidRPr="008A5C15">
              <w:t>DC_</w:t>
            </w:r>
            <w:r>
              <w:t>n7B</w:t>
            </w:r>
            <w:r w:rsidRPr="008A5C15">
              <w:t>-</w:t>
            </w:r>
            <w:r>
              <w:t>n26A</w:t>
            </w:r>
            <w:r w:rsidRPr="008A5C15">
              <w:t>-n78A-n258</w:t>
            </w:r>
            <w:r>
              <w:t>R5</w:t>
            </w:r>
          </w:p>
          <w:p w14:paraId="3143CDE9" w14:textId="77777777" w:rsidR="00147250" w:rsidRDefault="00147250" w:rsidP="0040047B">
            <w:pPr>
              <w:pStyle w:val="TAC"/>
            </w:pPr>
            <w:r w:rsidRPr="008A5C15">
              <w:t>DC_</w:t>
            </w:r>
            <w:r>
              <w:t>n7B</w:t>
            </w:r>
            <w:r w:rsidRPr="008A5C15">
              <w:t>-</w:t>
            </w:r>
            <w:r>
              <w:t>n26A</w:t>
            </w:r>
            <w:r w:rsidRPr="008A5C15">
              <w:t>-n78A-n258</w:t>
            </w:r>
            <w:r>
              <w:t>R6</w:t>
            </w:r>
          </w:p>
          <w:p w14:paraId="113F1EEA" w14:textId="77777777" w:rsidR="00147250" w:rsidRDefault="00147250" w:rsidP="0040047B">
            <w:pPr>
              <w:pStyle w:val="TAC"/>
            </w:pPr>
            <w:r w:rsidRPr="008A5C15">
              <w:t>DC_</w:t>
            </w:r>
            <w:r>
              <w:t>n7B</w:t>
            </w:r>
            <w:r w:rsidRPr="008A5C15">
              <w:t>-</w:t>
            </w:r>
            <w:r>
              <w:t>n26A</w:t>
            </w:r>
            <w:r w:rsidRPr="008A5C15">
              <w:t>-n78A-n258</w:t>
            </w:r>
            <w:r>
              <w:t>R7</w:t>
            </w:r>
          </w:p>
          <w:p w14:paraId="3D91C47C" w14:textId="77777777" w:rsidR="00147250" w:rsidRDefault="00147250" w:rsidP="0040047B">
            <w:pPr>
              <w:pStyle w:val="TAC"/>
            </w:pPr>
            <w:r w:rsidRPr="008A5C15">
              <w:t>DC_</w:t>
            </w:r>
            <w:r>
              <w:t>n7B</w:t>
            </w:r>
            <w:r w:rsidRPr="008A5C15">
              <w:t>-</w:t>
            </w:r>
            <w:r>
              <w:t>n26A</w:t>
            </w:r>
            <w:r w:rsidRPr="008A5C15">
              <w:t>-n78A-n258</w:t>
            </w:r>
            <w:r>
              <w:t>R8</w:t>
            </w:r>
          </w:p>
          <w:p w14:paraId="1C2B9BD8" w14:textId="77777777" w:rsidR="00147250" w:rsidRDefault="00147250" w:rsidP="0040047B">
            <w:pPr>
              <w:pStyle w:val="TAC"/>
            </w:pPr>
            <w:r w:rsidRPr="008A5C15">
              <w:t>DC_</w:t>
            </w:r>
            <w:r>
              <w:t>n7B</w:t>
            </w:r>
            <w:r w:rsidRPr="008A5C15">
              <w:t>-</w:t>
            </w:r>
            <w:r>
              <w:t>n26A</w:t>
            </w:r>
            <w:r w:rsidRPr="008A5C15">
              <w:t>-n78A-n258</w:t>
            </w:r>
            <w:r>
              <w:t>R9</w:t>
            </w:r>
          </w:p>
          <w:p w14:paraId="50067C4B" w14:textId="77777777" w:rsidR="00147250" w:rsidRDefault="00147250" w:rsidP="0040047B">
            <w:pPr>
              <w:pStyle w:val="TAC"/>
            </w:pPr>
            <w:r w:rsidRPr="008A5C15">
              <w:t>DC_</w:t>
            </w:r>
            <w:r>
              <w:t>n7B</w:t>
            </w:r>
            <w:r w:rsidRPr="008A5C15">
              <w:t>-</w:t>
            </w:r>
            <w:r>
              <w:t>n26A</w:t>
            </w:r>
            <w:r w:rsidRPr="008A5C15">
              <w:t>-n78A-n258</w:t>
            </w:r>
            <w:r>
              <w:t>R10</w:t>
            </w:r>
          </w:p>
        </w:tc>
        <w:tc>
          <w:tcPr>
            <w:tcW w:w="3969" w:type="dxa"/>
          </w:tcPr>
          <w:p w14:paraId="23DB2662" w14:textId="77777777" w:rsidR="00147250" w:rsidRPr="00511DE9" w:rsidRDefault="00147250" w:rsidP="0040047B">
            <w:pPr>
              <w:pStyle w:val="TAC"/>
              <w:rPr>
                <w:szCs w:val="18"/>
              </w:rPr>
            </w:pPr>
            <w:r w:rsidRPr="00511DE9">
              <w:rPr>
                <w:szCs w:val="18"/>
              </w:rPr>
              <w:t>DC_</w:t>
            </w:r>
            <w:r>
              <w:rPr>
                <w:szCs w:val="18"/>
              </w:rPr>
              <w:t>n7A</w:t>
            </w:r>
            <w:r w:rsidRPr="00511DE9">
              <w:rPr>
                <w:szCs w:val="18"/>
              </w:rPr>
              <w:t>-</w:t>
            </w:r>
            <w:r>
              <w:rPr>
                <w:szCs w:val="18"/>
              </w:rPr>
              <w:t>n26A</w:t>
            </w:r>
          </w:p>
          <w:p w14:paraId="295C4EFA" w14:textId="77777777" w:rsidR="00147250" w:rsidRPr="00511DE9" w:rsidRDefault="00147250" w:rsidP="0040047B">
            <w:pPr>
              <w:pStyle w:val="TAC"/>
              <w:rPr>
                <w:szCs w:val="18"/>
              </w:rPr>
            </w:pPr>
            <w:r w:rsidRPr="00511DE9">
              <w:rPr>
                <w:szCs w:val="18"/>
              </w:rPr>
              <w:t>DC_</w:t>
            </w:r>
            <w:r>
              <w:rPr>
                <w:szCs w:val="18"/>
              </w:rPr>
              <w:t>n7A</w:t>
            </w:r>
            <w:r w:rsidRPr="00511DE9">
              <w:rPr>
                <w:szCs w:val="18"/>
              </w:rPr>
              <w:t>-n78A</w:t>
            </w:r>
          </w:p>
          <w:p w14:paraId="554E8A56" w14:textId="3EFE67E9" w:rsidR="00147250" w:rsidRPr="00511DE9" w:rsidRDefault="00147250" w:rsidP="0040047B">
            <w:pPr>
              <w:pStyle w:val="TAC"/>
              <w:rPr>
                <w:szCs w:val="18"/>
              </w:rPr>
            </w:pPr>
            <w:r w:rsidRPr="00511DE9">
              <w:rPr>
                <w:szCs w:val="18"/>
              </w:rPr>
              <w:t>DC_</w:t>
            </w:r>
            <w:r>
              <w:rPr>
                <w:szCs w:val="18"/>
              </w:rPr>
              <w:t>n7A</w:t>
            </w:r>
            <w:r w:rsidRPr="00511DE9">
              <w:rPr>
                <w:szCs w:val="18"/>
              </w:rPr>
              <w:t>-n258A</w:t>
            </w:r>
            <w:ins w:id="7505" w:author="Reihaneh Malekafzaliardakani" w:date="2024-05-27T18:39:00Z">
              <w:r w:rsidR="00EF57D7">
                <w:rPr>
                  <w:szCs w:val="18"/>
                </w:rPr>
                <w:t>/G/H/I/R2/R3/R4</w:t>
              </w:r>
            </w:ins>
          </w:p>
          <w:p w14:paraId="411DE3F4" w14:textId="70BB9092" w:rsidR="00147250" w:rsidRPr="00511DE9" w:rsidDel="00EF57D7" w:rsidRDefault="00147250" w:rsidP="0040047B">
            <w:pPr>
              <w:pStyle w:val="TAC"/>
              <w:rPr>
                <w:del w:id="7506" w:author="Reihaneh Malekafzaliardakani" w:date="2024-05-27T18:40:00Z"/>
                <w:szCs w:val="18"/>
              </w:rPr>
            </w:pPr>
            <w:del w:id="7507" w:author="Reihaneh Malekafzaliardakani" w:date="2024-05-27T18:40:00Z">
              <w:r w:rsidRPr="00511DE9" w:rsidDel="00EF57D7">
                <w:rPr>
                  <w:szCs w:val="18"/>
                </w:rPr>
                <w:delText>DC_</w:delText>
              </w:r>
              <w:r w:rsidDel="00EF57D7">
                <w:rPr>
                  <w:szCs w:val="18"/>
                </w:rPr>
                <w:delText>n7A</w:delText>
              </w:r>
              <w:r w:rsidRPr="00511DE9" w:rsidDel="00EF57D7">
                <w:rPr>
                  <w:szCs w:val="18"/>
                </w:rPr>
                <w:delText>-n258G</w:delText>
              </w:r>
            </w:del>
          </w:p>
          <w:p w14:paraId="32BED1E5" w14:textId="0816765A" w:rsidR="00147250" w:rsidRPr="00511DE9" w:rsidDel="00EF57D7" w:rsidRDefault="00147250" w:rsidP="0040047B">
            <w:pPr>
              <w:pStyle w:val="TAC"/>
              <w:rPr>
                <w:del w:id="7508" w:author="Reihaneh Malekafzaliardakani" w:date="2024-05-27T18:40:00Z"/>
                <w:szCs w:val="18"/>
              </w:rPr>
            </w:pPr>
            <w:del w:id="7509" w:author="Reihaneh Malekafzaliardakani" w:date="2024-05-27T18:40:00Z">
              <w:r w:rsidRPr="00511DE9" w:rsidDel="00EF57D7">
                <w:rPr>
                  <w:szCs w:val="18"/>
                </w:rPr>
                <w:delText>DC_</w:delText>
              </w:r>
              <w:r w:rsidDel="00EF57D7">
                <w:rPr>
                  <w:szCs w:val="18"/>
                </w:rPr>
                <w:delText>n7A</w:delText>
              </w:r>
              <w:r w:rsidRPr="00511DE9" w:rsidDel="00EF57D7">
                <w:rPr>
                  <w:szCs w:val="18"/>
                </w:rPr>
                <w:delText>-n258H</w:delText>
              </w:r>
            </w:del>
          </w:p>
          <w:p w14:paraId="5D871841" w14:textId="40A976B8" w:rsidR="00147250" w:rsidRPr="00511DE9" w:rsidDel="00EF57D7" w:rsidRDefault="00147250" w:rsidP="0040047B">
            <w:pPr>
              <w:pStyle w:val="TAC"/>
              <w:rPr>
                <w:del w:id="7510" w:author="Reihaneh Malekafzaliardakani" w:date="2024-05-27T18:40:00Z"/>
                <w:szCs w:val="18"/>
              </w:rPr>
            </w:pPr>
            <w:del w:id="7511" w:author="Reihaneh Malekafzaliardakani" w:date="2024-05-27T18:40:00Z">
              <w:r w:rsidRPr="00511DE9" w:rsidDel="00EF57D7">
                <w:rPr>
                  <w:szCs w:val="18"/>
                </w:rPr>
                <w:delText>DC_</w:delText>
              </w:r>
              <w:r w:rsidDel="00EF57D7">
                <w:rPr>
                  <w:szCs w:val="18"/>
                </w:rPr>
                <w:delText>n7A</w:delText>
              </w:r>
              <w:r w:rsidRPr="00511DE9" w:rsidDel="00EF57D7">
                <w:rPr>
                  <w:szCs w:val="18"/>
                </w:rPr>
                <w:delText>-n258I</w:delText>
              </w:r>
            </w:del>
          </w:p>
          <w:p w14:paraId="22BA5C31" w14:textId="001AA7DB" w:rsidR="00147250" w:rsidRPr="00511DE9" w:rsidDel="00EF57D7" w:rsidRDefault="00147250" w:rsidP="0040047B">
            <w:pPr>
              <w:pStyle w:val="TAC"/>
              <w:rPr>
                <w:del w:id="7512" w:author="Reihaneh Malekafzaliardakani" w:date="2024-05-27T18:40:00Z"/>
                <w:szCs w:val="18"/>
              </w:rPr>
            </w:pPr>
            <w:del w:id="7513" w:author="Reihaneh Malekafzaliardakani" w:date="2024-05-27T18:40:00Z">
              <w:r w:rsidRPr="00511DE9" w:rsidDel="00EF57D7">
                <w:rPr>
                  <w:szCs w:val="18"/>
                </w:rPr>
                <w:delText>DC_</w:delText>
              </w:r>
              <w:r w:rsidDel="00EF57D7">
                <w:rPr>
                  <w:szCs w:val="18"/>
                </w:rPr>
                <w:delText>n7A</w:delText>
              </w:r>
              <w:r w:rsidRPr="00511DE9" w:rsidDel="00EF57D7">
                <w:rPr>
                  <w:szCs w:val="18"/>
                </w:rPr>
                <w:delText>-n258</w:delText>
              </w:r>
              <w:r w:rsidDel="00EF57D7">
                <w:rPr>
                  <w:szCs w:val="18"/>
                </w:rPr>
                <w:delText>R2</w:delText>
              </w:r>
            </w:del>
          </w:p>
          <w:p w14:paraId="626F90D3" w14:textId="4F06BC4B" w:rsidR="00147250" w:rsidRPr="00511DE9" w:rsidDel="00EF57D7" w:rsidRDefault="00147250" w:rsidP="0040047B">
            <w:pPr>
              <w:pStyle w:val="TAC"/>
              <w:rPr>
                <w:del w:id="7514" w:author="Reihaneh Malekafzaliardakani" w:date="2024-05-27T18:40:00Z"/>
                <w:szCs w:val="18"/>
              </w:rPr>
            </w:pPr>
            <w:del w:id="7515" w:author="Reihaneh Malekafzaliardakani" w:date="2024-05-27T18:40:00Z">
              <w:r w:rsidRPr="00511DE9" w:rsidDel="00EF57D7">
                <w:rPr>
                  <w:szCs w:val="18"/>
                </w:rPr>
                <w:delText>DC_</w:delText>
              </w:r>
              <w:r w:rsidDel="00EF57D7">
                <w:rPr>
                  <w:szCs w:val="18"/>
                </w:rPr>
                <w:delText>n7A</w:delText>
              </w:r>
              <w:r w:rsidRPr="00511DE9" w:rsidDel="00EF57D7">
                <w:rPr>
                  <w:szCs w:val="18"/>
                </w:rPr>
                <w:delText>-n258</w:delText>
              </w:r>
              <w:r w:rsidDel="00EF57D7">
                <w:rPr>
                  <w:szCs w:val="18"/>
                </w:rPr>
                <w:delText>R3</w:delText>
              </w:r>
            </w:del>
          </w:p>
          <w:p w14:paraId="6D13E45D" w14:textId="735AD961" w:rsidR="00147250" w:rsidRPr="00511DE9" w:rsidDel="00EF57D7" w:rsidRDefault="00147250" w:rsidP="0040047B">
            <w:pPr>
              <w:pStyle w:val="TAC"/>
              <w:rPr>
                <w:del w:id="7516" w:author="Reihaneh Malekafzaliardakani" w:date="2024-05-27T18:40:00Z"/>
                <w:szCs w:val="18"/>
              </w:rPr>
            </w:pPr>
            <w:del w:id="7517" w:author="Reihaneh Malekafzaliardakani" w:date="2024-05-27T18:40:00Z">
              <w:r w:rsidRPr="00511DE9" w:rsidDel="00EF57D7">
                <w:rPr>
                  <w:szCs w:val="18"/>
                </w:rPr>
                <w:delText>DC_</w:delText>
              </w:r>
              <w:r w:rsidDel="00EF57D7">
                <w:rPr>
                  <w:szCs w:val="18"/>
                </w:rPr>
                <w:delText>n7A</w:delText>
              </w:r>
              <w:r w:rsidRPr="00511DE9" w:rsidDel="00EF57D7">
                <w:rPr>
                  <w:szCs w:val="18"/>
                </w:rPr>
                <w:delText>-n258</w:delText>
              </w:r>
              <w:r w:rsidDel="00EF57D7">
                <w:rPr>
                  <w:szCs w:val="18"/>
                </w:rPr>
                <w:delText>R4</w:delText>
              </w:r>
            </w:del>
          </w:p>
          <w:p w14:paraId="2F2CAB56" w14:textId="77777777" w:rsidR="00147250" w:rsidRPr="00511DE9" w:rsidRDefault="00147250" w:rsidP="0040047B">
            <w:pPr>
              <w:pStyle w:val="TAC"/>
              <w:rPr>
                <w:szCs w:val="18"/>
              </w:rPr>
            </w:pPr>
            <w:r w:rsidRPr="00511DE9">
              <w:rPr>
                <w:szCs w:val="18"/>
              </w:rPr>
              <w:t>DC_</w:t>
            </w:r>
            <w:r>
              <w:rPr>
                <w:szCs w:val="18"/>
              </w:rPr>
              <w:t>n26A</w:t>
            </w:r>
            <w:r w:rsidRPr="00511DE9">
              <w:rPr>
                <w:szCs w:val="18"/>
              </w:rPr>
              <w:t>-n78A</w:t>
            </w:r>
          </w:p>
          <w:p w14:paraId="5FB5DD47" w14:textId="1376C8DF" w:rsidR="00147250" w:rsidRPr="00511DE9" w:rsidRDefault="00147250" w:rsidP="0040047B">
            <w:pPr>
              <w:pStyle w:val="TAC"/>
              <w:rPr>
                <w:szCs w:val="18"/>
              </w:rPr>
            </w:pPr>
            <w:r w:rsidRPr="00511DE9">
              <w:rPr>
                <w:szCs w:val="18"/>
              </w:rPr>
              <w:t>DC_</w:t>
            </w:r>
            <w:r>
              <w:rPr>
                <w:szCs w:val="18"/>
              </w:rPr>
              <w:t>n26A</w:t>
            </w:r>
            <w:r w:rsidRPr="00511DE9">
              <w:rPr>
                <w:szCs w:val="18"/>
              </w:rPr>
              <w:t>-n258A</w:t>
            </w:r>
            <w:ins w:id="7518" w:author="Reihaneh Malekafzaliardakani" w:date="2024-05-27T18:39:00Z">
              <w:r w:rsidR="00EF57D7">
                <w:rPr>
                  <w:szCs w:val="18"/>
                </w:rPr>
                <w:t>/G/H/I/R2/R3/R4</w:t>
              </w:r>
            </w:ins>
          </w:p>
          <w:p w14:paraId="5EF6E13B" w14:textId="6A6AD8DA" w:rsidR="00147250" w:rsidRPr="00511DE9" w:rsidDel="00EF57D7" w:rsidRDefault="00147250" w:rsidP="0040047B">
            <w:pPr>
              <w:pStyle w:val="TAC"/>
              <w:rPr>
                <w:del w:id="7519" w:author="Reihaneh Malekafzaliardakani" w:date="2024-05-27T18:39:00Z"/>
                <w:szCs w:val="18"/>
              </w:rPr>
            </w:pPr>
            <w:del w:id="7520" w:author="Reihaneh Malekafzaliardakani" w:date="2024-05-27T18:39:00Z">
              <w:r w:rsidRPr="00511DE9" w:rsidDel="00EF57D7">
                <w:rPr>
                  <w:szCs w:val="18"/>
                </w:rPr>
                <w:delText>DC_</w:delText>
              </w:r>
              <w:r w:rsidDel="00EF57D7">
                <w:rPr>
                  <w:szCs w:val="18"/>
                </w:rPr>
                <w:delText>n26A</w:delText>
              </w:r>
              <w:r w:rsidRPr="00511DE9" w:rsidDel="00EF57D7">
                <w:rPr>
                  <w:szCs w:val="18"/>
                </w:rPr>
                <w:delText>-n258G</w:delText>
              </w:r>
            </w:del>
          </w:p>
          <w:p w14:paraId="402B789D" w14:textId="5C2AE310" w:rsidR="00147250" w:rsidRPr="00511DE9" w:rsidDel="00EF57D7" w:rsidRDefault="00147250" w:rsidP="0040047B">
            <w:pPr>
              <w:pStyle w:val="TAC"/>
              <w:rPr>
                <w:del w:id="7521" w:author="Reihaneh Malekafzaliardakani" w:date="2024-05-27T18:39:00Z"/>
                <w:szCs w:val="18"/>
              </w:rPr>
            </w:pPr>
            <w:del w:id="7522" w:author="Reihaneh Malekafzaliardakani" w:date="2024-05-27T18:39:00Z">
              <w:r w:rsidRPr="00511DE9" w:rsidDel="00EF57D7">
                <w:rPr>
                  <w:szCs w:val="18"/>
                </w:rPr>
                <w:delText>DC_</w:delText>
              </w:r>
              <w:r w:rsidDel="00EF57D7">
                <w:rPr>
                  <w:szCs w:val="18"/>
                </w:rPr>
                <w:delText>n26A</w:delText>
              </w:r>
              <w:r w:rsidRPr="00511DE9" w:rsidDel="00EF57D7">
                <w:rPr>
                  <w:szCs w:val="18"/>
                </w:rPr>
                <w:delText>-n258H</w:delText>
              </w:r>
            </w:del>
          </w:p>
          <w:p w14:paraId="5EBEF341" w14:textId="1927AF43" w:rsidR="00147250" w:rsidRPr="00511DE9" w:rsidDel="00EF57D7" w:rsidRDefault="00147250" w:rsidP="0040047B">
            <w:pPr>
              <w:pStyle w:val="TAC"/>
              <w:rPr>
                <w:del w:id="7523" w:author="Reihaneh Malekafzaliardakani" w:date="2024-05-27T18:39:00Z"/>
                <w:szCs w:val="18"/>
              </w:rPr>
            </w:pPr>
            <w:del w:id="7524" w:author="Reihaneh Malekafzaliardakani" w:date="2024-05-27T18:39:00Z">
              <w:r w:rsidRPr="00511DE9" w:rsidDel="00EF57D7">
                <w:rPr>
                  <w:szCs w:val="18"/>
                </w:rPr>
                <w:delText>DC_</w:delText>
              </w:r>
              <w:r w:rsidDel="00EF57D7">
                <w:rPr>
                  <w:szCs w:val="18"/>
                </w:rPr>
                <w:delText>n26A</w:delText>
              </w:r>
              <w:r w:rsidRPr="00511DE9" w:rsidDel="00EF57D7">
                <w:rPr>
                  <w:szCs w:val="18"/>
                </w:rPr>
                <w:delText>-n258I</w:delText>
              </w:r>
            </w:del>
          </w:p>
          <w:p w14:paraId="5E86E4BF" w14:textId="0C69EEF0" w:rsidR="00147250" w:rsidRPr="00511DE9" w:rsidDel="00EF57D7" w:rsidRDefault="00147250" w:rsidP="0040047B">
            <w:pPr>
              <w:pStyle w:val="TAC"/>
              <w:rPr>
                <w:del w:id="7525" w:author="Reihaneh Malekafzaliardakani" w:date="2024-05-27T18:39:00Z"/>
                <w:szCs w:val="18"/>
              </w:rPr>
            </w:pPr>
            <w:del w:id="7526" w:author="Reihaneh Malekafzaliardakani" w:date="2024-05-27T18:39:00Z">
              <w:r w:rsidRPr="00511DE9" w:rsidDel="00EF57D7">
                <w:rPr>
                  <w:szCs w:val="18"/>
                </w:rPr>
                <w:delText>DC_</w:delText>
              </w:r>
              <w:r w:rsidDel="00EF57D7">
                <w:rPr>
                  <w:szCs w:val="18"/>
                </w:rPr>
                <w:delText>n26A</w:delText>
              </w:r>
              <w:r w:rsidRPr="00511DE9" w:rsidDel="00EF57D7">
                <w:rPr>
                  <w:szCs w:val="18"/>
                </w:rPr>
                <w:delText>-n258</w:delText>
              </w:r>
              <w:r w:rsidDel="00EF57D7">
                <w:rPr>
                  <w:szCs w:val="18"/>
                </w:rPr>
                <w:delText>R2</w:delText>
              </w:r>
            </w:del>
          </w:p>
          <w:p w14:paraId="78024EF2" w14:textId="1DD83BD6" w:rsidR="00147250" w:rsidRPr="00511DE9" w:rsidDel="00EF57D7" w:rsidRDefault="00147250" w:rsidP="0040047B">
            <w:pPr>
              <w:pStyle w:val="TAC"/>
              <w:rPr>
                <w:del w:id="7527" w:author="Reihaneh Malekafzaliardakani" w:date="2024-05-27T18:39:00Z"/>
                <w:szCs w:val="18"/>
              </w:rPr>
            </w:pPr>
            <w:del w:id="7528" w:author="Reihaneh Malekafzaliardakani" w:date="2024-05-27T18:39:00Z">
              <w:r w:rsidRPr="00511DE9" w:rsidDel="00EF57D7">
                <w:rPr>
                  <w:szCs w:val="18"/>
                </w:rPr>
                <w:delText>DC_</w:delText>
              </w:r>
              <w:r w:rsidDel="00EF57D7">
                <w:rPr>
                  <w:szCs w:val="18"/>
                </w:rPr>
                <w:delText>n26A</w:delText>
              </w:r>
              <w:r w:rsidRPr="00511DE9" w:rsidDel="00EF57D7">
                <w:rPr>
                  <w:szCs w:val="18"/>
                </w:rPr>
                <w:delText>-n258</w:delText>
              </w:r>
              <w:r w:rsidDel="00EF57D7">
                <w:rPr>
                  <w:szCs w:val="18"/>
                </w:rPr>
                <w:delText>R3</w:delText>
              </w:r>
            </w:del>
          </w:p>
          <w:p w14:paraId="0B9B98C5" w14:textId="444A1EEE" w:rsidR="00147250" w:rsidRPr="00511DE9" w:rsidDel="00EF57D7" w:rsidRDefault="00147250" w:rsidP="0040047B">
            <w:pPr>
              <w:pStyle w:val="TAC"/>
              <w:rPr>
                <w:del w:id="7529" w:author="Reihaneh Malekafzaliardakani" w:date="2024-05-27T18:39:00Z"/>
                <w:szCs w:val="18"/>
              </w:rPr>
            </w:pPr>
            <w:del w:id="7530" w:author="Reihaneh Malekafzaliardakani" w:date="2024-05-27T18:39:00Z">
              <w:r w:rsidRPr="00511DE9" w:rsidDel="00EF57D7">
                <w:rPr>
                  <w:szCs w:val="18"/>
                </w:rPr>
                <w:delText>DC_</w:delText>
              </w:r>
              <w:r w:rsidDel="00EF57D7">
                <w:rPr>
                  <w:szCs w:val="18"/>
                </w:rPr>
                <w:delText>n26A</w:delText>
              </w:r>
              <w:r w:rsidRPr="00511DE9" w:rsidDel="00EF57D7">
                <w:rPr>
                  <w:szCs w:val="18"/>
                </w:rPr>
                <w:delText>-n258</w:delText>
              </w:r>
              <w:r w:rsidDel="00EF57D7">
                <w:rPr>
                  <w:szCs w:val="18"/>
                </w:rPr>
                <w:delText>R4</w:delText>
              </w:r>
            </w:del>
          </w:p>
          <w:p w14:paraId="6B4084F9" w14:textId="4668D0A0" w:rsidR="00147250" w:rsidRPr="00511DE9" w:rsidRDefault="00147250" w:rsidP="0040047B">
            <w:pPr>
              <w:pStyle w:val="TAC"/>
              <w:rPr>
                <w:szCs w:val="18"/>
              </w:rPr>
            </w:pPr>
            <w:r w:rsidRPr="00511DE9">
              <w:rPr>
                <w:szCs w:val="18"/>
              </w:rPr>
              <w:t>DC_n78A-n258A</w:t>
            </w:r>
            <w:ins w:id="7531" w:author="Reihaneh Malekafzaliardakani" w:date="2024-05-27T18:39:00Z">
              <w:r w:rsidR="00EF57D7">
                <w:rPr>
                  <w:szCs w:val="18"/>
                </w:rPr>
                <w:t>/G/H/I/R2/R3/R4</w:t>
              </w:r>
            </w:ins>
          </w:p>
          <w:p w14:paraId="253A2245" w14:textId="4370C3D7" w:rsidR="00147250" w:rsidRPr="00511DE9" w:rsidDel="00EF57D7" w:rsidRDefault="00147250" w:rsidP="0040047B">
            <w:pPr>
              <w:pStyle w:val="TAC"/>
              <w:rPr>
                <w:del w:id="7532" w:author="Reihaneh Malekafzaliardakani" w:date="2024-05-27T18:40:00Z"/>
                <w:szCs w:val="18"/>
              </w:rPr>
            </w:pPr>
            <w:del w:id="7533" w:author="Reihaneh Malekafzaliardakani" w:date="2024-05-27T18:40:00Z">
              <w:r w:rsidRPr="00511DE9" w:rsidDel="00EF57D7">
                <w:rPr>
                  <w:szCs w:val="18"/>
                </w:rPr>
                <w:delText>DC_n78A-n258G</w:delText>
              </w:r>
            </w:del>
          </w:p>
          <w:p w14:paraId="4241746D" w14:textId="5C3A3637" w:rsidR="00147250" w:rsidRPr="00511DE9" w:rsidDel="00EF57D7" w:rsidRDefault="00147250" w:rsidP="0040047B">
            <w:pPr>
              <w:pStyle w:val="TAC"/>
              <w:rPr>
                <w:del w:id="7534" w:author="Reihaneh Malekafzaliardakani" w:date="2024-05-27T18:40:00Z"/>
                <w:szCs w:val="18"/>
              </w:rPr>
            </w:pPr>
            <w:del w:id="7535" w:author="Reihaneh Malekafzaliardakani" w:date="2024-05-27T18:40:00Z">
              <w:r w:rsidRPr="00511DE9" w:rsidDel="00EF57D7">
                <w:rPr>
                  <w:szCs w:val="18"/>
                </w:rPr>
                <w:delText>DC_n78A-n258H</w:delText>
              </w:r>
            </w:del>
          </w:p>
          <w:p w14:paraId="641C5EC0" w14:textId="400BB3E2" w:rsidR="00147250" w:rsidRPr="00511DE9" w:rsidDel="00EF57D7" w:rsidRDefault="00147250" w:rsidP="0040047B">
            <w:pPr>
              <w:pStyle w:val="TAC"/>
              <w:rPr>
                <w:del w:id="7536" w:author="Reihaneh Malekafzaliardakani" w:date="2024-05-27T18:40:00Z"/>
                <w:szCs w:val="18"/>
              </w:rPr>
            </w:pPr>
            <w:del w:id="7537" w:author="Reihaneh Malekafzaliardakani" w:date="2024-05-27T18:40:00Z">
              <w:r w:rsidRPr="00511DE9" w:rsidDel="00EF57D7">
                <w:rPr>
                  <w:szCs w:val="18"/>
                </w:rPr>
                <w:delText>DC_n78A-n258I</w:delText>
              </w:r>
            </w:del>
          </w:p>
          <w:p w14:paraId="2F6BCDD5" w14:textId="589430AE" w:rsidR="00147250" w:rsidRPr="00511DE9" w:rsidDel="00EF57D7" w:rsidRDefault="00147250" w:rsidP="0040047B">
            <w:pPr>
              <w:pStyle w:val="TAC"/>
              <w:rPr>
                <w:del w:id="7538" w:author="Reihaneh Malekafzaliardakani" w:date="2024-05-27T18:40:00Z"/>
                <w:szCs w:val="18"/>
              </w:rPr>
            </w:pPr>
            <w:del w:id="7539" w:author="Reihaneh Malekafzaliardakani" w:date="2024-05-27T18:40:00Z">
              <w:r w:rsidRPr="00511DE9" w:rsidDel="00EF57D7">
                <w:rPr>
                  <w:szCs w:val="18"/>
                </w:rPr>
                <w:delText>DC_n78A-n258</w:delText>
              </w:r>
              <w:r w:rsidDel="00EF57D7">
                <w:rPr>
                  <w:szCs w:val="18"/>
                </w:rPr>
                <w:delText>R2</w:delText>
              </w:r>
            </w:del>
          </w:p>
          <w:p w14:paraId="55C4354D" w14:textId="48F749F0" w:rsidR="00147250" w:rsidRPr="00511DE9" w:rsidDel="00EF57D7" w:rsidRDefault="00147250" w:rsidP="0040047B">
            <w:pPr>
              <w:pStyle w:val="TAC"/>
              <w:rPr>
                <w:del w:id="7540" w:author="Reihaneh Malekafzaliardakani" w:date="2024-05-27T18:40:00Z"/>
                <w:szCs w:val="18"/>
              </w:rPr>
            </w:pPr>
            <w:del w:id="7541" w:author="Reihaneh Malekafzaliardakani" w:date="2024-05-27T18:40:00Z">
              <w:r w:rsidRPr="00511DE9" w:rsidDel="00EF57D7">
                <w:rPr>
                  <w:szCs w:val="18"/>
                </w:rPr>
                <w:delText>DC_n78A-n258</w:delText>
              </w:r>
              <w:r w:rsidDel="00EF57D7">
                <w:rPr>
                  <w:szCs w:val="18"/>
                </w:rPr>
                <w:delText>R3</w:delText>
              </w:r>
            </w:del>
          </w:p>
          <w:p w14:paraId="633DAB67" w14:textId="0DF9AF6A" w:rsidR="00147250" w:rsidRDefault="00147250" w:rsidP="0040047B">
            <w:pPr>
              <w:pStyle w:val="TAC"/>
              <w:rPr>
                <w:rFonts w:cs="Arial"/>
                <w:color w:val="000000"/>
                <w:szCs w:val="18"/>
              </w:rPr>
            </w:pPr>
            <w:del w:id="7542" w:author="Reihaneh Malekafzaliardakani" w:date="2024-05-27T18:40:00Z">
              <w:r w:rsidRPr="00511DE9" w:rsidDel="00EF57D7">
                <w:rPr>
                  <w:szCs w:val="18"/>
                </w:rPr>
                <w:delText>DC_n78A-n258</w:delText>
              </w:r>
              <w:r w:rsidDel="00EF57D7">
                <w:rPr>
                  <w:szCs w:val="18"/>
                </w:rPr>
                <w:delText>R4</w:delText>
              </w:r>
            </w:del>
          </w:p>
        </w:tc>
      </w:tr>
      <w:tr w:rsidR="00147250" w:rsidRPr="00EF5447" w14:paraId="2E45A2DC" w14:textId="77777777" w:rsidTr="0040047B">
        <w:trPr>
          <w:trHeight w:val="187"/>
          <w:jc w:val="center"/>
        </w:trPr>
        <w:tc>
          <w:tcPr>
            <w:tcW w:w="3823" w:type="dxa"/>
          </w:tcPr>
          <w:p w14:paraId="334CEA91" w14:textId="77777777" w:rsidR="00147250" w:rsidRPr="00A673FA" w:rsidRDefault="00147250" w:rsidP="0040047B">
            <w:pPr>
              <w:pStyle w:val="TAC"/>
            </w:pPr>
            <w:r w:rsidRPr="00A673FA">
              <w:t>DC_n28A-n77A-n79A-n257A</w:t>
            </w:r>
          </w:p>
          <w:p w14:paraId="28CF8582" w14:textId="77777777" w:rsidR="00147250" w:rsidRPr="00A673FA" w:rsidRDefault="00147250" w:rsidP="0040047B">
            <w:pPr>
              <w:pStyle w:val="TAC"/>
            </w:pPr>
            <w:r w:rsidRPr="00A673FA">
              <w:t>DC_n28A-n77A-n79A-n257G</w:t>
            </w:r>
          </w:p>
          <w:p w14:paraId="3C4194FC" w14:textId="77777777" w:rsidR="00147250" w:rsidRPr="00A673FA" w:rsidRDefault="00147250" w:rsidP="0040047B">
            <w:pPr>
              <w:pStyle w:val="TAC"/>
            </w:pPr>
            <w:r w:rsidRPr="00A673FA">
              <w:t>DC_n28A-n77A-n79A-n257H</w:t>
            </w:r>
          </w:p>
          <w:p w14:paraId="3AFD4956" w14:textId="77777777" w:rsidR="00147250" w:rsidRPr="00EF5447" w:rsidRDefault="00147250" w:rsidP="0040047B">
            <w:pPr>
              <w:pStyle w:val="TAC"/>
              <w:rPr>
                <w:sz w:val="20"/>
              </w:rPr>
            </w:pPr>
            <w:r w:rsidRPr="00A673FA">
              <w:t>DC_n28A-n77A-n79A-n257I</w:t>
            </w:r>
          </w:p>
        </w:tc>
        <w:tc>
          <w:tcPr>
            <w:tcW w:w="3969" w:type="dxa"/>
          </w:tcPr>
          <w:p w14:paraId="21F32E27" w14:textId="77777777" w:rsidR="00147250" w:rsidRPr="00A673FA" w:rsidRDefault="00147250" w:rsidP="0040047B">
            <w:pPr>
              <w:pStyle w:val="TAC"/>
              <w:rPr>
                <w:lang w:eastAsia="ja-JP"/>
              </w:rPr>
            </w:pPr>
            <w:r w:rsidRPr="00A673FA">
              <w:rPr>
                <w:lang w:eastAsia="ja-JP"/>
              </w:rPr>
              <w:t>DC_n28A-n77A</w:t>
            </w:r>
          </w:p>
          <w:p w14:paraId="093E53B5" w14:textId="77777777" w:rsidR="00147250" w:rsidRPr="00A673FA" w:rsidRDefault="00147250" w:rsidP="0040047B">
            <w:pPr>
              <w:pStyle w:val="TAC"/>
              <w:rPr>
                <w:lang w:eastAsia="ja-JP"/>
              </w:rPr>
            </w:pPr>
            <w:r w:rsidRPr="00A673FA">
              <w:rPr>
                <w:lang w:eastAsia="ja-JP"/>
              </w:rPr>
              <w:t>DC_n28A-n79A</w:t>
            </w:r>
          </w:p>
          <w:p w14:paraId="371DE972" w14:textId="45CE9393" w:rsidR="00147250" w:rsidRPr="00A673FA" w:rsidRDefault="00147250" w:rsidP="0040047B">
            <w:pPr>
              <w:pStyle w:val="TAC"/>
            </w:pPr>
            <w:r w:rsidRPr="00A673FA">
              <w:t>DC_n28A-n257A</w:t>
            </w:r>
            <w:ins w:id="7543" w:author="Reihaneh Malekafzaliardakani" w:date="2024-05-27T18:40:00Z">
              <w:r w:rsidR="00A42F38">
                <w:rPr>
                  <w:szCs w:val="18"/>
                </w:rPr>
                <w:t>/G/H/I</w:t>
              </w:r>
            </w:ins>
          </w:p>
          <w:p w14:paraId="11919814" w14:textId="741DE904" w:rsidR="00147250" w:rsidRPr="00A673FA" w:rsidDel="00A42F38" w:rsidRDefault="00147250" w:rsidP="0040047B">
            <w:pPr>
              <w:pStyle w:val="TAC"/>
              <w:rPr>
                <w:del w:id="7544" w:author="Reihaneh Malekafzaliardakani" w:date="2024-05-27T18:40:00Z"/>
              </w:rPr>
            </w:pPr>
            <w:del w:id="7545" w:author="Reihaneh Malekafzaliardakani" w:date="2024-05-27T18:40:00Z">
              <w:r w:rsidRPr="00A673FA" w:rsidDel="00A42F38">
                <w:delText>DC_n28A-n257G</w:delText>
              </w:r>
            </w:del>
          </w:p>
          <w:p w14:paraId="1983ECB1" w14:textId="0B98416B" w:rsidR="00147250" w:rsidRPr="00A673FA" w:rsidDel="00A42F38" w:rsidRDefault="00147250" w:rsidP="0040047B">
            <w:pPr>
              <w:pStyle w:val="TAC"/>
              <w:rPr>
                <w:del w:id="7546" w:author="Reihaneh Malekafzaliardakani" w:date="2024-05-27T18:40:00Z"/>
              </w:rPr>
            </w:pPr>
            <w:del w:id="7547" w:author="Reihaneh Malekafzaliardakani" w:date="2024-05-27T18:40:00Z">
              <w:r w:rsidRPr="00A673FA" w:rsidDel="00A42F38">
                <w:delText>DC_n28A-n257H</w:delText>
              </w:r>
            </w:del>
          </w:p>
          <w:p w14:paraId="751C0954" w14:textId="3C25440B" w:rsidR="00147250" w:rsidRPr="00A673FA" w:rsidDel="00A42F38" w:rsidRDefault="00147250" w:rsidP="0040047B">
            <w:pPr>
              <w:pStyle w:val="TAC"/>
              <w:rPr>
                <w:del w:id="7548" w:author="Reihaneh Malekafzaliardakani" w:date="2024-05-27T18:40:00Z"/>
              </w:rPr>
            </w:pPr>
            <w:del w:id="7549" w:author="Reihaneh Malekafzaliardakani" w:date="2024-05-27T18:40:00Z">
              <w:r w:rsidRPr="00A673FA" w:rsidDel="00A42F38">
                <w:delText>DC_n28A-n257I</w:delText>
              </w:r>
            </w:del>
          </w:p>
          <w:p w14:paraId="4F9EE336" w14:textId="77777777" w:rsidR="00147250" w:rsidRPr="00A673FA" w:rsidRDefault="00147250" w:rsidP="0040047B">
            <w:pPr>
              <w:pStyle w:val="TAC"/>
            </w:pPr>
            <w:r w:rsidRPr="00A673FA">
              <w:t>DC_n77A-n79A</w:t>
            </w:r>
          </w:p>
          <w:p w14:paraId="1D7F66A9" w14:textId="7F22D9EF" w:rsidR="00147250" w:rsidRPr="00A673FA" w:rsidRDefault="00147250" w:rsidP="0040047B">
            <w:pPr>
              <w:pStyle w:val="TAC"/>
            </w:pPr>
            <w:r w:rsidRPr="00A673FA">
              <w:t>DC_n77A-n257A</w:t>
            </w:r>
            <w:ins w:id="7550" w:author="Reihaneh Malekafzaliardakani" w:date="2024-05-27T18:40:00Z">
              <w:r w:rsidR="00A42F38">
                <w:rPr>
                  <w:szCs w:val="18"/>
                </w:rPr>
                <w:t>/G/H/I</w:t>
              </w:r>
            </w:ins>
          </w:p>
          <w:p w14:paraId="3B922548" w14:textId="7B45D13A" w:rsidR="00147250" w:rsidRPr="00A673FA" w:rsidDel="00A42F38" w:rsidRDefault="00147250" w:rsidP="0040047B">
            <w:pPr>
              <w:pStyle w:val="TAC"/>
              <w:rPr>
                <w:del w:id="7551" w:author="Reihaneh Malekafzaliardakani" w:date="2024-05-27T18:40:00Z"/>
              </w:rPr>
            </w:pPr>
            <w:del w:id="7552" w:author="Reihaneh Malekafzaliardakani" w:date="2024-05-27T18:40:00Z">
              <w:r w:rsidRPr="00A673FA" w:rsidDel="00A42F38">
                <w:delText>DC_n77A-n257G</w:delText>
              </w:r>
            </w:del>
          </w:p>
          <w:p w14:paraId="70AD045C" w14:textId="6F2E8BA8" w:rsidR="00147250" w:rsidRPr="00A673FA" w:rsidDel="00A42F38" w:rsidRDefault="00147250" w:rsidP="0040047B">
            <w:pPr>
              <w:pStyle w:val="TAC"/>
              <w:rPr>
                <w:del w:id="7553" w:author="Reihaneh Malekafzaliardakani" w:date="2024-05-27T18:40:00Z"/>
              </w:rPr>
            </w:pPr>
            <w:del w:id="7554" w:author="Reihaneh Malekafzaliardakani" w:date="2024-05-27T18:40:00Z">
              <w:r w:rsidRPr="00A673FA" w:rsidDel="00A42F38">
                <w:delText>DC_n77A-n257H</w:delText>
              </w:r>
            </w:del>
          </w:p>
          <w:p w14:paraId="388D2905" w14:textId="00A3E1EC" w:rsidR="00147250" w:rsidRPr="00A673FA" w:rsidDel="00A42F38" w:rsidRDefault="00147250" w:rsidP="0040047B">
            <w:pPr>
              <w:pStyle w:val="TAC"/>
              <w:rPr>
                <w:del w:id="7555" w:author="Reihaneh Malekafzaliardakani" w:date="2024-05-27T18:40:00Z"/>
              </w:rPr>
            </w:pPr>
            <w:del w:id="7556" w:author="Reihaneh Malekafzaliardakani" w:date="2024-05-27T18:40:00Z">
              <w:r w:rsidRPr="00A673FA" w:rsidDel="00A42F38">
                <w:delText>DC_n77A-n257I</w:delText>
              </w:r>
            </w:del>
          </w:p>
          <w:p w14:paraId="1A6B785D" w14:textId="1F32E481" w:rsidR="00147250" w:rsidRPr="00A673FA" w:rsidRDefault="00147250" w:rsidP="0040047B">
            <w:pPr>
              <w:pStyle w:val="TAC"/>
            </w:pPr>
            <w:r w:rsidRPr="00A673FA">
              <w:t>DC_n79A-n257A</w:t>
            </w:r>
            <w:ins w:id="7557" w:author="Reihaneh Malekafzaliardakani" w:date="2024-05-27T18:40:00Z">
              <w:r w:rsidR="00A42F38">
                <w:rPr>
                  <w:szCs w:val="18"/>
                </w:rPr>
                <w:t>/G/H/I</w:t>
              </w:r>
            </w:ins>
          </w:p>
          <w:p w14:paraId="27F54F91" w14:textId="4A9C9AFC" w:rsidR="00147250" w:rsidRPr="00A673FA" w:rsidDel="00A42F38" w:rsidRDefault="00147250" w:rsidP="0040047B">
            <w:pPr>
              <w:pStyle w:val="TAC"/>
              <w:rPr>
                <w:del w:id="7558" w:author="Reihaneh Malekafzaliardakani" w:date="2024-05-27T18:40:00Z"/>
              </w:rPr>
            </w:pPr>
            <w:del w:id="7559" w:author="Reihaneh Malekafzaliardakani" w:date="2024-05-27T18:40:00Z">
              <w:r w:rsidRPr="00A673FA" w:rsidDel="00A42F38">
                <w:delText>DC_n79A-n257G</w:delText>
              </w:r>
            </w:del>
          </w:p>
          <w:p w14:paraId="08FA47F8" w14:textId="1AC97FBD" w:rsidR="00147250" w:rsidRPr="00A673FA" w:rsidDel="00A42F38" w:rsidRDefault="00147250" w:rsidP="0040047B">
            <w:pPr>
              <w:pStyle w:val="TAC"/>
              <w:rPr>
                <w:del w:id="7560" w:author="Reihaneh Malekafzaliardakani" w:date="2024-05-27T18:40:00Z"/>
              </w:rPr>
            </w:pPr>
            <w:del w:id="7561" w:author="Reihaneh Malekafzaliardakani" w:date="2024-05-27T18:40:00Z">
              <w:r w:rsidRPr="00A673FA" w:rsidDel="00A42F38">
                <w:delText>DC_n79A-n257H</w:delText>
              </w:r>
            </w:del>
          </w:p>
          <w:p w14:paraId="04A7A3DA" w14:textId="3F364203" w:rsidR="00147250" w:rsidRPr="00EF5447" w:rsidRDefault="00147250" w:rsidP="0040047B">
            <w:pPr>
              <w:pStyle w:val="TAC"/>
              <w:rPr>
                <w:sz w:val="20"/>
              </w:rPr>
            </w:pPr>
            <w:del w:id="7562" w:author="Reihaneh Malekafzaliardakani" w:date="2024-05-27T18:40:00Z">
              <w:r w:rsidRPr="00A673FA" w:rsidDel="00A42F38">
                <w:delText>DC_n79A-n257I</w:delText>
              </w:r>
            </w:del>
          </w:p>
        </w:tc>
      </w:tr>
      <w:tr w:rsidR="00147250" w:rsidRPr="00EF5447" w14:paraId="57527D7D" w14:textId="77777777" w:rsidTr="0040047B">
        <w:trPr>
          <w:trHeight w:val="187"/>
          <w:jc w:val="center"/>
        </w:trPr>
        <w:tc>
          <w:tcPr>
            <w:tcW w:w="3823" w:type="dxa"/>
          </w:tcPr>
          <w:p w14:paraId="4085A265" w14:textId="77777777" w:rsidR="00147250" w:rsidRPr="00A673FA" w:rsidRDefault="00147250" w:rsidP="0040047B">
            <w:pPr>
              <w:pStyle w:val="TAC"/>
            </w:pPr>
            <w:r w:rsidRPr="00A673FA">
              <w:t>DC_n28A-n77(2A)-n79A-n257A</w:t>
            </w:r>
          </w:p>
          <w:p w14:paraId="61B3D9AD" w14:textId="77777777" w:rsidR="00147250" w:rsidRPr="00A673FA" w:rsidRDefault="00147250" w:rsidP="0040047B">
            <w:pPr>
              <w:pStyle w:val="TAC"/>
            </w:pPr>
            <w:r w:rsidRPr="00A673FA">
              <w:t>DC_n28A-n77(2A)-n79A-n257G</w:t>
            </w:r>
          </w:p>
          <w:p w14:paraId="4BB2ABA5" w14:textId="77777777" w:rsidR="00147250" w:rsidRPr="00A673FA" w:rsidRDefault="00147250" w:rsidP="0040047B">
            <w:pPr>
              <w:pStyle w:val="TAC"/>
            </w:pPr>
            <w:r w:rsidRPr="00A673FA">
              <w:t>DC_n28A-n77(2A)-n79A-n257H</w:t>
            </w:r>
          </w:p>
          <w:p w14:paraId="206FC511" w14:textId="77777777" w:rsidR="00147250" w:rsidRPr="00EF5447" w:rsidRDefault="00147250" w:rsidP="0040047B">
            <w:pPr>
              <w:pStyle w:val="TAC"/>
              <w:rPr>
                <w:sz w:val="20"/>
              </w:rPr>
            </w:pPr>
            <w:r w:rsidRPr="00A673FA">
              <w:t>DC_n28A-n77(2A)-n79A-n257I</w:t>
            </w:r>
          </w:p>
        </w:tc>
        <w:tc>
          <w:tcPr>
            <w:tcW w:w="3969" w:type="dxa"/>
          </w:tcPr>
          <w:p w14:paraId="7AE7D4C5" w14:textId="77777777" w:rsidR="00147250" w:rsidRPr="00A673FA" w:rsidRDefault="00147250" w:rsidP="0040047B">
            <w:pPr>
              <w:pStyle w:val="TAC"/>
              <w:rPr>
                <w:lang w:eastAsia="ja-JP"/>
              </w:rPr>
            </w:pPr>
            <w:r w:rsidRPr="00A673FA">
              <w:rPr>
                <w:rFonts w:hint="eastAsia"/>
                <w:lang w:eastAsia="ja-JP"/>
              </w:rPr>
              <w:t>D</w:t>
            </w:r>
            <w:r w:rsidRPr="00A673FA">
              <w:rPr>
                <w:lang w:eastAsia="ja-JP"/>
              </w:rPr>
              <w:t>C_n28A-n77A</w:t>
            </w:r>
          </w:p>
          <w:p w14:paraId="2ADA813A" w14:textId="77777777" w:rsidR="00147250" w:rsidRPr="00A673FA" w:rsidRDefault="00147250" w:rsidP="0040047B">
            <w:pPr>
              <w:pStyle w:val="TAC"/>
              <w:rPr>
                <w:lang w:eastAsia="ja-JP"/>
              </w:rPr>
            </w:pPr>
            <w:r w:rsidRPr="00A673FA">
              <w:rPr>
                <w:lang w:eastAsia="ja-JP"/>
              </w:rPr>
              <w:t>DC_n28A-n79A</w:t>
            </w:r>
          </w:p>
          <w:p w14:paraId="1B9C6B0F" w14:textId="6A45279F" w:rsidR="00147250" w:rsidRPr="00A673FA" w:rsidRDefault="00147250" w:rsidP="0040047B">
            <w:pPr>
              <w:pStyle w:val="TAC"/>
            </w:pPr>
            <w:r w:rsidRPr="00A673FA">
              <w:t>DC_n28A-n257A</w:t>
            </w:r>
            <w:ins w:id="7563" w:author="Reihaneh Malekafzaliardakani" w:date="2024-05-27T18:40:00Z">
              <w:r w:rsidR="00A42F38">
                <w:rPr>
                  <w:szCs w:val="18"/>
                </w:rPr>
                <w:t>/G/H/I</w:t>
              </w:r>
            </w:ins>
          </w:p>
          <w:p w14:paraId="5AC3E1E2" w14:textId="640DEFD6" w:rsidR="00147250" w:rsidRPr="00A673FA" w:rsidDel="00A42F38" w:rsidRDefault="00147250" w:rsidP="0040047B">
            <w:pPr>
              <w:pStyle w:val="TAC"/>
              <w:rPr>
                <w:del w:id="7564" w:author="Reihaneh Malekafzaliardakani" w:date="2024-05-27T18:41:00Z"/>
              </w:rPr>
            </w:pPr>
            <w:del w:id="7565" w:author="Reihaneh Malekafzaliardakani" w:date="2024-05-27T18:41:00Z">
              <w:r w:rsidRPr="00A673FA" w:rsidDel="00A42F38">
                <w:delText>DC_n28A-n257G</w:delText>
              </w:r>
            </w:del>
          </w:p>
          <w:p w14:paraId="27BD873A" w14:textId="54462BEA" w:rsidR="00147250" w:rsidRPr="00A673FA" w:rsidDel="00A42F38" w:rsidRDefault="00147250" w:rsidP="0040047B">
            <w:pPr>
              <w:pStyle w:val="TAC"/>
              <w:rPr>
                <w:del w:id="7566" w:author="Reihaneh Malekafzaliardakani" w:date="2024-05-27T18:41:00Z"/>
              </w:rPr>
            </w:pPr>
            <w:del w:id="7567" w:author="Reihaneh Malekafzaliardakani" w:date="2024-05-27T18:41:00Z">
              <w:r w:rsidRPr="00A673FA" w:rsidDel="00A42F38">
                <w:delText>DC_n28A-n257H</w:delText>
              </w:r>
            </w:del>
          </w:p>
          <w:p w14:paraId="2CF973AB" w14:textId="25B520AE" w:rsidR="00147250" w:rsidRPr="00A673FA" w:rsidDel="00A42F38" w:rsidRDefault="00147250" w:rsidP="0040047B">
            <w:pPr>
              <w:pStyle w:val="TAC"/>
              <w:rPr>
                <w:del w:id="7568" w:author="Reihaneh Malekafzaliardakani" w:date="2024-05-27T18:41:00Z"/>
              </w:rPr>
            </w:pPr>
            <w:del w:id="7569" w:author="Reihaneh Malekafzaliardakani" w:date="2024-05-27T18:41:00Z">
              <w:r w:rsidRPr="00A673FA" w:rsidDel="00A42F38">
                <w:delText>DC_n28A-n257I</w:delText>
              </w:r>
            </w:del>
          </w:p>
          <w:p w14:paraId="78D7386A" w14:textId="77777777" w:rsidR="00147250" w:rsidRPr="00A673FA" w:rsidRDefault="00147250" w:rsidP="0040047B">
            <w:pPr>
              <w:pStyle w:val="TAC"/>
            </w:pPr>
            <w:r w:rsidRPr="00A673FA">
              <w:t>DC_n77A-n79A</w:t>
            </w:r>
          </w:p>
          <w:p w14:paraId="739C3DC8" w14:textId="35CE7159" w:rsidR="00147250" w:rsidRPr="00A673FA" w:rsidRDefault="00147250" w:rsidP="0040047B">
            <w:pPr>
              <w:pStyle w:val="TAC"/>
            </w:pPr>
            <w:r w:rsidRPr="00A673FA">
              <w:t>DC_n77A-n257A</w:t>
            </w:r>
            <w:ins w:id="7570" w:author="Reihaneh Malekafzaliardakani" w:date="2024-05-27T18:41:00Z">
              <w:r w:rsidR="00A42F38">
                <w:rPr>
                  <w:szCs w:val="18"/>
                </w:rPr>
                <w:t>/G/H/I</w:t>
              </w:r>
            </w:ins>
          </w:p>
          <w:p w14:paraId="4BFB047C" w14:textId="266DA811" w:rsidR="00147250" w:rsidRPr="00A673FA" w:rsidDel="00A42F38" w:rsidRDefault="00147250" w:rsidP="0040047B">
            <w:pPr>
              <w:pStyle w:val="TAC"/>
              <w:rPr>
                <w:del w:id="7571" w:author="Reihaneh Malekafzaliardakani" w:date="2024-05-27T18:41:00Z"/>
              </w:rPr>
            </w:pPr>
            <w:del w:id="7572" w:author="Reihaneh Malekafzaliardakani" w:date="2024-05-27T18:41:00Z">
              <w:r w:rsidRPr="00A673FA" w:rsidDel="00A42F38">
                <w:delText>DC_n77A-n257G</w:delText>
              </w:r>
            </w:del>
          </w:p>
          <w:p w14:paraId="77E7F95C" w14:textId="31634734" w:rsidR="00147250" w:rsidRPr="00A673FA" w:rsidDel="00A42F38" w:rsidRDefault="00147250" w:rsidP="0040047B">
            <w:pPr>
              <w:pStyle w:val="TAC"/>
              <w:rPr>
                <w:del w:id="7573" w:author="Reihaneh Malekafzaliardakani" w:date="2024-05-27T18:41:00Z"/>
              </w:rPr>
            </w:pPr>
            <w:del w:id="7574" w:author="Reihaneh Malekafzaliardakani" w:date="2024-05-27T18:41:00Z">
              <w:r w:rsidRPr="00A673FA" w:rsidDel="00A42F38">
                <w:delText>DC_n77A-n257H</w:delText>
              </w:r>
            </w:del>
          </w:p>
          <w:p w14:paraId="19564957" w14:textId="1FCF319F" w:rsidR="00147250" w:rsidRPr="00A673FA" w:rsidDel="00A42F38" w:rsidRDefault="00147250" w:rsidP="0040047B">
            <w:pPr>
              <w:pStyle w:val="TAC"/>
              <w:rPr>
                <w:del w:id="7575" w:author="Reihaneh Malekafzaliardakani" w:date="2024-05-27T18:41:00Z"/>
              </w:rPr>
            </w:pPr>
            <w:del w:id="7576" w:author="Reihaneh Malekafzaliardakani" w:date="2024-05-27T18:41:00Z">
              <w:r w:rsidRPr="00A673FA" w:rsidDel="00A42F38">
                <w:delText>DC_n77A-n257I</w:delText>
              </w:r>
            </w:del>
          </w:p>
          <w:p w14:paraId="1E485F75" w14:textId="7227B59D" w:rsidR="00147250" w:rsidRPr="00A673FA" w:rsidRDefault="00147250" w:rsidP="0040047B">
            <w:pPr>
              <w:pStyle w:val="TAC"/>
            </w:pPr>
            <w:r w:rsidRPr="00A673FA">
              <w:t>DC_n79A-n257A</w:t>
            </w:r>
            <w:ins w:id="7577" w:author="Reihaneh Malekafzaliardakani" w:date="2024-05-27T18:41:00Z">
              <w:r w:rsidR="00A42F38">
                <w:rPr>
                  <w:szCs w:val="18"/>
                </w:rPr>
                <w:t>/G/H/I</w:t>
              </w:r>
            </w:ins>
          </w:p>
          <w:p w14:paraId="5982BE9B" w14:textId="23A0A533" w:rsidR="00147250" w:rsidRPr="00A673FA" w:rsidDel="00A42F38" w:rsidRDefault="00147250" w:rsidP="0040047B">
            <w:pPr>
              <w:pStyle w:val="TAC"/>
              <w:rPr>
                <w:del w:id="7578" w:author="Reihaneh Malekafzaliardakani" w:date="2024-05-27T18:41:00Z"/>
              </w:rPr>
            </w:pPr>
            <w:del w:id="7579" w:author="Reihaneh Malekafzaliardakani" w:date="2024-05-27T18:41:00Z">
              <w:r w:rsidRPr="00A673FA" w:rsidDel="00A42F38">
                <w:delText>DC_n79A-n257G</w:delText>
              </w:r>
            </w:del>
          </w:p>
          <w:p w14:paraId="07D71581" w14:textId="2564F22C" w:rsidR="00147250" w:rsidRPr="00A673FA" w:rsidDel="00A42F38" w:rsidRDefault="00147250" w:rsidP="0040047B">
            <w:pPr>
              <w:pStyle w:val="TAC"/>
              <w:rPr>
                <w:del w:id="7580" w:author="Reihaneh Malekafzaliardakani" w:date="2024-05-27T18:41:00Z"/>
              </w:rPr>
            </w:pPr>
            <w:del w:id="7581" w:author="Reihaneh Malekafzaliardakani" w:date="2024-05-27T18:41:00Z">
              <w:r w:rsidRPr="00A673FA" w:rsidDel="00A42F38">
                <w:delText>DC_n79A-n257H</w:delText>
              </w:r>
            </w:del>
          </w:p>
          <w:p w14:paraId="6160BD7E" w14:textId="2CAB5A7A" w:rsidR="00147250" w:rsidRPr="00EF5447" w:rsidRDefault="00147250" w:rsidP="0040047B">
            <w:pPr>
              <w:pStyle w:val="TAC"/>
              <w:rPr>
                <w:sz w:val="20"/>
              </w:rPr>
            </w:pPr>
            <w:del w:id="7582" w:author="Reihaneh Malekafzaliardakani" w:date="2024-05-27T18:41:00Z">
              <w:r w:rsidRPr="00A673FA" w:rsidDel="00A42F38">
                <w:delText>DC_n79A-n257I</w:delText>
              </w:r>
            </w:del>
          </w:p>
        </w:tc>
      </w:tr>
      <w:tr w:rsidR="00147250" w:rsidRPr="00EF5447" w14:paraId="0BD9A16E" w14:textId="77777777" w:rsidTr="0040047B">
        <w:trPr>
          <w:trHeight w:val="187"/>
          <w:jc w:val="center"/>
        </w:trPr>
        <w:tc>
          <w:tcPr>
            <w:tcW w:w="3823" w:type="dxa"/>
          </w:tcPr>
          <w:p w14:paraId="12A501C6" w14:textId="77777777" w:rsidR="00147250" w:rsidRPr="00A673FA" w:rsidRDefault="00147250" w:rsidP="0040047B">
            <w:pPr>
              <w:pStyle w:val="TAC"/>
            </w:pPr>
            <w:r w:rsidRPr="00A673FA">
              <w:t>DC_n28A-n78A-n79A-n257A</w:t>
            </w:r>
          </w:p>
          <w:p w14:paraId="5F41C8D8" w14:textId="77777777" w:rsidR="00147250" w:rsidRPr="00A673FA" w:rsidRDefault="00147250" w:rsidP="0040047B">
            <w:pPr>
              <w:pStyle w:val="TAC"/>
            </w:pPr>
            <w:r w:rsidRPr="00A673FA">
              <w:t>DC_n28A-n78A-n79A-n257G</w:t>
            </w:r>
          </w:p>
          <w:p w14:paraId="79C2DDFB" w14:textId="77777777" w:rsidR="00147250" w:rsidRPr="00A673FA" w:rsidRDefault="00147250" w:rsidP="0040047B">
            <w:pPr>
              <w:pStyle w:val="TAC"/>
            </w:pPr>
            <w:r w:rsidRPr="00A673FA">
              <w:t>DC_n28A-n78A-n79A-n257H</w:t>
            </w:r>
          </w:p>
          <w:p w14:paraId="43CAEC61" w14:textId="77777777" w:rsidR="00147250" w:rsidRPr="00EF5447" w:rsidRDefault="00147250" w:rsidP="0040047B">
            <w:pPr>
              <w:pStyle w:val="TAC"/>
              <w:rPr>
                <w:sz w:val="20"/>
              </w:rPr>
            </w:pPr>
            <w:r w:rsidRPr="00A673FA">
              <w:t>DC_n28A-n78A-n79A-n257I</w:t>
            </w:r>
          </w:p>
        </w:tc>
        <w:tc>
          <w:tcPr>
            <w:tcW w:w="3969" w:type="dxa"/>
          </w:tcPr>
          <w:p w14:paraId="5ADB2B5D" w14:textId="1635B031" w:rsidR="00147250" w:rsidRPr="00A673FA" w:rsidRDefault="00147250" w:rsidP="0040047B">
            <w:pPr>
              <w:pStyle w:val="TAC"/>
            </w:pPr>
            <w:r w:rsidRPr="00A673FA">
              <w:t>DC_n28A-n257A</w:t>
            </w:r>
            <w:ins w:id="7583" w:author="Reihaneh Malekafzaliardakani" w:date="2024-05-27T18:41:00Z">
              <w:r w:rsidR="00A42F38">
                <w:rPr>
                  <w:szCs w:val="18"/>
                </w:rPr>
                <w:t>/G/H/I</w:t>
              </w:r>
            </w:ins>
          </w:p>
          <w:p w14:paraId="251B7EBB" w14:textId="3577DA56" w:rsidR="00147250" w:rsidRPr="00A673FA" w:rsidDel="00A42F38" w:rsidRDefault="00147250" w:rsidP="0040047B">
            <w:pPr>
              <w:pStyle w:val="TAC"/>
              <w:rPr>
                <w:del w:id="7584" w:author="Reihaneh Malekafzaliardakani" w:date="2024-05-27T18:41:00Z"/>
              </w:rPr>
            </w:pPr>
            <w:del w:id="7585" w:author="Reihaneh Malekafzaliardakani" w:date="2024-05-27T18:41:00Z">
              <w:r w:rsidRPr="00A673FA" w:rsidDel="00A42F38">
                <w:delText>DC_n28A-n257G</w:delText>
              </w:r>
            </w:del>
          </w:p>
          <w:p w14:paraId="2AD98DA6" w14:textId="7A9C4503" w:rsidR="00147250" w:rsidRPr="00A673FA" w:rsidDel="00A42F38" w:rsidRDefault="00147250" w:rsidP="0040047B">
            <w:pPr>
              <w:pStyle w:val="TAC"/>
              <w:rPr>
                <w:del w:id="7586" w:author="Reihaneh Malekafzaliardakani" w:date="2024-05-27T18:41:00Z"/>
              </w:rPr>
            </w:pPr>
            <w:del w:id="7587" w:author="Reihaneh Malekafzaliardakani" w:date="2024-05-27T18:41:00Z">
              <w:r w:rsidRPr="00A673FA" w:rsidDel="00A42F38">
                <w:delText>DC_n28A-n257H</w:delText>
              </w:r>
            </w:del>
          </w:p>
          <w:p w14:paraId="771BD83E" w14:textId="090CACE6" w:rsidR="00147250" w:rsidRPr="00A673FA" w:rsidDel="00A42F38" w:rsidRDefault="00147250" w:rsidP="0040047B">
            <w:pPr>
              <w:pStyle w:val="TAC"/>
              <w:rPr>
                <w:del w:id="7588" w:author="Reihaneh Malekafzaliardakani" w:date="2024-05-27T18:41:00Z"/>
              </w:rPr>
            </w:pPr>
            <w:del w:id="7589" w:author="Reihaneh Malekafzaliardakani" w:date="2024-05-27T18:41:00Z">
              <w:r w:rsidRPr="00A673FA" w:rsidDel="00A42F38">
                <w:delText>DC_n28A-n257I</w:delText>
              </w:r>
            </w:del>
          </w:p>
          <w:p w14:paraId="0243B28C" w14:textId="68FB0723" w:rsidR="00147250" w:rsidRPr="00A673FA" w:rsidRDefault="00147250" w:rsidP="0040047B">
            <w:pPr>
              <w:pStyle w:val="TAC"/>
            </w:pPr>
            <w:r w:rsidRPr="00A673FA">
              <w:t>DC_n78A-n257A</w:t>
            </w:r>
            <w:ins w:id="7590" w:author="Reihaneh Malekafzaliardakani" w:date="2024-05-27T18:41:00Z">
              <w:r w:rsidR="00A42F38">
                <w:rPr>
                  <w:szCs w:val="18"/>
                </w:rPr>
                <w:t>/G/H/I</w:t>
              </w:r>
            </w:ins>
          </w:p>
          <w:p w14:paraId="7A254740" w14:textId="42473355" w:rsidR="00147250" w:rsidRPr="00A673FA" w:rsidDel="00A42F38" w:rsidRDefault="00147250" w:rsidP="0040047B">
            <w:pPr>
              <w:pStyle w:val="TAC"/>
              <w:rPr>
                <w:del w:id="7591" w:author="Reihaneh Malekafzaliardakani" w:date="2024-05-27T18:41:00Z"/>
              </w:rPr>
            </w:pPr>
            <w:del w:id="7592" w:author="Reihaneh Malekafzaliardakani" w:date="2024-05-27T18:41:00Z">
              <w:r w:rsidRPr="00A673FA" w:rsidDel="00A42F38">
                <w:delText>DC_n78A-n257G</w:delText>
              </w:r>
            </w:del>
          </w:p>
          <w:p w14:paraId="032B4A68" w14:textId="64718E1B" w:rsidR="00147250" w:rsidRPr="00A673FA" w:rsidDel="00A42F38" w:rsidRDefault="00147250" w:rsidP="0040047B">
            <w:pPr>
              <w:pStyle w:val="TAC"/>
              <w:rPr>
                <w:del w:id="7593" w:author="Reihaneh Malekafzaliardakani" w:date="2024-05-27T18:41:00Z"/>
              </w:rPr>
            </w:pPr>
            <w:del w:id="7594" w:author="Reihaneh Malekafzaliardakani" w:date="2024-05-27T18:41:00Z">
              <w:r w:rsidRPr="00A673FA" w:rsidDel="00A42F38">
                <w:delText>DC_n78A-n257H</w:delText>
              </w:r>
            </w:del>
          </w:p>
          <w:p w14:paraId="2ED22E68" w14:textId="179B9D19" w:rsidR="00147250" w:rsidRPr="00A673FA" w:rsidDel="00A42F38" w:rsidRDefault="00147250" w:rsidP="0040047B">
            <w:pPr>
              <w:pStyle w:val="TAC"/>
              <w:rPr>
                <w:del w:id="7595" w:author="Reihaneh Malekafzaliardakani" w:date="2024-05-27T18:41:00Z"/>
              </w:rPr>
            </w:pPr>
            <w:del w:id="7596" w:author="Reihaneh Malekafzaliardakani" w:date="2024-05-27T18:41:00Z">
              <w:r w:rsidRPr="00A673FA" w:rsidDel="00A42F38">
                <w:delText>DC_n78A-n257I</w:delText>
              </w:r>
            </w:del>
          </w:p>
          <w:p w14:paraId="504B0F38" w14:textId="50032F3C" w:rsidR="00147250" w:rsidRPr="00A673FA" w:rsidRDefault="00147250" w:rsidP="0040047B">
            <w:pPr>
              <w:pStyle w:val="TAC"/>
            </w:pPr>
            <w:r w:rsidRPr="00A673FA">
              <w:t>DC_n79A-n257A</w:t>
            </w:r>
            <w:ins w:id="7597" w:author="Reihaneh Malekafzaliardakani" w:date="2024-05-27T18:41:00Z">
              <w:r w:rsidR="00A42F38">
                <w:rPr>
                  <w:szCs w:val="18"/>
                </w:rPr>
                <w:t>/G/H/I</w:t>
              </w:r>
            </w:ins>
          </w:p>
          <w:p w14:paraId="6A93B41A" w14:textId="5BBF26A2" w:rsidR="00147250" w:rsidRPr="00A673FA" w:rsidDel="00A42F38" w:rsidRDefault="00147250" w:rsidP="0040047B">
            <w:pPr>
              <w:pStyle w:val="TAC"/>
              <w:rPr>
                <w:del w:id="7598" w:author="Reihaneh Malekafzaliardakani" w:date="2024-05-27T18:41:00Z"/>
              </w:rPr>
            </w:pPr>
            <w:del w:id="7599" w:author="Reihaneh Malekafzaliardakani" w:date="2024-05-27T18:41:00Z">
              <w:r w:rsidRPr="00A673FA" w:rsidDel="00A42F38">
                <w:delText>DC_n79A-n257G</w:delText>
              </w:r>
            </w:del>
          </w:p>
          <w:p w14:paraId="3F7144B4" w14:textId="7C810E3A" w:rsidR="00147250" w:rsidRPr="00A673FA" w:rsidDel="00A42F38" w:rsidRDefault="00147250" w:rsidP="0040047B">
            <w:pPr>
              <w:pStyle w:val="TAC"/>
              <w:rPr>
                <w:del w:id="7600" w:author="Reihaneh Malekafzaliardakani" w:date="2024-05-27T18:41:00Z"/>
              </w:rPr>
            </w:pPr>
            <w:del w:id="7601" w:author="Reihaneh Malekafzaliardakani" w:date="2024-05-27T18:41:00Z">
              <w:r w:rsidRPr="00A673FA" w:rsidDel="00A42F38">
                <w:delText>DC_n79A-n257H</w:delText>
              </w:r>
            </w:del>
          </w:p>
          <w:p w14:paraId="77657F82" w14:textId="7E0BCF10" w:rsidR="00147250" w:rsidRPr="00EF5447" w:rsidRDefault="00147250" w:rsidP="0040047B">
            <w:pPr>
              <w:pStyle w:val="TAC"/>
              <w:rPr>
                <w:sz w:val="20"/>
              </w:rPr>
            </w:pPr>
            <w:del w:id="7602" w:author="Reihaneh Malekafzaliardakani" w:date="2024-05-27T18:41:00Z">
              <w:r w:rsidRPr="00A673FA" w:rsidDel="00A42F38">
                <w:delText>DC_n79A-n257I</w:delText>
              </w:r>
            </w:del>
          </w:p>
        </w:tc>
      </w:tr>
      <w:tr w:rsidR="00147250" w:rsidRPr="00EF5447" w14:paraId="7BEEBE97" w14:textId="77777777" w:rsidTr="0040047B">
        <w:trPr>
          <w:trHeight w:val="187"/>
          <w:jc w:val="center"/>
        </w:trPr>
        <w:tc>
          <w:tcPr>
            <w:tcW w:w="3823" w:type="dxa"/>
          </w:tcPr>
          <w:p w14:paraId="3712AE89"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DC_n77A-n79A-n257A-n259</w:t>
            </w:r>
            <w:r w:rsidRPr="0003716D">
              <w:rPr>
                <w:rFonts w:ascii="Arial" w:hAnsi="Arial"/>
                <w:sz w:val="18"/>
                <w:lang w:eastAsia="zh-CN"/>
              </w:rPr>
              <w:t>A</w:t>
            </w:r>
          </w:p>
          <w:p w14:paraId="62BE92BD"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DC_n77A-n79A-n257A-n259G</w:t>
            </w:r>
          </w:p>
          <w:p w14:paraId="441035C0"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DC_n77A-n79A-n257A-n259H</w:t>
            </w:r>
          </w:p>
          <w:p w14:paraId="3CEADF77"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DC_n77A-n79A-n257A-n259I</w:t>
            </w:r>
          </w:p>
          <w:p w14:paraId="198BB478"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DC_n77A-n79A-n257A-n259J</w:t>
            </w:r>
          </w:p>
          <w:p w14:paraId="1F972A13"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DC_n77A-n79A-n257A-n259K</w:t>
            </w:r>
          </w:p>
          <w:p w14:paraId="0535E383"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DC_n77A-n79A-n257A-n259L</w:t>
            </w:r>
          </w:p>
          <w:p w14:paraId="7F65CC70" w14:textId="77777777" w:rsidR="00147250" w:rsidRDefault="00147250" w:rsidP="0040047B">
            <w:pPr>
              <w:keepNext/>
              <w:keepLines/>
              <w:spacing w:after="0"/>
              <w:jc w:val="center"/>
              <w:rPr>
                <w:rFonts w:ascii="Arial" w:hAnsi="Arial"/>
                <w:sz w:val="18"/>
                <w:lang w:eastAsia="zh-CN"/>
              </w:rPr>
            </w:pPr>
            <w:r>
              <w:rPr>
                <w:rFonts w:ascii="Arial" w:hAnsi="Arial"/>
                <w:sz w:val="18"/>
                <w:lang w:eastAsia="zh-CN"/>
              </w:rPr>
              <w:t>DC_n77A-n79A-n257A-n259M</w:t>
            </w:r>
          </w:p>
          <w:p w14:paraId="7F60D933"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DC_n77A-n79A-n257G-n259</w:t>
            </w:r>
            <w:r w:rsidRPr="0003716D">
              <w:rPr>
                <w:rFonts w:ascii="Arial" w:hAnsi="Arial"/>
                <w:sz w:val="18"/>
                <w:lang w:eastAsia="zh-CN"/>
              </w:rPr>
              <w:t>A</w:t>
            </w:r>
          </w:p>
          <w:p w14:paraId="417964C0"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DC_n77A-n79A-n257G-n259G</w:t>
            </w:r>
          </w:p>
          <w:p w14:paraId="691AF0E4"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DC_n77A-n79A-n257G-n259H</w:t>
            </w:r>
          </w:p>
          <w:p w14:paraId="49983E2F"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DC_n77A-n79A-n257G-n259I</w:t>
            </w:r>
          </w:p>
          <w:p w14:paraId="7096655E"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DC_n77A-n79A-n257G-n259J</w:t>
            </w:r>
          </w:p>
          <w:p w14:paraId="54BBAE40"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DC_n77A-n79A-n257G-n259K</w:t>
            </w:r>
          </w:p>
          <w:p w14:paraId="3F18A4B1"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DC_n77A-n79A-n257G-n259L</w:t>
            </w:r>
          </w:p>
          <w:p w14:paraId="2F72F32B"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DC_n77A-n79A-n257G-n259M</w:t>
            </w:r>
          </w:p>
          <w:p w14:paraId="67E77C6E"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DC_n77A-n79A-n257H-n259</w:t>
            </w:r>
            <w:r w:rsidRPr="0003716D">
              <w:rPr>
                <w:rFonts w:ascii="Arial" w:hAnsi="Arial"/>
                <w:sz w:val="18"/>
                <w:lang w:eastAsia="zh-CN"/>
              </w:rPr>
              <w:t>A</w:t>
            </w:r>
          </w:p>
          <w:p w14:paraId="369D7090"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DC_n77A-n79A-n257H-n259G</w:t>
            </w:r>
          </w:p>
          <w:p w14:paraId="50F40DAB"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DC_n77A-n79A-n257H-n259H</w:t>
            </w:r>
          </w:p>
          <w:p w14:paraId="3DBD2C4B"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DC_n77A-n79A-n257H-n259I</w:t>
            </w:r>
          </w:p>
          <w:p w14:paraId="1D59048D"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DC_n77A-n79A-n257H-n259J</w:t>
            </w:r>
          </w:p>
          <w:p w14:paraId="7B105DC0"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DC_n77A-n79A-n257H-n259K</w:t>
            </w:r>
          </w:p>
          <w:p w14:paraId="3DE9885C"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DC_n77A-n79A-n257H-n259L</w:t>
            </w:r>
          </w:p>
          <w:p w14:paraId="432103C5"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DC_n77A-n79A-n257H-n259M</w:t>
            </w:r>
          </w:p>
          <w:p w14:paraId="649A67F1"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DC_n77A-n79A-n257I-n259</w:t>
            </w:r>
            <w:r w:rsidRPr="0003716D">
              <w:rPr>
                <w:rFonts w:ascii="Arial" w:hAnsi="Arial"/>
                <w:sz w:val="18"/>
                <w:lang w:eastAsia="zh-CN"/>
              </w:rPr>
              <w:t>A</w:t>
            </w:r>
          </w:p>
          <w:p w14:paraId="12927E6B"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DC_n77A-n79A-n257I-n259G</w:t>
            </w:r>
          </w:p>
          <w:p w14:paraId="190877A3"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DC_n77A-n79A-n257I-n259H</w:t>
            </w:r>
          </w:p>
          <w:p w14:paraId="74E2547F"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DC_n77A-n79A-n257I-n259I</w:t>
            </w:r>
          </w:p>
          <w:p w14:paraId="29D07364"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DC_n77A-n79A-n257I-n259J</w:t>
            </w:r>
          </w:p>
          <w:p w14:paraId="3CE7827E"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DC_n77A-n79A-n257I-n259K</w:t>
            </w:r>
          </w:p>
          <w:p w14:paraId="1885FA56"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DC_n77A-n79A-n257I-n259L</w:t>
            </w:r>
          </w:p>
          <w:p w14:paraId="66E1718F" w14:textId="77777777" w:rsidR="00147250" w:rsidRPr="00A673FA" w:rsidRDefault="00147250" w:rsidP="0040047B">
            <w:pPr>
              <w:pStyle w:val="TAC"/>
            </w:pPr>
            <w:r>
              <w:rPr>
                <w:lang w:eastAsia="zh-CN"/>
              </w:rPr>
              <w:t>DC_n77A-n79A-n257I-n259M</w:t>
            </w:r>
          </w:p>
        </w:tc>
        <w:tc>
          <w:tcPr>
            <w:tcW w:w="3969" w:type="dxa"/>
          </w:tcPr>
          <w:p w14:paraId="71CE5D41" w14:textId="77777777" w:rsidR="00147250" w:rsidRDefault="00147250" w:rsidP="0040047B">
            <w:pPr>
              <w:pStyle w:val="TAC"/>
            </w:pPr>
            <w:r>
              <w:t>DC_n77A-n79A</w:t>
            </w:r>
          </w:p>
          <w:p w14:paraId="14DC6C72" w14:textId="682B18CF" w:rsidR="00147250" w:rsidRDefault="00147250" w:rsidP="0040047B">
            <w:pPr>
              <w:pStyle w:val="TAC"/>
            </w:pPr>
            <w:r>
              <w:t>DC_n77A-n257A</w:t>
            </w:r>
            <w:ins w:id="7603" w:author="Reihaneh Malekafzaliardakani" w:date="2024-05-27T18:41:00Z">
              <w:r w:rsidR="00A42F38">
                <w:rPr>
                  <w:szCs w:val="18"/>
                </w:rPr>
                <w:t>/G/H/I</w:t>
              </w:r>
            </w:ins>
          </w:p>
          <w:p w14:paraId="6738FF31" w14:textId="71F8700E" w:rsidR="00147250" w:rsidDel="00A42F38" w:rsidRDefault="00147250" w:rsidP="0040047B">
            <w:pPr>
              <w:pStyle w:val="TAC"/>
              <w:rPr>
                <w:del w:id="7604" w:author="Reihaneh Malekafzaliardakani" w:date="2024-05-27T18:42:00Z"/>
              </w:rPr>
            </w:pPr>
            <w:del w:id="7605" w:author="Reihaneh Malekafzaliardakani" w:date="2024-05-27T18:42:00Z">
              <w:r w:rsidDel="00A42F38">
                <w:delText>DC_n77A-n257G</w:delText>
              </w:r>
            </w:del>
          </w:p>
          <w:p w14:paraId="10A2FA55" w14:textId="24CD64D6" w:rsidR="00147250" w:rsidDel="00A42F38" w:rsidRDefault="00147250" w:rsidP="0040047B">
            <w:pPr>
              <w:pStyle w:val="TAC"/>
              <w:rPr>
                <w:del w:id="7606" w:author="Reihaneh Malekafzaliardakani" w:date="2024-05-27T18:42:00Z"/>
              </w:rPr>
            </w:pPr>
            <w:del w:id="7607" w:author="Reihaneh Malekafzaliardakani" w:date="2024-05-27T18:42:00Z">
              <w:r w:rsidDel="00A42F38">
                <w:delText>DC_n77A-n257H</w:delText>
              </w:r>
            </w:del>
          </w:p>
          <w:p w14:paraId="576A4833" w14:textId="48A7B1B9" w:rsidR="00147250" w:rsidDel="00A42F38" w:rsidRDefault="00147250" w:rsidP="0040047B">
            <w:pPr>
              <w:pStyle w:val="TAC"/>
              <w:rPr>
                <w:del w:id="7608" w:author="Reihaneh Malekafzaliardakani" w:date="2024-05-27T18:42:00Z"/>
              </w:rPr>
            </w:pPr>
            <w:del w:id="7609" w:author="Reihaneh Malekafzaliardakani" w:date="2024-05-27T18:42:00Z">
              <w:r w:rsidDel="00A42F38">
                <w:delText>DC_n77A-n257I</w:delText>
              </w:r>
            </w:del>
          </w:p>
          <w:p w14:paraId="2360A4A5" w14:textId="15BEF510" w:rsidR="00147250" w:rsidRDefault="00147250" w:rsidP="0040047B">
            <w:pPr>
              <w:pStyle w:val="TAC"/>
            </w:pPr>
            <w:r>
              <w:t>DC_n77A-n259A</w:t>
            </w:r>
            <w:ins w:id="7610" w:author="Reihaneh Malekafzaliardakani" w:date="2024-05-27T18:41:00Z">
              <w:r w:rsidR="00A42F38">
                <w:rPr>
                  <w:szCs w:val="18"/>
                </w:rPr>
                <w:t>/G/H/I</w:t>
              </w:r>
            </w:ins>
            <w:ins w:id="7611" w:author="Reihaneh Malekafzaliardakani" w:date="2024-05-27T18:42:00Z">
              <w:r w:rsidR="00A42F38">
                <w:rPr>
                  <w:szCs w:val="18"/>
                </w:rPr>
                <w:t>/J/K/KL/M</w:t>
              </w:r>
            </w:ins>
          </w:p>
          <w:p w14:paraId="4D9918CB" w14:textId="0645807E" w:rsidR="00147250" w:rsidDel="00A42F38" w:rsidRDefault="00147250" w:rsidP="0040047B">
            <w:pPr>
              <w:pStyle w:val="TAC"/>
              <w:rPr>
                <w:del w:id="7612" w:author="Reihaneh Malekafzaliardakani" w:date="2024-05-27T18:42:00Z"/>
              </w:rPr>
            </w:pPr>
            <w:del w:id="7613" w:author="Reihaneh Malekafzaliardakani" w:date="2024-05-27T18:42:00Z">
              <w:r w:rsidDel="00A42F38">
                <w:delText>DC_n77A-n259G</w:delText>
              </w:r>
            </w:del>
          </w:p>
          <w:p w14:paraId="05590F32" w14:textId="639674B6" w:rsidR="00147250" w:rsidDel="00A42F38" w:rsidRDefault="00147250" w:rsidP="0040047B">
            <w:pPr>
              <w:pStyle w:val="TAC"/>
              <w:rPr>
                <w:del w:id="7614" w:author="Reihaneh Malekafzaliardakani" w:date="2024-05-27T18:42:00Z"/>
              </w:rPr>
            </w:pPr>
            <w:del w:id="7615" w:author="Reihaneh Malekafzaliardakani" w:date="2024-05-27T18:42:00Z">
              <w:r w:rsidDel="00A42F38">
                <w:delText>DC_n77A-n259H</w:delText>
              </w:r>
            </w:del>
          </w:p>
          <w:p w14:paraId="44A8B6C6" w14:textId="4046071B" w:rsidR="00147250" w:rsidDel="00A42F38" w:rsidRDefault="00147250" w:rsidP="0040047B">
            <w:pPr>
              <w:pStyle w:val="TAC"/>
              <w:rPr>
                <w:del w:id="7616" w:author="Reihaneh Malekafzaliardakani" w:date="2024-05-27T18:42:00Z"/>
              </w:rPr>
            </w:pPr>
            <w:del w:id="7617" w:author="Reihaneh Malekafzaliardakani" w:date="2024-05-27T18:42:00Z">
              <w:r w:rsidDel="00A42F38">
                <w:delText>DC_n77A-n259I</w:delText>
              </w:r>
            </w:del>
          </w:p>
          <w:p w14:paraId="177899F5" w14:textId="53007DE9" w:rsidR="00147250" w:rsidDel="00A42F38" w:rsidRDefault="00147250" w:rsidP="0040047B">
            <w:pPr>
              <w:pStyle w:val="TAC"/>
              <w:rPr>
                <w:del w:id="7618" w:author="Reihaneh Malekafzaliardakani" w:date="2024-05-27T18:42:00Z"/>
              </w:rPr>
            </w:pPr>
            <w:del w:id="7619" w:author="Reihaneh Malekafzaliardakani" w:date="2024-05-27T18:42:00Z">
              <w:r w:rsidDel="00A42F38">
                <w:delText>DC_n77A-n259J</w:delText>
              </w:r>
            </w:del>
          </w:p>
          <w:p w14:paraId="08B6FF2F" w14:textId="5E56730B" w:rsidR="00147250" w:rsidDel="00A42F38" w:rsidRDefault="00147250" w:rsidP="0040047B">
            <w:pPr>
              <w:pStyle w:val="TAC"/>
              <w:rPr>
                <w:del w:id="7620" w:author="Reihaneh Malekafzaliardakani" w:date="2024-05-27T18:42:00Z"/>
              </w:rPr>
            </w:pPr>
            <w:del w:id="7621" w:author="Reihaneh Malekafzaliardakani" w:date="2024-05-27T18:42:00Z">
              <w:r w:rsidDel="00A42F38">
                <w:delText>DC_n77A-n259K</w:delText>
              </w:r>
            </w:del>
          </w:p>
          <w:p w14:paraId="6F6863DF" w14:textId="4AB8B2E5" w:rsidR="00147250" w:rsidDel="00A42F38" w:rsidRDefault="00147250" w:rsidP="0040047B">
            <w:pPr>
              <w:pStyle w:val="TAC"/>
              <w:rPr>
                <w:del w:id="7622" w:author="Reihaneh Malekafzaliardakani" w:date="2024-05-27T18:42:00Z"/>
              </w:rPr>
            </w:pPr>
            <w:del w:id="7623" w:author="Reihaneh Malekafzaliardakani" w:date="2024-05-27T18:42:00Z">
              <w:r w:rsidDel="00A42F38">
                <w:delText>DC_n77A-n259L</w:delText>
              </w:r>
            </w:del>
          </w:p>
          <w:p w14:paraId="12CC4BE3" w14:textId="4DE9BDA2" w:rsidR="00147250" w:rsidDel="00A42F38" w:rsidRDefault="00147250" w:rsidP="0040047B">
            <w:pPr>
              <w:pStyle w:val="TAC"/>
              <w:rPr>
                <w:del w:id="7624" w:author="Reihaneh Malekafzaliardakani" w:date="2024-05-27T18:42:00Z"/>
              </w:rPr>
            </w:pPr>
            <w:del w:id="7625" w:author="Reihaneh Malekafzaliardakani" w:date="2024-05-27T18:42:00Z">
              <w:r w:rsidDel="00A42F38">
                <w:delText>DC_n77A-n259M</w:delText>
              </w:r>
            </w:del>
          </w:p>
          <w:p w14:paraId="42881044" w14:textId="6030B3B6" w:rsidR="00147250" w:rsidRDefault="00147250" w:rsidP="0040047B">
            <w:pPr>
              <w:pStyle w:val="TAC"/>
            </w:pPr>
            <w:r>
              <w:t>DC_n79A-n257A</w:t>
            </w:r>
            <w:ins w:id="7626" w:author="Reihaneh Malekafzaliardakani" w:date="2024-05-27T18:41:00Z">
              <w:r w:rsidR="00A42F38">
                <w:rPr>
                  <w:szCs w:val="18"/>
                </w:rPr>
                <w:t>/G/H/I</w:t>
              </w:r>
            </w:ins>
          </w:p>
          <w:p w14:paraId="78E4E182" w14:textId="62A402D4" w:rsidR="00147250" w:rsidDel="00A42F38" w:rsidRDefault="00147250" w:rsidP="0040047B">
            <w:pPr>
              <w:pStyle w:val="TAC"/>
              <w:rPr>
                <w:del w:id="7627" w:author="Reihaneh Malekafzaliardakani" w:date="2024-05-27T18:42:00Z"/>
              </w:rPr>
            </w:pPr>
            <w:del w:id="7628" w:author="Reihaneh Malekafzaliardakani" w:date="2024-05-27T18:42:00Z">
              <w:r w:rsidDel="00A42F38">
                <w:delText>DC_n79A-n257G</w:delText>
              </w:r>
            </w:del>
          </w:p>
          <w:p w14:paraId="7FAC2C23" w14:textId="2585DCA3" w:rsidR="00147250" w:rsidDel="00A42F38" w:rsidRDefault="00147250" w:rsidP="0040047B">
            <w:pPr>
              <w:pStyle w:val="TAC"/>
              <w:rPr>
                <w:del w:id="7629" w:author="Reihaneh Malekafzaliardakani" w:date="2024-05-27T18:42:00Z"/>
              </w:rPr>
            </w:pPr>
            <w:del w:id="7630" w:author="Reihaneh Malekafzaliardakani" w:date="2024-05-27T18:42:00Z">
              <w:r w:rsidDel="00A42F38">
                <w:delText>DC_n79A-n257H</w:delText>
              </w:r>
            </w:del>
          </w:p>
          <w:p w14:paraId="0B263AEC" w14:textId="6DA3B204" w:rsidR="00147250" w:rsidDel="00A42F38" w:rsidRDefault="00147250" w:rsidP="0040047B">
            <w:pPr>
              <w:pStyle w:val="TAC"/>
              <w:rPr>
                <w:del w:id="7631" w:author="Reihaneh Malekafzaliardakani" w:date="2024-05-27T18:42:00Z"/>
              </w:rPr>
            </w:pPr>
            <w:del w:id="7632" w:author="Reihaneh Malekafzaliardakani" w:date="2024-05-27T18:42:00Z">
              <w:r w:rsidDel="00A42F38">
                <w:delText>DC_n79A-n257I</w:delText>
              </w:r>
            </w:del>
          </w:p>
          <w:p w14:paraId="54AF1B1E" w14:textId="7162AB50" w:rsidR="00147250" w:rsidRDefault="00147250" w:rsidP="0040047B">
            <w:pPr>
              <w:pStyle w:val="TAC"/>
            </w:pPr>
            <w:r>
              <w:t>DC_n79A-n259A</w:t>
            </w:r>
            <w:ins w:id="7633" w:author="Reihaneh Malekafzaliardakani" w:date="2024-05-27T18:42:00Z">
              <w:r w:rsidR="00A42F38">
                <w:rPr>
                  <w:szCs w:val="18"/>
                </w:rPr>
                <w:t>/G/H/I/J/K/L/M</w:t>
              </w:r>
            </w:ins>
          </w:p>
          <w:p w14:paraId="5CB02E41" w14:textId="0A8F7E8D" w:rsidR="00147250" w:rsidDel="00A42F38" w:rsidRDefault="00147250" w:rsidP="0040047B">
            <w:pPr>
              <w:pStyle w:val="TAC"/>
              <w:rPr>
                <w:del w:id="7634" w:author="Reihaneh Malekafzaliardakani" w:date="2024-05-27T18:42:00Z"/>
              </w:rPr>
            </w:pPr>
            <w:del w:id="7635" w:author="Reihaneh Malekafzaliardakani" w:date="2024-05-27T18:42:00Z">
              <w:r w:rsidDel="00A42F38">
                <w:delText>DC_n79A-n259G</w:delText>
              </w:r>
            </w:del>
          </w:p>
          <w:p w14:paraId="6DEB6414" w14:textId="3AB31E84" w:rsidR="00147250" w:rsidDel="00A42F38" w:rsidRDefault="00147250" w:rsidP="0040047B">
            <w:pPr>
              <w:pStyle w:val="TAC"/>
              <w:rPr>
                <w:del w:id="7636" w:author="Reihaneh Malekafzaliardakani" w:date="2024-05-27T18:42:00Z"/>
              </w:rPr>
            </w:pPr>
            <w:del w:id="7637" w:author="Reihaneh Malekafzaliardakani" w:date="2024-05-27T18:42:00Z">
              <w:r w:rsidDel="00A42F38">
                <w:delText>DC_n79A-n259H</w:delText>
              </w:r>
            </w:del>
          </w:p>
          <w:p w14:paraId="7A6B45C1" w14:textId="0321AF05" w:rsidR="00147250" w:rsidDel="00A42F38" w:rsidRDefault="00147250" w:rsidP="0040047B">
            <w:pPr>
              <w:pStyle w:val="TAC"/>
              <w:rPr>
                <w:del w:id="7638" w:author="Reihaneh Malekafzaliardakani" w:date="2024-05-27T18:42:00Z"/>
              </w:rPr>
            </w:pPr>
            <w:del w:id="7639" w:author="Reihaneh Malekafzaliardakani" w:date="2024-05-27T18:42:00Z">
              <w:r w:rsidDel="00A42F38">
                <w:delText>DC_n79A-n259I</w:delText>
              </w:r>
            </w:del>
          </w:p>
          <w:p w14:paraId="005FEBF0" w14:textId="4FA1803A" w:rsidR="00147250" w:rsidDel="00A42F38" w:rsidRDefault="00147250" w:rsidP="0040047B">
            <w:pPr>
              <w:pStyle w:val="TAC"/>
              <w:rPr>
                <w:del w:id="7640" w:author="Reihaneh Malekafzaliardakani" w:date="2024-05-27T18:42:00Z"/>
              </w:rPr>
            </w:pPr>
            <w:del w:id="7641" w:author="Reihaneh Malekafzaliardakani" w:date="2024-05-27T18:42:00Z">
              <w:r w:rsidDel="00A42F38">
                <w:delText>DC_n79A-n259J</w:delText>
              </w:r>
            </w:del>
          </w:p>
          <w:p w14:paraId="7AEAFC2C" w14:textId="0865C83C" w:rsidR="00147250" w:rsidDel="00A42F38" w:rsidRDefault="00147250" w:rsidP="0040047B">
            <w:pPr>
              <w:pStyle w:val="TAC"/>
              <w:rPr>
                <w:del w:id="7642" w:author="Reihaneh Malekafzaliardakani" w:date="2024-05-27T18:42:00Z"/>
              </w:rPr>
            </w:pPr>
            <w:del w:id="7643" w:author="Reihaneh Malekafzaliardakani" w:date="2024-05-27T18:42:00Z">
              <w:r w:rsidDel="00A42F38">
                <w:delText>DC_n79A-n259K</w:delText>
              </w:r>
            </w:del>
          </w:p>
          <w:p w14:paraId="23D927B6" w14:textId="21548722" w:rsidR="00147250" w:rsidDel="00A42F38" w:rsidRDefault="00147250" w:rsidP="0040047B">
            <w:pPr>
              <w:pStyle w:val="TAC"/>
              <w:rPr>
                <w:del w:id="7644" w:author="Reihaneh Malekafzaliardakani" w:date="2024-05-27T18:42:00Z"/>
              </w:rPr>
            </w:pPr>
            <w:del w:id="7645" w:author="Reihaneh Malekafzaliardakani" w:date="2024-05-27T18:42:00Z">
              <w:r w:rsidDel="00A42F38">
                <w:delText>DC_n79A-n259L</w:delText>
              </w:r>
            </w:del>
          </w:p>
          <w:p w14:paraId="5CD53F6A" w14:textId="42D0FA58" w:rsidR="00147250" w:rsidRPr="00A673FA" w:rsidRDefault="00147250" w:rsidP="0040047B">
            <w:pPr>
              <w:pStyle w:val="TAC"/>
            </w:pPr>
            <w:del w:id="7646" w:author="Reihaneh Malekafzaliardakani" w:date="2024-05-27T18:42:00Z">
              <w:r w:rsidDel="00A42F38">
                <w:delText>DC_n79A-n259M</w:delText>
              </w:r>
            </w:del>
          </w:p>
        </w:tc>
      </w:tr>
    </w:tbl>
    <w:p w14:paraId="11129514" w14:textId="77777777" w:rsidR="00147250" w:rsidRDefault="00147250" w:rsidP="00147250">
      <w:pPr>
        <w:rPr>
          <w:lang w:eastAsia="ja-JP"/>
        </w:rPr>
      </w:pPr>
    </w:p>
    <w:p w14:paraId="2D8940C0" w14:textId="77777777" w:rsidR="000A5B64" w:rsidRDefault="000A5B64" w:rsidP="000A5B64">
      <w:pPr>
        <w:pStyle w:val="Heading4"/>
        <w:ind w:left="800"/>
      </w:pPr>
      <w:r>
        <w:t>5.5B.</w:t>
      </w:r>
      <w:r>
        <w:rPr>
          <w:lang w:eastAsia="zh-CN"/>
        </w:rPr>
        <w:t>7</w:t>
      </w:r>
      <w:r>
        <w:t>.</w:t>
      </w:r>
      <w:r>
        <w:rPr>
          <w:lang w:eastAsia="zh-CN"/>
        </w:rPr>
        <w:t>4</w:t>
      </w:r>
      <w:r>
        <w:tab/>
        <w:t xml:space="preserve">Inter-band </w:t>
      </w:r>
      <w:r>
        <w:rPr>
          <w:lang w:eastAsia="zh-CN"/>
        </w:rPr>
        <w:t>NR</w:t>
      </w:r>
      <w:r>
        <w:t>-DC configurations between FR1 and FR2 (five bands)</w:t>
      </w:r>
    </w:p>
    <w:p w14:paraId="0585D447" w14:textId="77777777" w:rsidR="000A5B64" w:rsidRDefault="000A5B64" w:rsidP="000A5B64">
      <w:pPr>
        <w:pStyle w:val="TH"/>
      </w:pPr>
      <w:r>
        <w:t>Table 5.5</w:t>
      </w:r>
      <w:r>
        <w:rPr>
          <w:lang w:eastAsia="zh-CN"/>
        </w:rPr>
        <w:t>B.7</w:t>
      </w:r>
      <w:r>
        <w:t xml:space="preserve">-4: Inter-band </w:t>
      </w:r>
      <w:r>
        <w:rPr>
          <w:lang w:eastAsia="zh-CN"/>
        </w:rPr>
        <w:t>NR-DC</w:t>
      </w:r>
      <w:r>
        <w:t xml:space="preserve"> configurations between FR1 and FR2 (five</w:t>
      </w:r>
      <w:r>
        <w:rPr>
          <w:lang w:eastAsia="zh-CN"/>
        </w:rPr>
        <w:t xml:space="preserv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3"/>
        <w:gridCol w:w="3969"/>
      </w:tblGrid>
      <w:tr w:rsidR="000A5B64" w14:paraId="425C34DB" w14:textId="77777777" w:rsidTr="0040047B">
        <w:trPr>
          <w:tblHeader/>
          <w:jc w:val="center"/>
        </w:trPr>
        <w:tc>
          <w:tcPr>
            <w:tcW w:w="3823" w:type="dxa"/>
            <w:tcBorders>
              <w:top w:val="single" w:sz="4" w:space="0" w:color="auto"/>
              <w:left w:val="single" w:sz="4" w:space="0" w:color="auto"/>
              <w:bottom w:val="single" w:sz="4" w:space="0" w:color="auto"/>
              <w:right w:val="single" w:sz="4" w:space="0" w:color="auto"/>
            </w:tcBorders>
            <w:hideMark/>
          </w:tcPr>
          <w:p w14:paraId="7A2D690D" w14:textId="77777777" w:rsidR="000A5B64" w:rsidRDefault="000A5B64" w:rsidP="0040047B">
            <w:pPr>
              <w:pStyle w:val="TAH"/>
              <w:rPr>
                <w:lang w:eastAsia="fi-FI"/>
              </w:rPr>
            </w:pPr>
            <w:r>
              <w:rPr>
                <w:lang w:eastAsia="zh-CN"/>
              </w:rPr>
              <w:t>Downlink NR DC</w:t>
            </w:r>
          </w:p>
          <w:p w14:paraId="3B241FF1" w14:textId="77777777" w:rsidR="000A5B64" w:rsidRDefault="000A5B64" w:rsidP="0040047B">
            <w:pPr>
              <w:pStyle w:val="TAH"/>
              <w:rPr>
                <w:lang w:eastAsia="fi-FI"/>
              </w:rPr>
            </w:pP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73EA4314" w14:textId="77777777" w:rsidR="000A5B64" w:rsidRDefault="000A5B64" w:rsidP="0040047B">
            <w:pPr>
              <w:pStyle w:val="TAH"/>
              <w:rPr>
                <w:lang w:eastAsia="fi-FI"/>
              </w:rPr>
            </w:pPr>
            <w:r>
              <w:rPr>
                <w:lang w:eastAsia="fi-FI"/>
              </w:rPr>
              <w:t xml:space="preserve">Uplink </w:t>
            </w:r>
            <w:r>
              <w:rPr>
                <w:lang w:eastAsia="zh-CN"/>
              </w:rPr>
              <w:t>NR DC</w:t>
            </w:r>
          </w:p>
          <w:p w14:paraId="7D1C50FF" w14:textId="77777777" w:rsidR="000A5B64" w:rsidRDefault="000A5B64" w:rsidP="0040047B">
            <w:pPr>
              <w:pStyle w:val="TAH"/>
              <w:rPr>
                <w:lang w:eastAsia="fi-FI"/>
              </w:rPr>
            </w:pPr>
            <w:r>
              <w:rPr>
                <w:lang w:eastAsia="fi-FI"/>
              </w:rPr>
              <w:t>configuration</w:t>
            </w:r>
          </w:p>
        </w:tc>
      </w:tr>
      <w:tr w:rsidR="000A5B64" w14:paraId="47FEA5CE" w14:textId="77777777" w:rsidTr="0040047B">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666496E3" w14:textId="77777777" w:rsidR="000A5B64" w:rsidRDefault="000A5B64" w:rsidP="0040047B">
            <w:pPr>
              <w:pStyle w:val="TAC"/>
              <w:rPr>
                <w:lang w:eastAsia="zh-CN"/>
              </w:rPr>
            </w:pPr>
            <w:r>
              <w:rPr>
                <w:lang w:eastAsia="zh-CN"/>
              </w:rPr>
              <w:t>DC_n3A-n28A-n77A-n79A-n257A</w:t>
            </w:r>
          </w:p>
          <w:p w14:paraId="3BFD80CB" w14:textId="77777777" w:rsidR="000A5B64" w:rsidRDefault="000A5B64" w:rsidP="0040047B">
            <w:pPr>
              <w:pStyle w:val="TAC"/>
              <w:rPr>
                <w:lang w:eastAsia="zh-CN"/>
              </w:rPr>
            </w:pPr>
            <w:r>
              <w:rPr>
                <w:lang w:eastAsia="zh-CN"/>
              </w:rPr>
              <w:t>DC_n3A-n28A-n77A-n79A-n257G</w:t>
            </w:r>
          </w:p>
          <w:p w14:paraId="0742CF08" w14:textId="77777777" w:rsidR="000A5B64" w:rsidRDefault="000A5B64" w:rsidP="0040047B">
            <w:pPr>
              <w:pStyle w:val="TAC"/>
              <w:rPr>
                <w:lang w:eastAsia="zh-CN"/>
              </w:rPr>
            </w:pPr>
            <w:r>
              <w:rPr>
                <w:lang w:eastAsia="zh-CN"/>
              </w:rPr>
              <w:t>DC_n3A-n28A-n77A-n79A-n257H</w:t>
            </w:r>
          </w:p>
          <w:p w14:paraId="290D0CDF" w14:textId="77777777" w:rsidR="000A5B64" w:rsidRDefault="000A5B64" w:rsidP="0040047B">
            <w:pPr>
              <w:pStyle w:val="TAC"/>
              <w:rPr>
                <w:rFonts w:eastAsia="Arial Unicode MS" w:cs="Arial"/>
                <w:color w:val="000000"/>
                <w:lang w:eastAsia="zh-CN"/>
              </w:rPr>
            </w:pPr>
            <w:r>
              <w:rPr>
                <w:lang w:eastAsia="zh-CN"/>
              </w:rPr>
              <w:t>DC_n3A-n28A-n77A-n79A-n257I</w:t>
            </w:r>
          </w:p>
        </w:tc>
        <w:tc>
          <w:tcPr>
            <w:tcW w:w="3969" w:type="dxa"/>
            <w:tcBorders>
              <w:top w:val="single" w:sz="4" w:space="0" w:color="auto"/>
              <w:left w:val="single" w:sz="4" w:space="0" w:color="auto"/>
              <w:bottom w:val="single" w:sz="4" w:space="0" w:color="auto"/>
              <w:right w:val="single" w:sz="4" w:space="0" w:color="auto"/>
            </w:tcBorders>
            <w:hideMark/>
          </w:tcPr>
          <w:p w14:paraId="74B38BDE" w14:textId="2A10688D" w:rsidR="000A5B64" w:rsidRDefault="000A5B64" w:rsidP="0040047B">
            <w:pPr>
              <w:pStyle w:val="TAC"/>
              <w:rPr>
                <w:lang w:eastAsia="zh-CN"/>
              </w:rPr>
            </w:pPr>
            <w:r>
              <w:rPr>
                <w:lang w:eastAsia="zh-CN"/>
              </w:rPr>
              <w:t>DC_n3A-n257A</w:t>
            </w:r>
            <w:ins w:id="7647" w:author="Reihaneh Malekafzaliardakani" w:date="2024-05-27T18:42:00Z">
              <w:r w:rsidR="00A42F38">
                <w:rPr>
                  <w:szCs w:val="18"/>
                </w:rPr>
                <w:t>/G/H/I</w:t>
              </w:r>
            </w:ins>
          </w:p>
          <w:p w14:paraId="2709C115" w14:textId="55E65E80" w:rsidR="000A5B64" w:rsidDel="00A42F38" w:rsidRDefault="000A5B64" w:rsidP="0040047B">
            <w:pPr>
              <w:pStyle w:val="TAC"/>
              <w:rPr>
                <w:del w:id="7648" w:author="Reihaneh Malekafzaliardakani" w:date="2024-05-27T18:43:00Z"/>
                <w:lang w:eastAsia="zh-CN"/>
              </w:rPr>
            </w:pPr>
            <w:del w:id="7649" w:author="Reihaneh Malekafzaliardakani" w:date="2024-05-27T18:43:00Z">
              <w:r w:rsidDel="00A42F38">
                <w:rPr>
                  <w:lang w:eastAsia="zh-CN"/>
                </w:rPr>
                <w:delText>DC_n3A-n257G</w:delText>
              </w:r>
            </w:del>
          </w:p>
          <w:p w14:paraId="3C40F8CD" w14:textId="5F1B66CD" w:rsidR="000A5B64" w:rsidDel="00A42F38" w:rsidRDefault="000A5B64" w:rsidP="0040047B">
            <w:pPr>
              <w:pStyle w:val="TAC"/>
              <w:rPr>
                <w:del w:id="7650" w:author="Reihaneh Malekafzaliardakani" w:date="2024-05-27T18:43:00Z"/>
                <w:lang w:eastAsia="zh-CN"/>
              </w:rPr>
            </w:pPr>
            <w:del w:id="7651" w:author="Reihaneh Malekafzaliardakani" w:date="2024-05-27T18:43:00Z">
              <w:r w:rsidDel="00A42F38">
                <w:rPr>
                  <w:lang w:eastAsia="zh-CN"/>
                </w:rPr>
                <w:delText>DC_n3A-n257H</w:delText>
              </w:r>
            </w:del>
          </w:p>
          <w:p w14:paraId="2395B6D4" w14:textId="741092B9" w:rsidR="000A5B64" w:rsidDel="00A42F38" w:rsidRDefault="000A5B64" w:rsidP="0040047B">
            <w:pPr>
              <w:pStyle w:val="TAC"/>
              <w:rPr>
                <w:del w:id="7652" w:author="Reihaneh Malekafzaliardakani" w:date="2024-05-27T18:43:00Z"/>
                <w:lang w:eastAsia="zh-CN"/>
              </w:rPr>
            </w:pPr>
            <w:del w:id="7653" w:author="Reihaneh Malekafzaliardakani" w:date="2024-05-27T18:43:00Z">
              <w:r w:rsidDel="00A42F38">
                <w:rPr>
                  <w:lang w:eastAsia="zh-CN"/>
                </w:rPr>
                <w:delText>DC_n3A-n257I</w:delText>
              </w:r>
            </w:del>
          </w:p>
          <w:p w14:paraId="41939B23" w14:textId="11C5CF91" w:rsidR="000A5B64" w:rsidRDefault="000A5B64" w:rsidP="0040047B">
            <w:pPr>
              <w:pStyle w:val="TAC"/>
              <w:rPr>
                <w:lang w:eastAsia="zh-CN"/>
              </w:rPr>
            </w:pPr>
            <w:r>
              <w:rPr>
                <w:lang w:eastAsia="zh-CN"/>
              </w:rPr>
              <w:t>DC_n28A-n257A</w:t>
            </w:r>
            <w:ins w:id="7654" w:author="Reihaneh Malekafzaliardakani" w:date="2024-05-27T18:43:00Z">
              <w:r w:rsidR="00A42F38">
                <w:rPr>
                  <w:szCs w:val="18"/>
                </w:rPr>
                <w:t>/G/H/I</w:t>
              </w:r>
            </w:ins>
          </w:p>
          <w:p w14:paraId="56B3696D" w14:textId="382DFA6D" w:rsidR="000A5B64" w:rsidDel="00A42F38" w:rsidRDefault="000A5B64" w:rsidP="0040047B">
            <w:pPr>
              <w:pStyle w:val="TAC"/>
              <w:rPr>
                <w:del w:id="7655" w:author="Reihaneh Malekafzaliardakani" w:date="2024-05-27T18:43:00Z"/>
                <w:lang w:eastAsia="zh-CN"/>
              </w:rPr>
            </w:pPr>
            <w:del w:id="7656" w:author="Reihaneh Malekafzaliardakani" w:date="2024-05-27T18:43:00Z">
              <w:r w:rsidDel="00A42F38">
                <w:rPr>
                  <w:lang w:eastAsia="zh-CN"/>
                </w:rPr>
                <w:delText>DC_n28A-n257G</w:delText>
              </w:r>
            </w:del>
          </w:p>
          <w:p w14:paraId="3BE06106" w14:textId="5DA1F441" w:rsidR="000A5B64" w:rsidDel="00A42F38" w:rsidRDefault="000A5B64" w:rsidP="0040047B">
            <w:pPr>
              <w:pStyle w:val="TAC"/>
              <w:rPr>
                <w:del w:id="7657" w:author="Reihaneh Malekafzaliardakani" w:date="2024-05-27T18:43:00Z"/>
                <w:lang w:eastAsia="zh-CN"/>
              </w:rPr>
            </w:pPr>
            <w:del w:id="7658" w:author="Reihaneh Malekafzaliardakani" w:date="2024-05-27T18:43:00Z">
              <w:r w:rsidDel="00A42F38">
                <w:rPr>
                  <w:lang w:eastAsia="zh-CN"/>
                </w:rPr>
                <w:delText>DC_n28A-n257H</w:delText>
              </w:r>
            </w:del>
          </w:p>
          <w:p w14:paraId="29F708A2" w14:textId="706547A7" w:rsidR="000A5B64" w:rsidDel="00A42F38" w:rsidRDefault="000A5B64" w:rsidP="0040047B">
            <w:pPr>
              <w:pStyle w:val="TAC"/>
              <w:rPr>
                <w:del w:id="7659" w:author="Reihaneh Malekafzaliardakani" w:date="2024-05-27T18:43:00Z"/>
                <w:lang w:eastAsia="zh-CN"/>
              </w:rPr>
            </w:pPr>
            <w:del w:id="7660" w:author="Reihaneh Malekafzaliardakani" w:date="2024-05-27T18:43:00Z">
              <w:r w:rsidDel="00A42F38">
                <w:rPr>
                  <w:lang w:eastAsia="zh-CN"/>
                </w:rPr>
                <w:delText>DC_n28A-n257I</w:delText>
              </w:r>
            </w:del>
          </w:p>
          <w:p w14:paraId="05130672" w14:textId="5E3625F0" w:rsidR="000A5B64" w:rsidRDefault="000A5B64" w:rsidP="0040047B">
            <w:pPr>
              <w:pStyle w:val="TAC"/>
              <w:rPr>
                <w:lang w:eastAsia="zh-CN"/>
              </w:rPr>
            </w:pPr>
            <w:r>
              <w:rPr>
                <w:lang w:eastAsia="zh-CN"/>
              </w:rPr>
              <w:t>DC_n77A-n257A</w:t>
            </w:r>
            <w:ins w:id="7661" w:author="Reihaneh Malekafzaliardakani" w:date="2024-05-27T18:43:00Z">
              <w:r w:rsidR="00A42F38">
                <w:rPr>
                  <w:szCs w:val="18"/>
                </w:rPr>
                <w:t>/G/H/I</w:t>
              </w:r>
            </w:ins>
          </w:p>
          <w:p w14:paraId="45EB03DA" w14:textId="481239C8" w:rsidR="000A5B64" w:rsidDel="00A42F38" w:rsidRDefault="000A5B64" w:rsidP="0040047B">
            <w:pPr>
              <w:pStyle w:val="TAC"/>
              <w:rPr>
                <w:del w:id="7662" w:author="Reihaneh Malekafzaliardakani" w:date="2024-05-27T18:43:00Z"/>
                <w:lang w:eastAsia="zh-CN"/>
              </w:rPr>
            </w:pPr>
            <w:del w:id="7663" w:author="Reihaneh Malekafzaliardakani" w:date="2024-05-27T18:43:00Z">
              <w:r w:rsidDel="00A42F38">
                <w:rPr>
                  <w:lang w:eastAsia="zh-CN"/>
                </w:rPr>
                <w:delText>DC_n77A-n257G</w:delText>
              </w:r>
            </w:del>
          </w:p>
          <w:p w14:paraId="63FFA420" w14:textId="674C18A6" w:rsidR="000A5B64" w:rsidDel="00A42F38" w:rsidRDefault="000A5B64" w:rsidP="0040047B">
            <w:pPr>
              <w:pStyle w:val="TAC"/>
              <w:rPr>
                <w:del w:id="7664" w:author="Reihaneh Malekafzaliardakani" w:date="2024-05-27T18:43:00Z"/>
                <w:lang w:eastAsia="zh-CN"/>
              </w:rPr>
            </w:pPr>
            <w:del w:id="7665" w:author="Reihaneh Malekafzaliardakani" w:date="2024-05-27T18:43:00Z">
              <w:r w:rsidDel="00A42F38">
                <w:rPr>
                  <w:lang w:eastAsia="zh-CN"/>
                </w:rPr>
                <w:delText>DC_n77A-n257H</w:delText>
              </w:r>
            </w:del>
          </w:p>
          <w:p w14:paraId="614848F9" w14:textId="5291FA86" w:rsidR="000A5B64" w:rsidDel="00A42F38" w:rsidRDefault="000A5B64" w:rsidP="0040047B">
            <w:pPr>
              <w:pStyle w:val="TAC"/>
              <w:rPr>
                <w:del w:id="7666" w:author="Reihaneh Malekafzaliardakani" w:date="2024-05-27T18:43:00Z"/>
                <w:lang w:eastAsia="zh-CN"/>
              </w:rPr>
            </w:pPr>
            <w:del w:id="7667" w:author="Reihaneh Malekafzaliardakani" w:date="2024-05-27T18:43:00Z">
              <w:r w:rsidDel="00A42F38">
                <w:rPr>
                  <w:lang w:eastAsia="zh-CN"/>
                </w:rPr>
                <w:delText>DC_n77A-n257I</w:delText>
              </w:r>
            </w:del>
          </w:p>
          <w:p w14:paraId="2D246122" w14:textId="317947BA" w:rsidR="000A5B64" w:rsidRDefault="000A5B64" w:rsidP="0040047B">
            <w:pPr>
              <w:pStyle w:val="TAC"/>
              <w:rPr>
                <w:lang w:eastAsia="zh-CN"/>
              </w:rPr>
            </w:pPr>
            <w:r>
              <w:rPr>
                <w:lang w:eastAsia="zh-CN"/>
              </w:rPr>
              <w:t>DC_n79A-n257A</w:t>
            </w:r>
            <w:ins w:id="7668" w:author="Reihaneh Malekafzaliardakani" w:date="2024-05-27T18:43:00Z">
              <w:r w:rsidR="00A42F38">
                <w:rPr>
                  <w:szCs w:val="18"/>
                </w:rPr>
                <w:t>/G/H/I</w:t>
              </w:r>
            </w:ins>
          </w:p>
          <w:p w14:paraId="67AF25AC" w14:textId="3F1A50AF" w:rsidR="000A5B64" w:rsidDel="00A42F38" w:rsidRDefault="000A5B64" w:rsidP="0040047B">
            <w:pPr>
              <w:pStyle w:val="TAC"/>
              <w:rPr>
                <w:del w:id="7669" w:author="Reihaneh Malekafzaliardakani" w:date="2024-05-27T18:43:00Z"/>
                <w:lang w:eastAsia="zh-CN"/>
              </w:rPr>
            </w:pPr>
            <w:del w:id="7670" w:author="Reihaneh Malekafzaliardakani" w:date="2024-05-27T18:43:00Z">
              <w:r w:rsidDel="00A42F38">
                <w:rPr>
                  <w:lang w:eastAsia="zh-CN"/>
                </w:rPr>
                <w:delText>DC_n79A-n257G</w:delText>
              </w:r>
            </w:del>
          </w:p>
          <w:p w14:paraId="45452CE6" w14:textId="6AA90FE8" w:rsidR="000A5B64" w:rsidDel="00A42F38" w:rsidRDefault="000A5B64" w:rsidP="0040047B">
            <w:pPr>
              <w:pStyle w:val="TAC"/>
              <w:rPr>
                <w:del w:id="7671" w:author="Reihaneh Malekafzaliardakani" w:date="2024-05-27T18:43:00Z"/>
                <w:lang w:eastAsia="zh-CN"/>
              </w:rPr>
            </w:pPr>
            <w:del w:id="7672" w:author="Reihaneh Malekafzaliardakani" w:date="2024-05-27T18:43:00Z">
              <w:r w:rsidDel="00A42F38">
                <w:rPr>
                  <w:lang w:eastAsia="zh-CN"/>
                </w:rPr>
                <w:delText>DC_n79A-n257H</w:delText>
              </w:r>
            </w:del>
          </w:p>
          <w:p w14:paraId="09D83F3C" w14:textId="72D4244D" w:rsidR="000A5B64" w:rsidRDefault="000A5B64" w:rsidP="0040047B">
            <w:pPr>
              <w:pStyle w:val="TAC"/>
              <w:rPr>
                <w:rFonts w:eastAsia="Arial Unicode MS" w:cs="Arial"/>
                <w:color w:val="000000"/>
              </w:rPr>
            </w:pPr>
            <w:del w:id="7673" w:author="Reihaneh Malekafzaliardakani" w:date="2024-05-27T18:43:00Z">
              <w:r w:rsidDel="00A42F38">
                <w:rPr>
                  <w:lang w:eastAsia="zh-CN"/>
                </w:rPr>
                <w:delText>DC_n79A-n257I</w:delText>
              </w:r>
            </w:del>
          </w:p>
        </w:tc>
      </w:tr>
      <w:tr w:rsidR="000A5B64" w14:paraId="2A9F0645" w14:textId="77777777" w:rsidTr="0040047B">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0F2BB4D8" w14:textId="77777777" w:rsidR="000A5B64" w:rsidRDefault="000A5B64" w:rsidP="0040047B">
            <w:pPr>
              <w:pStyle w:val="TAC"/>
              <w:rPr>
                <w:lang w:eastAsia="zh-CN"/>
              </w:rPr>
            </w:pPr>
            <w:r>
              <w:rPr>
                <w:lang w:eastAsia="zh-CN"/>
              </w:rPr>
              <w:t>DC_n3A-n28A-n77(2A)-n79A-n257A</w:t>
            </w:r>
          </w:p>
          <w:p w14:paraId="1AC57041" w14:textId="77777777" w:rsidR="000A5B64" w:rsidRDefault="000A5B64" w:rsidP="0040047B">
            <w:pPr>
              <w:pStyle w:val="TAC"/>
              <w:rPr>
                <w:lang w:eastAsia="zh-CN"/>
              </w:rPr>
            </w:pPr>
            <w:r>
              <w:rPr>
                <w:lang w:eastAsia="zh-CN"/>
              </w:rPr>
              <w:t>DC_n3A-n28A-n77(2A)-n79A-n257G</w:t>
            </w:r>
          </w:p>
          <w:p w14:paraId="2370206B" w14:textId="77777777" w:rsidR="000A5B64" w:rsidRDefault="000A5B64" w:rsidP="0040047B">
            <w:pPr>
              <w:pStyle w:val="TAC"/>
              <w:rPr>
                <w:lang w:eastAsia="zh-CN"/>
              </w:rPr>
            </w:pPr>
            <w:r>
              <w:rPr>
                <w:lang w:eastAsia="zh-CN"/>
              </w:rPr>
              <w:t>DC_n3A-n28A-n77(2A)-n79A-n257H</w:t>
            </w:r>
          </w:p>
          <w:p w14:paraId="1F986232" w14:textId="77777777" w:rsidR="000A5B64" w:rsidRDefault="000A5B64" w:rsidP="0040047B">
            <w:pPr>
              <w:pStyle w:val="TAC"/>
              <w:rPr>
                <w:lang w:eastAsia="zh-CN"/>
              </w:rPr>
            </w:pPr>
            <w:r>
              <w:rPr>
                <w:lang w:eastAsia="zh-CN"/>
              </w:rPr>
              <w:t>DC_n3A-n28A-n77(2A)-n79A-n257I</w:t>
            </w:r>
          </w:p>
        </w:tc>
        <w:tc>
          <w:tcPr>
            <w:tcW w:w="3969" w:type="dxa"/>
            <w:tcBorders>
              <w:top w:val="single" w:sz="4" w:space="0" w:color="auto"/>
              <w:left w:val="single" w:sz="4" w:space="0" w:color="auto"/>
              <w:bottom w:val="single" w:sz="4" w:space="0" w:color="auto"/>
              <w:right w:val="single" w:sz="4" w:space="0" w:color="auto"/>
            </w:tcBorders>
          </w:tcPr>
          <w:p w14:paraId="33FBC9EB" w14:textId="0E2DDEA1" w:rsidR="000A5B64" w:rsidRDefault="000A5B64" w:rsidP="0040047B">
            <w:pPr>
              <w:pStyle w:val="TAC"/>
              <w:rPr>
                <w:lang w:eastAsia="zh-CN"/>
              </w:rPr>
            </w:pPr>
            <w:r>
              <w:rPr>
                <w:lang w:eastAsia="zh-CN"/>
              </w:rPr>
              <w:t>DC_n3A-n257A</w:t>
            </w:r>
            <w:ins w:id="7674" w:author="Reihaneh Malekafzaliardakani" w:date="2024-05-27T18:43:00Z">
              <w:r w:rsidR="00A42F38">
                <w:rPr>
                  <w:szCs w:val="18"/>
                </w:rPr>
                <w:t>/G/H/I</w:t>
              </w:r>
            </w:ins>
          </w:p>
          <w:p w14:paraId="5D7E0739" w14:textId="778E0C87" w:rsidR="000A5B64" w:rsidDel="00A42F38" w:rsidRDefault="000A5B64" w:rsidP="0040047B">
            <w:pPr>
              <w:pStyle w:val="TAC"/>
              <w:rPr>
                <w:del w:id="7675" w:author="Reihaneh Malekafzaliardakani" w:date="2024-05-27T18:43:00Z"/>
                <w:lang w:eastAsia="zh-CN"/>
              </w:rPr>
            </w:pPr>
            <w:del w:id="7676" w:author="Reihaneh Malekafzaliardakani" w:date="2024-05-27T18:43:00Z">
              <w:r w:rsidDel="00A42F38">
                <w:rPr>
                  <w:lang w:eastAsia="zh-CN"/>
                </w:rPr>
                <w:delText>DC_n3A-n257G</w:delText>
              </w:r>
            </w:del>
          </w:p>
          <w:p w14:paraId="46E80127" w14:textId="130F6316" w:rsidR="000A5B64" w:rsidDel="00A42F38" w:rsidRDefault="000A5B64" w:rsidP="0040047B">
            <w:pPr>
              <w:pStyle w:val="TAC"/>
              <w:rPr>
                <w:del w:id="7677" w:author="Reihaneh Malekafzaliardakani" w:date="2024-05-27T18:43:00Z"/>
                <w:lang w:eastAsia="zh-CN"/>
              </w:rPr>
            </w:pPr>
            <w:del w:id="7678" w:author="Reihaneh Malekafzaliardakani" w:date="2024-05-27T18:43:00Z">
              <w:r w:rsidDel="00A42F38">
                <w:rPr>
                  <w:lang w:eastAsia="zh-CN"/>
                </w:rPr>
                <w:delText>DC_n3A-n257H</w:delText>
              </w:r>
            </w:del>
          </w:p>
          <w:p w14:paraId="4D812124" w14:textId="023BB104" w:rsidR="000A5B64" w:rsidDel="00A42F38" w:rsidRDefault="000A5B64" w:rsidP="0040047B">
            <w:pPr>
              <w:pStyle w:val="TAC"/>
              <w:rPr>
                <w:del w:id="7679" w:author="Reihaneh Malekafzaliardakani" w:date="2024-05-27T18:43:00Z"/>
                <w:lang w:eastAsia="zh-CN"/>
              </w:rPr>
            </w:pPr>
            <w:del w:id="7680" w:author="Reihaneh Malekafzaliardakani" w:date="2024-05-27T18:43:00Z">
              <w:r w:rsidDel="00A42F38">
                <w:rPr>
                  <w:lang w:eastAsia="zh-CN"/>
                </w:rPr>
                <w:delText>DC_n3A-n257I</w:delText>
              </w:r>
            </w:del>
          </w:p>
          <w:p w14:paraId="6DE13219" w14:textId="47F3694B" w:rsidR="000A5B64" w:rsidRDefault="000A5B64" w:rsidP="0040047B">
            <w:pPr>
              <w:pStyle w:val="TAC"/>
              <w:rPr>
                <w:lang w:eastAsia="zh-CN"/>
              </w:rPr>
            </w:pPr>
            <w:r>
              <w:rPr>
                <w:lang w:eastAsia="zh-CN"/>
              </w:rPr>
              <w:t>DC_n28A-n257A</w:t>
            </w:r>
            <w:ins w:id="7681" w:author="Reihaneh Malekafzaliardakani" w:date="2024-05-27T18:43:00Z">
              <w:r w:rsidR="00A42F38">
                <w:rPr>
                  <w:szCs w:val="18"/>
                </w:rPr>
                <w:t>/G/H/I</w:t>
              </w:r>
            </w:ins>
          </w:p>
          <w:p w14:paraId="734BE8FB" w14:textId="33756F75" w:rsidR="000A5B64" w:rsidDel="00A42F38" w:rsidRDefault="000A5B64" w:rsidP="0040047B">
            <w:pPr>
              <w:pStyle w:val="TAC"/>
              <w:rPr>
                <w:del w:id="7682" w:author="Reihaneh Malekafzaliardakani" w:date="2024-05-27T18:43:00Z"/>
                <w:lang w:eastAsia="zh-CN"/>
              </w:rPr>
            </w:pPr>
            <w:del w:id="7683" w:author="Reihaneh Malekafzaliardakani" w:date="2024-05-27T18:43:00Z">
              <w:r w:rsidDel="00A42F38">
                <w:rPr>
                  <w:lang w:eastAsia="zh-CN"/>
                </w:rPr>
                <w:delText>DC_n28A-n257G</w:delText>
              </w:r>
            </w:del>
          </w:p>
          <w:p w14:paraId="4235E7C9" w14:textId="6080DD8A" w:rsidR="000A5B64" w:rsidDel="00A42F38" w:rsidRDefault="000A5B64" w:rsidP="0040047B">
            <w:pPr>
              <w:pStyle w:val="TAC"/>
              <w:rPr>
                <w:del w:id="7684" w:author="Reihaneh Malekafzaliardakani" w:date="2024-05-27T18:43:00Z"/>
                <w:lang w:eastAsia="zh-CN"/>
              </w:rPr>
            </w:pPr>
            <w:del w:id="7685" w:author="Reihaneh Malekafzaliardakani" w:date="2024-05-27T18:43:00Z">
              <w:r w:rsidDel="00A42F38">
                <w:rPr>
                  <w:lang w:eastAsia="zh-CN"/>
                </w:rPr>
                <w:delText>DC_n28A-n257H</w:delText>
              </w:r>
            </w:del>
          </w:p>
          <w:p w14:paraId="2909D493" w14:textId="6311FDC2" w:rsidR="000A5B64" w:rsidDel="00A42F38" w:rsidRDefault="000A5B64" w:rsidP="0040047B">
            <w:pPr>
              <w:pStyle w:val="TAC"/>
              <w:rPr>
                <w:del w:id="7686" w:author="Reihaneh Malekafzaliardakani" w:date="2024-05-27T18:43:00Z"/>
                <w:lang w:eastAsia="zh-CN"/>
              </w:rPr>
            </w:pPr>
            <w:del w:id="7687" w:author="Reihaneh Malekafzaliardakani" w:date="2024-05-27T18:43:00Z">
              <w:r w:rsidDel="00A42F38">
                <w:rPr>
                  <w:lang w:eastAsia="zh-CN"/>
                </w:rPr>
                <w:delText>DC_n28A-n257I</w:delText>
              </w:r>
            </w:del>
          </w:p>
          <w:p w14:paraId="792CDAF9" w14:textId="7E0C3BC7" w:rsidR="000A5B64" w:rsidRDefault="000A5B64" w:rsidP="0040047B">
            <w:pPr>
              <w:pStyle w:val="TAC"/>
              <w:rPr>
                <w:lang w:eastAsia="zh-CN"/>
              </w:rPr>
            </w:pPr>
            <w:r>
              <w:rPr>
                <w:lang w:eastAsia="zh-CN"/>
              </w:rPr>
              <w:t>DC_n77A-n257A</w:t>
            </w:r>
            <w:ins w:id="7688" w:author="Reihaneh Malekafzaliardakani" w:date="2024-05-27T18:43:00Z">
              <w:r w:rsidR="00A42F38">
                <w:rPr>
                  <w:szCs w:val="18"/>
                </w:rPr>
                <w:t>/G/H/I</w:t>
              </w:r>
            </w:ins>
          </w:p>
          <w:p w14:paraId="48D97EEA" w14:textId="23B31B6F" w:rsidR="000A5B64" w:rsidDel="00A42F38" w:rsidRDefault="000A5B64" w:rsidP="0040047B">
            <w:pPr>
              <w:pStyle w:val="TAC"/>
              <w:rPr>
                <w:del w:id="7689" w:author="Reihaneh Malekafzaliardakani" w:date="2024-05-27T18:43:00Z"/>
                <w:lang w:eastAsia="zh-CN"/>
              </w:rPr>
            </w:pPr>
            <w:del w:id="7690" w:author="Reihaneh Malekafzaliardakani" w:date="2024-05-27T18:43:00Z">
              <w:r w:rsidDel="00A42F38">
                <w:rPr>
                  <w:lang w:eastAsia="zh-CN"/>
                </w:rPr>
                <w:delText>DC_n77A-n257G</w:delText>
              </w:r>
            </w:del>
          </w:p>
          <w:p w14:paraId="5AE6A59B" w14:textId="376DD93B" w:rsidR="000A5B64" w:rsidDel="00A42F38" w:rsidRDefault="000A5B64" w:rsidP="0040047B">
            <w:pPr>
              <w:pStyle w:val="TAC"/>
              <w:rPr>
                <w:del w:id="7691" w:author="Reihaneh Malekafzaliardakani" w:date="2024-05-27T18:43:00Z"/>
                <w:lang w:eastAsia="zh-CN"/>
              </w:rPr>
            </w:pPr>
            <w:del w:id="7692" w:author="Reihaneh Malekafzaliardakani" w:date="2024-05-27T18:43:00Z">
              <w:r w:rsidDel="00A42F38">
                <w:rPr>
                  <w:lang w:eastAsia="zh-CN"/>
                </w:rPr>
                <w:delText>DC_n77A-n257H</w:delText>
              </w:r>
            </w:del>
          </w:p>
          <w:p w14:paraId="5D6C19E7" w14:textId="2F29034F" w:rsidR="000A5B64" w:rsidDel="00A42F38" w:rsidRDefault="000A5B64" w:rsidP="0040047B">
            <w:pPr>
              <w:pStyle w:val="TAC"/>
              <w:rPr>
                <w:del w:id="7693" w:author="Reihaneh Malekafzaliardakani" w:date="2024-05-27T18:43:00Z"/>
                <w:lang w:eastAsia="zh-CN"/>
              </w:rPr>
            </w:pPr>
            <w:del w:id="7694" w:author="Reihaneh Malekafzaliardakani" w:date="2024-05-27T18:43:00Z">
              <w:r w:rsidDel="00A42F38">
                <w:rPr>
                  <w:lang w:eastAsia="zh-CN"/>
                </w:rPr>
                <w:delText>DC_n77A-n257I</w:delText>
              </w:r>
            </w:del>
          </w:p>
          <w:p w14:paraId="172A90A8" w14:textId="44C1E48A" w:rsidR="000A5B64" w:rsidRDefault="000A5B64" w:rsidP="0040047B">
            <w:pPr>
              <w:pStyle w:val="TAC"/>
              <w:rPr>
                <w:lang w:eastAsia="zh-CN"/>
              </w:rPr>
            </w:pPr>
            <w:r>
              <w:rPr>
                <w:lang w:eastAsia="zh-CN"/>
              </w:rPr>
              <w:t>DC_n79A-n257A</w:t>
            </w:r>
            <w:ins w:id="7695" w:author="Reihaneh Malekafzaliardakani" w:date="2024-05-27T18:43:00Z">
              <w:r w:rsidR="00A42F38">
                <w:rPr>
                  <w:szCs w:val="18"/>
                </w:rPr>
                <w:t>/G/H/I</w:t>
              </w:r>
            </w:ins>
          </w:p>
          <w:p w14:paraId="56FC396C" w14:textId="0415F1AA" w:rsidR="000A5B64" w:rsidDel="00A42F38" w:rsidRDefault="000A5B64" w:rsidP="0040047B">
            <w:pPr>
              <w:pStyle w:val="TAC"/>
              <w:rPr>
                <w:del w:id="7696" w:author="Reihaneh Malekafzaliardakani" w:date="2024-05-27T18:43:00Z"/>
                <w:lang w:eastAsia="zh-CN"/>
              </w:rPr>
            </w:pPr>
            <w:del w:id="7697" w:author="Reihaneh Malekafzaliardakani" w:date="2024-05-27T18:43:00Z">
              <w:r w:rsidDel="00A42F38">
                <w:rPr>
                  <w:lang w:eastAsia="zh-CN"/>
                </w:rPr>
                <w:delText>DC_n79A-n257G</w:delText>
              </w:r>
            </w:del>
          </w:p>
          <w:p w14:paraId="2533CD83" w14:textId="5A16FDFA" w:rsidR="000A5B64" w:rsidDel="00A42F38" w:rsidRDefault="000A5B64" w:rsidP="0040047B">
            <w:pPr>
              <w:pStyle w:val="TAC"/>
              <w:rPr>
                <w:del w:id="7698" w:author="Reihaneh Malekafzaliardakani" w:date="2024-05-27T18:43:00Z"/>
                <w:lang w:eastAsia="zh-CN"/>
              </w:rPr>
            </w:pPr>
            <w:del w:id="7699" w:author="Reihaneh Malekafzaliardakani" w:date="2024-05-27T18:43:00Z">
              <w:r w:rsidDel="00A42F38">
                <w:rPr>
                  <w:lang w:eastAsia="zh-CN"/>
                </w:rPr>
                <w:delText>DC_n79A-n257H</w:delText>
              </w:r>
            </w:del>
          </w:p>
          <w:p w14:paraId="4F5FD5EF" w14:textId="3F1A3D08" w:rsidR="000A5B64" w:rsidRDefault="000A5B64" w:rsidP="0040047B">
            <w:pPr>
              <w:pStyle w:val="TAC"/>
              <w:rPr>
                <w:lang w:eastAsia="zh-CN"/>
              </w:rPr>
            </w:pPr>
            <w:del w:id="7700" w:author="Reihaneh Malekafzaliardakani" w:date="2024-05-27T18:43:00Z">
              <w:r w:rsidDel="00A42F38">
                <w:rPr>
                  <w:lang w:eastAsia="zh-CN"/>
                </w:rPr>
                <w:delText>DC_n79A-n257I</w:delText>
              </w:r>
            </w:del>
          </w:p>
        </w:tc>
      </w:tr>
    </w:tbl>
    <w:p w14:paraId="31C053BE" w14:textId="77777777" w:rsidR="000A5B64" w:rsidRPr="009A5075" w:rsidRDefault="000A5B64" w:rsidP="000A5B64"/>
    <w:p w14:paraId="4ECD1AC8" w14:textId="77777777" w:rsidR="000A5B64" w:rsidRDefault="000A5B64" w:rsidP="00147250">
      <w:pPr>
        <w:rPr>
          <w:lang w:eastAsia="ja-JP"/>
        </w:rPr>
      </w:pPr>
    </w:p>
    <w:p w14:paraId="742DA85E" w14:textId="77777777" w:rsidR="00207FDD" w:rsidRDefault="00207FDD" w:rsidP="00E6407C">
      <w:pPr>
        <w:spacing w:after="0"/>
        <w:rPr>
          <w:rFonts w:ascii="Arial" w:hAnsi="Arial" w:cs="Arial"/>
          <w:color w:val="0000FF"/>
          <w:sz w:val="32"/>
          <w:szCs w:val="32"/>
          <w:lang w:eastAsia="ja-JP"/>
        </w:rPr>
      </w:pPr>
    </w:p>
    <w:p w14:paraId="4934F020" w14:textId="67F9C5FF" w:rsidR="00E6407C" w:rsidRDefault="00E6407C" w:rsidP="00E6407C">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p w14:paraId="68C9CD36" w14:textId="77777777" w:rsidR="001E41F3" w:rsidRDefault="001E41F3">
      <w:pPr>
        <w:rPr>
          <w:noProof/>
        </w:rPr>
      </w:pPr>
    </w:p>
    <w:sectPr w:rsidR="001E41F3" w:rsidSect="00FF56F9">
      <w:headerReference w:type="even" r:id="rId17"/>
      <w:headerReference w:type="default" r:id="rId18"/>
      <w:headerReference w:type="first" r:id="rId19"/>
      <w:footnotePr>
        <w:numRestart w:val="eachSect"/>
      </w:footnotePr>
      <w:pgSz w:w="21637" w:h="11907" w:code="9"/>
      <w:pgMar w:top="1418" w:right="4695" w:bottom="1134" w:left="4700"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44EDD" w14:textId="77777777" w:rsidR="00A00FA2" w:rsidRDefault="00A00FA2">
      <w:r>
        <w:separator/>
      </w:r>
    </w:p>
  </w:endnote>
  <w:endnote w:type="continuationSeparator" w:id="0">
    <w:p w14:paraId="69CFD653" w14:textId="77777777" w:rsidR="00A00FA2" w:rsidRDefault="00A00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Microsoft YaHei"/>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14CEF" w14:textId="77777777" w:rsidR="00A00FA2" w:rsidRDefault="00A00FA2">
      <w:r>
        <w:separator/>
      </w:r>
    </w:p>
  </w:footnote>
  <w:footnote w:type="continuationSeparator" w:id="0">
    <w:p w14:paraId="346419EF" w14:textId="77777777" w:rsidR="00A00FA2" w:rsidRDefault="00A00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051803865">
    <w:abstractNumId w:val="7"/>
  </w:num>
  <w:num w:numId="2" w16cid:durableId="2041199597">
    <w:abstractNumId w:val="26"/>
  </w:num>
  <w:num w:numId="3" w16cid:durableId="2046447042">
    <w:abstractNumId w:val="4"/>
  </w:num>
  <w:num w:numId="4" w16cid:durableId="2129228930">
    <w:abstractNumId w:val="15"/>
  </w:num>
  <w:num w:numId="5" w16cid:durableId="1059479454">
    <w:abstractNumId w:val="10"/>
  </w:num>
  <w:num w:numId="6" w16cid:durableId="1351372273">
    <w:abstractNumId w:val="23"/>
  </w:num>
  <w:num w:numId="7" w16cid:durableId="1605069410">
    <w:abstractNumId w:val="27"/>
  </w:num>
  <w:num w:numId="8" w16cid:durableId="1682659072">
    <w:abstractNumId w:val="28"/>
  </w:num>
  <w:num w:numId="9" w16cid:durableId="926227017">
    <w:abstractNumId w:val="8"/>
  </w:num>
  <w:num w:numId="10" w16cid:durableId="916593653">
    <w:abstractNumId w:val="5"/>
  </w:num>
  <w:num w:numId="11" w16cid:durableId="1191798284">
    <w:abstractNumId w:val="11"/>
  </w:num>
  <w:num w:numId="12" w16cid:durableId="1898079360">
    <w:abstractNumId w:val="13"/>
  </w:num>
  <w:num w:numId="13" w16cid:durableId="542520288">
    <w:abstractNumId w:val="9"/>
  </w:num>
  <w:num w:numId="14" w16cid:durableId="2107455877">
    <w:abstractNumId w:val="20"/>
  </w:num>
  <w:num w:numId="15" w16cid:durableId="1791436220">
    <w:abstractNumId w:val="1"/>
  </w:num>
  <w:num w:numId="16" w16cid:durableId="767508444">
    <w:abstractNumId w:val="22"/>
  </w:num>
  <w:num w:numId="17" w16cid:durableId="2112356771">
    <w:abstractNumId w:val="6"/>
  </w:num>
  <w:num w:numId="18" w16cid:durableId="186139191">
    <w:abstractNumId w:val="2"/>
  </w:num>
  <w:num w:numId="19" w16cid:durableId="1896043798">
    <w:abstractNumId w:val="21"/>
  </w:num>
  <w:num w:numId="20" w16cid:durableId="161209">
    <w:abstractNumId w:val="16"/>
  </w:num>
  <w:num w:numId="21" w16cid:durableId="1869180529">
    <w:abstractNumId w:val="14"/>
    <w:lvlOverride w:ilvl="0">
      <w:startOverride w:val="1"/>
    </w:lvlOverride>
  </w:num>
  <w:num w:numId="22" w16cid:durableId="66991778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17261401">
    <w:abstractNumId w:val="18"/>
  </w:num>
  <w:num w:numId="24" w16cid:durableId="1888642896">
    <w:abstractNumId w:val="19"/>
  </w:num>
  <w:num w:numId="25" w16cid:durableId="935480367">
    <w:abstractNumId w:val="12"/>
  </w:num>
  <w:num w:numId="26" w16cid:durableId="863135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0559140">
    <w:abstractNumId w:val="14"/>
  </w:num>
  <w:num w:numId="28" w16cid:durableId="1476868638">
    <w:abstractNumId w:val="17"/>
  </w:num>
  <w:num w:numId="29" w16cid:durableId="1115442980">
    <w:abstractNumId w:val="29"/>
  </w:num>
  <w:num w:numId="30" w16cid:durableId="1294872694">
    <w:abstractNumId w:val="25"/>
  </w:num>
  <w:num w:numId="31" w16cid:durableId="1740127671">
    <w:abstractNumId w:val="0"/>
  </w:num>
  <w:num w:numId="32" w16cid:durableId="1561405913">
    <w:abstractNumId w:val="3"/>
  </w:num>
  <w:num w:numId="33" w16cid:durableId="852694063">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55"/>
    <w:rsid w:val="0003676C"/>
    <w:rsid w:val="000538AD"/>
    <w:rsid w:val="00057AB8"/>
    <w:rsid w:val="00070E09"/>
    <w:rsid w:val="00072800"/>
    <w:rsid w:val="00072E93"/>
    <w:rsid w:val="000757AD"/>
    <w:rsid w:val="00081306"/>
    <w:rsid w:val="00086F82"/>
    <w:rsid w:val="000A1C79"/>
    <w:rsid w:val="000A25B9"/>
    <w:rsid w:val="000A5B64"/>
    <w:rsid w:val="000A6394"/>
    <w:rsid w:val="000B7FED"/>
    <w:rsid w:val="000C038A"/>
    <w:rsid w:val="000C6598"/>
    <w:rsid w:val="000C7576"/>
    <w:rsid w:val="000D44B3"/>
    <w:rsid w:val="000E321F"/>
    <w:rsid w:val="001171E2"/>
    <w:rsid w:val="00145D43"/>
    <w:rsid w:val="00147250"/>
    <w:rsid w:val="001618F6"/>
    <w:rsid w:val="00171B01"/>
    <w:rsid w:val="00185F10"/>
    <w:rsid w:val="00192C46"/>
    <w:rsid w:val="0019736C"/>
    <w:rsid w:val="001A08B3"/>
    <w:rsid w:val="001A3754"/>
    <w:rsid w:val="001A7B60"/>
    <w:rsid w:val="001B52F0"/>
    <w:rsid w:val="001B7A59"/>
    <w:rsid w:val="001B7A65"/>
    <w:rsid w:val="001D3F21"/>
    <w:rsid w:val="001D4AAB"/>
    <w:rsid w:val="001E41F3"/>
    <w:rsid w:val="001E51AE"/>
    <w:rsid w:val="00207FDD"/>
    <w:rsid w:val="0026004D"/>
    <w:rsid w:val="002640DD"/>
    <w:rsid w:val="00272557"/>
    <w:rsid w:val="00275D12"/>
    <w:rsid w:val="00284FEB"/>
    <w:rsid w:val="002860C4"/>
    <w:rsid w:val="002B29E6"/>
    <w:rsid w:val="002B5741"/>
    <w:rsid w:val="002C2BB0"/>
    <w:rsid w:val="002D2F4C"/>
    <w:rsid w:val="002E472E"/>
    <w:rsid w:val="00305409"/>
    <w:rsid w:val="003141DC"/>
    <w:rsid w:val="00317BA2"/>
    <w:rsid w:val="003200B3"/>
    <w:rsid w:val="003470EB"/>
    <w:rsid w:val="003609EF"/>
    <w:rsid w:val="0036231A"/>
    <w:rsid w:val="003706CE"/>
    <w:rsid w:val="00374DD4"/>
    <w:rsid w:val="00382975"/>
    <w:rsid w:val="003C759B"/>
    <w:rsid w:val="003E1A36"/>
    <w:rsid w:val="003E6BF3"/>
    <w:rsid w:val="00410371"/>
    <w:rsid w:val="00415DD5"/>
    <w:rsid w:val="004242F1"/>
    <w:rsid w:val="004535B1"/>
    <w:rsid w:val="00464D36"/>
    <w:rsid w:val="004A5283"/>
    <w:rsid w:val="004B7166"/>
    <w:rsid w:val="004B75B7"/>
    <w:rsid w:val="004C4B4B"/>
    <w:rsid w:val="004D795E"/>
    <w:rsid w:val="005141D9"/>
    <w:rsid w:val="0051580D"/>
    <w:rsid w:val="00547111"/>
    <w:rsid w:val="00592D74"/>
    <w:rsid w:val="005940D8"/>
    <w:rsid w:val="005947D5"/>
    <w:rsid w:val="005B2F45"/>
    <w:rsid w:val="005C5162"/>
    <w:rsid w:val="005C696B"/>
    <w:rsid w:val="005E2C44"/>
    <w:rsid w:val="006008F9"/>
    <w:rsid w:val="006112AA"/>
    <w:rsid w:val="006116A2"/>
    <w:rsid w:val="00621188"/>
    <w:rsid w:val="006257ED"/>
    <w:rsid w:val="00653DE4"/>
    <w:rsid w:val="00665C47"/>
    <w:rsid w:val="00676B7E"/>
    <w:rsid w:val="0067795D"/>
    <w:rsid w:val="00695808"/>
    <w:rsid w:val="006A302A"/>
    <w:rsid w:val="006A3906"/>
    <w:rsid w:val="006B46FB"/>
    <w:rsid w:val="006C2F49"/>
    <w:rsid w:val="006E21FB"/>
    <w:rsid w:val="006E2664"/>
    <w:rsid w:val="006E7E6E"/>
    <w:rsid w:val="006F06EE"/>
    <w:rsid w:val="00711291"/>
    <w:rsid w:val="00731635"/>
    <w:rsid w:val="007319CA"/>
    <w:rsid w:val="007339B8"/>
    <w:rsid w:val="007366E8"/>
    <w:rsid w:val="00764AFE"/>
    <w:rsid w:val="00792342"/>
    <w:rsid w:val="007977A8"/>
    <w:rsid w:val="007B512A"/>
    <w:rsid w:val="007C2097"/>
    <w:rsid w:val="007D2099"/>
    <w:rsid w:val="007D6A07"/>
    <w:rsid w:val="007F7259"/>
    <w:rsid w:val="008040A8"/>
    <w:rsid w:val="0081015B"/>
    <w:rsid w:val="008102C4"/>
    <w:rsid w:val="008202DC"/>
    <w:rsid w:val="00825ACC"/>
    <w:rsid w:val="00826A39"/>
    <w:rsid w:val="008279FA"/>
    <w:rsid w:val="008624DF"/>
    <w:rsid w:val="008626E7"/>
    <w:rsid w:val="00870EE7"/>
    <w:rsid w:val="008775F8"/>
    <w:rsid w:val="008863B9"/>
    <w:rsid w:val="008A45A6"/>
    <w:rsid w:val="008C0E02"/>
    <w:rsid w:val="008D3CCC"/>
    <w:rsid w:val="008E72F8"/>
    <w:rsid w:val="008F3789"/>
    <w:rsid w:val="008F686C"/>
    <w:rsid w:val="0090135A"/>
    <w:rsid w:val="009148DE"/>
    <w:rsid w:val="00941E30"/>
    <w:rsid w:val="009531B0"/>
    <w:rsid w:val="00966E63"/>
    <w:rsid w:val="009741B3"/>
    <w:rsid w:val="009777D9"/>
    <w:rsid w:val="00983FC6"/>
    <w:rsid w:val="00991B88"/>
    <w:rsid w:val="009925D5"/>
    <w:rsid w:val="009A4A44"/>
    <w:rsid w:val="009A5753"/>
    <w:rsid w:val="009A579D"/>
    <w:rsid w:val="009A5B19"/>
    <w:rsid w:val="009A7C40"/>
    <w:rsid w:val="009C6DFA"/>
    <w:rsid w:val="009C74C4"/>
    <w:rsid w:val="009D75D8"/>
    <w:rsid w:val="009E3297"/>
    <w:rsid w:val="009F0F2E"/>
    <w:rsid w:val="009F734F"/>
    <w:rsid w:val="009F7B5A"/>
    <w:rsid w:val="00A00FA2"/>
    <w:rsid w:val="00A03E4F"/>
    <w:rsid w:val="00A150A6"/>
    <w:rsid w:val="00A246B6"/>
    <w:rsid w:val="00A33154"/>
    <w:rsid w:val="00A42793"/>
    <w:rsid w:val="00A42F38"/>
    <w:rsid w:val="00A47E70"/>
    <w:rsid w:val="00A50CF0"/>
    <w:rsid w:val="00A56FD1"/>
    <w:rsid w:val="00A636A4"/>
    <w:rsid w:val="00A73E6A"/>
    <w:rsid w:val="00A7671C"/>
    <w:rsid w:val="00A86053"/>
    <w:rsid w:val="00A8657E"/>
    <w:rsid w:val="00AA1EF3"/>
    <w:rsid w:val="00AA2CBC"/>
    <w:rsid w:val="00AC1471"/>
    <w:rsid w:val="00AC5820"/>
    <w:rsid w:val="00AD1CD8"/>
    <w:rsid w:val="00AF15D0"/>
    <w:rsid w:val="00B07307"/>
    <w:rsid w:val="00B258BB"/>
    <w:rsid w:val="00B50D0D"/>
    <w:rsid w:val="00B618D0"/>
    <w:rsid w:val="00B67B97"/>
    <w:rsid w:val="00B71F9B"/>
    <w:rsid w:val="00B72EE6"/>
    <w:rsid w:val="00B87DF7"/>
    <w:rsid w:val="00B968C8"/>
    <w:rsid w:val="00BA3EC5"/>
    <w:rsid w:val="00BA51D9"/>
    <w:rsid w:val="00BB4ECF"/>
    <w:rsid w:val="00BB5DFC"/>
    <w:rsid w:val="00BD279D"/>
    <w:rsid w:val="00BD5D47"/>
    <w:rsid w:val="00BD6BB8"/>
    <w:rsid w:val="00C00A02"/>
    <w:rsid w:val="00C046FD"/>
    <w:rsid w:val="00C5084B"/>
    <w:rsid w:val="00C66BA2"/>
    <w:rsid w:val="00C870F6"/>
    <w:rsid w:val="00C95985"/>
    <w:rsid w:val="00CC5026"/>
    <w:rsid w:val="00CC68D0"/>
    <w:rsid w:val="00CF70F7"/>
    <w:rsid w:val="00D03F9A"/>
    <w:rsid w:val="00D06D51"/>
    <w:rsid w:val="00D17009"/>
    <w:rsid w:val="00D20F73"/>
    <w:rsid w:val="00D24991"/>
    <w:rsid w:val="00D50255"/>
    <w:rsid w:val="00D502AB"/>
    <w:rsid w:val="00D61588"/>
    <w:rsid w:val="00D66520"/>
    <w:rsid w:val="00D84AE9"/>
    <w:rsid w:val="00D9124E"/>
    <w:rsid w:val="00D96F01"/>
    <w:rsid w:val="00DA24A2"/>
    <w:rsid w:val="00DA5BCD"/>
    <w:rsid w:val="00DD10DB"/>
    <w:rsid w:val="00DE34CF"/>
    <w:rsid w:val="00DE7F34"/>
    <w:rsid w:val="00E13F3D"/>
    <w:rsid w:val="00E34898"/>
    <w:rsid w:val="00E44E4A"/>
    <w:rsid w:val="00E53CCF"/>
    <w:rsid w:val="00E54401"/>
    <w:rsid w:val="00E5763A"/>
    <w:rsid w:val="00E615D7"/>
    <w:rsid w:val="00E6407C"/>
    <w:rsid w:val="00E64BB3"/>
    <w:rsid w:val="00E72D4F"/>
    <w:rsid w:val="00E82855"/>
    <w:rsid w:val="00EA70A4"/>
    <w:rsid w:val="00EB09B7"/>
    <w:rsid w:val="00EB49A7"/>
    <w:rsid w:val="00EE7D7C"/>
    <w:rsid w:val="00EF57D7"/>
    <w:rsid w:val="00F24681"/>
    <w:rsid w:val="00F25D98"/>
    <w:rsid w:val="00F26583"/>
    <w:rsid w:val="00F300FB"/>
    <w:rsid w:val="00F6099A"/>
    <w:rsid w:val="00FB6386"/>
    <w:rsid w:val="00FD1DDF"/>
    <w:rsid w:val="00FD6848"/>
    <w:rsid w:val="00FF44B9"/>
    <w:rsid w:val="00FF5444"/>
    <w:rsid w:val="00FF56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E54401"/>
    <w:rPr>
      <w:color w:val="808080"/>
      <w:shd w:val="clear" w:color="auto" w:fill="E6E6E6"/>
    </w:rPr>
  </w:style>
  <w:style w:type="paragraph" w:customStyle="1" w:styleId="TAJ">
    <w:name w:val="TAJ"/>
    <w:basedOn w:val="Normal"/>
    <w:qFormat/>
    <w:rsid w:val="00E5440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E5440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54401"/>
    <w:rPr>
      <w:rFonts w:ascii="Arial" w:hAnsi="Arial"/>
      <w:sz w:val="18"/>
      <w:lang w:val="en-GB" w:eastAsia="en-US"/>
    </w:rPr>
  </w:style>
  <w:style w:type="character" w:customStyle="1" w:styleId="THChar">
    <w:name w:val="TH Char"/>
    <w:link w:val="TH"/>
    <w:qFormat/>
    <w:rsid w:val="00E54401"/>
    <w:rPr>
      <w:rFonts w:ascii="Arial" w:hAnsi="Arial"/>
      <w:b/>
      <w:lang w:val="en-GB" w:eastAsia="en-US"/>
    </w:rPr>
  </w:style>
  <w:style w:type="character" w:customStyle="1" w:styleId="TAHCar">
    <w:name w:val="TAH Car"/>
    <w:link w:val="TAH"/>
    <w:qFormat/>
    <w:rsid w:val="00E54401"/>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54401"/>
    <w:rPr>
      <w:rFonts w:ascii="Arial" w:hAnsi="Arial"/>
      <w:sz w:val="28"/>
      <w:lang w:val="en-GB" w:eastAsia="en-US"/>
    </w:rPr>
  </w:style>
  <w:style w:type="character" w:customStyle="1" w:styleId="NOChar">
    <w:name w:val="NO Char"/>
    <w:link w:val="NO"/>
    <w:qFormat/>
    <w:rsid w:val="00E54401"/>
    <w:rPr>
      <w:rFonts w:ascii="Times New Roman" w:hAnsi="Times New Roman"/>
      <w:lang w:val="en-GB" w:eastAsia="en-US"/>
    </w:rPr>
  </w:style>
  <w:style w:type="character" w:customStyle="1" w:styleId="TANChar">
    <w:name w:val="TAN Char"/>
    <w:link w:val="TAN"/>
    <w:qFormat/>
    <w:rsid w:val="00E54401"/>
    <w:rPr>
      <w:rFonts w:ascii="Arial" w:hAnsi="Arial"/>
      <w:sz w:val="18"/>
      <w:lang w:val="en-GB" w:eastAsia="en-US"/>
    </w:rPr>
  </w:style>
  <w:style w:type="character" w:customStyle="1" w:styleId="B1Char">
    <w:name w:val="B1 Char"/>
    <w:link w:val="B10"/>
    <w:qFormat/>
    <w:locked/>
    <w:rsid w:val="00E54401"/>
    <w:rPr>
      <w:rFonts w:ascii="Times New Roman" w:hAnsi="Times New Roman"/>
      <w:lang w:val="en-GB" w:eastAsia="en-US"/>
    </w:rPr>
  </w:style>
  <w:style w:type="character" w:customStyle="1" w:styleId="B2Char">
    <w:name w:val="B2 Char"/>
    <w:link w:val="B20"/>
    <w:qFormat/>
    <w:locked/>
    <w:rsid w:val="00E5440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5440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54401"/>
    <w:rPr>
      <w:rFonts w:ascii="Arial" w:hAnsi="Arial"/>
      <w:sz w:val="22"/>
      <w:lang w:val="en-GB" w:eastAsia="en-US"/>
    </w:rPr>
  </w:style>
  <w:style w:type="character" w:customStyle="1" w:styleId="TALCar">
    <w:name w:val="TAL Car"/>
    <w:link w:val="TAL"/>
    <w:qFormat/>
    <w:rsid w:val="00E54401"/>
    <w:rPr>
      <w:rFonts w:ascii="Arial" w:hAnsi="Arial"/>
      <w:sz w:val="18"/>
      <w:lang w:val="en-GB" w:eastAsia="en-US"/>
    </w:rPr>
  </w:style>
  <w:style w:type="paragraph" w:customStyle="1" w:styleId="a2">
    <w:name w:val="样式 页眉"/>
    <w:basedOn w:val="Header"/>
    <w:link w:val="Char"/>
    <w:qFormat/>
    <w:rsid w:val="00E5440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54401"/>
    <w:rPr>
      <w:rFonts w:ascii="Tahoma" w:hAnsi="Tahoma" w:cs="Tahoma"/>
      <w:sz w:val="16"/>
      <w:szCs w:val="16"/>
      <w:lang w:val="en-GB" w:eastAsia="en-US"/>
    </w:rPr>
  </w:style>
  <w:style w:type="character" w:customStyle="1" w:styleId="CommentTextChar">
    <w:name w:val="Comment Text Char"/>
    <w:link w:val="CommentText"/>
    <w:uiPriority w:val="99"/>
    <w:qFormat/>
    <w:rsid w:val="00E54401"/>
    <w:rPr>
      <w:rFonts w:ascii="Times New Roman" w:hAnsi="Times New Roman"/>
      <w:lang w:val="en-GB" w:eastAsia="en-US"/>
    </w:rPr>
  </w:style>
  <w:style w:type="character" w:customStyle="1" w:styleId="TFChar">
    <w:name w:val="TF Char"/>
    <w:link w:val="TF"/>
    <w:qFormat/>
    <w:rsid w:val="00E54401"/>
    <w:rPr>
      <w:rFonts w:ascii="Arial" w:hAnsi="Arial"/>
      <w:b/>
      <w:lang w:val="en-GB" w:eastAsia="en-US"/>
    </w:rPr>
  </w:style>
  <w:style w:type="character" w:customStyle="1" w:styleId="TALChar">
    <w:name w:val="TAL Char"/>
    <w:qFormat/>
    <w:locked/>
    <w:rsid w:val="00E5440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54401"/>
    <w:rPr>
      <w:rFonts w:ascii="Arial" w:hAnsi="Arial"/>
      <w:sz w:val="32"/>
      <w:lang w:val="en-GB" w:eastAsia="en-US"/>
    </w:rPr>
  </w:style>
  <w:style w:type="paragraph" w:customStyle="1" w:styleId="TableText">
    <w:name w:val="TableText"/>
    <w:basedOn w:val="BodyTextIndent"/>
    <w:qFormat/>
    <w:rsid w:val="00E54401"/>
    <w:pPr>
      <w:keepNext/>
      <w:keepLines/>
      <w:snapToGrid w:val="0"/>
      <w:spacing w:after="180"/>
      <w:ind w:left="0"/>
      <w:jc w:val="center"/>
    </w:pPr>
    <w:rPr>
      <w:kern w:val="2"/>
    </w:rPr>
  </w:style>
  <w:style w:type="paragraph" w:styleId="BodyTextIndent">
    <w:name w:val="Body Text Indent"/>
    <w:basedOn w:val="Normal"/>
    <w:link w:val="BodyTextIndentChar"/>
    <w:qFormat/>
    <w:rsid w:val="00E5440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54401"/>
    <w:rPr>
      <w:rFonts w:ascii="Times New Roman" w:eastAsia="SimSun" w:hAnsi="Times New Roman"/>
      <w:lang w:val="en-GB" w:eastAsia="en-US"/>
    </w:rPr>
  </w:style>
  <w:style w:type="character" w:customStyle="1" w:styleId="DocumentMapChar">
    <w:name w:val="Document Map Char"/>
    <w:link w:val="DocumentMap"/>
    <w:qFormat/>
    <w:rsid w:val="00E54401"/>
    <w:rPr>
      <w:rFonts w:ascii="Tahoma" w:hAnsi="Tahoma" w:cs="Tahoma"/>
      <w:shd w:val="clear" w:color="auto" w:fill="000080"/>
      <w:lang w:val="en-GB" w:eastAsia="en-US"/>
    </w:rPr>
  </w:style>
  <w:style w:type="character" w:customStyle="1" w:styleId="CommentSubjectChar">
    <w:name w:val="Comment Subject Char"/>
    <w:link w:val="CommentSubject"/>
    <w:qFormat/>
    <w:rsid w:val="00E54401"/>
    <w:rPr>
      <w:rFonts w:ascii="Times New Roman" w:hAnsi="Times New Roman"/>
      <w:b/>
      <w:bCs/>
      <w:lang w:val="en-GB" w:eastAsia="en-US"/>
    </w:rPr>
  </w:style>
  <w:style w:type="character" w:customStyle="1" w:styleId="EXChar">
    <w:name w:val="EX Char"/>
    <w:link w:val="EX"/>
    <w:qFormat/>
    <w:locked/>
    <w:rsid w:val="00E54401"/>
    <w:rPr>
      <w:rFonts w:ascii="Times New Roman" w:hAnsi="Times New Roman"/>
      <w:lang w:val="en-GB" w:eastAsia="en-US"/>
    </w:rPr>
  </w:style>
  <w:style w:type="paragraph" w:customStyle="1" w:styleId="B2">
    <w:name w:val="B2+"/>
    <w:basedOn w:val="B20"/>
    <w:qFormat/>
    <w:rsid w:val="00E54401"/>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E54401"/>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E54401"/>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E54401"/>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401"/>
    <w:rPr>
      <w:rFonts w:ascii="Times New Roman" w:hAnsi="Times New Roman"/>
      <w:sz w:val="16"/>
      <w:lang w:val="en-GB" w:eastAsia="en-US"/>
    </w:rPr>
  </w:style>
  <w:style w:type="paragraph" w:customStyle="1" w:styleId="FL">
    <w:name w:val="FL"/>
    <w:basedOn w:val="Normal"/>
    <w:qFormat/>
    <w:rsid w:val="00E5440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5440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5440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54401"/>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54401"/>
    <w:rPr>
      <w:rFonts w:ascii="Arial" w:hAnsi="Arial"/>
      <w:b/>
      <w:noProof/>
      <w:sz w:val="18"/>
      <w:lang w:val="en-GB" w:eastAsia="en-US"/>
    </w:rPr>
  </w:style>
  <w:style w:type="paragraph" w:styleId="NormalWeb">
    <w:name w:val="Normal (Web)"/>
    <w:basedOn w:val="Normal"/>
    <w:uiPriority w:val="99"/>
    <w:unhideWhenUsed/>
    <w:qFormat/>
    <w:rsid w:val="00E5440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5440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54401"/>
    <w:rPr>
      <w:rFonts w:ascii="Times New Roman" w:eastAsia="SimSun" w:hAnsi="Times New Roman"/>
      <w:lang w:val="en-GB" w:eastAsia="en-US"/>
    </w:rPr>
  </w:style>
  <w:style w:type="character" w:customStyle="1" w:styleId="fontstyle01">
    <w:name w:val="fontstyle01"/>
    <w:qFormat/>
    <w:rsid w:val="00E5440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54401"/>
    <w:rPr>
      <w:rFonts w:ascii="Times New Roman" w:hAnsi="Times New Roman"/>
      <w:noProof/>
      <w:lang w:val="en-GB" w:eastAsia="en-US"/>
    </w:rPr>
  </w:style>
  <w:style w:type="paragraph" w:customStyle="1" w:styleId="Default">
    <w:name w:val="Default"/>
    <w:qFormat/>
    <w:rsid w:val="00E5440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5440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54401"/>
    <w:rPr>
      <w:rFonts w:ascii="Times New Roman" w:eastAsia="MS Mincho" w:hAnsi="Times New Roman"/>
      <w:lang w:val="en-GB" w:eastAsia="en-US"/>
    </w:rPr>
  </w:style>
  <w:style w:type="character" w:customStyle="1" w:styleId="CRCoverPageChar">
    <w:name w:val="CR Cover Page Char"/>
    <w:link w:val="CRCoverPage"/>
    <w:qFormat/>
    <w:rsid w:val="00E5440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54401"/>
    <w:rPr>
      <w:rFonts w:ascii="Arial" w:hAnsi="Arial"/>
      <w:sz w:val="36"/>
      <w:lang w:val="en-GB" w:eastAsia="en-US"/>
    </w:rPr>
  </w:style>
  <w:style w:type="character" w:customStyle="1" w:styleId="H6Char">
    <w:name w:val="H6 Char"/>
    <w:link w:val="H6"/>
    <w:qFormat/>
    <w:rsid w:val="00E54401"/>
    <w:rPr>
      <w:rFonts w:ascii="Arial" w:hAnsi="Arial"/>
      <w:lang w:val="en-GB" w:eastAsia="en-US"/>
    </w:rPr>
  </w:style>
  <w:style w:type="character" w:customStyle="1" w:styleId="Heading6Char">
    <w:name w:val="Heading 6 Char"/>
    <w:aliases w:val="T1 Char4,Header 6 Char"/>
    <w:link w:val="Heading6"/>
    <w:qFormat/>
    <w:rsid w:val="00E54401"/>
    <w:rPr>
      <w:rFonts w:ascii="Arial" w:hAnsi="Arial"/>
      <w:lang w:val="en-GB" w:eastAsia="en-US"/>
    </w:rPr>
  </w:style>
  <w:style w:type="paragraph" w:styleId="IndexHeading">
    <w:name w:val="index heading"/>
    <w:basedOn w:val="Normal"/>
    <w:next w:val="Normal"/>
    <w:uiPriority w:val="99"/>
    <w:qFormat/>
    <w:rsid w:val="00E5440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E5440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E5440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5440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E5440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54401"/>
    <w:rPr>
      <w:rFonts w:ascii="Times New Roman" w:eastAsia="MS Mincho" w:hAnsi="Times New Roman"/>
      <w:lang w:val="en-GB" w:eastAsia="ja-JP"/>
    </w:rPr>
  </w:style>
  <w:style w:type="paragraph" w:styleId="BodyText2">
    <w:name w:val="Body Text 2"/>
    <w:basedOn w:val="Normal"/>
    <w:link w:val="BodyText2Char"/>
    <w:uiPriority w:val="99"/>
    <w:qFormat/>
    <w:rsid w:val="00E5440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E54401"/>
    <w:rPr>
      <w:rFonts w:ascii="Times New Roman" w:eastAsia="MS Mincho" w:hAnsi="Times New Roman"/>
      <w:i/>
      <w:lang w:val="en-GB" w:eastAsia="en-US"/>
    </w:rPr>
  </w:style>
  <w:style w:type="paragraph" w:styleId="BodyText3">
    <w:name w:val="Body Text 3"/>
    <w:basedOn w:val="Normal"/>
    <w:link w:val="BodyText3Char"/>
    <w:uiPriority w:val="99"/>
    <w:qFormat/>
    <w:rsid w:val="00E5440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E54401"/>
    <w:rPr>
      <w:rFonts w:ascii="Times New Roman" w:eastAsia="Osaka" w:hAnsi="Times New Roman"/>
      <w:color w:val="000000"/>
      <w:lang w:val="en-GB" w:eastAsia="en-US"/>
    </w:rPr>
  </w:style>
  <w:style w:type="character" w:styleId="PageNumber">
    <w:name w:val="page number"/>
    <w:qFormat/>
    <w:rsid w:val="00E54401"/>
  </w:style>
  <w:style w:type="paragraph" w:customStyle="1" w:styleId="CharCharCharCharChar">
    <w:name w:val="Char Char Char Char Char"/>
    <w:uiPriority w:val="99"/>
    <w:semiHidden/>
    <w:qFormat/>
    <w:rsid w:val="00E54401"/>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E54401"/>
    <w:rPr>
      <w:rFonts w:ascii="Arial" w:eastAsia="Arial" w:hAnsi="Arial"/>
      <w:b/>
      <w:bCs/>
      <w:noProof/>
      <w:sz w:val="22"/>
      <w:lang w:val="en-GB" w:eastAsia="en-US"/>
    </w:rPr>
  </w:style>
  <w:style w:type="paragraph" w:customStyle="1" w:styleId="CharChar">
    <w:name w:val="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E54401"/>
    <w:rPr>
      <w:lang w:val="en-GB" w:eastAsia="ja-JP" w:bidi="ar-SA"/>
    </w:rPr>
  </w:style>
  <w:style w:type="paragraph" w:customStyle="1" w:styleId="1Char">
    <w:name w:val="(文字) (文字)1 Char (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54401"/>
    <w:rPr>
      <w:rFonts w:eastAsia="MS Mincho"/>
      <w:lang w:val="en-GB" w:eastAsia="en-US" w:bidi="ar-SA"/>
    </w:rPr>
  </w:style>
  <w:style w:type="paragraph" w:customStyle="1" w:styleId="1CharChar">
    <w:name w:val="(文字) (文字)1 Char (文字) (文字)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440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544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44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4401"/>
    <w:rPr>
      <w:rFonts w:ascii="Arial" w:hAnsi="Arial"/>
      <w:sz w:val="32"/>
      <w:lang w:val="en-GB" w:eastAsia="ja-JP" w:bidi="ar-SA"/>
    </w:rPr>
  </w:style>
  <w:style w:type="character" w:customStyle="1" w:styleId="CharChar4">
    <w:name w:val="Char Char4"/>
    <w:qFormat/>
    <w:rsid w:val="00E54401"/>
    <w:rPr>
      <w:rFonts w:ascii="Courier New" w:hAnsi="Courier New"/>
      <w:lang w:val="nb-NO" w:eastAsia="ja-JP" w:bidi="ar-SA"/>
    </w:rPr>
  </w:style>
  <w:style w:type="character" w:customStyle="1" w:styleId="AndreaLeonardi">
    <w:name w:val="Andrea Leonardi"/>
    <w:semiHidden/>
    <w:qFormat/>
    <w:rsid w:val="00E54401"/>
    <w:rPr>
      <w:rFonts w:ascii="Arial" w:hAnsi="Arial" w:cs="Arial"/>
      <w:color w:val="auto"/>
      <w:sz w:val="20"/>
      <w:szCs w:val="20"/>
    </w:rPr>
  </w:style>
  <w:style w:type="character" w:customStyle="1" w:styleId="B1Char1">
    <w:name w:val="B1 Char1"/>
    <w:qFormat/>
    <w:rsid w:val="00E54401"/>
    <w:rPr>
      <w:lang w:val="en-GB"/>
    </w:rPr>
  </w:style>
  <w:style w:type="character" w:customStyle="1" w:styleId="msoins0">
    <w:name w:val="msoins"/>
    <w:basedOn w:val="DefaultParagraphFont"/>
    <w:qFormat/>
    <w:rsid w:val="00E54401"/>
  </w:style>
  <w:style w:type="character" w:customStyle="1" w:styleId="Heading1Char">
    <w:name w:val="Heading 1 Char"/>
    <w:qFormat/>
    <w:rsid w:val="00E54401"/>
    <w:rPr>
      <w:rFonts w:ascii="Arial" w:hAnsi="Arial"/>
      <w:sz w:val="36"/>
      <w:lang w:val="en-GB" w:eastAsia="en-US" w:bidi="ar-SA"/>
    </w:rPr>
  </w:style>
  <w:style w:type="character" w:customStyle="1" w:styleId="NOCharChar">
    <w:name w:val="NO Char Char"/>
    <w:qFormat/>
    <w:rsid w:val="00E54401"/>
    <w:rPr>
      <w:lang w:val="en-GB" w:eastAsia="en-US" w:bidi="ar-SA"/>
    </w:rPr>
  </w:style>
  <w:style w:type="character" w:customStyle="1" w:styleId="NOZchn">
    <w:name w:val="NO Zchn"/>
    <w:qFormat/>
    <w:rsid w:val="00E54401"/>
    <w:rPr>
      <w:lang w:val="en-GB" w:eastAsia="en-US" w:bidi="ar-SA"/>
    </w:rPr>
  </w:style>
  <w:style w:type="paragraph" w:customStyle="1" w:styleId="CharCharCharCharCharChar">
    <w:name w:val="Char Char Char Char Char Char"/>
    <w:uiPriority w:val="99"/>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54401"/>
  </w:style>
  <w:style w:type="character" w:customStyle="1" w:styleId="T1Char1">
    <w:name w:val="T1 Char1"/>
    <w:aliases w:val="Header 6 Char Char1"/>
    <w:qFormat/>
    <w:rsid w:val="00E5440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5440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54401"/>
    <w:rPr>
      <w:rFonts w:ascii="Arial" w:eastAsia="MS Mincho" w:hAnsi="Arial"/>
      <w:sz w:val="22"/>
      <w:lang w:val="en-GB" w:eastAsia="en-US" w:bidi="ar-SA"/>
    </w:rPr>
  </w:style>
  <w:style w:type="paragraph" w:customStyle="1" w:styleId="CarCar">
    <w:name w:val="Car C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4401"/>
    <w:rPr>
      <w:rFonts w:ascii="Arial" w:hAnsi="Arial"/>
      <w:sz w:val="32"/>
      <w:lang w:val="en-GB" w:eastAsia="en-US" w:bidi="ar-SA"/>
    </w:rPr>
  </w:style>
  <w:style w:type="character" w:customStyle="1" w:styleId="TACCar">
    <w:name w:val="TAC Car"/>
    <w:qFormat/>
    <w:rsid w:val="00E54401"/>
    <w:rPr>
      <w:rFonts w:ascii="Arial" w:hAnsi="Arial"/>
      <w:sz w:val="18"/>
      <w:lang w:val="en-GB" w:eastAsia="ja-JP" w:bidi="ar-SA"/>
    </w:rPr>
  </w:style>
  <w:style w:type="paragraph" w:customStyle="1" w:styleId="ZchnZchn1">
    <w:name w:val="Zchn Zchn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5440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4401"/>
    <w:rPr>
      <w:rFonts w:ascii="Arial" w:hAnsi="Arial"/>
      <w:sz w:val="32"/>
      <w:lang w:val="en-GB" w:eastAsia="en-US" w:bidi="ar-SA"/>
    </w:rPr>
  </w:style>
  <w:style w:type="paragraph" w:customStyle="1" w:styleId="2">
    <w:name w:val="(文字) (文字)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44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544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54401"/>
    <w:rPr>
      <w:rFonts w:ascii="Arial" w:eastAsia="MS Mincho" w:hAnsi="Arial"/>
      <w:sz w:val="22"/>
      <w:lang w:val="en-GB" w:eastAsia="en-US" w:bidi="ar-SA"/>
    </w:rPr>
  </w:style>
  <w:style w:type="paragraph" w:customStyle="1" w:styleId="3">
    <w:name w:val="(文字) (文字)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54401"/>
  </w:style>
  <w:style w:type="paragraph" w:customStyle="1" w:styleId="11">
    <w:name w:val="(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544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5440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54401"/>
    <w:pPr>
      <w:spacing w:after="0"/>
      <w:ind w:left="851"/>
    </w:pPr>
    <w:rPr>
      <w:rFonts w:eastAsia="MS Mincho"/>
      <w:lang w:val="it-IT" w:eastAsia="en-GB"/>
    </w:rPr>
  </w:style>
  <w:style w:type="paragraph" w:styleId="ListNumber5">
    <w:name w:val="List Number 5"/>
    <w:basedOn w:val="Normal"/>
    <w:uiPriority w:val="99"/>
    <w:qFormat/>
    <w:rsid w:val="00E544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5440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E5440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54401"/>
    <w:rPr>
      <w:rFonts w:ascii="Arial" w:hAnsi="Arial"/>
      <w:sz w:val="36"/>
      <w:lang w:val="en-GB" w:eastAsia="en-US" w:bidi="ar-SA"/>
    </w:rPr>
  </w:style>
  <w:style w:type="character" w:customStyle="1" w:styleId="CharChar7">
    <w:name w:val="Char Char7"/>
    <w:semiHidden/>
    <w:qFormat/>
    <w:rsid w:val="00E54401"/>
    <w:rPr>
      <w:rFonts w:ascii="Tahoma" w:hAnsi="Tahoma" w:cs="Tahoma"/>
      <w:shd w:val="clear" w:color="auto" w:fill="000080"/>
      <w:lang w:val="en-GB" w:eastAsia="en-US"/>
    </w:rPr>
  </w:style>
  <w:style w:type="character" w:customStyle="1" w:styleId="ZchnZchn5">
    <w:name w:val="Zchn Zchn5"/>
    <w:qFormat/>
    <w:rsid w:val="00E54401"/>
    <w:rPr>
      <w:rFonts w:ascii="Courier New" w:eastAsia="Batang" w:hAnsi="Courier New"/>
      <w:lang w:val="nb-NO" w:eastAsia="en-US" w:bidi="ar-SA"/>
    </w:rPr>
  </w:style>
  <w:style w:type="character" w:customStyle="1" w:styleId="CharChar10">
    <w:name w:val="Char Char10"/>
    <w:semiHidden/>
    <w:qFormat/>
    <w:rsid w:val="00E54401"/>
    <w:rPr>
      <w:rFonts w:ascii="Times New Roman" w:hAnsi="Times New Roman"/>
      <w:lang w:val="en-GB" w:eastAsia="en-US"/>
    </w:rPr>
  </w:style>
  <w:style w:type="character" w:customStyle="1" w:styleId="CharChar9">
    <w:name w:val="Char Char9"/>
    <w:semiHidden/>
    <w:qFormat/>
    <w:rsid w:val="00E54401"/>
    <w:rPr>
      <w:rFonts w:ascii="Tahoma" w:hAnsi="Tahoma" w:cs="Tahoma"/>
      <w:sz w:val="16"/>
      <w:szCs w:val="16"/>
      <w:lang w:val="en-GB" w:eastAsia="en-US"/>
    </w:rPr>
  </w:style>
  <w:style w:type="character" w:customStyle="1" w:styleId="CharChar8">
    <w:name w:val="Char Char8"/>
    <w:semiHidden/>
    <w:qFormat/>
    <w:rsid w:val="00E54401"/>
    <w:rPr>
      <w:rFonts w:ascii="Times New Roman" w:hAnsi="Times New Roman"/>
      <w:b/>
      <w:bCs/>
      <w:lang w:val="en-GB" w:eastAsia="en-US"/>
    </w:rPr>
  </w:style>
  <w:style w:type="paragraph" w:customStyle="1" w:styleId="a4">
    <w:name w:val="修订"/>
    <w:hidden/>
    <w:semiHidden/>
    <w:qFormat/>
    <w:rsid w:val="00E54401"/>
    <w:rPr>
      <w:rFonts w:ascii="Times New Roman" w:eastAsia="Batang" w:hAnsi="Times New Roman"/>
      <w:lang w:val="en-GB" w:eastAsia="en-US"/>
    </w:rPr>
  </w:style>
  <w:style w:type="paragraph" w:styleId="EndnoteText">
    <w:name w:val="endnote text"/>
    <w:basedOn w:val="Normal"/>
    <w:link w:val="EndnoteTextChar"/>
    <w:uiPriority w:val="99"/>
    <w:qFormat/>
    <w:rsid w:val="00E54401"/>
    <w:pPr>
      <w:snapToGrid w:val="0"/>
    </w:pPr>
    <w:rPr>
      <w:rFonts w:eastAsia="SimSun"/>
    </w:rPr>
  </w:style>
  <w:style w:type="character" w:customStyle="1" w:styleId="EndnoteTextChar">
    <w:name w:val="Endnote Text Char"/>
    <w:basedOn w:val="DefaultParagraphFont"/>
    <w:link w:val="EndnoteText"/>
    <w:uiPriority w:val="99"/>
    <w:qFormat/>
    <w:rsid w:val="00E54401"/>
    <w:rPr>
      <w:rFonts w:ascii="Times New Roman" w:eastAsia="SimSun" w:hAnsi="Times New Roman"/>
      <w:lang w:val="en-GB" w:eastAsia="en-US"/>
    </w:rPr>
  </w:style>
  <w:style w:type="character" w:styleId="EndnoteReference">
    <w:name w:val="endnote reference"/>
    <w:qFormat/>
    <w:rsid w:val="00E54401"/>
    <w:rPr>
      <w:vertAlign w:val="superscript"/>
    </w:rPr>
  </w:style>
  <w:style w:type="character" w:customStyle="1" w:styleId="btChar3">
    <w:name w:val="bt Char3"/>
    <w:aliases w:val="bt Car Char Char3"/>
    <w:qFormat/>
    <w:rsid w:val="00E54401"/>
    <w:rPr>
      <w:lang w:val="en-GB" w:eastAsia="ja-JP" w:bidi="ar-SA"/>
    </w:rPr>
  </w:style>
  <w:style w:type="paragraph" w:styleId="Title">
    <w:name w:val="Title"/>
    <w:basedOn w:val="Normal"/>
    <w:next w:val="Normal"/>
    <w:link w:val="TitleChar"/>
    <w:uiPriority w:val="99"/>
    <w:qFormat/>
    <w:rsid w:val="00E5440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E5440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54401"/>
    <w:rPr>
      <w:rFonts w:ascii="Arial" w:hAnsi="Arial"/>
      <w:sz w:val="22"/>
      <w:lang w:val="en-GB" w:eastAsia="ja-JP" w:bidi="ar-SA"/>
    </w:rPr>
  </w:style>
  <w:style w:type="paragraph" w:styleId="Date">
    <w:name w:val="Date"/>
    <w:basedOn w:val="Normal"/>
    <w:next w:val="Normal"/>
    <w:link w:val="DateChar"/>
    <w:uiPriority w:val="99"/>
    <w:qFormat/>
    <w:rsid w:val="00E5440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E5440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5440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4401"/>
    <w:rPr>
      <w:rFonts w:ascii="Arial" w:hAnsi="Arial"/>
      <w:sz w:val="24"/>
      <w:lang w:val="en-GB"/>
    </w:rPr>
  </w:style>
  <w:style w:type="paragraph" w:customStyle="1" w:styleId="AutoCorrect">
    <w:name w:val="AutoCorrect"/>
    <w:uiPriority w:val="99"/>
    <w:qFormat/>
    <w:rsid w:val="00E54401"/>
    <w:rPr>
      <w:rFonts w:ascii="Times New Roman" w:eastAsia="MS Mincho" w:hAnsi="Times New Roman"/>
      <w:sz w:val="24"/>
      <w:szCs w:val="24"/>
      <w:lang w:val="en-GB" w:eastAsia="ko-KR"/>
    </w:rPr>
  </w:style>
  <w:style w:type="paragraph" w:customStyle="1" w:styleId="-PAGE-">
    <w:name w:val="- PAGE -"/>
    <w:uiPriority w:val="99"/>
    <w:qFormat/>
    <w:rsid w:val="00E5440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440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54401"/>
    <w:rPr>
      <w:rFonts w:ascii="Times New Roman" w:eastAsia="MS Mincho" w:hAnsi="Times New Roman"/>
      <w:sz w:val="24"/>
      <w:szCs w:val="24"/>
      <w:lang w:val="en-GB" w:eastAsia="ko-KR"/>
    </w:rPr>
  </w:style>
  <w:style w:type="paragraph" w:customStyle="1" w:styleId="Createdon">
    <w:name w:val="Created on"/>
    <w:uiPriority w:val="99"/>
    <w:qFormat/>
    <w:rsid w:val="00E54401"/>
    <w:rPr>
      <w:rFonts w:ascii="Times New Roman" w:eastAsia="MS Mincho" w:hAnsi="Times New Roman"/>
      <w:sz w:val="24"/>
      <w:szCs w:val="24"/>
      <w:lang w:val="en-GB" w:eastAsia="ko-KR"/>
    </w:rPr>
  </w:style>
  <w:style w:type="paragraph" w:customStyle="1" w:styleId="Lastprinted">
    <w:name w:val="Last printed"/>
    <w:uiPriority w:val="99"/>
    <w:qFormat/>
    <w:rsid w:val="00E54401"/>
    <w:rPr>
      <w:rFonts w:ascii="Times New Roman" w:eastAsia="MS Mincho" w:hAnsi="Times New Roman"/>
      <w:sz w:val="24"/>
      <w:szCs w:val="24"/>
      <w:lang w:val="en-GB" w:eastAsia="ko-KR"/>
    </w:rPr>
  </w:style>
  <w:style w:type="paragraph" w:customStyle="1" w:styleId="Lastsavedby">
    <w:name w:val="Last saved by"/>
    <w:uiPriority w:val="99"/>
    <w:qFormat/>
    <w:rsid w:val="00E54401"/>
    <w:rPr>
      <w:rFonts w:ascii="Times New Roman" w:eastAsia="MS Mincho" w:hAnsi="Times New Roman"/>
      <w:sz w:val="24"/>
      <w:szCs w:val="24"/>
      <w:lang w:val="en-GB" w:eastAsia="ko-KR"/>
    </w:rPr>
  </w:style>
  <w:style w:type="paragraph" w:customStyle="1" w:styleId="Filename">
    <w:name w:val="Filename"/>
    <w:uiPriority w:val="99"/>
    <w:qFormat/>
    <w:rsid w:val="00E54401"/>
    <w:rPr>
      <w:rFonts w:ascii="Times New Roman" w:eastAsia="MS Mincho" w:hAnsi="Times New Roman"/>
      <w:sz w:val="24"/>
      <w:szCs w:val="24"/>
      <w:lang w:val="en-GB" w:eastAsia="ko-KR"/>
    </w:rPr>
  </w:style>
  <w:style w:type="paragraph" w:customStyle="1" w:styleId="Filenameandpath">
    <w:name w:val="Filename and path"/>
    <w:uiPriority w:val="99"/>
    <w:qFormat/>
    <w:rsid w:val="00E54401"/>
    <w:rPr>
      <w:rFonts w:ascii="Times New Roman" w:eastAsia="MS Mincho" w:hAnsi="Times New Roman"/>
      <w:sz w:val="24"/>
      <w:szCs w:val="24"/>
      <w:lang w:val="en-GB" w:eastAsia="ko-KR"/>
    </w:rPr>
  </w:style>
  <w:style w:type="paragraph" w:customStyle="1" w:styleId="AuthorPageDate">
    <w:name w:val="Author  Page #  Date"/>
    <w:uiPriority w:val="99"/>
    <w:qFormat/>
    <w:rsid w:val="00E5440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54401"/>
    <w:rPr>
      <w:rFonts w:ascii="Times New Roman" w:eastAsia="MS Mincho" w:hAnsi="Times New Roman"/>
      <w:sz w:val="24"/>
      <w:szCs w:val="24"/>
      <w:lang w:val="en-GB" w:eastAsia="ko-KR"/>
    </w:rPr>
  </w:style>
  <w:style w:type="paragraph" w:customStyle="1" w:styleId="INDENT1">
    <w:name w:val="INDENT1"/>
    <w:basedOn w:val="Normal"/>
    <w:uiPriority w:val="99"/>
    <w:qFormat/>
    <w:rsid w:val="00E5440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5440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5440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544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54401"/>
    <w:rPr>
      <w:b/>
      <w:bCs/>
    </w:rPr>
  </w:style>
  <w:style w:type="paragraph" w:customStyle="1" w:styleId="enumlev2">
    <w:name w:val="enumlev2"/>
    <w:basedOn w:val="Normal"/>
    <w:uiPriority w:val="99"/>
    <w:qFormat/>
    <w:rsid w:val="00E544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5440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E5440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E54401"/>
    <w:rPr>
      <w:rFonts w:ascii="Times New Roman" w:eastAsia="Batang" w:hAnsi="Times New Roman"/>
      <w:lang w:val="en-GB" w:eastAsia="en-US"/>
    </w:rPr>
  </w:style>
  <w:style w:type="table" w:customStyle="1" w:styleId="TableGrid1">
    <w:name w:val="Table Grid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5440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54401"/>
    <w:rPr>
      <w:rFonts w:ascii="Times New Roman" w:eastAsia="SimSun" w:hAnsi="Times New Roman"/>
      <w:sz w:val="24"/>
      <w:szCs w:val="24"/>
      <w:lang w:val="en-GB" w:eastAsia="ko-KR"/>
    </w:rPr>
  </w:style>
  <w:style w:type="paragraph" w:customStyle="1" w:styleId="ATC">
    <w:name w:val="ATC"/>
    <w:basedOn w:val="Normal"/>
    <w:uiPriority w:val="99"/>
    <w:qFormat/>
    <w:rsid w:val="00E5440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E5440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E54401"/>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E5440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5440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54401"/>
    <w:rPr>
      <w:rFonts w:ascii="Arial" w:hAnsi="Arial"/>
      <w:lang w:val="en-GB" w:eastAsia="en-US" w:bidi="ar-SA"/>
    </w:rPr>
  </w:style>
  <w:style w:type="table" w:customStyle="1" w:styleId="Tabellengitternetz1">
    <w:name w:val="Tabellengitternetz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54401"/>
    <w:pPr>
      <w:tabs>
        <w:tab w:val="num" w:pos="928"/>
      </w:tabs>
      <w:ind w:left="928" w:hanging="360"/>
    </w:pPr>
    <w:rPr>
      <w:rFonts w:eastAsia="Batang"/>
    </w:rPr>
  </w:style>
  <w:style w:type="table" w:customStyle="1" w:styleId="TableGrid2">
    <w:name w:val="Table Grid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5440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54401"/>
    <w:pPr>
      <w:keepNext w:val="0"/>
      <w:keepLines w:val="0"/>
      <w:spacing w:before="240"/>
      <w:ind w:left="0" w:firstLine="0"/>
    </w:pPr>
    <w:rPr>
      <w:rFonts w:eastAsia="MS Mincho"/>
      <w:bCs/>
    </w:rPr>
  </w:style>
  <w:style w:type="table" w:customStyle="1" w:styleId="TableGrid3">
    <w:name w:val="Table Grid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54401"/>
    <w:rPr>
      <w:rFonts w:ascii="Tahoma" w:eastAsia="MS Mincho" w:hAnsi="Tahoma" w:cs="Tahoma"/>
      <w:sz w:val="16"/>
      <w:szCs w:val="16"/>
    </w:rPr>
  </w:style>
  <w:style w:type="paragraph" w:customStyle="1" w:styleId="JK-text-simpledoc">
    <w:name w:val="JK - text - simple doc"/>
    <w:basedOn w:val="BodyText"/>
    <w:autoRedefine/>
    <w:uiPriority w:val="99"/>
    <w:qFormat/>
    <w:rsid w:val="00E5440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E5440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E54401"/>
    <w:rPr>
      <w:rFonts w:ascii="Tahoma" w:eastAsia="MS Mincho" w:hAnsi="Tahoma" w:cs="Tahoma"/>
      <w:sz w:val="16"/>
      <w:szCs w:val="16"/>
    </w:rPr>
  </w:style>
  <w:style w:type="paragraph" w:customStyle="1" w:styleId="ZchnZchn">
    <w:name w:val="Zchn Zchn"/>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54401"/>
    <w:rPr>
      <w:rFonts w:ascii="Arial" w:hAnsi="Arial"/>
      <w:b/>
      <w:noProof/>
      <w:sz w:val="18"/>
      <w:lang w:val="en-GB" w:eastAsia="en-US" w:bidi="ar-SA"/>
    </w:rPr>
  </w:style>
  <w:style w:type="paragraph" w:customStyle="1" w:styleId="20">
    <w:name w:val="吹き出し2"/>
    <w:basedOn w:val="Normal"/>
    <w:uiPriority w:val="99"/>
    <w:semiHidden/>
    <w:qFormat/>
    <w:rsid w:val="00E54401"/>
    <w:rPr>
      <w:rFonts w:ascii="Tahoma" w:eastAsia="MS Mincho" w:hAnsi="Tahoma" w:cs="Tahoma"/>
      <w:sz w:val="16"/>
      <w:szCs w:val="16"/>
    </w:rPr>
  </w:style>
  <w:style w:type="paragraph" w:customStyle="1" w:styleId="Note">
    <w:name w:val="Note"/>
    <w:basedOn w:val="B10"/>
    <w:uiPriority w:val="99"/>
    <w:qFormat/>
    <w:rsid w:val="00E5440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5440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544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544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5440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5440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544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544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E5440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E5440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E5440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54401"/>
    <w:rPr>
      <w:rFonts w:ascii="Arial" w:hAnsi="Arial"/>
      <w:sz w:val="36"/>
      <w:lang w:val="en-GB" w:eastAsia="en-US" w:bidi="ar-SA"/>
    </w:rPr>
  </w:style>
  <w:style w:type="paragraph" w:customStyle="1" w:styleId="TableTitle">
    <w:name w:val="TableTitle"/>
    <w:basedOn w:val="BodyText2"/>
    <w:next w:val="BodyText2"/>
    <w:uiPriority w:val="99"/>
    <w:qFormat/>
    <w:rsid w:val="00E5440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544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544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544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5440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440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E54401"/>
    <w:pPr>
      <w:spacing w:before="120"/>
      <w:outlineLvl w:val="2"/>
    </w:pPr>
    <w:rPr>
      <w:sz w:val="28"/>
    </w:rPr>
  </w:style>
  <w:style w:type="paragraph" w:customStyle="1" w:styleId="Heading2Head2A2">
    <w:name w:val="Heading 2.Head2A.2"/>
    <w:basedOn w:val="Heading1"/>
    <w:next w:val="Normal"/>
    <w:uiPriority w:val="99"/>
    <w:qFormat/>
    <w:rsid w:val="00E5440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5440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E544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544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54401"/>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E5440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E54401"/>
    <w:pPr>
      <w:spacing w:after="220"/>
      <w:ind w:left="1298"/>
    </w:pPr>
    <w:rPr>
      <w:rFonts w:ascii="Arial" w:eastAsia="SimSun" w:hAnsi="Arial"/>
      <w:lang w:val="en-US" w:eastAsia="en-GB"/>
    </w:rPr>
  </w:style>
  <w:style w:type="numbering" w:customStyle="1" w:styleId="14">
    <w:name w:val="无列表1"/>
    <w:next w:val="NoList"/>
    <w:semiHidden/>
    <w:rsid w:val="00E54401"/>
  </w:style>
  <w:style w:type="paragraph" w:customStyle="1" w:styleId="berschrift2Head2A2">
    <w:name w:val="Überschrift 2.Head2A.2"/>
    <w:basedOn w:val="Heading1"/>
    <w:next w:val="Normal"/>
    <w:uiPriority w:val="99"/>
    <w:qFormat/>
    <w:rsid w:val="00E5440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5440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54401"/>
    <w:rPr>
      <w:rFonts w:eastAsia="MS Mincho"/>
      <w:kern w:val="2"/>
    </w:rPr>
  </w:style>
  <w:style w:type="character" w:customStyle="1" w:styleId="StyleTACChar">
    <w:name w:val="Style TAC + Char"/>
    <w:link w:val="StyleTAC"/>
    <w:qFormat/>
    <w:rsid w:val="00E54401"/>
    <w:rPr>
      <w:rFonts w:ascii="Arial" w:eastAsia="MS Mincho" w:hAnsi="Arial"/>
      <w:kern w:val="2"/>
      <w:sz w:val="18"/>
      <w:lang w:val="en-GB" w:eastAsia="en-US"/>
    </w:rPr>
  </w:style>
  <w:style w:type="character" w:customStyle="1" w:styleId="CharChar29">
    <w:name w:val="Char Char29"/>
    <w:qFormat/>
    <w:rsid w:val="00E54401"/>
    <w:rPr>
      <w:rFonts w:ascii="Arial" w:hAnsi="Arial"/>
      <w:sz w:val="36"/>
      <w:lang w:val="en-GB" w:eastAsia="en-US" w:bidi="ar-SA"/>
    </w:rPr>
  </w:style>
  <w:style w:type="character" w:customStyle="1" w:styleId="CharChar28">
    <w:name w:val="Char Char28"/>
    <w:qFormat/>
    <w:rsid w:val="00E54401"/>
    <w:rPr>
      <w:rFonts w:ascii="Arial" w:hAnsi="Arial"/>
      <w:sz w:val="32"/>
      <w:lang w:val="en-GB"/>
    </w:rPr>
  </w:style>
  <w:style w:type="paragraph" w:customStyle="1" w:styleId="berschrift3h3H3Underrubrik2">
    <w:name w:val="Überschrift 3.h3.H3.Underrubrik2"/>
    <w:basedOn w:val="Heading2"/>
    <w:next w:val="Normal"/>
    <w:uiPriority w:val="99"/>
    <w:qFormat/>
    <w:rsid w:val="00E5440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44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4401"/>
    <w:rPr>
      <w:rFonts w:ascii="Arial" w:hAnsi="Arial"/>
      <w:sz w:val="22"/>
      <w:lang w:val="en-GB" w:eastAsia="en-GB" w:bidi="ar-SA"/>
    </w:rPr>
  </w:style>
  <w:style w:type="character" w:customStyle="1" w:styleId="Heading7Char">
    <w:name w:val="Heading 7 Char"/>
    <w:link w:val="Heading7"/>
    <w:qFormat/>
    <w:rsid w:val="00E54401"/>
    <w:rPr>
      <w:rFonts w:ascii="Arial" w:hAnsi="Arial"/>
      <w:lang w:val="en-GB" w:eastAsia="en-US"/>
    </w:rPr>
  </w:style>
  <w:style w:type="character" w:customStyle="1" w:styleId="Heading8Char">
    <w:name w:val="Heading 8 Char"/>
    <w:link w:val="Heading8"/>
    <w:qFormat/>
    <w:rsid w:val="00E54401"/>
    <w:rPr>
      <w:rFonts w:ascii="Arial" w:hAnsi="Arial"/>
      <w:sz w:val="36"/>
      <w:lang w:val="en-GB" w:eastAsia="en-US"/>
    </w:rPr>
  </w:style>
  <w:style w:type="character" w:customStyle="1" w:styleId="Heading9Char">
    <w:name w:val="Heading 9 Char"/>
    <w:link w:val="Heading9"/>
    <w:qFormat/>
    <w:rsid w:val="00E54401"/>
    <w:rPr>
      <w:rFonts w:ascii="Arial" w:hAnsi="Arial"/>
      <w:sz w:val="36"/>
      <w:lang w:val="en-GB" w:eastAsia="en-US"/>
    </w:rPr>
  </w:style>
  <w:style w:type="character" w:customStyle="1" w:styleId="FooterChar">
    <w:name w:val="Footer Char"/>
    <w:aliases w:val="footer odd Char,footer Char,fo Char,pie de página Char"/>
    <w:link w:val="Footer"/>
    <w:qFormat/>
    <w:rsid w:val="00E54401"/>
    <w:rPr>
      <w:rFonts w:ascii="Arial" w:hAnsi="Arial"/>
      <w:b/>
      <w:i/>
      <w:noProof/>
      <w:sz w:val="18"/>
      <w:lang w:val="en-GB" w:eastAsia="en-US"/>
    </w:rPr>
  </w:style>
  <w:style w:type="paragraph" w:customStyle="1" w:styleId="5">
    <w:name w:val="吹き出し5"/>
    <w:basedOn w:val="Normal"/>
    <w:uiPriority w:val="99"/>
    <w:semiHidden/>
    <w:qFormat/>
    <w:rsid w:val="00E54401"/>
    <w:rPr>
      <w:rFonts w:ascii="Tahoma" w:eastAsia="MS Mincho" w:hAnsi="Tahoma" w:cs="Tahoma"/>
      <w:sz w:val="16"/>
      <w:szCs w:val="16"/>
    </w:rPr>
  </w:style>
  <w:style w:type="character" w:customStyle="1" w:styleId="B1Zchn">
    <w:name w:val="B1 Zchn"/>
    <w:qFormat/>
    <w:rsid w:val="00E54401"/>
    <w:rPr>
      <w:rFonts w:ascii="Times New Roman" w:hAnsi="Times New Roman"/>
      <w:lang w:val="en-GB"/>
    </w:rPr>
  </w:style>
  <w:style w:type="paragraph" w:customStyle="1" w:styleId="Reference">
    <w:name w:val="Reference"/>
    <w:basedOn w:val="Normal"/>
    <w:uiPriority w:val="99"/>
    <w:qFormat/>
    <w:rsid w:val="00E5440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4401"/>
    <w:rPr>
      <w:rFonts w:ascii="Times New Roman" w:eastAsia="Times New Roman" w:hAnsi="Times New Roman"/>
      <w:lang w:val="en-GB" w:eastAsia="ja-JP"/>
    </w:rPr>
  </w:style>
  <w:style w:type="paragraph" w:customStyle="1" w:styleId="CharCharCharCharChar2">
    <w:name w:val="Char Char Char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54401"/>
    <w:rPr>
      <w:lang w:val="en-GB" w:eastAsia="ja-JP" w:bidi="ar-SA"/>
    </w:rPr>
  </w:style>
  <w:style w:type="character" w:customStyle="1" w:styleId="CharChar42">
    <w:name w:val="Char Char42"/>
    <w:qFormat/>
    <w:rsid w:val="00E54401"/>
    <w:rPr>
      <w:rFonts w:ascii="Courier New" w:hAnsi="Courier New" w:cs="Courier New" w:hint="default"/>
      <w:lang w:val="nb-NO" w:eastAsia="ja-JP" w:bidi="ar-SA"/>
    </w:rPr>
  </w:style>
  <w:style w:type="character" w:customStyle="1" w:styleId="CharChar72">
    <w:name w:val="Char Char72"/>
    <w:semiHidden/>
    <w:qFormat/>
    <w:rsid w:val="00E5440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E5440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54401"/>
    <w:rPr>
      <w:rFonts w:ascii="Times New Roman" w:hAnsi="Times New Roman" w:cs="Times New Roman" w:hint="default"/>
      <w:lang w:val="en-GB" w:eastAsia="en-US"/>
    </w:rPr>
  </w:style>
  <w:style w:type="character" w:customStyle="1" w:styleId="CharChar92">
    <w:name w:val="Char Char92"/>
    <w:semiHidden/>
    <w:qFormat/>
    <w:rsid w:val="00E54401"/>
    <w:rPr>
      <w:rFonts w:ascii="Tahoma" w:hAnsi="Tahoma" w:cs="Tahoma" w:hint="default"/>
      <w:sz w:val="16"/>
      <w:szCs w:val="16"/>
      <w:lang w:val="en-GB" w:eastAsia="en-US"/>
    </w:rPr>
  </w:style>
  <w:style w:type="character" w:customStyle="1" w:styleId="CharChar82">
    <w:name w:val="Char Char82"/>
    <w:semiHidden/>
    <w:qFormat/>
    <w:rsid w:val="00E54401"/>
    <w:rPr>
      <w:rFonts w:ascii="Times New Roman" w:hAnsi="Times New Roman" w:cs="Times New Roman" w:hint="default"/>
      <w:b/>
      <w:bCs/>
      <w:lang w:val="en-GB" w:eastAsia="en-US"/>
    </w:rPr>
  </w:style>
  <w:style w:type="character" w:customStyle="1" w:styleId="CharChar292">
    <w:name w:val="Char Char292"/>
    <w:qFormat/>
    <w:rsid w:val="00E54401"/>
    <w:rPr>
      <w:rFonts w:ascii="Arial" w:hAnsi="Arial" w:cs="Arial" w:hint="default"/>
      <w:sz w:val="36"/>
      <w:lang w:val="en-GB" w:eastAsia="en-US" w:bidi="ar-SA"/>
    </w:rPr>
  </w:style>
  <w:style w:type="character" w:customStyle="1" w:styleId="CharChar282">
    <w:name w:val="Char Char282"/>
    <w:qFormat/>
    <w:rsid w:val="00E54401"/>
    <w:rPr>
      <w:rFonts w:ascii="Arial" w:hAnsi="Arial" w:cs="Arial" w:hint="default"/>
      <w:sz w:val="32"/>
      <w:lang w:val="en-GB"/>
    </w:rPr>
  </w:style>
  <w:style w:type="character" w:customStyle="1" w:styleId="GuidanceChar">
    <w:name w:val="Guidance Char"/>
    <w:link w:val="Guidance"/>
    <w:qFormat/>
    <w:rsid w:val="00E54401"/>
    <w:rPr>
      <w:rFonts w:ascii="Times New Roman" w:hAnsi="Times New Roman"/>
      <w:i/>
      <w:color w:val="0000FF"/>
      <w:lang w:val="en-GB" w:eastAsia="en-US"/>
    </w:rPr>
  </w:style>
  <w:style w:type="character" w:customStyle="1" w:styleId="msoins00">
    <w:name w:val="msoins0"/>
    <w:qFormat/>
    <w:rsid w:val="00E54401"/>
  </w:style>
  <w:style w:type="character" w:customStyle="1" w:styleId="B3Char">
    <w:name w:val="B3 Char"/>
    <w:link w:val="B30"/>
    <w:qFormat/>
    <w:rsid w:val="00E54401"/>
    <w:rPr>
      <w:rFonts w:ascii="Times New Roman" w:hAnsi="Times New Roman"/>
      <w:lang w:val="en-GB" w:eastAsia="en-US"/>
    </w:rPr>
  </w:style>
  <w:style w:type="paragraph" w:customStyle="1" w:styleId="CharChar24">
    <w:name w:val="Char Char24"/>
    <w:basedOn w:val="Normal"/>
    <w:uiPriority w:val="99"/>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5440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544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544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54401"/>
    <w:rPr>
      <w:rFonts w:ascii="Times New Roman" w:eastAsia="Yu Mincho" w:hAnsi="Times New Roman"/>
      <w:lang w:val="en-GB" w:eastAsia="en-US"/>
    </w:rPr>
  </w:style>
  <w:style w:type="paragraph" w:customStyle="1" w:styleId="MotorolaResponse1">
    <w:name w:val="Motorola Response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544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5440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544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54401"/>
    <w:rPr>
      <w:rFonts w:ascii="Arial" w:eastAsia="Arial" w:hAnsi="Arial"/>
      <w:sz w:val="28"/>
      <w:lang w:val="en-GB" w:eastAsia="en-US"/>
    </w:rPr>
  </w:style>
  <w:style w:type="paragraph" w:customStyle="1" w:styleId="a">
    <w:name w:val="表格题注"/>
    <w:next w:val="Normal"/>
    <w:uiPriority w:val="99"/>
    <w:qFormat/>
    <w:rsid w:val="00E5440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5440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544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54401"/>
    <w:rPr>
      <w:vanish w:val="0"/>
      <w:color w:val="FF0000"/>
      <w:lang w:eastAsia="en-US"/>
    </w:rPr>
  </w:style>
  <w:style w:type="character" w:customStyle="1" w:styleId="ZchnZchn52">
    <w:name w:val="Zchn Zchn52"/>
    <w:qFormat/>
    <w:rsid w:val="00E54401"/>
    <w:rPr>
      <w:rFonts w:ascii="Courier New" w:eastAsia="Batang" w:hAnsi="Courier New"/>
      <w:lang w:val="nb-NO" w:eastAsia="en-US" w:bidi="ar-SA"/>
    </w:rPr>
  </w:style>
  <w:style w:type="character" w:customStyle="1" w:styleId="ListChar">
    <w:name w:val="List Char"/>
    <w:link w:val="List"/>
    <w:qFormat/>
    <w:rsid w:val="00E54401"/>
    <w:rPr>
      <w:rFonts w:ascii="Times New Roman" w:hAnsi="Times New Roman"/>
      <w:lang w:val="en-GB" w:eastAsia="en-US"/>
    </w:rPr>
  </w:style>
  <w:style w:type="character" w:customStyle="1" w:styleId="List2Char">
    <w:name w:val="List 2 Char"/>
    <w:link w:val="List2"/>
    <w:qFormat/>
    <w:rsid w:val="00E54401"/>
    <w:rPr>
      <w:rFonts w:ascii="Times New Roman" w:hAnsi="Times New Roman"/>
      <w:lang w:val="en-GB" w:eastAsia="en-US"/>
    </w:rPr>
  </w:style>
  <w:style w:type="character" w:customStyle="1" w:styleId="ListBullet3Char">
    <w:name w:val="List Bullet 3 Char"/>
    <w:link w:val="ListBullet3"/>
    <w:qFormat/>
    <w:rsid w:val="00E54401"/>
    <w:rPr>
      <w:rFonts w:ascii="Times New Roman" w:hAnsi="Times New Roman"/>
      <w:lang w:val="en-GB" w:eastAsia="en-US"/>
    </w:rPr>
  </w:style>
  <w:style w:type="character" w:customStyle="1" w:styleId="ListBullet2Char">
    <w:name w:val="List Bullet 2 Char"/>
    <w:link w:val="ListBullet2"/>
    <w:qFormat/>
    <w:rsid w:val="00E54401"/>
    <w:rPr>
      <w:rFonts w:ascii="Times New Roman" w:hAnsi="Times New Roman"/>
      <w:lang w:val="en-GB" w:eastAsia="en-US"/>
    </w:rPr>
  </w:style>
  <w:style w:type="character" w:customStyle="1" w:styleId="ListBulletChar">
    <w:name w:val="List Bullet Char"/>
    <w:link w:val="ListBullet"/>
    <w:qFormat/>
    <w:rsid w:val="00E54401"/>
    <w:rPr>
      <w:rFonts w:ascii="Times New Roman" w:hAnsi="Times New Roman"/>
      <w:lang w:val="en-GB" w:eastAsia="en-US"/>
    </w:rPr>
  </w:style>
  <w:style w:type="character" w:customStyle="1" w:styleId="1Char0">
    <w:name w:val="样式1 Char"/>
    <w:link w:val="10"/>
    <w:qFormat/>
    <w:rsid w:val="00E54401"/>
    <w:rPr>
      <w:rFonts w:ascii="Arial" w:hAnsi="Arial"/>
      <w:sz w:val="18"/>
      <w:lang w:val="en-GB" w:eastAsia="ja-JP"/>
    </w:rPr>
  </w:style>
  <w:style w:type="character" w:customStyle="1" w:styleId="superscript">
    <w:name w:val="superscript"/>
    <w:qFormat/>
    <w:rsid w:val="00E54401"/>
    <w:rPr>
      <w:rFonts w:ascii="Bookman" w:hAnsi="Bookman"/>
      <w:position w:val="6"/>
      <w:sz w:val="18"/>
    </w:rPr>
  </w:style>
  <w:style w:type="character" w:customStyle="1" w:styleId="NOChar1">
    <w:name w:val="NO Char1"/>
    <w:qFormat/>
    <w:rsid w:val="00E54401"/>
    <w:rPr>
      <w:rFonts w:eastAsia="MS Mincho"/>
      <w:lang w:val="en-GB" w:eastAsia="en-US" w:bidi="ar-SA"/>
    </w:rPr>
  </w:style>
  <w:style w:type="paragraph" w:customStyle="1" w:styleId="textintend1">
    <w:name w:val="text intend 1"/>
    <w:basedOn w:val="text"/>
    <w:uiPriority w:val="99"/>
    <w:qFormat/>
    <w:rsid w:val="00E5440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54401"/>
    <w:pPr>
      <w:tabs>
        <w:tab w:val="left" w:pos="1134"/>
      </w:tabs>
      <w:spacing w:after="0"/>
    </w:pPr>
    <w:rPr>
      <w:rFonts w:eastAsia="MS Mincho"/>
    </w:rPr>
  </w:style>
  <w:style w:type="character" w:customStyle="1" w:styleId="BodyText2Char1">
    <w:name w:val="Body Text 2 Char1"/>
    <w:qFormat/>
    <w:rsid w:val="00E54401"/>
    <w:rPr>
      <w:lang w:val="en-GB"/>
    </w:rPr>
  </w:style>
  <w:style w:type="character" w:customStyle="1" w:styleId="EndnoteTextChar1">
    <w:name w:val="Endnote Text Char1"/>
    <w:qFormat/>
    <w:rsid w:val="00E54401"/>
    <w:rPr>
      <w:lang w:val="en-GB"/>
    </w:rPr>
  </w:style>
  <w:style w:type="character" w:customStyle="1" w:styleId="TitleChar1">
    <w:name w:val="Title Char1"/>
    <w:qFormat/>
    <w:rsid w:val="00E5440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544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54401"/>
    <w:rPr>
      <w:lang w:val="en-GB"/>
    </w:rPr>
  </w:style>
  <w:style w:type="character" w:customStyle="1" w:styleId="BodyTextIndentChar1">
    <w:name w:val="Body Text Indent Char1"/>
    <w:qFormat/>
    <w:rsid w:val="00E54401"/>
    <w:rPr>
      <w:lang w:val="en-GB"/>
    </w:rPr>
  </w:style>
  <w:style w:type="character" w:customStyle="1" w:styleId="BodyText3Char1">
    <w:name w:val="Body Text 3 Char1"/>
    <w:qFormat/>
    <w:rsid w:val="00E54401"/>
    <w:rPr>
      <w:sz w:val="16"/>
      <w:szCs w:val="16"/>
      <w:lang w:val="en-GB"/>
    </w:rPr>
  </w:style>
  <w:style w:type="paragraph" w:customStyle="1" w:styleId="text">
    <w:name w:val="text"/>
    <w:basedOn w:val="Normal"/>
    <w:uiPriority w:val="99"/>
    <w:qFormat/>
    <w:rsid w:val="00E5440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544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5440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5440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54401"/>
    <w:pPr>
      <w:spacing w:after="240"/>
      <w:jc w:val="both"/>
    </w:pPr>
    <w:rPr>
      <w:rFonts w:ascii="Helvetica" w:eastAsia="SimSun" w:hAnsi="Helvetica"/>
    </w:rPr>
  </w:style>
  <w:style w:type="paragraph" w:customStyle="1" w:styleId="List1">
    <w:name w:val="List1"/>
    <w:basedOn w:val="Normal"/>
    <w:uiPriority w:val="99"/>
    <w:qFormat/>
    <w:rsid w:val="00E5440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5440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54401"/>
    <w:pPr>
      <w:spacing w:before="120" w:after="0"/>
      <w:jc w:val="both"/>
    </w:pPr>
    <w:rPr>
      <w:rFonts w:eastAsia="SimSun"/>
      <w:lang w:val="en-US"/>
    </w:rPr>
  </w:style>
  <w:style w:type="paragraph" w:customStyle="1" w:styleId="centered">
    <w:name w:val="centered"/>
    <w:basedOn w:val="Normal"/>
    <w:uiPriority w:val="99"/>
    <w:qFormat/>
    <w:rsid w:val="00E5440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5440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544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54401"/>
    <w:rPr>
      <w:rFonts w:ascii="Times New Roman" w:eastAsia="Batang" w:hAnsi="Times New Roman"/>
      <w:lang w:val="en-GB" w:eastAsia="en-US"/>
    </w:rPr>
  </w:style>
  <w:style w:type="paragraph" w:customStyle="1" w:styleId="TOC911">
    <w:name w:val="TOC 911"/>
    <w:basedOn w:val="TOC8"/>
    <w:uiPriority w:val="99"/>
    <w:qFormat/>
    <w:rsid w:val="00E544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54401"/>
  </w:style>
  <w:style w:type="paragraph" w:customStyle="1" w:styleId="81">
    <w:name w:val="表 (赤)  81"/>
    <w:basedOn w:val="Normal"/>
    <w:uiPriority w:val="34"/>
    <w:qFormat/>
    <w:rsid w:val="00E544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544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54401"/>
    <w:rPr>
      <w:rFonts w:ascii="Times New Roman" w:eastAsia="SimSun" w:hAnsi="Times New Roman"/>
      <w:lang w:val="en-GB" w:eastAsia="en-US"/>
    </w:rPr>
  </w:style>
  <w:style w:type="character" w:styleId="PlaceholderText">
    <w:name w:val="Placeholder Text"/>
    <w:uiPriority w:val="99"/>
    <w:unhideWhenUsed/>
    <w:qFormat/>
    <w:rsid w:val="00E54401"/>
    <w:rPr>
      <w:color w:val="808080"/>
    </w:rPr>
  </w:style>
  <w:style w:type="paragraph" w:customStyle="1" w:styleId="LGTdoc">
    <w:name w:val="LGTdoc_본문"/>
    <w:basedOn w:val="Normal"/>
    <w:uiPriority w:val="99"/>
    <w:qFormat/>
    <w:rsid w:val="00E544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54401"/>
    <w:pPr>
      <w:spacing w:after="240"/>
      <w:jc w:val="both"/>
    </w:pPr>
    <w:rPr>
      <w:rFonts w:ascii="Arial" w:eastAsia="SimSun" w:hAnsi="Arial"/>
      <w:szCs w:val="24"/>
    </w:rPr>
  </w:style>
  <w:style w:type="paragraph" w:customStyle="1" w:styleId="ECCFootnote">
    <w:name w:val="ECC Footnote"/>
    <w:basedOn w:val="Normal"/>
    <w:autoRedefine/>
    <w:uiPriority w:val="99"/>
    <w:qFormat/>
    <w:rsid w:val="00E544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54401"/>
    <w:rPr>
      <w:rFonts w:ascii="Arial" w:eastAsia="SimSun" w:hAnsi="Arial"/>
      <w:szCs w:val="24"/>
      <w:lang w:val="en-GB" w:eastAsia="en-US"/>
    </w:rPr>
  </w:style>
  <w:style w:type="paragraph" w:customStyle="1" w:styleId="Text1">
    <w:name w:val="Text 1"/>
    <w:basedOn w:val="Normal"/>
    <w:uiPriority w:val="99"/>
    <w:qFormat/>
    <w:rsid w:val="00E544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5440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54401"/>
  </w:style>
  <w:style w:type="paragraph" w:customStyle="1" w:styleId="cita">
    <w:name w:val="cita"/>
    <w:basedOn w:val="Normal"/>
    <w:uiPriority w:val="99"/>
    <w:qFormat/>
    <w:rsid w:val="00E544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5440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544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544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544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54401"/>
    <w:rPr>
      <w:vanish w:val="0"/>
      <w:webHidden w:val="0"/>
      <w:color w:val="000000"/>
      <w:specVanish w:val="0"/>
    </w:rPr>
  </w:style>
  <w:style w:type="paragraph" w:customStyle="1" w:styleId="Equation">
    <w:name w:val="Equation"/>
    <w:basedOn w:val="Normal"/>
    <w:next w:val="Normal"/>
    <w:link w:val="EquationChar"/>
    <w:qFormat/>
    <w:rsid w:val="00E544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54401"/>
    <w:rPr>
      <w:rFonts w:ascii="Times New Roman" w:eastAsia="SimSun" w:hAnsi="Times New Roman"/>
      <w:sz w:val="22"/>
      <w:szCs w:val="22"/>
      <w:lang w:val="en-GB" w:eastAsia="en-US"/>
    </w:rPr>
  </w:style>
  <w:style w:type="character" w:customStyle="1" w:styleId="apple-converted-space">
    <w:name w:val="apple-converted-space"/>
    <w:qFormat/>
    <w:rsid w:val="00E54401"/>
  </w:style>
  <w:style w:type="character" w:customStyle="1" w:styleId="shorttext">
    <w:name w:val="short_text"/>
    <w:qFormat/>
    <w:rsid w:val="00E54401"/>
  </w:style>
  <w:style w:type="character" w:styleId="SubtleReference">
    <w:name w:val="Subtle Reference"/>
    <w:uiPriority w:val="31"/>
    <w:qFormat/>
    <w:rsid w:val="00E5440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5440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544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544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544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54401"/>
    <w:rPr>
      <w:rFonts w:ascii="Yu Gothic Light" w:eastAsia="Yu Gothic Light" w:hAnsi="Yu Gothic Light" w:cs="Times New Roman"/>
      <w:lang w:val="en-GB" w:eastAsia="en-US"/>
    </w:rPr>
  </w:style>
  <w:style w:type="paragraph" w:customStyle="1" w:styleId="msonormal0">
    <w:name w:val="msonormal"/>
    <w:basedOn w:val="Normal"/>
    <w:uiPriority w:val="99"/>
    <w:qFormat/>
    <w:rsid w:val="00E5440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5440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5440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54401"/>
    <w:rPr>
      <w:rFonts w:ascii="Times New Roman" w:eastAsia="Yu Mincho" w:hAnsi="Times New Roman"/>
      <w:lang w:val="en-GB" w:eastAsia="en-US"/>
    </w:rPr>
  </w:style>
  <w:style w:type="paragraph" w:customStyle="1" w:styleId="43">
    <w:name w:val="吹き出し4"/>
    <w:basedOn w:val="Normal"/>
    <w:uiPriority w:val="99"/>
    <w:semiHidden/>
    <w:qFormat/>
    <w:rsid w:val="00E54401"/>
    <w:rPr>
      <w:rFonts w:ascii="Tahoma" w:eastAsia="MS Mincho" w:hAnsi="Tahoma" w:cs="Tahoma"/>
      <w:sz w:val="16"/>
      <w:szCs w:val="16"/>
    </w:rPr>
  </w:style>
  <w:style w:type="paragraph" w:customStyle="1" w:styleId="tac0">
    <w:name w:val="tac"/>
    <w:basedOn w:val="Normal"/>
    <w:uiPriority w:val="99"/>
    <w:qFormat/>
    <w:rsid w:val="00E5440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54401"/>
  </w:style>
  <w:style w:type="character" w:customStyle="1" w:styleId="UnresolvedMention11">
    <w:name w:val="Unresolved Mention11"/>
    <w:uiPriority w:val="99"/>
    <w:semiHidden/>
    <w:unhideWhenUsed/>
    <w:qFormat/>
    <w:rsid w:val="00E54401"/>
    <w:rPr>
      <w:color w:val="808080"/>
      <w:shd w:val="clear" w:color="auto" w:fill="E6E6E6"/>
    </w:rPr>
  </w:style>
  <w:style w:type="table" w:customStyle="1" w:styleId="TableGrid4">
    <w:name w:val="Table Grid4"/>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54401"/>
  </w:style>
  <w:style w:type="table" w:customStyle="1" w:styleId="311">
    <w:name w:val="网格型3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54401"/>
  </w:style>
  <w:style w:type="table" w:customStyle="1" w:styleId="TableClassic21">
    <w:name w:val="Table Classic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54401"/>
    <w:rPr>
      <w:color w:val="808080"/>
      <w:shd w:val="clear" w:color="auto" w:fill="E6E6E6"/>
    </w:rPr>
  </w:style>
  <w:style w:type="paragraph" w:styleId="TOCHeading">
    <w:name w:val="TOC Heading"/>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54401"/>
    <w:rPr>
      <w:lang w:val="en-GB" w:eastAsia="ja-JP" w:bidi="ar-SA"/>
    </w:rPr>
  </w:style>
  <w:style w:type="paragraph" w:customStyle="1" w:styleId="1Char1">
    <w:name w:val="(文字) (文字)1 Char (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54401"/>
    <w:rPr>
      <w:rFonts w:ascii="Courier New" w:hAnsi="Courier New"/>
      <w:lang w:val="nb-NO" w:eastAsia="ja-JP" w:bidi="ar-SA"/>
    </w:rPr>
  </w:style>
  <w:style w:type="paragraph" w:customStyle="1" w:styleId="CharCharCharCharCharChar1">
    <w:name w:val="Char Char Char Char Char Char1"/>
    <w:uiPriority w:val="99"/>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54401"/>
    <w:rPr>
      <w:rFonts w:ascii="Tahoma" w:hAnsi="Tahoma" w:cs="Tahoma"/>
      <w:shd w:val="clear" w:color="auto" w:fill="000080"/>
      <w:lang w:val="en-GB" w:eastAsia="en-US"/>
    </w:rPr>
  </w:style>
  <w:style w:type="character" w:customStyle="1" w:styleId="ZchnZchn51">
    <w:name w:val="Zchn Zchn51"/>
    <w:qFormat/>
    <w:rsid w:val="00E54401"/>
    <w:rPr>
      <w:rFonts w:ascii="Courier New" w:eastAsia="Batang" w:hAnsi="Courier New"/>
      <w:lang w:val="nb-NO" w:eastAsia="en-US" w:bidi="ar-SA"/>
    </w:rPr>
  </w:style>
  <w:style w:type="character" w:customStyle="1" w:styleId="CharChar101">
    <w:name w:val="Char Char101"/>
    <w:semiHidden/>
    <w:qFormat/>
    <w:rsid w:val="00E54401"/>
    <w:rPr>
      <w:rFonts w:ascii="Times New Roman" w:hAnsi="Times New Roman"/>
      <w:lang w:val="en-GB" w:eastAsia="en-US"/>
    </w:rPr>
  </w:style>
  <w:style w:type="character" w:customStyle="1" w:styleId="CharChar91">
    <w:name w:val="Char Char91"/>
    <w:semiHidden/>
    <w:qFormat/>
    <w:rsid w:val="00E54401"/>
    <w:rPr>
      <w:rFonts w:ascii="Tahoma" w:hAnsi="Tahoma" w:cs="Tahoma"/>
      <w:sz w:val="16"/>
      <w:szCs w:val="16"/>
      <w:lang w:val="en-GB" w:eastAsia="en-US"/>
    </w:rPr>
  </w:style>
  <w:style w:type="character" w:customStyle="1" w:styleId="CharChar81">
    <w:name w:val="Char Char81"/>
    <w:semiHidden/>
    <w:qFormat/>
    <w:rsid w:val="00E54401"/>
    <w:rPr>
      <w:rFonts w:ascii="Times New Roman" w:hAnsi="Times New Roman"/>
      <w:b/>
      <w:bCs/>
      <w:lang w:val="en-GB" w:eastAsia="en-US"/>
    </w:rPr>
  </w:style>
  <w:style w:type="paragraph" w:customStyle="1" w:styleId="23">
    <w:name w:val="修订2"/>
    <w:hidden/>
    <w:uiPriority w:val="99"/>
    <w:semiHidden/>
    <w:qFormat/>
    <w:rsid w:val="00E5440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54401"/>
    <w:rPr>
      <w:rFonts w:ascii="Arial" w:hAnsi="Arial"/>
      <w:sz w:val="36"/>
      <w:lang w:val="en-GB" w:eastAsia="en-US" w:bidi="ar-SA"/>
    </w:rPr>
  </w:style>
  <w:style w:type="character" w:customStyle="1" w:styleId="CharChar281">
    <w:name w:val="Char Char281"/>
    <w:qFormat/>
    <w:rsid w:val="00E54401"/>
    <w:rPr>
      <w:rFonts w:ascii="Arial" w:hAnsi="Arial"/>
      <w:sz w:val="32"/>
      <w:lang w:val="en-GB"/>
    </w:rPr>
  </w:style>
  <w:style w:type="paragraph" w:customStyle="1" w:styleId="CharChar241">
    <w:name w:val="Char Char241"/>
    <w:basedOn w:val="Normal"/>
    <w:uiPriority w:val="99"/>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54401"/>
  </w:style>
  <w:style w:type="numbering" w:customStyle="1" w:styleId="NoList3">
    <w:name w:val="No List3"/>
    <w:next w:val="NoList"/>
    <w:uiPriority w:val="99"/>
    <w:semiHidden/>
    <w:unhideWhenUsed/>
    <w:rsid w:val="00E5440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54401"/>
    <w:rPr>
      <w:rFonts w:ascii="Arial" w:hAnsi="Arial"/>
      <w:sz w:val="32"/>
      <w:lang w:val="en-GB" w:eastAsia="en-US" w:bidi="ar-SA"/>
    </w:rPr>
  </w:style>
  <w:style w:type="numbering" w:customStyle="1" w:styleId="NoList11">
    <w:name w:val="No List11"/>
    <w:next w:val="NoList"/>
    <w:uiPriority w:val="99"/>
    <w:semiHidden/>
    <w:unhideWhenUsed/>
    <w:rsid w:val="00E54401"/>
  </w:style>
  <w:style w:type="numbering" w:customStyle="1" w:styleId="NoList4">
    <w:name w:val="No List4"/>
    <w:next w:val="NoList"/>
    <w:uiPriority w:val="99"/>
    <w:semiHidden/>
    <w:unhideWhenUsed/>
    <w:rsid w:val="00E54401"/>
  </w:style>
  <w:style w:type="numbering" w:customStyle="1" w:styleId="NoList5">
    <w:name w:val="No List5"/>
    <w:next w:val="NoList"/>
    <w:uiPriority w:val="99"/>
    <w:semiHidden/>
    <w:unhideWhenUsed/>
    <w:rsid w:val="00E54401"/>
  </w:style>
  <w:style w:type="numbering" w:customStyle="1" w:styleId="NoList111">
    <w:name w:val="No List111"/>
    <w:next w:val="NoList"/>
    <w:uiPriority w:val="99"/>
    <w:semiHidden/>
    <w:unhideWhenUsed/>
    <w:rsid w:val="00E54401"/>
  </w:style>
  <w:style w:type="numbering" w:customStyle="1" w:styleId="NoList21">
    <w:name w:val="No List21"/>
    <w:next w:val="NoList"/>
    <w:uiPriority w:val="99"/>
    <w:semiHidden/>
    <w:unhideWhenUsed/>
    <w:rsid w:val="00E54401"/>
  </w:style>
  <w:style w:type="numbering" w:customStyle="1" w:styleId="NoList31">
    <w:name w:val="No List31"/>
    <w:next w:val="NoList"/>
    <w:uiPriority w:val="99"/>
    <w:semiHidden/>
    <w:unhideWhenUsed/>
    <w:rsid w:val="00E54401"/>
  </w:style>
  <w:style w:type="numbering" w:customStyle="1" w:styleId="NoList41">
    <w:name w:val="No List41"/>
    <w:next w:val="NoList"/>
    <w:uiPriority w:val="99"/>
    <w:semiHidden/>
    <w:unhideWhenUsed/>
    <w:rsid w:val="00E54401"/>
  </w:style>
  <w:style w:type="numbering" w:customStyle="1" w:styleId="NoList6">
    <w:name w:val="No List6"/>
    <w:next w:val="NoList"/>
    <w:uiPriority w:val="99"/>
    <w:semiHidden/>
    <w:unhideWhenUsed/>
    <w:rsid w:val="00E54401"/>
  </w:style>
  <w:style w:type="character" w:styleId="Emphasis">
    <w:name w:val="Emphasis"/>
    <w:uiPriority w:val="20"/>
    <w:qFormat/>
    <w:rsid w:val="00E54401"/>
    <w:rPr>
      <w:i/>
      <w:iCs/>
    </w:rPr>
  </w:style>
  <w:style w:type="numbering" w:customStyle="1" w:styleId="NoList7">
    <w:name w:val="No List7"/>
    <w:next w:val="NoList"/>
    <w:uiPriority w:val="99"/>
    <w:semiHidden/>
    <w:unhideWhenUsed/>
    <w:rsid w:val="00E54401"/>
  </w:style>
  <w:style w:type="table" w:customStyle="1" w:styleId="TableGrid12">
    <w:name w:val="Table Grid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4401"/>
  </w:style>
  <w:style w:type="table" w:customStyle="1" w:styleId="TableGrid111">
    <w:name w:val="Table Grid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54401"/>
    <w:rPr>
      <w:color w:val="808080"/>
      <w:shd w:val="clear" w:color="auto" w:fill="E6E6E6"/>
    </w:rPr>
  </w:style>
  <w:style w:type="numbering" w:customStyle="1" w:styleId="NoList22">
    <w:name w:val="No List22"/>
    <w:next w:val="NoList"/>
    <w:uiPriority w:val="99"/>
    <w:semiHidden/>
    <w:unhideWhenUsed/>
    <w:rsid w:val="00E54401"/>
  </w:style>
  <w:style w:type="numbering" w:customStyle="1" w:styleId="NoList32">
    <w:name w:val="No List32"/>
    <w:next w:val="NoList"/>
    <w:uiPriority w:val="99"/>
    <w:semiHidden/>
    <w:unhideWhenUsed/>
    <w:rsid w:val="00E54401"/>
  </w:style>
  <w:style w:type="paragraph" w:customStyle="1" w:styleId="aria">
    <w:name w:val="aria"/>
    <w:basedOn w:val="Normal"/>
    <w:uiPriority w:val="99"/>
    <w:qFormat/>
    <w:rsid w:val="00E54401"/>
    <w:pPr>
      <w:keepNext/>
      <w:keepLines/>
      <w:spacing w:after="0"/>
      <w:jc w:val="both"/>
    </w:pPr>
    <w:rPr>
      <w:rFonts w:ascii="Arial" w:eastAsia="SimSun" w:hAnsi="Arial"/>
      <w:sz w:val="18"/>
      <w:szCs w:val="18"/>
    </w:rPr>
  </w:style>
  <w:style w:type="paragraph" w:styleId="NoSpacing">
    <w:name w:val="No Spacing"/>
    <w:uiPriority w:val="1"/>
    <w:qFormat/>
    <w:rsid w:val="00E5440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E54401"/>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E5440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54401"/>
    <w:rPr>
      <w:rFonts w:ascii="Times New Roman" w:hAnsi="Times New Roman"/>
      <w:lang w:val="en-GB"/>
    </w:rPr>
  </w:style>
  <w:style w:type="paragraph" w:customStyle="1" w:styleId="CharChar5">
    <w:name w:val="Char Char5"/>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5440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54401"/>
    <w:pPr>
      <w:jc w:val="center"/>
    </w:pPr>
    <w:rPr>
      <w:rFonts w:ascii="Arial" w:eastAsia="SimSun" w:hAnsi="Arial" w:cs="Arial"/>
      <w:b/>
    </w:rPr>
  </w:style>
  <w:style w:type="character" w:customStyle="1" w:styleId="Table1">
    <w:name w:val="Table (文字)"/>
    <w:link w:val="Table0"/>
    <w:qFormat/>
    <w:rsid w:val="00E54401"/>
    <w:rPr>
      <w:rFonts w:ascii="Arial" w:eastAsia="SimSun" w:hAnsi="Arial" w:cs="Arial"/>
      <w:b/>
      <w:lang w:val="en-GB" w:eastAsia="en-US"/>
    </w:rPr>
  </w:style>
  <w:style w:type="character" w:customStyle="1" w:styleId="PLChar">
    <w:name w:val="PL Char"/>
    <w:link w:val="PL"/>
    <w:qFormat/>
    <w:rsid w:val="00E54401"/>
    <w:rPr>
      <w:rFonts w:ascii="Courier New" w:hAnsi="Courier New"/>
      <w:noProof/>
      <w:sz w:val="16"/>
      <w:lang w:val="en-GB" w:eastAsia="en-US"/>
    </w:rPr>
  </w:style>
  <w:style w:type="paragraph" w:customStyle="1" w:styleId="ColorfulList-Accent11">
    <w:name w:val="Colorful List - Accent 11"/>
    <w:basedOn w:val="Normal"/>
    <w:uiPriority w:val="34"/>
    <w:qFormat/>
    <w:rsid w:val="00E5440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E54401"/>
    <w:rPr>
      <w:rFonts w:ascii="Times New Roman" w:eastAsia="Batang" w:hAnsi="Times New Roman"/>
      <w:lang w:val="en-GB" w:eastAsia="en-US"/>
    </w:rPr>
  </w:style>
  <w:style w:type="character" w:styleId="LineNumber">
    <w:name w:val="line number"/>
    <w:basedOn w:val="DefaultParagraphFont"/>
    <w:qFormat/>
    <w:rsid w:val="00E54401"/>
    <w:rPr>
      <w:rFonts w:ascii="Arial" w:eastAsia="SimSun" w:hAnsi="Arial" w:cs="Arial"/>
      <w:color w:val="0000FF"/>
      <w:kern w:val="2"/>
      <w:lang w:val="en-US" w:eastAsia="zh-CN" w:bidi="ar-SA"/>
    </w:rPr>
  </w:style>
  <w:style w:type="paragraph" w:styleId="BlockText">
    <w:name w:val="Block Text"/>
    <w:basedOn w:val="Normal"/>
    <w:uiPriority w:val="99"/>
    <w:qFormat/>
    <w:rsid w:val="00E54401"/>
    <w:pPr>
      <w:spacing w:after="120"/>
      <w:ind w:left="1440" w:right="1440"/>
    </w:pPr>
    <w:rPr>
      <w:rFonts w:eastAsia="MS Mincho"/>
    </w:rPr>
  </w:style>
  <w:style w:type="paragraph" w:customStyle="1" w:styleId="60">
    <w:name w:val="吹き出し6"/>
    <w:basedOn w:val="Normal"/>
    <w:uiPriority w:val="99"/>
    <w:semiHidden/>
    <w:qFormat/>
    <w:rsid w:val="00E54401"/>
    <w:rPr>
      <w:rFonts w:ascii="Tahoma" w:eastAsia="MS Mincho" w:hAnsi="Tahoma" w:cs="Tahoma"/>
      <w:sz w:val="16"/>
      <w:szCs w:val="16"/>
      <w:lang w:eastAsia="ko-KR"/>
    </w:rPr>
  </w:style>
  <w:style w:type="character" w:styleId="HTMLCode">
    <w:name w:val="HTML Code"/>
    <w:unhideWhenUsed/>
    <w:qFormat/>
    <w:rsid w:val="00E5440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544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54401"/>
    <w:rPr>
      <w:rFonts w:ascii="Times New Roman" w:eastAsia="MS Mincho" w:hAnsi="Times New Roman"/>
      <w:lang w:val="en-GB" w:eastAsia="zh-CN"/>
    </w:rPr>
  </w:style>
  <w:style w:type="character" w:customStyle="1" w:styleId="1a">
    <w:name w:val="不明显参考1"/>
    <w:uiPriority w:val="31"/>
    <w:qFormat/>
    <w:rsid w:val="00E54401"/>
    <w:rPr>
      <w:smallCaps/>
      <w:color w:val="5A5A5A"/>
    </w:rPr>
  </w:style>
  <w:style w:type="paragraph" w:customStyle="1" w:styleId="114">
    <w:name w:val="修订11"/>
    <w:hidden/>
    <w:uiPriority w:val="99"/>
    <w:semiHidden/>
    <w:qFormat/>
    <w:rsid w:val="00E544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54401"/>
    <w:rPr>
      <w:rFonts w:ascii="Times New Roman" w:hAnsi="Times New Roman"/>
      <w:lang w:val="en-GB"/>
    </w:rPr>
  </w:style>
  <w:style w:type="character" w:customStyle="1" w:styleId="EXCar">
    <w:name w:val="EX Car"/>
    <w:qFormat/>
    <w:rsid w:val="00E54401"/>
    <w:rPr>
      <w:lang w:val="en-GB" w:eastAsia="en-US"/>
    </w:rPr>
  </w:style>
  <w:style w:type="character" w:customStyle="1" w:styleId="B4Char">
    <w:name w:val="B4 Char"/>
    <w:link w:val="B4"/>
    <w:qFormat/>
    <w:rsid w:val="00E54401"/>
    <w:rPr>
      <w:rFonts w:ascii="Times New Roman" w:hAnsi="Times New Roman"/>
      <w:lang w:val="en-GB" w:eastAsia="en-US"/>
    </w:rPr>
  </w:style>
  <w:style w:type="character" w:customStyle="1" w:styleId="1b">
    <w:name w:val="明显强调1"/>
    <w:uiPriority w:val="21"/>
    <w:qFormat/>
    <w:rsid w:val="00E54401"/>
    <w:rPr>
      <w:b/>
      <w:bCs/>
      <w:i/>
      <w:iCs/>
      <w:color w:val="4F81BD"/>
    </w:rPr>
  </w:style>
  <w:style w:type="paragraph" w:customStyle="1" w:styleId="B6">
    <w:name w:val="B6"/>
    <w:basedOn w:val="B5"/>
    <w:link w:val="B6Char"/>
    <w:qFormat/>
    <w:rsid w:val="00E54401"/>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E5440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5440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5440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54401"/>
    <w:rPr>
      <w:rFonts w:ascii="Times New Roman" w:hAnsi="Times New Roman"/>
      <w:color w:val="FF0000"/>
      <w:lang w:val="en-GB" w:eastAsia="en-US"/>
    </w:rPr>
  </w:style>
  <w:style w:type="character" w:customStyle="1" w:styleId="B5Char">
    <w:name w:val="B5 Char"/>
    <w:link w:val="B5"/>
    <w:qFormat/>
    <w:rsid w:val="00E54401"/>
    <w:rPr>
      <w:rFonts w:ascii="Times New Roman" w:hAnsi="Times New Roman"/>
      <w:lang w:val="en-GB" w:eastAsia="en-US"/>
    </w:rPr>
  </w:style>
  <w:style w:type="character" w:customStyle="1" w:styleId="HeadingChar">
    <w:name w:val="Heading Char"/>
    <w:link w:val="Heading"/>
    <w:qFormat/>
    <w:rsid w:val="00E54401"/>
    <w:rPr>
      <w:rFonts w:ascii="Arial" w:eastAsia="SimSun" w:hAnsi="Arial"/>
      <w:b/>
      <w:sz w:val="22"/>
    </w:rPr>
  </w:style>
  <w:style w:type="character" w:customStyle="1" w:styleId="B6Char">
    <w:name w:val="B6 Char"/>
    <w:link w:val="B6"/>
    <w:qFormat/>
    <w:rsid w:val="00E54401"/>
    <w:rPr>
      <w:rFonts w:ascii="Times New Roman" w:hAnsi="Times New Roman"/>
      <w:lang w:val="en-GB" w:eastAsia="zh-CN"/>
    </w:rPr>
  </w:style>
  <w:style w:type="table" w:customStyle="1" w:styleId="TableStyle1">
    <w:name w:val="Table Style1"/>
    <w:basedOn w:val="TableNormal"/>
    <w:qFormat/>
    <w:rsid w:val="00E54401"/>
    <w:rPr>
      <w:rFonts w:ascii="Times New Roman" w:eastAsia="MS Mincho" w:hAnsi="Times New Roman"/>
      <w:lang w:val="en-US" w:eastAsia="en-US"/>
    </w:rPr>
    <w:tblPr/>
  </w:style>
  <w:style w:type="paragraph" w:customStyle="1" w:styleId="tal1">
    <w:name w:val="tal"/>
    <w:basedOn w:val="Normal"/>
    <w:uiPriority w:val="99"/>
    <w:qFormat/>
    <w:rsid w:val="00E5440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E54401"/>
    <w:rPr>
      <w:rFonts w:ascii="Times New Roman" w:eastAsia="Batang" w:hAnsi="Times New Roman"/>
      <w:lang w:val="en-GB" w:eastAsia="en-US"/>
    </w:rPr>
  </w:style>
  <w:style w:type="paragraph" w:customStyle="1" w:styleId="a7">
    <w:name w:val="変更箇所"/>
    <w:hidden/>
    <w:uiPriority w:val="99"/>
    <w:semiHidden/>
    <w:qFormat/>
    <w:rsid w:val="00E54401"/>
    <w:rPr>
      <w:rFonts w:ascii="Times New Roman" w:eastAsia="MS Mincho" w:hAnsi="Times New Roman"/>
      <w:lang w:val="en-GB" w:eastAsia="en-US"/>
    </w:rPr>
  </w:style>
  <w:style w:type="paragraph" w:customStyle="1" w:styleId="NB2">
    <w:name w:val="NB2"/>
    <w:basedOn w:val="ZG"/>
    <w:uiPriority w:val="99"/>
    <w:qFormat/>
    <w:rsid w:val="00E54401"/>
    <w:pPr>
      <w:framePr w:wrap="notBeside"/>
    </w:pPr>
    <w:rPr>
      <w:noProof w:val="0"/>
      <w:lang w:val="en-US" w:eastAsia="ko-KR"/>
    </w:rPr>
  </w:style>
  <w:style w:type="paragraph" w:customStyle="1" w:styleId="tableentry">
    <w:name w:val="table entry"/>
    <w:basedOn w:val="Normal"/>
    <w:uiPriority w:val="99"/>
    <w:qFormat/>
    <w:rsid w:val="00E54401"/>
    <w:pPr>
      <w:keepNext/>
      <w:spacing w:before="60" w:after="60"/>
    </w:pPr>
    <w:rPr>
      <w:rFonts w:ascii="Bookman Old Style" w:eastAsia="SimSun" w:hAnsi="Bookman Old Style"/>
      <w:lang w:val="en-US" w:eastAsia="ko-KR"/>
    </w:rPr>
  </w:style>
  <w:style w:type="character" w:customStyle="1" w:styleId="EditorsNoteChar">
    <w:name w:val="Editor's Note Char"/>
    <w:qFormat/>
    <w:rsid w:val="00E54401"/>
    <w:rPr>
      <w:rFonts w:ascii="Times New Roman" w:hAnsi="Times New Roman"/>
      <w:color w:val="FF0000"/>
      <w:lang w:val="en-GB" w:eastAsia="en-US"/>
    </w:rPr>
  </w:style>
  <w:style w:type="table" w:customStyle="1" w:styleId="TableGrid5">
    <w:name w:val="Table Grid5"/>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5440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E5440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5440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5440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E5440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E5440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E5440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E5440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E5440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E5440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E5440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E5440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E54401"/>
  </w:style>
  <w:style w:type="numbering" w:customStyle="1" w:styleId="NoList42">
    <w:name w:val="No List42"/>
    <w:next w:val="NoList"/>
    <w:uiPriority w:val="99"/>
    <w:semiHidden/>
    <w:unhideWhenUsed/>
    <w:rsid w:val="00E54401"/>
  </w:style>
  <w:style w:type="numbering" w:customStyle="1" w:styleId="NoList51">
    <w:name w:val="No List51"/>
    <w:next w:val="NoList"/>
    <w:uiPriority w:val="99"/>
    <w:semiHidden/>
    <w:unhideWhenUsed/>
    <w:rsid w:val="00E54401"/>
  </w:style>
  <w:style w:type="numbering" w:customStyle="1" w:styleId="NoList211">
    <w:name w:val="No List211"/>
    <w:next w:val="NoList"/>
    <w:uiPriority w:val="99"/>
    <w:semiHidden/>
    <w:unhideWhenUsed/>
    <w:rsid w:val="00E54401"/>
  </w:style>
  <w:style w:type="numbering" w:customStyle="1" w:styleId="NoList311">
    <w:name w:val="No List311"/>
    <w:next w:val="NoList"/>
    <w:uiPriority w:val="99"/>
    <w:semiHidden/>
    <w:unhideWhenUsed/>
    <w:rsid w:val="00E54401"/>
  </w:style>
  <w:style w:type="numbering" w:customStyle="1" w:styleId="NoList411">
    <w:name w:val="No List411"/>
    <w:next w:val="NoList"/>
    <w:uiPriority w:val="99"/>
    <w:semiHidden/>
    <w:unhideWhenUsed/>
    <w:rsid w:val="00E54401"/>
  </w:style>
  <w:style w:type="numbering" w:customStyle="1" w:styleId="NoList61">
    <w:name w:val="No List61"/>
    <w:next w:val="NoList"/>
    <w:uiPriority w:val="99"/>
    <w:semiHidden/>
    <w:unhideWhenUsed/>
    <w:rsid w:val="00E54401"/>
  </w:style>
  <w:style w:type="table" w:customStyle="1" w:styleId="TableGrid41">
    <w:name w:val="Table Grid41"/>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4401"/>
  </w:style>
  <w:style w:type="numbering" w:customStyle="1" w:styleId="NoList1111">
    <w:name w:val="No List1111"/>
    <w:next w:val="NoList"/>
    <w:uiPriority w:val="99"/>
    <w:semiHidden/>
    <w:unhideWhenUsed/>
    <w:rsid w:val="00E54401"/>
  </w:style>
  <w:style w:type="numbering" w:customStyle="1" w:styleId="NoList71">
    <w:name w:val="No List71"/>
    <w:next w:val="NoList"/>
    <w:uiPriority w:val="99"/>
    <w:semiHidden/>
    <w:unhideWhenUsed/>
    <w:rsid w:val="00E54401"/>
  </w:style>
  <w:style w:type="table" w:customStyle="1" w:styleId="TableGrid121">
    <w:name w:val="Table Grid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54401"/>
  </w:style>
  <w:style w:type="table" w:customStyle="1" w:styleId="TableGrid1111">
    <w:name w:val="Table Grid1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54401"/>
  </w:style>
  <w:style w:type="numbering" w:customStyle="1" w:styleId="NoList321">
    <w:name w:val="No List321"/>
    <w:next w:val="NoList"/>
    <w:uiPriority w:val="99"/>
    <w:semiHidden/>
    <w:unhideWhenUsed/>
    <w:rsid w:val="00E54401"/>
  </w:style>
  <w:style w:type="character" w:styleId="IntenseEmphasis">
    <w:name w:val="Intense Emphasis"/>
    <w:uiPriority w:val="21"/>
    <w:qFormat/>
    <w:rsid w:val="00E54401"/>
    <w:rPr>
      <w:b/>
      <w:bCs/>
      <w:i/>
      <w:iCs/>
      <w:color w:val="4F81BD"/>
    </w:rPr>
  </w:style>
  <w:style w:type="character" w:styleId="HTMLTypewriter">
    <w:name w:val="HTML Typewriter"/>
    <w:qFormat/>
    <w:rsid w:val="00E5440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4401"/>
    <w:rPr>
      <w:b/>
      <w:lang w:val="en-GB" w:eastAsia="en-US" w:bidi="ar-SA"/>
    </w:rPr>
  </w:style>
  <w:style w:type="paragraph" w:styleId="HTMLPreformatted">
    <w:name w:val="HTML Preformatted"/>
    <w:basedOn w:val="Normal"/>
    <w:link w:val="HTMLPreformattedChar"/>
    <w:qFormat/>
    <w:rsid w:val="00E544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4401"/>
    <w:rPr>
      <w:rFonts w:ascii="Courier New" w:eastAsia="MS Mincho" w:hAnsi="Courier New"/>
      <w:lang w:val="en-GB" w:eastAsia="x-none"/>
    </w:rPr>
  </w:style>
  <w:style w:type="numbering" w:customStyle="1" w:styleId="NoList8">
    <w:name w:val="No List8"/>
    <w:next w:val="NoList"/>
    <w:uiPriority w:val="99"/>
    <w:semiHidden/>
    <w:unhideWhenUsed/>
    <w:rsid w:val="00E54401"/>
  </w:style>
  <w:style w:type="table" w:customStyle="1" w:styleId="TableGrid71">
    <w:name w:val="Table Grid71"/>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4401"/>
  </w:style>
  <w:style w:type="table" w:customStyle="1" w:styleId="TableGrid8">
    <w:name w:val="Table Grid8"/>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4401"/>
    <w:rPr>
      <w:rFonts w:ascii="Times New Roman" w:eastAsia="MS Mincho" w:hAnsi="Times New Roman"/>
      <w:lang w:val="en-US" w:eastAsia="en-US"/>
    </w:rPr>
    <w:tblPr/>
  </w:style>
  <w:style w:type="table" w:customStyle="1" w:styleId="TableGrid51">
    <w:name w:val="Table Grid5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4401"/>
  </w:style>
  <w:style w:type="numbering" w:customStyle="1" w:styleId="NoList91">
    <w:name w:val="No List91"/>
    <w:next w:val="NoList"/>
    <w:uiPriority w:val="99"/>
    <w:semiHidden/>
    <w:unhideWhenUsed/>
    <w:rsid w:val="00E54401"/>
  </w:style>
  <w:style w:type="table" w:customStyle="1" w:styleId="TableGrid76">
    <w:name w:val="Table Grid7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4401"/>
  </w:style>
  <w:style w:type="paragraph" w:customStyle="1" w:styleId="Figuretitle0">
    <w:name w:val="Figure_title"/>
    <w:basedOn w:val="Normal"/>
    <w:next w:val="Normal"/>
    <w:uiPriority w:val="99"/>
    <w:qFormat/>
    <w:rsid w:val="00E5440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E5440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E544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E5440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E5440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E5440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440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54401"/>
    <w:pPr>
      <w:suppressAutoHyphens/>
      <w:autoSpaceDN w:val="0"/>
      <w:spacing w:after="0"/>
      <w:jc w:val="both"/>
    </w:pPr>
    <w:rPr>
      <w:rFonts w:eastAsia="Batang"/>
    </w:rPr>
  </w:style>
  <w:style w:type="numbering" w:customStyle="1" w:styleId="LFO19">
    <w:name w:val="LFO19"/>
    <w:basedOn w:val="NoList"/>
    <w:rsid w:val="00E54401"/>
    <w:pPr>
      <w:numPr>
        <w:numId w:val="16"/>
      </w:numPr>
    </w:pPr>
  </w:style>
  <w:style w:type="paragraph" w:customStyle="1" w:styleId="enumlev3">
    <w:name w:val="enumlev3"/>
    <w:basedOn w:val="enumlev2"/>
    <w:uiPriority w:val="99"/>
    <w:qFormat/>
    <w:rsid w:val="00E544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4401"/>
  </w:style>
  <w:style w:type="paragraph" w:customStyle="1" w:styleId="Heading">
    <w:name w:val="Heading"/>
    <w:next w:val="Normal"/>
    <w:link w:val="HeadingChar"/>
    <w:qFormat/>
    <w:rsid w:val="00E54401"/>
    <w:pPr>
      <w:spacing w:before="360"/>
      <w:ind w:left="2552"/>
    </w:pPr>
    <w:rPr>
      <w:rFonts w:ascii="Arial" w:eastAsia="SimSun" w:hAnsi="Arial"/>
      <w:b/>
      <w:sz w:val="22"/>
    </w:rPr>
  </w:style>
  <w:style w:type="paragraph" w:customStyle="1" w:styleId="tah0">
    <w:name w:val="tah"/>
    <w:basedOn w:val="Normal"/>
    <w:uiPriority w:val="99"/>
    <w:qFormat/>
    <w:rsid w:val="00E5440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4401"/>
  </w:style>
  <w:style w:type="paragraph" w:customStyle="1" w:styleId="TdocHeader2">
    <w:name w:val="Tdoc_Header_2"/>
    <w:basedOn w:val="Normal"/>
    <w:uiPriority w:val="99"/>
    <w:qFormat/>
    <w:rsid w:val="00E5440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4401"/>
  </w:style>
  <w:style w:type="numbering" w:customStyle="1" w:styleId="LFO191">
    <w:name w:val="LFO191"/>
    <w:basedOn w:val="NoList"/>
    <w:rsid w:val="00E54401"/>
  </w:style>
  <w:style w:type="table" w:customStyle="1" w:styleId="TableGrid22">
    <w:name w:val="Table Grid2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5440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54401"/>
  </w:style>
  <w:style w:type="table" w:customStyle="1" w:styleId="320">
    <w:name w:val="网格型3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54401"/>
  </w:style>
  <w:style w:type="table" w:customStyle="1" w:styleId="TableClassic22">
    <w:name w:val="Table Classic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54401"/>
  </w:style>
  <w:style w:type="table" w:customStyle="1" w:styleId="TableClassic211">
    <w:name w:val="Table Classic 21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E54401"/>
    <w:rPr>
      <w:rFonts w:ascii="Times New Roman" w:eastAsia="Batang" w:hAnsi="Times New Roman"/>
      <w:lang w:val="en-GB" w:eastAsia="en-US"/>
    </w:rPr>
  </w:style>
  <w:style w:type="paragraph" w:customStyle="1" w:styleId="Style95">
    <w:name w:val="_Style 95"/>
    <w:uiPriority w:val="99"/>
    <w:semiHidden/>
    <w:qFormat/>
    <w:rsid w:val="00E54401"/>
    <w:pPr>
      <w:spacing w:after="160" w:line="256" w:lineRule="auto"/>
    </w:pPr>
    <w:rPr>
      <w:lang w:val="en-GB" w:eastAsia="en-US"/>
    </w:rPr>
  </w:style>
  <w:style w:type="character" w:customStyle="1" w:styleId="Style115">
    <w:name w:val="_Style 115"/>
    <w:uiPriority w:val="31"/>
    <w:qFormat/>
    <w:rsid w:val="00E54401"/>
    <w:rPr>
      <w:smallCaps/>
      <w:color w:val="5A5A5A"/>
    </w:rPr>
  </w:style>
  <w:style w:type="paragraph" w:customStyle="1" w:styleId="Style91">
    <w:name w:val="_Style 91"/>
    <w:uiPriority w:val="99"/>
    <w:semiHidden/>
    <w:qFormat/>
    <w:rsid w:val="00E54401"/>
    <w:pPr>
      <w:spacing w:after="160" w:line="259" w:lineRule="auto"/>
    </w:pPr>
    <w:rPr>
      <w:lang w:val="en-GB" w:eastAsia="en-US"/>
    </w:rPr>
  </w:style>
  <w:style w:type="character" w:customStyle="1" w:styleId="Style104">
    <w:name w:val="_Style 104"/>
    <w:uiPriority w:val="31"/>
    <w:qFormat/>
    <w:rsid w:val="00E54401"/>
    <w:rPr>
      <w:smallCaps/>
      <w:color w:val="5A5A5A"/>
    </w:rPr>
  </w:style>
  <w:style w:type="table" w:customStyle="1" w:styleId="TableGrid9">
    <w:name w:val="Table Grid9"/>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54401"/>
  </w:style>
  <w:style w:type="numbering" w:customStyle="1" w:styleId="NoList23">
    <w:name w:val="No List23"/>
    <w:next w:val="NoList"/>
    <w:uiPriority w:val="99"/>
    <w:semiHidden/>
    <w:unhideWhenUsed/>
    <w:rsid w:val="00E54401"/>
  </w:style>
  <w:style w:type="table" w:customStyle="1" w:styleId="TableGrid42">
    <w:name w:val="Table Grid4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4401"/>
  </w:style>
  <w:style w:type="numbering" w:customStyle="1" w:styleId="NoList43">
    <w:name w:val="No List43"/>
    <w:next w:val="NoList"/>
    <w:uiPriority w:val="99"/>
    <w:semiHidden/>
    <w:unhideWhenUsed/>
    <w:rsid w:val="00E54401"/>
  </w:style>
  <w:style w:type="numbering" w:customStyle="1" w:styleId="NoList52">
    <w:name w:val="No List52"/>
    <w:next w:val="NoList"/>
    <w:uiPriority w:val="99"/>
    <w:semiHidden/>
    <w:unhideWhenUsed/>
    <w:rsid w:val="00E54401"/>
  </w:style>
  <w:style w:type="numbering" w:customStyle="1" w:styleId="NoList62">
    <w:name w:val="No List62"/>
    <w:next w:val="NoList"/>
    <w:uiPriority w:val="99"/>
    <w:semiHidden/>
    <w:unhideWhenUsed/>
    <w:rsid w:val="00E54401"/>
  </w:style>
  <w:style w:type="numbering" w:customStyle="1" w:styleId="NoList72">
    <w:name w:val="No List72"/>
    <w:next w:val="NoList"/>
    <w:uiPriority w:val="99"/>
    <w:semiHidden/>
    <w:unhideWhenUsed/>
    <w:rsid w:val="00E54401"/>
  </w:style>
  <w:style w:type="table" w:customStyle="1" w:styleId="TableGrid81">
    <w:name w:val="Table Grid81"/>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4401"/>
  </w:style>
  <w:style w:type="numbering" w:customStyle="1" w:styleId="NoList212">
    <w:name w:val="No List212"/>
    <w:next w:val="NoList"/>
    <w:uiPriority w:val="99"/>
    <w:semiHidden/>
    <w:unhideWhenUsed/>
    <w:rsid w:val="00E54401"/>
  </w:style>
  <w:style w:type="table" w:customStyle="1" w:styleId="TableGrid411">
    <w:name w:val="Table Grid41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4401"/>
  </w:style>
  <w:style w:type="numbering" w:customStyle="1" w:styleId="NoList412">
    <w:name w:val="No List412"/>
    <w:next w:val="NoList"/>
    <w:uiPriority w:val="99"/>
    <w:semiHidden/>
    <w:unhideWhenUsed/>
    <w:rsid w:val="00E54401"/>
  </w:style>
  <w:style w:type="numbering" w:customStyle="1" w:styleId="NoList511">
    <w:name w:val="No List511"/>
    <w:next w:val="NoList"/>
    <w:uiPriority w:val="99"/>
    <w:semiHidden/>
    <w:unhideWhenUsed/>
    <w:rsid w:val="00E54401"/>
  </w:style>
  <w:style w:type="numbering" w:customStyle="1" w:styleId="NoList611">
    <w:name w:val="No List611"/>
    <w:next w:val="NoList"/>
    <w:uiPriority w:val="99"/>
    <w:semiHidden/>
    <w:unhideWhenUsed/>
    <w:rsid w:val="00E54401"/>
  </w:style>
  <w:style w:type="numbering" w:customStyle="1" w:styleId="NoList711">
    <w:name w:val="No List711"/>
    <w:next w:val="NoList"/>
    <w:uiPriority w:val="99"/>
    <w:semiHidden/>
    <w:unhideWhenUsed/>
    <w:rsid w:val="00E54401"/>
  </w:style>
  <w:style w:type="numbering" w:customStyle="1" w:styleId="NoList811">
    <w:name w:val="No List811"/>
    <w:next w:val="NoList"/>
    <w:uiPriority w:val="99"/>
    <w:semiHidden/>
    <w:unhideWhenUsed/>
    <w:rsid w:val="00E54401"/>
  </w:style>
  <w:style w:type="table" w:customStyle="1" w:styleId="TableGrid122">
    <w:name w:val="Table Grid1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4401"/>
  </w:style>
  <w:style w:type="numbering" w:customStyle="1" w:styleId="NoList1112">
    <w:name w:val="No List1112"/>
    <w:next w:val="NoList"/>
    <w:uiPriority w:val="99"/>
    <w:semiHidden/>
    <w:unhideWhenUsed/>
    <w:rsid w:val="00E54401"/>
  </w:style>
  <w:style w:type="table" w:customStyle="1" w:styleId="TableGrid221">
    <w:name w:val="Table Grid221"/>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54401"/>
  </w:style>
  <w:style w:type="numbering" w:customStyle="1" w:styleId="NoList222">
    <w:name w:val="No List222"/>
    <w:next w:val="NoList"/>
    <w:uiPriority w:val="99"/>
    <w:semiHidden/>
    <w:unhideWhenUsed/>
    <w:rsid w:val="00E54401"/>
  </w:style>
  <w:style w:type="numbering" w:customStyle="1" w:styleId="NoList322">
    <w:name w:val="No List322"/>
    <w:next w:val="NoList"/>
    <w:uiPriority w:val="99"/>
    <w:semiHidden/>
    <w:unhideWhenUsed/>
    <w:rsid w:val="00E54401"/>
  </w:style>
  <w:style w:type="numbering" w:customStyle="1" w:styleId="NoList421">
    <w:name w:val="No List421"/>
    <w:next w:val="NoList"/>
    <w:uiPriority w:val="99"/>
    <w:semiHidden/>
    <w:unhideWhenUsed/>
    <w:rsid w:val="00E54401"/>
  </w:style>
  <w:style w:type="numbering" w:customStyle="1" w:styleId="NoList2111">
    <w:name w:val="No List2111"/>
    <w:next w:val="NoList"/>
    <w:uiPriority w:val="99"/>
    <w:semiHidden/>
    <w:unhideWhenUsed/>
    <w:rsid w:val="00E54401"/>
  </w:style>
  <w:style w:type="numbering" w:customStyle="1" w:styleId="NoList3111">
    <w:name w:val="No List3111"/>
    <w:next w:val="NoList"/>
    <w:uiPriority w:val="99"/>
    <w:semiHidden/>
    <w:unhideWhenUsed/>
    <w:rsid w:val="00E54401"/>
  </w:style>
  <w:style w:type="numbering" w:customStyle="1" w:styleId="NoList4111">
    <w:name w:val="No List4111"/>
    <w:next w:val="NoList"/>
    <w:uiPriority w:val="99"/>
    <w:semiHidden/>
    <w:unhideWhenUsed/>
    <w:rsid w:val="00E54401"/>
  </w:style>
  <w:style w:type="numbering" w:customStyle="1" w:styleId="11110">
    <w:name w:val="无列表1111"/>
    <w:next w:val="NoList"/>
    <w:semiHidden/>
    <w:rsid w:val="00E54401"/>
  </w:style>
  <w:style w:type="numbering" w:customStyle="1" w:styleId="NoList11111">
    <w:name w:val="No List11111"/>
    <w:next w:val="NoList"/>
    <w:uiPriority w:val="99"/>
    <w:semiHidden/>
    <w:unhideWhenUsed/>
    <w:rsid w:val="00E54401"/>
  </w:style>
  <w:style w:type="numbering" w:customStyle="1" w:styleId="NoList1211">
    <w:name w:val="No List1211"/>
    <w:next w:val="NoList"/>
    <w:uiPriority w:val="99"/>
    <w:semiHidden/>
    <w:unhideWhenUsed/>
    <w:rsid w:val="00E54401"/>
  </w:style>
  <w:style w:type="numbering" w:customStyle="1" w:styleId="NoList2211">
    <w:name w:val="No List2211"/>
    <w:next w:val="NoList"/>
    <w:uiPriority w:val="99"/>
    <w:semiHidden/>
    <w:unhideWhenUsed/>
    <w:rsid w:val="00E54401"/>
  </w:style>
  <w:style w:type="numbering" w:customStyle="1" w:styleId="NoList3211">
    <w:name w:val="No List3211"/>
    <w:next w:val="NoList"/>
    <w:uiPriority w:val="99"/>
    <w:semiHidden/>
    <w:unhideWhenUsed/>
    <w:rsid w:val="00E54401"/>
  </w:style>
  <w:style w:type="character" w:customStyle="1" w:styleId="UnresolvedMention3">
    <w:name w:val="Unresolved Mention3"/>
    <w:basedOn w:val="DefaultParagraphFont"/>
    <w:uiPriority w:val="99"/>
    <w:unhideWhenUsed/>
    <w:qFormat/>
    <w:rsid w:val="00E54401"/>
    <w:rPr>
      <w:color w:val="605E5C"/>
      <w:shd w:val="clear" w:color="auto" w:fill="E1DFDD"/>
    </w:rPr>
  </w:style>
  <w:style w:type="numbering" w:customStyle="1" w:styleId="NoList14">
    <w:name w:val="No List14"/>
    <w:next w:val="NoList"/>
    <w:uiPriority w:val="99"/>
    <w:semiHidden/>
    <w:unhideWhenUsed/>
    <w:rsid w:val="00E54401"/>
  </w:style>
  <w:style w:type="table" w:customStyle="1" w:styleId="TableGrid10">
    <w:name w:val="Table Grid1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4401"/>
  </w:style>
  <w:style w:type="numbering" w:customStyle="1" w:styleId="NoList24">
    <w:name w:val="No List24"/>
    <w:next w:val="NoList"/>
    <w:uiPriority w:val="99"/>
    <w:semiHidden/>
    <w:unhideWhenUsed/>
    <w:rsid w:val="00E54401"/>
  </w:style>
  <w:style w:type="table" w:customStyle="1" w:styleId="TableGrid43">
    <w:name w:val="Table Grid4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4401"/>
  </w:style>
  <w:style w:type="table" w:customStyle="1" w:styleId="TableGrid52">
    <w:name w:val="Table Grid5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4401"/>
  </w:style>
  <w:style w:type="table" w:customStyle="1" w:styleId="TableGrid62">
    <w:name w:val="Table Grid6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4401"/>
  </w:style>
  <w:style w:type="numbering" w:customStyle="1" w:styleId="NoList63">
    <w:name w:val="No List63"/>
    <w:next w:val="NoList"/>
    <w:uiPriority w:val="99"/>
    <w:semiHidden/>
    <w:unhideWhenUsed/>
    <w:rsid w:val="00E54401"/>
  </w:style>
  <w:style w:type="numbering" w:customStyle="1" w:styleId="NoList73">
    <w:name w:val="No List73"/>
    <w:next w:val="NoList"/>
    <w:uiPriority w:val="99"/>
    <w:semiHidden/>
    <w:unhideWhenUsed/>
    <w:rsid w:val="00E54401"/>
  </w:style>
  <w:style w:type="numbering" w:customStyle="1" w:styleId="NoList82">
    <w:name w:val="No List82"/>
    <w:next w:val="NoList"/>
    <w:uiPriority w:val="99"/>
    <w:semiHidden/>
    <w:unhideWhenUsed/>
    <w:rsid w:val="00E54401"/>
  </w:style>
  <w:style w:type="numbering" w:customStyle="1" w:styleId="NoList92">
    <w:name w:val="No List92"/>
    <w:next w:val="NoList"/>
    <w:uiPriority w:val="99"/>
    <w:semiHidden/>
    <w:unhideWhenUsed/>
    <w:rsid w:val="00E54401"/>
  </w:style>
  <w:style w:type="table" w:customStyle="1" w:styleId="TableGrid82">
    <w:name w:val="Table Grid8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4401"/>
  </w:style>
  <w:style w:type="numbering" w:customStyle="1" w:styleId="NoList213">
    <w:name w:val="No List213"/>
    <w:next w:val="NoList"/>
    <w:uiPriority w:val="99"/>
    <w:semiHidden/>
    <w:unhideWhenUsed/>
    <w:rsid w:val="00E54401"/>
  </w:style>
  <w:style w:type="table" w:customStyle="1" w:styleId="TableGrid412">
    <w:name w:val="Table Grid41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4401"/>
  </w:style>
  <w:style w:type="numbering" w:customStyle="1" w:styleId="NoList413">
    <w:name w:val="No List413"/>
    <w:next w:val="NoList"/>
    <w:uiPriority w:val="99"/>
    <w:semiHidden/>
    <w:unhideWhenUsed/>
    <w:rsid w:val="00E54401"/>
  </w:style>
  <w:style w:type="numbering" w:customStyle="1" w:styleId="NoList512">
    <w:name w:val="No List512"/>
    <w:next w:val="NoList"/>
    <w:uiPriority w:val="99"/>
    <w:semiHidden/>
    <w:unhideWhenUsed/>
    <w:rsid w:val="00E54401"/>
  </w:style>
  <w:style w:type="numbering" w:customStyle="1" w:styleId="NoList612">
    <w:name w:val="No List612"/>
    <w:next w:val="NoList"/>
    <w:uiPriority w:val="99"/>
    <w:semiHidden/>
    <w:unhideWhenUsed/>
    <w:rsid w:val="00E54401"/>
  </w:style>
  <w:style w:type="numbering" w:customStyle="1" w:styleId="NoList712">
    <w:name w:val="No List712"/>
    <w:next w:val="NoList"/>
    <w:uiPriority w:val="99"/>
    <w:semiHidden/>
    <w:unhideWhenUsed/>
    <w:rsid w:val="00E54401"/>
  </w:style>
  <w:style w:type="numbering" w:customStyle="1" w:styleId="NoList812">
    <w:name w:val="No List812"/>
    <w:next w:val="NoList"/>
    <w:uiPriority w:val="99"/>
    <w:semiHidden/>
    <w:unhideWhenUsed/>
    <w:rsid w:val="00E54401"/>
  </w:style>
  <w:style w:type="numbering" w:customStyle="1" w:styleId="NoList911">
    <w:name w:val="No List911"/>
    <w:next w:val="NoList"/>
    <w:uiPriority w:val="99"/>
    <w:semiHidden/>
    <w:unhideWhenUsed/>
    <w:rsid w:val="00E54401"/>
  </w:style>
  <w:style w:type="numbering" w:customStyle="1" w:styleId="LFO192">
    <w:name w:val="LFO192"/>
    <w:basedOn w:val="NoList"/>
    <w:rsid w:val="00E54401"/>
  </w:style>
  <w:style w:type="numbering" w:customStyle="1" w:styleId="NoList101">
    <w:name w:val="No List101"/>
    <w:next w:val="NoList"/>
    <w:uiPriority w:val="99"/>
    <w:semiHidden/>
    <w:unhideWhenUsed/>
    <w:rsid w:val="00E54401"/>
  </w:style>
  <w:style w:type="numbering" w:customStyle="1" w:styleId="LFO1911">
    <w:name w:val="LFO1911"/>
    <w:basedOn w:val="NoList"/>
    <w:rsid w:val="00E54401"/>
  </w:style>
  <w:style w:type="table" w:customStyle="1" w:styleId="TableGrid123">
    <w:name w:val="Table Grid1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4401"/>
  </w:style>
  <w:style w:type="numbering" w:customStyle="1" w:styleId="NoList1113">
    <w:name w:val="No List1113"/>
    <w:next w:val="NoList"/>
    <w:uiPriority w:val="99"/>
    <w:semiHidden/>
    <w:unhideWhenUsed/>
    <w:rsid w:val="00E54401"/>
  </w:style>
  <w:style w:type="table" w:customStyle="1" w:styleId="TableGrid222">
    <w:name w:val="Table Grid222"/>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4401"/>
  </w:style>
  <w:style w:type="numbering" w:customStyle="1" w:styleId="131">
    <w:name w:val="リストなし13"/>
    <w:next w:val="NoList"/>
    <w:uiPriority w:val="99"/>
    <w:semiHidden/>
    <w:unhideWhenUsed/>
    <w:rsid w:val="00E54401"/>
  </w:style>
  <w:style w:type="numbering" w:customStyle="1" w:styleId="1130">
    <w:name w:val="无列表113"/>
    <w:next w:val="NoList"/>
    <w:semiHidden/>
    <w:rsid w:val="00E54401"/>
  </w:style>
  <w:style w:type="numbering" w:customStyle="1" w:styleId="1121">
    <w:name w:val="リストなし112"/>
    <w:next w:val="NoList"/>
    <w:uiPriority w:val="99"/>
    <w:semiHidden/>
    <w:unhideWhenUsed/>
    <w:rsid w:val="00E54401"/>
  </w:style>
  <w:style w:type="numbering" w:customStyle="1" w:styleId="NoList223">
    <w:name w:val="No List223"/>
    <w:next w:val="NoList"/>
    <w:uiPriority w:val="99"/>
    <w:semiHidden/>
    <w:unhideWhenUsed/>
    <w:rsid w:val="00E54401"/>
  </w:style>
  <w:style w:type="numbering" w:customStyle="1" w:styleId="NoList323">
    <w:name w:val="No List323"/>
    <w:next w:val="NoList"/>
    <w:uiPriority w:val="99"/>
    <w:semiHidden/>
    <w:unhideWhenUsed/>
    <w:rsid w:val="00E54401"/>
  </w:style>
  <w:style w:type="numbering" w:customStyle="1" w:styleId="NoList422">
    <w:name w:val="No List422"/>
    <w:next w:val="NoList"/>
    <w:uiPriority w:val="99"/>
    <w:semiHidden/>
    <w:unhideWhenUsed/>
    <w:rsid w:val="00E54401"/>
  </w:style>
  <w:style w:type="numbering" w:customStyle="1" w:styleId="NoList2112">
    <w:name w:val="No List2112"/>
    <w:next w:val="NoList"/>
    <w:uiPriority w:val="99"/>
    <w:semiHidden/>
    <w:unhideWhenUsed/>
    <w:rsid w:val="00E54401"/>
  </w:style>
  <w:style w:type="numbering" w:customStyle="1" w:styleId="NoList3112">
    <w:name w:val="No List3112"/>
    <w:next w:val="NoList"/>
    <w:uiPriority w:val="99"/>
    <w:semiHidden/>
    <w:unhideWhenUsed/>
    <w:rsid w:val="00E54401"/>
  </w:style>
  <w:style w:type="numbering" w:customStyle="1" w:styleId="NoList4112">
    <w:name w:val="No List4112"/>
    <w:next w:val="NoList"/>
    <w:uiPriority w:val="99"/>
    <w:semiHidden/>
    <w:unhideWhenUsed/>
    <w:rsid w:val="00E54401"/>
  </w:style>
  <w:style w:type="numbering" w:customStyle="1" w:styleId="1112">
    <w:name w:val="无列表1112"/>
    <w:next w:val="NoList"/>
    <w:semiHidden/>
    <w:rsid w:val="00E54401"/>
  </w:style>
  <w:style w:type="numbering" w:customStyle="1" w:styleId="NoList11112">
    <w:name w:val="No List11112"/>
    <w:next w:val="NoList"/>
    <w:uiPriority w:val="99"/>
    <w:semiHidden/>
    <w:unhideWhenUsed/>
    <w:rsid w:val="00E54401"/>
  </w:style>
  <w:style w:type="numbering" w:customStyle="1" w:styleId="NoList1212">
    <w:name w:val="No List1212"/>
    <w:next w:val="NoList"/>
    <w:uiPriority w:val="99"/>
    <w:semiHidden/>
    <w:unhideWhenUsed/>
    <w:rsid w:val="00E54401"/>
  </w:style>
  <w:style w:type="numbering" w:customStyle="1" w:styleId="NoList2212">
    <w:name w:val="No List2212"/>
    <w:next w:val="NoList"/>
    <w:uiPriority w:val="99"/>
    <w:semiHidden/>
    <w:unhideWhenUsed/>
    <w:rsid w:val="00E54401"/>
  </w:style>
  <w:style w:type="numbering" w:customStyle="1" w:styleId="NoList3212">
    <w:name w:val="No List3212"/>
    <w:next w:val="NoList"/>
    <w:uiPriority w:val="99"/>
    <w:semiHidden/>
    <w:unhideWhenUsed/>
    <w:rsid w:val="00E54401"/>
  </w:style>
  <w:style w:type="numbering" w:customStyle="1" w:styleId="NoList16">
    <w:name w:val="No List16"/>
    <w:next w:val="NoList"/>
    <w:uiPriority w:val="99"/>
    <w:semiHidden/>
    <w:unhideWhenUsed/>
    <w:rsid w:val="00E54401"/>
  </w:style>
  <w:style w:type="table" w:customStyle="1" w:styleId="TableGrid15">
    <w:name w:val="Table Grid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4401"/>
  </w:style>
  <w:style w:type="numbering" w:customStyle="1" w:styleId="NoList25">
    <w:name w:val="No List25"/>
    <w:next w:val="NoList"/>
    <w:uiPriority w:val="99"/>
    <w:semiHidden/>
    <w:unhideWhenUsed/>
    <w:rsid w:val="00E54401"/>
  </w:style>
  <w:style w:type="table" w:customStyle="1" w:styleId="TableGrid44">
    <w:name w:val="Table Grid44"/>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4401"/>
  </w:style>
  <w:style w:type="table" w:customStyle="1" w:styleId="TableGrid53">
    <w:name w:val="Table Grid5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4401"/>
  </w:style>
  <w:style w:type="table" w:customStyle="1" w:styleId="TableGrid63">
    <w:name w:val="Table Grid6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4401"/>
  </w:style>
  <w:style w:type="numbering" w:customStyle="1" w:styleId="NoList64">
    <w:name w:val="No List64"/>
    <w:next w:val="NoList"/>
    <w:uiPriority w:val="99"/>
    <w:semiHidden/>
    <w:unhideWhenUsed/>
    <w:rsid w:val="00E54401"/>
  </w:style>
  <w:style w:type="numbering" w:customStyle="1" w:styleId="NoList74">
    <w:name w:val="No List74"/>
    <w:next w:val="NoList"/>
    <w:uiPriority w:val="99"/>
    <w:semiHidden/>
    <w:unhideWhenUsed/>
    <w:rsid w:val="00E54401"/>
  </w:style>
  <w:style w:type="numbering" w:customStyle="1" w:styleId="NoList83">
    <w:name w:val="No List83"/>
    <w:next w:val="NoList"/>
    <w:uiPriority w:val="99"/>
    <w:semiHidden/>
    <w:unhideWhenUsed/>
    <w:rsid w:val="00E54401"/>
  </w:style>
  <w:style w:type="numbering" w:customStyle="1" w:styleId="NoList93">
    <w:name w:val="No List93"/>
    <w:next w:val="NoList"/>
    <w:uiPriority w:val="99"/>
    <w:semiHidden/>
    <w:unhideWhenUsed/>
    <w:rsid w:val="00E54401"/>
  </w:style>
  <w:style w:type="table" w:customStyle="1" w:styleId="TableGrid83">
    <w:name w:val="Table Grid8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4401"/>
  </w:style>
  <w:style w:type="numbering" w:customStyle="1" w:styleId="NoList214">
    <w:name w:val="No List214"/>
    <w:next w:val="NoList"/>
    <w:uiPriority w:val="99"/>
    <w:semiHidden/>
    <w:unhideWhenUsed/>
    <w:rsid w:val="00E54401"/>
  </w:style>
  <w:style w:type="table" w:customStyle="1" w:styleId="TableGrid413">
    <w:name w:val="Table Grid41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4401"/>
  </w:style>
  <w:style w:type="numbering" w:customStyle="1" w:styleId="NoList414">
    <w:name w:val="No List414"/>
    <w:next w:val="NoList"/>
    <w:uiPriority w:val="99"/>
    <w:semiHidden/>
    <w:unhideWhenUsed/>
    <w:rsid w:val="00E54401"/>
  </w:style>
  <w:style w:type="numbering" w:customStyle="1" w:styleId="NoList513">
    <w:name w:val="No List513"/>
    <w:next w:val="NoList"/>
    <w:uiPriority w:val="99"/>
    <w:semiHidden/>
    <w:unhideWhenUsed/>
    <w:rsid w:val="00E54401"/>
  </w:style>
  <w:style w:type="numbering" w:customStyle="1" w:styleId="NoList613">
    <w:name w:val="No List613"/>
    <w:next w:val="NoList"/>
    <w:uiPriority w:val="99"/>
    <w:semiHidden/>
    <w:unhideWhenUsed/>
    <w:rsid w:val="00E54401"/>
  </w:style>
  <w:style w:type="numbering" w:customStyle="1" w:styleId="NoList713">
    <w:name w:val="No List713"/>
    <w:next w:val="NoList"/>
    <w:uiPriority w:val="99"/>
    <w:semiHidden/>
    <w:unhideWhenUsed/>
    <w:rsid w:val="00E54401"/>
  </w:style>
  <w:style w:type="numbering" w:customStyle="1" w:styleId="NoList813">
    <w:name w:val="No List813"/>
    <w:next w:val="NoList"/>
    <w:uiPriority w:val="99"/>
    <w:semiHidden/>
    <w:unhideWhenUsed/>
    <w:rsid w:val="00E54401"/>
  </w:style>
  <w:style w:type="numbering" w:customStyle="1" w:styleId="NoList912">
    <w:name w:val="No List912"/>
    <w:next w:val="NoList"/>
    <w:uiPriority w:val="99"/>
    <w:semiHidden/>
    <w:unhideWhenUsed/>
    <w:rsid w:val="00E54401"/>
  </w:style>
  <w:style w:type="numbering" w:customStyle="1" w:styleId="LFO193">
    <w:name w:val="LFO193"/>
    <w:basedOn w:val="NoList"/>
    <w:rsid w:val="00E54401"/>
  </w:style>
  <w:style w:type="numbering" w:customStyle="1" w:styleId="NoList102">
    <w:name w:val="No List102"/>
    <w:next w:val="NoList"/>
    <w:uiPriority w:val="99"/>
    <w:semiHidden/>
    <w:unhideWhenUsed/>
    <w:rsid w:val="00E54401"/>
  </w:style>
  <w:style w:type="numbering" w:customStyle="1" w:styleId="LFO1912">
    <w:name w:val="LFO1912"/>
    <w:basedOn w:val="NoList"/>
    <w:rsid w:val="00E54401"/>
  </w:style>
  <w:style w:type="table" w:customStyle="1" w:styleId="TableGrid124">
    <w:name w:val="Table Grid124"/>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4401"/>
  </w:style>
  <w:style w:type="numbering" w:customStyle="1" w:styleId="NoList1114">
    <w:name w:val="No List1114"/>
    <w:next w:val="NoList"/>
    <w:uiPriority w:val="99"/>
    <w:semiHidden/>
    <w:unhideWhenUsed/>
    <w:rsid w:val="00E54401"/>
  </w:style>
  <w:style w:type="table" w:customStyle="1" w:styleId="TableGrid223">
    <w:name w:val="Table Grid223"/>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4401"/>
  </w:style>
  <w:style w:type="numbering" w:customStyle="1" w:styleId="141">
    <w:name w:val="リストなし14"/>
    <w:next w:val="NoList"/>
    <w:uiPriority w:val="99"/>
    <w:semiHidden/>
    <w:unhideWhenUsed/>
    <w:rsid w:val="00E54401"/>
  </w:style>
  <w:style w:type="numbering" w:customStyle="1" w:styleId="1140">
    <w:name w:val="无列表114"/>
    <w:next w:val="NoList"/>
    <w:semiHidden/>
    <w:rsid w:val="00E54401"/>
  </w:style>
  <w:style w:type="numbering" w:customStyle="1" w:styleId="1131">
    <w:name w:val="リストなし113"/>
    <w:next w:val="NoList"/>
    <w:uiPriority w:val="99"/>
    <w:semiHidden/>
    <w:unhideWhenUsed/>
    <w:rsid w:val="00E54401"/>
  </w:style>
  <w:style w:type="numbering" w:customStyle="1" w:styleId="NoList224">
    <w:name w:val="No List224"/>
    <w:next w:val="NoList"/>
    <w:uiPriority w:val="99"/>
    <w:semiHidden/>
    <w:unhideWhenUsed/>
    <w:rsid w:val="00E54401"/>
  </w:style>
  <w:style w:type="numbering" w:customStyle="1" w:styleId="NoList324">
    <w:name w:val="No List324"/>
    <w:next w:val="NoList"/>
    <w:uiPriority w:val="99"/>
    <w:semiHidden/>
    <w:unhideWhenUsed/>
    <w:rsid w:val="00E54401"/>
  </w:style>
  <w:style w:type="numbering" w:customStyle="1" w:styleId="NoList423">
    <w:name w:val="No List423"/>
    <w:next w:val="NoList"/>
    <w:uiPriority w:val="99"/>
    <w:semiHidden/>
    <w:unhideWhenUsed/>
    <w:rsid w:val="00E54401"/>
  </w:style>
  <w:style w:type="numbering" w:customStyle="1" w:styleId="NoList2113">
    <w:name w:val="No List2113"/>
    <w:next w:val="NoList"/>
    <w:uiPriority w:val="99"/>
    <w:semiHidden/>
    <w:unhideWhenUsed/>
    <w:rsid w:val="00E54401"/>
  </w:style>
  <w:style w:type="numbering" w:customStyle="1" w:styleId="NoList3113">
    <w:name w:val="No List3113"/>
    <w:next w:val="NoList"/>
    <w:uiPriority w:val="99"/>
    <w:semiHidden/>
    <w:unhideWhenUsed/>
    <w:rsid w:val="00E54401"/>
  </w:style>
  <w:style w:type="numbering" w:customStyle="1" w:styleId="NoList4113">
    <w:name w:val="No List4113"/>
    <w:next w:val="NoList"/>
    <w:uiPriority w:val="99"/>
    <w:semiHidden/>
    <w:unhideWhenUsed/>
    <w:rsid w:val="00E54401"/>
  </w:style>
  <w:style w:type="numbering" w:customStyle="1" w:styleId="1113">
    <w:name w:val="无列表1113"/>
    <w:next w:val="NoList"/>
    <w:semiHidden/>
    <w:rsid w:val="00E54401"/>
  </w:style>
  <w:style w:type="numbering" w:customStyle="1" w:styleId="NoList11113">
    <w:name w:val="No List11113"/>
    <w:next w:val="NoList"/>
    <w:uiPriority w:val="99"/>
    <w:semiHidden/>
    <w:unhideWhenUsed/>
    <w:rsid w:val="00E54401"/>
  </w:style>
  <w:style w:type="numbering" w:customStyle="1" w:styleId="NoList1213">
    <w:name w:val="No List1213"/>
    <w:next w:val="NoList"/>
    <w:uiPriority w:val="99"/>
    <w:semiHidden/>
    <w:unhideWhenUsed/>
    <w:rsid w:val="00E54401"/>
  </w:style>
  <w:style w:type="numbering" w:customStyle="1" w:styleId="NoList2213">
    <w:name w:val="No List2213"/>
    <w:next w:val="NoList"/>
    <w:uiPriority w:val="99"/>
    <w:semiHidden/>
    <w:unhideWhenUsed/>
    <w:rsid w:val="00E54401"/>
  </w:style>
  <w:style w:type="numbering" w:customStyle="1" w:styleId="NoList3213">
    <w:name w:val="No List3213"/>
    <w:next w:val="NoList"/>
    <w:uiPriority w:val="99"/>
    <w:semiHidden/>
    <w:unhideWhenUsed/>
    <w:rsid w:val="00E54401"/>
  </w:style>
  <w:style w:type="table" w:customStyle="1" w:styleId="1d">
    <w:name w:val="网格型1"/>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440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4401"/>
    <w:rPr>
      <w:smallCaps/>
      <w:color w:val="5A5A5A"/>
    </w:rPr>
  </w:style>
  <w:style w:type="paragraph" w:customStyle="1" w:styleId="Style90">
    <w:name w:val="_Style 90"/>
    <w:uiPriority w:val="99"/>
    <w:semiHidden/>
    <w:qFormat/>
    <w:rsid w:val="00E5440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4401"/>
    <w:rPr>
      <w:smallCaps/>
      <w:color w:val="5A5A5A"/>
    </w:rPr>
  </w:style>
  <w:style w:type="paragraph" w:customStyle="1" w:styleId="CharChar13">
    <w:name w:val="Char Char1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5440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E54401"/>
    <w:pPr>
      <w:autoSpaceDN w:val="0"/>
    </w:pPr>
    <w:rPr>
      <w:rFonts w:ascii="Times New Roman" w:eastAsia="MS Mincho" w:hAnsi="Times New Roman"/>
      <w:lang w:val="en-GB" w:eastAsia="en-US"/>
    </w:rPr>
  </w:style>
  <w:style w:type="paragraph" w:customStyle="1" w:styleId="24">
    <w:name w:val="変更箇所2"/>
    <w:uiPriority w:val="99"/>
    <w:semiHidden/>
    <w:qFormat/>
    <w:rsid w:val="00E54401"/>
    <w:pPr>
      <w:autoSpaceDN w:val="0"/>
    </w:pPr>
    <w:rPr>
      <w:rFonts w:ascii="Times New Roman" w:eastAsia="MS Mincho" w:hAnsi="Times New Roman"/>
      <w:lang w:val="en-GB" w:eastAsia="en-US"/>
    </w:rPr>
  </w:style>
  <w:style w:type="paragraph" w:customStyle="1" w:styleId="124">
    <w:name w:val="修订12"/>
    <w:hidden/>
    <w:semiHidden/>
    <w:qFormat/>
    <w:rsid w:val="00E54401"/>
    <w:rPr>
      <w:rFonts w:ascii="Times New Roman" w:eastAsia="Batang" w:hAnsi="Times New Roman"/>
      <w:lang w:val="en-GB" w:eastAsia="en-US"/>
    </w:rPr>
  </w:style>
  <w:style w:type="character" w:customStyle="1" w:styleId="115">
    <w:name w:val="不明显参考11"/>
    <w:uiPriority w:val="31"/>
    <w:qFormat/>
    <w:rsid w:val="00E54401"/>
    <w:rPr>
      <w:smallCaps/>
      <w:color w:val="5A5A5A"/>
    </w:rPr>
  </w:style>
  <w:style w:type="paragraph" w:customStyle="1" w:styleId="TOC11">
    <w:name w:val="TOC 标题1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E54401"/>
  </w:style>
  <w:style w:type="numbering" w:customStyle="1" w:styleId="150">
    <w:name w:val="无列表15"/>
    <w:next w:val="NoList"/>
    <w:semiHidden/>
    <w:rsid w:val="00E54401"/>
  </w:style>
  <w:style w:type="numbering" w:customStyle="1" w:styleId="151">
    <w:name w:val="リストなし15"/>
    <w:next w:val="NoList"/>
    <w:uiPriority w:val="99"/>
    <w:semiHidden/>
    <w:unhideWhenUsed/>
    <w:rsid w:val="00E54401"/>
  </w:style>
  <w:style w:type="table" w:customStyle="1" w:styleId="220">
    <w:name w:val="古典型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401"/>
  </w:style>
  <w:style w:type="numbering" w:customStyle="1" w:styleId="1150">
    <w:name w:val="无列表115"/>
    <w:next w:val="NoList"/>
    <w:semiHidden/>
    <w:rsid w:val="00E54401"/>
  </w:style>
  <w:style w:type="numbering" w:customStyle="1" w:styleId="1141">
    <w:name w:val="リストなし114"/>
    <w:next w:val="NoList"/>
    <w:uiPriority w:val="99"/>
    <w:semiHidden/>
    <w:unhideWhenUsed/>
    <w:rsid w:val="00E54401"/>
  </w:style>
  <w:style w:type="table" w:customStyle="1" w:styleId="TableClassic212">
    <w:name w:val="Table Classic 21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401"/>
  </w:style>
  <w:style w:type="numbering" w:customStyle="1" w:styleId="NoList36">
    <w:name w:val="No List36"/>
    <w:next w:val="NoList"/>
    <w:uiPriority w:val="99"/>
    <w:semiHidden/>
    <w:unhideWhenUsed/>
    <w:rsid w:val="00E54401"/>
  </w:style>
  <w:style w:type="numbering" w:customStyle="1" w:styleId="NoList115">
    <w:name w:val="No List115"/>
    <w:next w:val="NoList"/>
    <w:uiPriority w:val="99"/>
    <w:semiHidden/>
    <w:unhideWhenUsed/>
    <w:rsid w:val="00E54401"/>
  </w:style>
  <w:style w:type="numbering" w:customStyle="1" w:styleId="NoList46">
    <w:name w:val="No List46"/>
    <w:next w:val="NoList"/>
    <w:uiPriority w:val="99"/>
    <w:semiHidden/>
    <w:unhideWhenUsed/>
    <w:rsid w:val="00E54401"/>
  </w:style>
  <w:style w:type="numbering" w:customStyle="1" w:styleId="NoList55">
    <w:name w:val="No List55"/>
    <w:next w:val="NoList"/>
    <w:uiPriority w:val="99"/>
    <w:semiHidden/>
    <w:unhideWhenUsed/>
    <w:rsid w:val="00E54401"/>
  </w:style>
  <w:style w:type="numbering" w:customStyle="1" w:styleId="NoList1115">
    <w:name w:val="No List1115"/>
    <w:next w:val="NoList"/>
    <w:uiPriority w:val="99"/>
    <w:semiHidden/>
    <w:unhideWhenUsed/>
    <w:rsid w:val="00E54401"/>
  </w:style>
  <w:style w:type="numbering" w:customStyle="1" w:styleId="NoList215">
    <w:name w:val="No List215"/>
    <w:next w:val="NoList"/>
    <w:uiPriority w:val="99"/>
    <w:semiHidden/>
    <w:unhideWhenUsed/>
    <w:rsid w:val="00E54401"/>
  </w:style>
  <w:style w:type="numbering" w:customStyle="1" w:styleId="NoList315">
    <w:name w:val="No List315"/>
    <w:next w:val="NoList"/>
    <w:uiPriority w:val="99"/>
    <w:semiHidden/>
    <w:unhideWhenUsed/>
    <w:rsid w:val="00E54401"/>
  </w:style>
  <w:style w:type="numbering" w:customStyle="1" w:styleId="NoList415">
    <w:name w:val="No List415"/>
    <w:next w:val="NoList"/>
    <w:uiPriority w:val="99"/>
    <w:semiHidden/>
    <w:unhideWhenUsed/>
    <w:rsid w:val="00E54401"/>
  </w:style>
  <w:style w:type="numbering" w:customStyle="1" w:styleId="NoList65">
    <w:name w:val="No List65"/>
    <w:next w:val="NoList"/>
    <w:uiPriority w:val="99"/>
    <w:semiHidden/>
    <w:unhideWhenUsed/>
    <w:rsid w:val="00E54401"/>
  </w:style>
  <w:style w:type="numbering" w:customStyle="1" w:styleId="NoList75">
    <w:name w:val="No List75"/>
    <w:next w:val="NoList"/>
    <w:uiPriority w:val="99"/>
    <w:semiHidden/>
    <w:unhideWhenUsed/>
    <w:rsid w:val="00E54401"/>
  </w:style>
  <w:style w:type="numbering" w:customStyle="1" w:styleId="NoList125">
    <w:name w:val="No List125"/>
    <w:next w:val="NoList"/>
    <w:uiPriority w:val="99"/>
    <w:semiHidden/>
    <w:unhideWhenUsed/>
    <w:rsid w:val="00E54401"/>
  </w:style>
  <w:style w:type="numbering" w:customStyle="1" w:styleId="NoList225">
    <w:name w:val="No List225"/>
    <w:next w:val="NoList"/>
    <w:uiPriority w:val="99"/>
    <w:semiHidden/>
    <w:unhideWhenUsed/>
    <w:rsid w:val="00E54401"/>
  </w:style>
  <w:style w:type="numbering" w:customStyle="1" w:styleId="NoList325">
    <w:name w:val="No List325"/>
    <w:next w:val="NoList"/>
    <w:uiPriority w:val="99"/>
    <w:semiHidden/>
    <w:unhideWhenUsed/>
    <w:rsid w:val="00E54401"/>
  </w:style>
  <w:style w:type="numbering" w:customStyle="1" w:styleId="NoList424">
    <w:name w:val="No List424"/>
    <w:next w:val="NoList"/>
    <w:uiPriority w:val="99"/>
    <w:semiHidden/>
    <w:unhideWhenUsed/>
    <w:rsid w:val="00E54401"/>
  </w:style>
  <w:style w:type="numbering" w:customStyle="1" w:styleId="NoList514">
    <w:name w:val="No List514"/>
    <w:next w:val="NoList"/>
    <w:uiPriority w:val="99"/>
    <w:semiHidden/>
    <w:unhideWhenUsed/>
    <w:rsid w:val="00E54401"/>
  </w:style>
  <w:style w:type="numbering" w:customStyle="1" w:styleId="NoList2114">
    <w:name w:val="No List2114"/>
    <w:next w:val="NoList"/>
    <w:uiPriority w:val="99"/>
    <w:semiHidden/>
    <w:unhideWhenUsed/>
    <w:rsid w:val="00E54401"/>
  </w:style>
  <w:style w:type="numbering" w:customStyle="1" w:styleId="NoList3114">
    <w:name w:val="No List3114"/>
    <w:next w:val="NoList"/>
    <w:uiPriority w:val="99"/>
    <w:semiHidden/>
    <w:unhideWhenUsed/>
    <w:rsid w:val="00E54401"/>
  </w:style>
  <w:style w:type="numbering" w:customStyle="1" w:styleId="NoList4114">
    <w:name w:val="No List4114"/>
    <w:next w:val="NoList"/>
    <w:uiPriority w:val="99"/>
    <w:semiHidden/>
    <w:unhideWhenUsed/>
    <w:rsid w:val="00E54401"/>
  </w:style>
  <w:style w:type="numbering" w:customStyle="1" w:styleId="NoList614">
    <w:name w:val="No List614"/>
    <w:next w:val="NoList"/>
    <w:uiPriority w:val="99"/>
    <w:semiHidden/>
    <w:unhideWhenUsed/>
    <w:rsid w:val="00E54401"/>
  </w:style>
  <w:style w:type="numbering" w:customStyle="1" w:styleId="1114">
    <w:name w:val="无列表1114"/>
    <w:next w:val="NoList"/>
    <w:semiHidden/>
    <w:rsid w:val="00E54401"/>
  </w:style>
  <w:style w:type="numbering" w:customStyle="1" w:styleId="NoList11114">
    <w:name w:val="No List11114"/>
    <w:next w:val="NoList"/>
    <w:uiPriority w:val="99"/>
    <w:semiHidden/>
    <w:unhideWhenUsed/>
    <w:rsid w:val="00E54401"/>
  </w:style>
  <w:style w:type="numbering" w:customStyle="1" w:styleId="NoList714">
    <w:name w:val="No List714"/>
    <w:next w:val="NoList"/>
    <w:uiPriority w:val="99"/>
    <w:semiHidden/>
    <w:unhideWhenUsed/>
    <w:rsid w:val="00E54401"/>
  </w:style>
  <w:style w:type="numbering" w:customStyle="1" w:styleId="NoList1214">
    <w:name w:val="No List1214"/>
    <w:next w:val="NoList"/>
    <w:uiPriority w:val="99"/>
    <w:semiHidden/>
    <w:unhideWhenUsed/>
    <w:rsid w:val="00E54401"/>
  </w:style>
  <w:style w:type="numbering" w:customStyle="1" w:styleId="NoList2214">
    <w:name w:val="No List2214"/>
    <w:next w:val="NoList"/>
    <w:uiPriority w:val="99"/>
    <w:semiHidden/>
    <w:unhideWhenUsed/>
    <w:rsid w:val="00E54401"/>
  </w:style>
  <w:style w:type="numbering" w:customStyle="1" w:styleId="NoList3214">
    <w:name w:val="No List3214"/>
    <w:next w:val="NoList"/>
    <w:uiPriority w:val="99"/>
    <w:semiHidden/>
    <w:unhideWhenUsed/>
    <w:rsid w:val="00E54401"/>
  </w:style>
  <w:style w:type="numbering" w:customStyle="1" w:styleId="NoList84">
    <w:name w:val="No List84"/>
    <w:next w:val="NoList"/>
    <w:uiPriority w:val="99"/>
    <w:semiHidden/>
    <w:unhideWhenUsed/>
    <w:rsid w:val="00E54401"/>
  </w:style>
  <w:style w:type="numbering" w:customStyle="1" w:styleId="NoList94">
    <w:name w:val="No List94"/>
    <w:next w:val="NoList"/>
    <w:uiPriority w:val="99"/>
    <w:semiHidden/>
    <w:unhideWhenUsed/>
    <w:rsid w:val="00E54401"/>
  </w:style>
  <w:style w:type="numbering" w:customStyle="1" w:styleId="NoList814">
    <w:name w:val="No List814"/>
    <w:next w:val="NoList"/>
    <w:uiPriority w:val="99"/>
    <w:semiHidden/>
    <w:unhideWhenUsed/>
    <w:rsid w:val="00E54401"/>
  </w:style>
  <w:style w:type="numbering" w:customStyle="1" w:styleId="NoList913">
    <w:name w:val="No List913"/>
    <w:next w:val="NoList"/>
    <w:uiPriority w:val="99"/>
    <w:semiHidden/>
    <w:unhideWhenUsed/>
    <w:rsid w:val="00E54401"/>
  </w:style>
  <w:style w:type="numbering" w:customStyle="1" w:styleId="LFO194">
    <w:name w:val="LFO194"/>
    <w:basedOn w:val="NoList"/>
    <w:rsid w:val="00E54401"/>
  </w:style>
  <w:style w:type="numbering" w:customStyle="1" w:styleId="NoList103">
    <w:name w:val="No List103"/>
    <w:next w:val="NoList"/>
    <w:uiPriority w:val="99"/>
    <w:semiHidden/>
    <w:unhideWhenUsed/>
    <w:rsid w:val="00E54401"/>
  </w:style>
  <w:style w:type="numbering" w:customStyle="1" w:styleId="LFO1913">
    <w:name w:val="LFO1913"/>
    <w:basedOn w:val="NoList"/>
    <w:rsid w:val="00E54401"/>
  </w:style>
  <w:style w:type="numbering" w:customStyle="1" w:styleId="1210">
    <w:name w:val="无列表121"/>
    <w:next w:val="NoList"/>
    <w:semiHidden/>
    <w:rsid w:val="00E54401"/>
  </w:style>
  <w:style w:type="numbering" w:customStyle="1" w:styleId="1211">
    <w:name w:val="リストなし121"/>
    <w:next w:val="NoList"/>
    <w:uiPriority w:val="99"/>
    <w:semiHidden/>
    <w:unhideWhenUsed/>
    <w:rsid w:val="00E54401"/>
  </w:style>
  <w:style w:type="numbering" w:customStyle="1" w:styleId="11111">
    <w:name w:val="リストなし1111"/>
    <w:next w:val="NoList"/>
    <w:uiPriority w:val="99"/>
    <w:semiHidden/>
    <w:unhideWhenUsed/>
    <w:rsid w:val="00E54401"/>
  </w:style>
  <w:style w:type="numbering" w:customStyle="1" w:styleId="NoList131">
    <w:name w:val="No List131"/>
    <w:next w:val="NoList"/>
    <w:uiPriority w:val="99"/>
    <w:semiHidden/>
    <w:unhideWhenUsed/>
    <w:rsid w:val="00E54401"/>
  </w:style>
  <w:style w:type="numbering" w:customStyle="1" w:styleId="NoList231">
    <w:name w:val="No List231"/>
    <w:next w:val="NoList"/>
    <w:uiPriority w:val="99"/>
    <w:semiHidden/>
    <w:unhideWhenUsed/>
    <w:rsid w:val="00E54401"/>
  </w:style>
  <w:style w:type="numbering" w:customStyle="1" w:styleId="NoList331">
    <w:name w:val="No List331"/>
    <w:next w:val="NoList"/>
    <w:uiPriority w:val="99"/>
    <w:semiHidden/>
    <w:unhideWhenUsed/>
    <w:rsid w:val="00E54401"/>
  </w:style>
  <w:style w:type="numbering" w:customStyle="1" w:styleId="NoList431">
    <w:name w:val="No List431"/>
    <w:next w:val="NoList"/>
    <w:uiPriority w:val="99"/>
    <w:semiHidden/>
    <w:unhideWhenUsed/>
    <w:rsid w:val="00E54401"/>
  </w:style>
  <w:style w:type="numbering" w:customStyle="1" w:styleId="NoList521">
    <w:name w:val="No List521"/>
    <w:next w:val="NoList"/>
    <w:uiPriority w:val="99"/>
    <w:semiHidden/>
    <w:unhideWhenUsed/>
    <w:rsid w:val="00E54401"/>
  </w:style>
  <w:style w:type="numbering" w:customStyle="1" w:styleId="NoList621">
    <w:name w:val="No List621"/>
    <w:next w:val="NoList"/>
    <w:uiPriority w:val="99"/>
    <w:semiHidden/>
    <w:unhideWhenUsed/>
    <w:rsid w:val="00E54401"/>
  </w:style>
  <w:style w:type="numbering" w:customStyle="1" w:styleId="NoList721">
    <w:name w:val="No List721"/>
    <w:next w:val="NoList"/>
    <w:uiPriority w:val="99"/>
    <w:semiHidden/>
    <w:unhideWhenUsed/>
    <w:rsid w:val="00E54401"/>
  </w:style>
  <w:style w:type="numbering" w:customStyle="1" w:styleId="NoList1121">
    <w:name w:val="No List1121"/>
    <w:next w:val="NoList"/>
    <w:uiPriority w:val="99"/>
    <w:semiHidden/>
    <w:unhideWhenUsed/>
    <w:rsid w:val="00E54401"/>
  </w:style>
  <w:style w:type="numbering" w:customStyle="1" w:styleId="NoList2121">
    <w:name w:val="No List2121"/>
    <w:next w:val="NoList"/>
    <w:uiPriority w:val="99"/>
    <w:semiHidden/>
    <w:unhideWhenUsed/>
    <w:rsid w:val="00E54401"/>
  </w:style>
  <w:style w:type="numbering" w:customStyle="1" w:styleId="NoList3121">
    <w:name w:val="No List3121"/>
    <w:next w:val="NoList"/>
    <w:uiPriority w:val="99"/>
    <w:semiHidden/>
    <w:unhideWhenUsed/>
    <w:rsid w:val="00E54401"/>
  </w:style>
  <w:style w:type="numbering" w:customStyle="1" w:styleId="NoList4121">
    <w:name w:val="No List4121"/>
    <w:next w:val="NoList"/>
    <w:uiPriority w:val="99"/>
    <w:semiHidden/>
    <w:unhideWhenUsed/>
    <w:rsid w:val="00E54401"/>
  </w:style>
  <w:style w:type="numbering" w:customStyle="1" w:styleId="NoList5111">
    <w:name w:val="No List5111"/>
    <w:next w:val="NoList"/>
    <w:uiPriority w:val="99"/>
    <w:semiHidden/>
    <w:unhideWhenUsed/>
    <w:rsid w:val="00E54401"/>
  </w:style>
  <w:style w:type="numbering" w:customStyle="1" w:styleId="NoList6111">
    <w:name w:val="No List6111"/>
    <w:next w:val="NoList"/>
    <w:uiPriority w:val="99"/>
    <w:semiHidden/>
    <w:unhideWhenUsed/>
    <w:rsid w:val="00E54401"/>
  </w:style>
  <w:style w:type="numbering" w:customStyle="1" w:styleId="NoList7111">
    <w:name w:val="No List7111"/>
    <w:next w:val="NoList"/>
    <w:uiPriority w:val="99"/>
    <w:semiHidden/>
    <w:unhideWhenUsed/>
    <w:rsid w:val="00E54401"/>
  </w:style>
  <w:style w:type="numbering" w:customStyle="1" w:styleId="NoList8111">
    <w:name w:val="No List8111"/>
    <w:next w:val="NoList"/>
    <w:uiPriority w:val="99"/>
    <w:semiHidden/>
    <w:unhideWhenUsed/>
    <w:rsid w:val="00E54401"/>
  </w:style>
  <w:style w:type="numbering" w:customStyle="1" w:styleId="NoList1221">
    <w:name w:val="No List1221"/>
    <w:next w:val="NoList"/>
    <w:uiPriority w:val="99"/>
    <w:semiHidden/>
    <w:rsid w:val="00E54401"/>
  </w:style>
  <w:style w:type="numbering" w:customStyle="1" w:styleId="NoList11121">
    <w:name w:val="No List11121"/>
    <w:next w:val="NoList"/>
    <w:uiPriority w:val="99"/>
    <w:semiHidden/>
    <w:unhideWhenUsed/>
    <w:rsid w:val="00E54401"/>
  </w:style>
  <w:style w:type="numbering" w:customStyle="1" w:styleId="11210">
    <w:name w:val="无列表1121"/>
    <w:next w:val="NoList"/>
    <w:semiHidden/>
    <w:rsid w:val="00E54401"/>
  </w:style>
  <w:style w:type="numbering" w:customStyle="1" w:styleId="NoList2221">
    <w:name w:val="No List2221"/>
    <w:next w:val="NoList"/>
    <w:uiPriority w:val="99"/>
    <w:semiHidden/>
    <w:unhideWhenUsed/>
    <w:rsid w:val="00E54401"/>
  </w:style>
  <w:style w:type="numbering" w:customStyle="1" w:styleId="NoList3221">
    <w:name w:val="No List3221"/>
    <w:next w:val="NoList"/>
    <w:uiPriority w:val="99"/>
    <w:semiHidden/>
    <w:unhideWhenUsed/>
    <w:rsid w:val="00E54401"/>
  </w:style>
  <w:style w:type="numbering" w:customStyle="1" w:styleId="NoList4211">
    <w:name w:val="No List4211"/>
    <w:next w:val="NoList"/>
    <w:uiPriority w:val="99"/>
    <w:semiHidden/>
    <w:unhideWhenUsed/>
    <w:rsid w:val="00E54401"/>
  </w:style>
  <w:style w:type="numbering" w:customStyle="1" w:styleId="NoList21111">
    <w:name w:val="No List21111"/>
    <w:next w:val="NoList"/>
    <w:uiPriority w:val="99"/>
    <w:semiHidden/>
    <w:unhideWhenUsed/>
    <w:rsid w:val="00E54401"/>
  </w:style>
  <w:style w:type="numbering" w:customStyle="1" w:styleId="NoList31111">
    <w:name w:val="No List31111"/>
    <w:next w:val="NoList"/>
    <w:uiPriority w:val="99"/>
    <w:semiHidden/>
    <w:unhideWhenUsed/>
    <w:rsid w:val="00E54401"/>
  </w:style>
  <w:style w:type="numbering" w:customStyle="1" w:styleId="NoList41111">
    <w:name w:val="No List41111"/>
    <w:next w:val="NoList"/>
    <w:uiPriority w:val="99"/>
    <w:semiHidden/>
    <w:unhideWhenUsed/>
    <w:rsid w:val="00E54401"/>
  </w:style>
  <w:style w:type="numbering" w:customStyle="1" w:styleId="111110">
    <w:name w:val="无列表11111"/>
    <w:next w:val="NoList"/>
    <w:semiHidden/>
    <w:rsid w:val="00E54401"/>
  </w:style>
  <w:style w:type="numbering" w:customStyle="1" w:styleId="NoList111111">
    <w:name w:val="No List111111"/>
    <w:next w:val="NoList"/>
    <w:uiPriority w:val="99"/>
    <w:semiHidden/>
    <w:unhideWhenUsed/>
    <w:rsid w:val="00E54401"/>
  </w:style>
  <w:style w:type="numbering" w:customStyle="1" w:styleId="NoList12111">
    <w:name w:val="No List12111"/>
    <w:next w:val="NoList"/>
    <w:uiPriority w:val="99"/>
    <w:semiHidden/>
    <w:unhideWhenUsed/>
    <w:rsid w:val="00E54401"/>
  </w:style>
  <w:style w:type="numbering" w:customStyle="1" w:styleId="NoList22111">
    <w:name w:val="No List22111"/>
    <w:next w:val="NoList"/>
    <w:uiPriority w:val="99"/>
    <w:semiHidden/>
    <w:unhideWhenUsed/>
    <w:rsid w:val="00E54401"/>
  </w:style>
  <w:style w:type="numbering" w:customStyle="1" w:styleId="NoList32111">
    <w:name w:val="No List32111"/>
    <w:next w:val="NoList"/>
    <w:uiPriority w:val="99"/>
    <w:semiHidden/>
    <w:unhideWhenUsed/>
    <w:rsid w:val="00E54401"/>
  </w:style>
  <w:style w:type="numbering" w:customStyle="1" w:styleId="NoList141">
    <w:name w:val="No List141"/>
    <w:next w:val="NoList"/>
    <w:uiPriority w:val="99"/>
    <w:semiHidden/>
    <w:unhideWhenUsed/>
    <w:rsid w:val="00E54401"/>
  </w:style>
  <w:style w:type="numbering" w:customStyle="1" w:styleId="NoList151">
    <w:name w:val="No List151"/>
    <w:next w:val="NoList"/>
    <w:uiPriority w:val="99"/>
    <w:semiHidden/>
    <w:unhideWhenUsed/>
    <w:rsid w:val="00E54401"/>
  </w:style>
  <w:style w:type="numbering" w:customStyle="1" w:styleId="NoList241">
    <w:name w:val="No List241"/>
    <w:next w:val="NoList"/>
    <w:uiPriority w:val="99"/>
    <w:semiHidden/>
    <w:unhideWhenUsed/>
    <w:rsid w:val="00E54401"/>
  </w:style>
  <w:style w:type="numbering" w:customStyle="1" w:styleId="NoList341">
    <w:name w:val="No List341"/>
    <w:next w:val="NoList"/>
    <w:uiPriority w:val="99"/>
    <w:semiHidden/>
    <w:unhideWhenUsed/>
    <w:rsid w:val="00E54401"/>
  </w:style>
  <w:style w:type="numbering" w:customStyle="1" w:styleId="NoList441">
    <w:name w:val="No List441"/>
    <w:next w:val="NoList"/>
    <w:uiPriority w:val="99"/>
    <w:semiHidden/>
    <w:unhideWhenUsed/>
    <w:rsid w:val="00E54401"/>
  </w:style>
  <w:style w:type="numbering" w:customStyle="1" w:styleId="NoList531">
    <w:name w:val="No List531"/>
    <w:next w:val="NoList"/>
    <w:uiPriority w:val="99"/>
    <w:semiHidden/>
    <w:unhideWhenUsed/>
    <w:rsid w:val="00E54401"/>
  </w:style>
  <w:style w:type="numbering" w:customStyle="1" w:styleId="NoList631">
    <w:name w:val="No List631"/>
    <w:next w:val="NoList"/>
    <w:uiPriority w:val="99"/>
    <w:semiHidden/>
    <w:unhideWhenUsed/>
    <w:rsid w:val="00E54401"/>
  </w:style>
  <w:style w:type="numbering" w:customStyle="1" w:styleId="NoList731">
    <w:name w:val="No List731"/>
    <w:next w:val="NoList"/>
    <w:uiPriority w:val="99"/>
    <w:semiHidden/>
    <w:unhideWhenUsed/>
    <w:rsid w:val="00E54401"/>
  </w:style>
  <w:style w:type="numbering" w:customStyle="1" w:styleId="NoList821">
    <w:name w:val="No List821"/>
    <w:next w:val="NoList"/>
    <w:uiPriority w:val="99"/>
    <w:semiHidden/>
    <w:unhideWhenUsed/>
    <w:rsid w:val="00E54401"/>
  </w:style>
  <w:style w:type="numbering" w:customStyle="1" w:styleId="NoList921">
    <w:name w:val="No List921"/>
    <w:next w:val="NoList"/>
    <w:uiPriority w:val="99"/>
    <w:semiHidden/>
    <w:unhideWhenUsed/>
    <w:rsid w:val="00E54401"/>
  </w:style>
  <w:style w:type="numbering" w:customStyle="1" w:styleId="NoList1131">
    <w:name w:val="No List1131"/>
    <w:next w:val="NoList"/>
    <w:uiPriority w:val="99"/>
    <w:semiHidden/>
    <w:unhideWhenUsed/>
    <w:rsid w:val="00E54401"/>
  </w:style>
  <w:style w:type="numbering" w:customStyle="1" w:styleId="NoList2131">
    <w:name w:val="No List2131"/>
    <w:next w:val="NoList"/>
    <w:uiPriority w:val="99"/>
    <w:semiHidden/>
    <w:unhideWhenUsed/>
    <w:rsid w:val="00E54401"/>
  </w:style>
  <w:style w:type="numbering" w:customStyle="1" w:styleId="NoList3131">
    <w:name w:val="No List3131"/>
    <w:next w:val="NoList"/>
    <w:uiPriority w:val="99"/>
    <w:semiHidden/>
    <w:unhideWhenUsed/>
    <w:rsid w:val="00E54401"/>
  </w:style>
  <w:style w:type="numbering" w:customStyle="1" w:styleId="NoList4131">
    <w:name w:val="No List4131"/>
    <w:next w:val="NoList"/>
    <w:uiPriority w:val="99"/>
    <w:semiHidden/>
    <w:unhideWhenUsed/>
    <w:rsid w:val="00E54401"/>
  </w:style>
  <w:style w:type="numbering" w:customStyle="1" w:styleId="NoList5121">
    <w:name w:val="No List5121"/>
    <w:next w:val="NoList"/>
    <w:uiPriority w:val="99"/>
    <w:semiHidden/>
    <w:unhideWhenUsed/>
    <w:rsid w:val="00E54401"/>
  </w:style>
  <w:style w:type="numbering" w:customStyle="1" w:styleId="NoList6121">
    <w:name w:val="No List6121"/>
    <w:next w:val="NoList"/>
    <w:uiPriority w:val="99"/>
    <w:semiHidden/>
    <w:unhideWhenUsed/>
    <w:rsid w:val="00E54401"/>
  </w:style>
  <w:style w:type="numbering" w:customStyle="1" w:styleId="NoList7121">
    <w:name w:val="No List7121"/>
    <w:next w:val="NoList"/>
    <w:uiPriority w:val="99"/>
    <w:semiHidden/>
    <w:unhideWhenUsed/>
    <w:rsid w:val="00E54401"/>
  </w:style>
  <w:style w:type="numbering" w:customStyle="1" w:styleId="NoList8121">
    <w:name w:val="No List8121"/>
    <w:next w:val="NoList"/>
    <w:uiPriority w:val="99"/>
    <w:semiHidden/>
    <w:unhideWhenUsed/>
    <w:rsid w:val="00E54401"/>
  </w:style>
  <w:style w:type="numbering" w:customStyle="1" w:styleId="NoList9111">
    <w:name w:val="No List9111"/>
    <w:next w:val="NoList"/>
    <w:uiPriority w:val="99"/>
    <w:semiHidden/>
    <w:unhideWhenUsed/>
    <w:rsid w:val="00E54401"/>
  </w:style>
  <w:style w:type="numbering" w:customStyle="1" w:styleId="LFO1921">
    <w:name w:val="LFO1921"/>
    <w:basedOn w:val="NoList"/>
    <w:rsid w:val="00E54401"/>
  </w:style>
  <w:style w:type="numbering" w:customStyle="1" w:styleId="NoList1011">
    <w:name w:val="No List1011"/>
    <w:next w:val="NoList"/>
    <w:uiPriority w:val="99"/>
    <w:semiHidden/>
    <w:unhideWhenUsed/>
    <w:rsid w:val="00E54401"/>
  </w:style>
  <w:style w:type="numbering" w:customStyle="1" w:styleId="LFO19111">
    <w:name w:val="LFO19111"/>
    <w:basedOn w:val="NoList"/>
    <w:rsid w:val="00E54401"/>
  </w:style>
  <w:style w:type="numbering" w:customStyle="1" w:styleId="NoList1231">
    <w:name w:val="No List1231"/>
    <w:next w:val="NoList"/>
    <w:uiPriority w:val="99"/>
    <w:semiHidden/>
    <w:rsid w:val="00E54401"/>
  </w:style>
  <w:style w:type="numbering" w:customStyle="1" w:styleId="NoList11131">
    <w:name w:val="No List11131"/>
    <w:next w:val="NoList"/>
    <w:uiPriority w:val="99"/>
    <w:semiHidden/>
    <w:unhideWhenUsed/>
    <w:rsid w:val="00E54401"/>
  </w:style>
  <w:style w:type="numbering" w:customStyle="1" w:styleId="1310">
    <w:name w:val="无列表131"/>
    <w:next w:val="NoList"/>
    <w:semiHidden/>
    <w:rsid w:val="00E54401"/>
  </w:style>
  <w:style w:type="numbering" w:customStyle="1" w:styleId="1311">
    <w:name w:val="リストなし131"/>
    <w:next w:val="NoList"/>
    <w:uiPriority w:val="99"/>
    <w:semiHidden/>
    <w:unhideWhenUsed/>
    <w:rsid w:val="00E54401"/>
  </w:style>
  <w:style w:type="numbering" w:customStyle="1" w:styleId="11310">
    <w:name w:val="无列表1131"/>
    <w:next w:val="NoList"/>
    <w:semiHidden/>
    <w:rsid w:val="00E54401"/>
  </w:style>
  <w:style w:type="numbering" w:customStyle="1" w:styleId="11211">
    <w:name w:val="リストなし1121"/>
    <w:next w:val="NoList"/>
    <w:uiPriority w:val="99"/>
    <w:semiHidden/>
    <w:unhideWhenUsed/>
    <w:rsid w:val="00E54401"/>
  </w:style>
  <w:style w:type="numbering" w:customStyle="1" w:styleId="NoList2231">
    <w:name w:val="No List2231"/>
    <w:next w:val="NoList"/>
    <w:uiPriority w:val="99"/>
    <w:semiHidden/>
    <w:unhideWhenUsed/>
    <w:rsid w:val="00E54401"/>
  </w:style>
  <w:style w:type="numbering" w:customStyle="1" w:styleId="NoList3231">
    <w:name w:val="No List3231"/>
    <w:next w:val="NoList"/>
    <w:uiPriority w:val="99"/>
    <w:semiHidden/>
    <w:unhideWhenUsed/>
    <w:rsid w:val="00E54401"/>
  </w:style>
  <w:style w:type="numbering" w:customStyle="1" w:styleId="NoList4221">
    <w:name w:val="No List4221"/>
    <w:next w:val="NoList"/>
    <w:uiPriority w:val="99"/>
    <w:semiHidden/>
    <w:unhideWhenUsed/>
    <w:rsid w:val="00E54401"/>
  </w:style>
  <w:style w:type="numbering" w:customStyle="1" w:styleId="NoList21121">
    <w:name w:val="No List21121"/>
    <w:next w:val="NoList"/>
    <w:uiPriority w:val="99"/>
    <w:semiHidden/>
    <w:unhideWhenUsed/>
    <w:rsid w:val="00E54401"/>
  </w:style>
  <w:style w:type="numbering" w:customStyle="1" w:styleId="NoList31121">
    <w:name w:val="No List31121"/>
    <w:next w:val="NoList"/>
    <w:uiPriority w:val="99"/>
    <w:semiHidden/>
    <w:unhideWhenUsed/>
    <w:rsid w:val="00E54401"/>
  </w:style>
  <w:style w:type="numbering" w:customStyle="1" w:styleId="NoList41121">
    <w:name w:val="No List41121"/>
    <w:next w:val="NoList"/>
    <w:uiPriority w:val="99"/>
    <w:semiHidden/>
    <w:unhideWhenUsed/>
    <w:rsid w:val="00E54401"/>
  </w:style>
  <w:style w:type="numbering" w:customStyle="1" w:styleId="11121">
    <w:name w:val="无列表11121"/>
    <w:next w:val="NoList"/>
    <w:semiHidden/>
    <w:rsid w:val="00E54401"/>
  </w:style>
  <w:style w:type="numbering" w:customStyle="1" w:styleId="NoList111121">
    <w:name w:val="No List111121"/>
    <w:next w:val="NoList"/>
    <w:uiPriority w:val="99"/>
    <w:semiHidden/>
    <w:unhideWhenUsed/>
    <w:rsid w:val="00E54401"/>
  </w:style>
  <w:style w:type="numbering" w:customStyle="1" w:styleId="NoList12121">
    <w:name w:val="No List12121"/>
    <w:next w:val="NoList"/>
    <w:uiPriority w:val="99"/>
    <w:semiHidden/>
    <w:unhideWhenUsed/>
    <w:rsid w:val="00E54401"/>
  </w:style>
  <w:style w:type="numbering" w:customStyle="1" w:styleId="NoList22121">
    <w:name w:val="No List22121"/>
    <w:next w:val="NoList"/>
    <w:uiPriority w:val="99"/>
    <w:semiHidden/>
    <w:unhideWhenUsed/>
    <w:rsid w:val="00E54401"/>
  </w:style>
  <w:style w:type="numbering" w:customStyle="1" w:styleId="NoList32121">
    <w:name w:val="No List32121"/>
    <w:next w:val="NoList"/>
    <w:uiPriority w:val="99"/>
    <w:semiHidden/>
    <w:unhideWhenUsed/>
    <w:rsid w:val="00E54401"/>
  </w:style>
  <w:style w:type="numbering" w:customStyle="1" w:styleId="NoList161">
    <w:name w:val="No List161"/>
    <w:next w:val="NoList"/>
    <w:uiPriority w:val="99"/>
    <w:semiHidden/>
    <w:unhideWhenUsed/>
    <w:rsid w:val="00E54401"/>
  </w:style>
  <w:style w:type="numbering" w:customStyle="1" w:styleId="NoList171">
    <w:name w:val="No List171"/>
    <w:next w:val="NoList"/>
    <w:uiPriority w:val="99"/>
    <w:semiHidden/>
    <w:unhideWhenUsed/>
    <w:rsid w:val="00E54401"/>
  </w:style>
  <w:style w:type="numbering" w:customStyle="1" w:styleId="NoList251">
    <w:name w:val="No List251"/>
    <w:next w:val="NoList"/>
    <w:uiPriority w:val="99"/>
    <w:semiHidden/>
    <w:unhideWhenUsed/>
    <w:rsid w:val="00E54401"/>
  </w:style>
  <w:style w:type="numbering" w:customStyle="1" w:styleId="NoList351">
    <w:name w:val="No List351"/>
    <w:next w:val="NoList"/>
    <w:uiPriority w:val="99"/>
    <w:semiHidden/>
    <w:unhideWhenUsed/>
    <w:rsid w:val="00E54401"/>
  </w:style>
  <w:style w:type="numbering" w:customStyle="1" w:styleId="NoList451">
    <w:name w:val="No List451"/>
    <w:next w:val="NoList"/>
    <w:uiPriority w:val="99"/>
    <w:semiHidden/>
    <w:unhideWhenUsed/>
    <w:rsid w:val="00E54401"/>
  </w:style>
  <w:style w:type="numbering" w:customStyle="1" w:styleId="NoList541">
    <w:name w:val="No List541"/>
    <w:next w:val="NoList"/>
    <w:uiPriority w:val="99"/>
    <w:semiHidden/>
    <w:unhideWhenUsed/>
    <w:rsid w:val="00E54401"/>
  </w:style>
  <w:style w:type="numbering" w:customStyle="1" w:styleId="NoList641">
    <w:name w:val="No List641"/>
    <w:next w:val="NoList"/>
    <w:uiPriority w:val="99"/>
    <w:semiHidden/>
    <w:unhideWhenUsed/>
    <w:rsid w:val="00E54401"/>
  </w:style>
  <w:style w:type="numbering" w:customStyle="1" w:styleId="NoList741">
    <w:name w:val="No List741"/>
    <w:next w:val="NoList"/>
    <w:uiPriority w:val="99"/>
    <w:semiHidden/>
    <w:unhideWhenUsed/>
    <w:rsid w:val="00E54401"/>
  </w:style>
  <w:style w:type="numbering" w:customStyle="1" w:styleId="NoList831">
    <w:name w:val="No List831"/>
    <w:next w:val="NoList"/>
    <w:uiPriority w:val="99"/>
    <w:semiHidden/>
    <w:unhideWhenUsed/>
    <w:rsid w:val="00E54401"/>
  </w:style>
  <w:style w:type="numbering" w:customStyle="1" w:styleId="NoList931">
    <w:name w:val="No List931"/>
    <w:next w:val="NoList"/>
    <w:uiPriority w:val="99"/>
    <w:semiHidden/>
    <w:unhideWhenUsed/>
    <w:rsid w:val="00E54401"/>
  </w:style>
  <w:style w:type="numbering" w:customStyle="1" w:styleId="NoList1141">
    <w:name w:val="No List1141"/>
    <w:next w:val="NoList"/>
    <w:uiPriority w:val="99"/>
    <w:semiHidden/>
    <w:unhideWhenUsed/>
    <w:rsid w:val="00E54401"/>
  </w:style>
  <w:style w:type="numbering" w:customStyle="1" w:styleId="NoList2141">
    <w:name w:val="No List2141"/>
    <w:next w:val="NoList"/>
    <w:uiPriority w:val="99"/>
    <w:semiHidden/>
    <w:unhideWhenUsed/>
    <w:rsid w:val="00E54401"/>
  </w:style>
  <w:style w:type="numbering" w:customStyle="1" w:styleId="NoList3141">
    <w:name w:val="No List3141"/>
    <w:next w:val="NoList"/>
    <w:uiPriority w:val="99"/>
    <w:semiHidden/>
    <w:unhideWhenUsed/>
    <w:rsid w:val="00E54401"/>
  </w:style>
  <w:style w:type="numbering" w:customStyle="1" w:styleId="NoList4141">
    <w:name w:val="No List4141"/>
    <w:next w:val="NoList"/>
    <w:uiPriority w:val="99"/>
    <w:semiHidden/>
    <w:unhideWhenUsed/>
    <w:rsid w:val="00E54401"/>
  </w:style>
  <w:style w:type="numbering" w:customStyle="1" w:styleId="NoList5131">
    <w:name w:val="No List5131"/>
    <w:next w:val="NoList"/>
    <w:uiPriority w:val="99"/>
    <w:semiHidden/>
    <w:unhideWhenUsed/>
    <w:rsid w:val="00E54401"/>
  </w:style>
  <w:style w:type="numbering" w:customStyle="1" w:styleId="NoList6131">
    <w:name w:val="No List6131"/>
    <w:next w:val="NoList"/>
    <w:uiPriority w:val="99"/>
    <w:semiHidden/>
    <w:unhideWhenUsed/>
    <w:rsid w:val="00E54401"/>
  </w:style>
  <w:style w:type="numbering" w:customStyle="1" w:styleId="NoList7131">
    <w:name w:val="No List7131"/>
    <w:next w:val="NoList"/>
    <w:uiPriority w:val="99"/>
    <w:semiHidden/>
    <w:unhideWhenUsed/>
    <w:rsid w:val="00E54401"/>
  </w:style>
  <w:style w:type="numbering" w:customStyle="1" w:styleId="NoList8131">
    <w:name w:val="No List8131"/>
    <w:next w:val="NoList"/>
    <w:uiPriority w:val="99"/>
    <w:semiHidden/>
    <w:unhideWhenUsed/>
    <w:rsid w:val="00E54401"/>
  </w:style>
  <w:style w:type="numbering" w:customStyle="1" w:styleId="NoList9121">
    <w:name w:val="No List9121"/>
    <w:next w:val="NoList"/>
    <w:uiPriority w:val="99"/>
    <w:semiHidden/>
    <w:unhideWhenUsed/>
    <w:rsid w:val="00E54401"/>
  </w:style>
  <w:style w:type="numbering" w:customStyle="1" w:styleId="LFO1931">
    <w:name w:val="LFO1931"/>
    <w:basedOn w:val="NoList"/>
    <w:rsid w:val="00E54401"/>
  </w:style>
  <w:style w:type="numbering" w:customStyle="1" w:styleId="NoList1021">
    <w:name w:val="No List1021"/>
    <w:next w:val="NoList"/>
    <w:uiPriority w:val="99"/>
    <w:semiHidden/>
    <w:unhideWhenUsed/>
    <w:rsid w:val="00E54401"/>
  </w:style>
  <w:style w:type="numbering" w:customStyle="1" w:styleId="LFO19121">
    <w:name w:val="LFO19121"/>
    <w:basedOn w:val="NoList"/>
    <w:rsid w:val="00E54401"/>
  </w:style>
  <w:style w:type="numbering" w:customStyle="1" w:styleId="NoList1241">
    <w:name w:val="No List1241"/>
    <w:next w:val="NoList"/>
    <w:uiPriority w:val="99"/>
    <w:semiHidden/>
    <w:rsid w:val="00E54401"/>
  </w:style>
  <w:style w:type="numbering" w:customStyle="1" w:styleId="NoList11141">
    <w:name w:val="No List11141"/>
    <w:next w:val="NoList"/>
    <w:uiPriority w:val="99"/>
    <w:semiHidden/>
    <w:unhideWhenUsed/>
    <w:rsid w:val="00E54401"/>
  </w:style>
  <w:style w:type="numbering" w:customStyle="1" w:styleId="1410">
    <w:name w:val="无列表141"/>
    <w:next w:val="NoList"/>
    <w:semiHidden/>
    <w:rsid w:val="00E54401"/>
  </w:style>
  <w:style w:type="numbering" w:customStyle="1" w:styleId="1411">
    <w:name w:val="リストなし141"/>
    <w:next w:val="NoList"/>
    <w:uiPriority w:val="99"/>
    <w:semiHidden/>
    <w:unhideWhenUsed/>
    <w:rsid w:val="00E54401"/>
  </w:style>
  <w:style w:type="numbering" w:customStyle="1" w:styleId="11410">
    <w:name w:val="无列表1141"/>
    <w:next w:val="NoList"/>
    <w:semiHidden/>
    <w:rsid w:val="00E54401"/>
  </w:style>
  <w:style w:type="numbering" w:customStyle="1" w:styleId="11311">
    <w:name w:val="リストなし1131"/>
    <w:next w:val="NoList"/>
    <w:uiPriority w:val="99"/>
    <w:semiHidden/>
    <w:unhideWhenUsed/>
    <w:rsid w:val="00E54401"/>
  </w:style>
  <w:style w:type="numbering" w:customStyle="1" w:styleId="NoList2241">
    <w:name w:val="No List2241"/>
    <w:next w:val="NoList"/>
    <w:uiPriority w:val="99"/>
    <w:semiHidden/>
    <w:unhideWhenUsed/>
    <w:rsid w:val="00E54401"/>
  </w:style>
  <w:style w:type="numbering" w:customStyle="1" w:styleId="NoList3241">
    <w:name w:val="No List3241"/>
    <w:next w:val="NoList"/>
    <w:uiPriority w:val="99"/>
    <w:semiHidden/>
    <w:unhideWhenUsed/>
    <w:rsid w:val="00E54401"/>
  </w:style>
  <w:style w:type="numbering" w:customStyle="1" w:styleId="NoList4231">
    <w:name w:val="No List4231"/>
    <w:next w:val="NoList"/>
    <w:uiPriority w:val="99"/>
    <w:semiHidden/>
    <w:unhideWhenUsed/>
    <w:rsid w:val="00E54401"/>
  </w:style>
  <w:style w:type="numbering" w:customStyle="1" w:styleId="NoList21131">
    <w:name w:val="No List21131"/>
    <w:next w:val="NoList"/>
    <w:uiPriority w:val="99"/>
    <w:semiHidden/>
    <w:unhideWhenUsed/>
    <w:rsid w:val="00E54401"/>
  </w:style>
  <w:style w:type="numbering" w:customStyle="1" w:styleId="NoList31131">
    <w:name w:val="No List31131"/>
    <w:next w:val="NoList"/>
    <w:uiPriority w:val="99"/>
    <w:semiHidden/>
    <w:unhideWhenUsed/>
    <w:rsid w:val="00E54401"/>
  </w:style>
  <w:style w:type="numbering" w:customStyle="1" w:styleId="NoList41131">
    <w:name w:val="No List41131"/>
    <w:next w:val="NoList"/>
    <w:uiPriority w:val="99"/>
    <w:semiHidden/>
    <w:unhideWhenUsed/>
    <w:rsid w:val="00E54401"/>
  </w:style>
  <w:style w:type="numbering" w:customStyle="1" w:styleId="11131">
    <w:name w:val="无列表11131"/>
    <w:next w:val="NoList"/>
    <w:semiHidden/>
    <w:rsid w:val="00E54401"/>
  </w:style>
  <w:style w:type="numbering" w:customStyle="1" w:styleId="NoList111131">
    <w:name w:val="No List111131"/>
    <w:next w:val="NoList"/>
    <w:uiPriority w:val="99"/>
    <w:semiHidden/>
    <w:unhideWhenUsed/>
    <w:rsid w:val="00E54401"/>
  </w:style>
  <w:style w:type="numbering" w:customStyle="1" w:styleId="NoList12131">
    <w:name w:val="No List12131"/>
    <w:next w:val="NoList"/>
    <w:uiPriority w:val="99"/>
    <w:semiHidden/>
    <w:unhideWhenUsed/>
    <w:rsid w:val="00E54401"/>
  </w:style>
  <w:style w:type="numbering" w:customStyle="1" w:styleId="NoList22131">
    <w:name w:val="No List22131"/>
    <w:next w:val="NoList"/>
    <w:uiPriority w:val="99"/>
    <w:semiHidden/>
    <w:unhideWhenUsed/>
    <w:rsid w:val="00E54401"/>
  </w:style>
  <w:style w:type="numbering" w:customStyle="1" w:styleId="NoList32131">
    <w:name w:val="No List32131"/>
    <w:next w:val="NoList"/>
    <w:uiPriority w:val="99"/>
    <w:semiHidden/>
    <w:unhideWhenUsed/>
    <w:rsid w:val="00E54401"/>
  </w:style>
  <w:style w:type="paragraph" w:styleId="MacroText">
    <w:name w:val="macro"/>
    <w:link w:val="MacroTextChar"/>
    <w:qFormat/>
    <w:rsid w:val="00E544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54401"/>
    <w:rPr>
      <w:rFonts w:ascii="Courier New" w:eastAsia="SimSun" w:hAnsi="Courier New"/>
      <w:kern w:val="2"/>
      <w:sz w:val="24"/>
      <w:lang w:val="en-US" w:eastAsia="zh-CN"/>
    </w:rPr>
  </w:style>
  <w:style w:type="paragraph" w:styleId="Index8">
    <w:name w:val="index 8"/>
    <w:basedOn w:val="Normal"/>
    <w:next w:val="Normal"/>
    <w:qFormat/>
    <w:rsid w:val="00E54401"/>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E54401"/>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E54401"/>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E54401"/>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E54401"/>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E54401"/>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E54401"/>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E54401"/>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E54401"/>
    <w:rPr>
      <w:rFonts w:ascii="Times New Roman" w:hAnsi="Times New Roman"/>
      <w:lang w:val="en-GB" w:eastAsia="en-GB"/>
    </w:rPr>
  </w:style>
  <w:style w:type="character" w:customStyle="1" w:styleId="a9">
    <w:name w:val="文稿抬头"/>
    <w:qFormat/>
    <w:rsid w:val="00E54401"/>
    <w:rPr>
      <w:rFonts w:eastAsia="MS Mincho"/>
      <w:b/>
      <w:bCs/>
      <w:sz w:val="24"/>
    </w:rPr>
  </w:style>
  <w:style w:type="paragraph" w:customStyle="1" w:styleId="Revisin">
    <w:name w:val="Revisión"/>
    <w:hidden/>
    <w:uiPriority w:val="99"/>
    <w:semiHidden/>
    <w:qFormat/>
    <w:rsid w:val="00E5440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E54401"/>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E5440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54401"/>
    <w:rPr>
      <w:rFonts w:ascii="Times New Roman" w:eastAsia="MS Mincho" w:hAnsi="Times New Roman"/>
      <w:lang w:val="it-IT" w:eastAsia="en-GB"/>
    </w:rPr>
  </w:style>
  <w:style w:type="paragraph" w:customStyle="1" w:styleId="Doc-text2">
    <w:name w:val="Doc-text2"/>
    <w:basedOn w:val="Normal"/>
    <w:link w:val="Doc-text2Char"/>
    <w:qFormat/>
    <w:rsid w:val="00E544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401"/>
    <w:rPr>
      <w:rFonts w:ascii="Arial" w:eastAsia="MS Mincho" w:hAnsi="Arial"/>
      <w:szCs w:val="24"/>
      <w:lang w:val="en-GB" w:eastAsia="en-GB"/>
    </w:rPr>
  </w:style>
  <w:style w:type="paragraph" w:customStyle="1" w:styleId="Doc-titleJK">
    <w:name w:val="Doc-title_JK"/>
    <w:basedOn w:val="Normal"/>
    <w:next w:val="Doc-text2JK"/>
    <w:link w:val="Doc-titleJKChar"/>
    <w:qFormat/>
    <w:rsid w:val="00E5440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5440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54401"/>
    <w:rPr>
      <w:rFonts w:ascii="Times New Roman" w:eastAsia="MS Mincho" w:hAnsi="Times New Roman"/>
      <w:szCs w:val="24"/>
      <w:lang w:val="en-GB" w:eastAsia="en-GB"/>
    </w:rPr>
  </w:style>
  <w:style w:type="character" w:customStyle="1" w:styleId="Doc-titleJKChar">
    <w:name w:val="Doc-title_JK Char"/>
    <w:link w:val="Doc-titleJK"/>
    <w:qFormat/>
    <w:rsid w:val="00E54401"/>
    <w:rPr>
      <w:rFonts w:ascii="Times New Roman" w:eastAsia="MS Mincho" w:hAnsi="Times New Roman"/>
      <w:color w:val="0000FF"/>
      <w:szCs w:val="24"/>
      <w:lang w:val="en-GB" w:eastAsia="en-GB"/>
    </w:rPr>
  </w:style>
  <w:style w:type="paragraph" w:customStyle="1" w:styleId="1">
    <w:name w:val="样式 标题 1 + 小三"/>
    <w:basedOn w:val="Heading1"/>
    <w:qFormat/>
    <w:rsid w:val="00E54401"/>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E54401"/>
    <w:pPr>
      <w:jc w:val="center"/>
    </w:pPr>
    <w:rPr>
      <w:rFonts w:ascii="Times New Roman" w:eastAsia="SimSun" w:hAnsi="Times New Roman"/>
      <w:lang w:val="en-US" w:eastAsia="en-US"/>
    </w:rPr>
  </w:style>
  <w:style w:type="paragraph" w:customStyle="1" w:styleId="Title2">
    <w:name w:val="Title 2"/>
    <w:basedOn w:val="Normal0"/>
    <w:next w:val="Title"/>
    <w:qFormat/>
    <w:rsid w:val="00E54401"/>
    <w:pPr>
      <w:spacing w:before="120" w:after="120"/>
    </w:pPr>
    <w:rPr>
      <w:rFonts w:ascii="Book Antiqua" w:hAnsi="Book Antiqua"/>
      <w:b/>
    </w:rPr>
  </w:style>
  <w:style w:type="paragraph" w:customStyle="1" w:styleId="abstract">
    <w:name w:val="abstract"/>
    <w:basedOn w:val="Normal"/>
    <w:next w:val="Normal"/>
    <w:qFormat/>
    <w:rsid w:val="00E54401"/>
    <w:pPr>
      <w:spacing w:before="120" w:after="120"/>
      <w:ind w:left="1440" w:right="1440"/>
    </w:pPr>
    <w:rPr>
      <w:rFonts w:ascii="Book Antiqua" w:hAnsi="Book Antiqua"/>
      <w:i/>
      <w:lang w:val="en-US"/>
    </w:rPr>
  </w:style>
  <w:style w:type="paragraph" w:customStyle="1" w:styleId="OutBox1">
    <w:name w:val="Out Box 1"/>
    <w:basedOn w:val="Normal"/>
    <w:qFormat/>
    <w:rsid w:val="00E5440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E5440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E5440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5440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54401"/>
  </w:style>
  <w:style w:type="paragraph" w:customStyle="1" w:styleId="2ChapterXXStatementh22Header2l2Level2Headhea">
    <w:name w:val="样式 标题 2Chapter X.X. Statementh22Header 2l2Level 2 Headhea..."/>
    <w:basedOn w:val="Heading2"/>
    <w:qFormat/>
    <w:rsid w:val="00E5440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E5440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E5440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40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40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5440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54401"/>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E5440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54401"/>
    <w:rPr>
      <w:sz w:val="24"/>
      <w:lang w:val="en-US" w:eastAsia="en-US"/>
    </w:rPr>
  </w:style>
  <w:style w:type="character" w:customStyle="1" w:styleId="TableNo0">
    <w:name w:val="Table_No Знак"/>
    <w:link w:val="TableNo"/>
    <w:uiPriority w:val="99"/>
    <w:qFormat/>
    <w:locked/>
    <w:rsid w:val="00E54401"/>
    <w:rPr>
      <w:rFonts w:ascii="Times New Roman" w:eastAsiaTheme="minorEastAsia" w:hAnsi="Times New Roman"/>
      <w:caps/>
      <w:lang w:val="en-GB" w:eastAsia="en-US"/>
    </w:rPr>
  </w:style>
  <w:style w:type="paragraph" w:customStyle="1" w:styleId="1115">
    <w:name w:val="修订111"/>
    <w:hidden/>
    <w:uiPriority w:val="99"/>
    <w:semiHidden/>
    <w:qFormat/>
    <w:rsid w:val="00E54401"/>
    <w:rPr>
      <w:rFonts w:ascii="Times New Roman" w:eastAsia="Batang" w:hAnsi="Times New Roman"/>
      <w:lang w:val="en-GB" w:eastAsia="en-US"/>
    </w:rPr>
  </w:style>
  <w:style w:type="paragraph" w:customStyle="1" w:styleId="Agreement">
    <w:name w:val="Agreement"/>
    <w:basedOn w:val="Normal"/>
    <w:next w:val="Normal"/>
    <w:qFormat/>
    <w:rsid w:val="00E5440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54401"/>
    <w:rPr>
      <w:rFonts w:ascii="Arial" w:eastAsia="MS Mincho" w:hAnsi="Arial" w:cs="Arial"/>
      <w:b/>
      <w:szCs w:val="24"/>
    </w:rPr>
  </w:style>
  <w:style w:type="paragraph" w:customStyle="1" w:styleId="EmailDiscussion">
    <w:name w:val="EmailDiscussion"/>
    <w:basedOn w:val="Normal"/>
    <w:next w:val="Normal"/>
    <w:link w:val="EmailDiscussionChar"/>
    <w:qFormat/>
    <w:rsid w:val="00E54401"/>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E5440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54401"/>
    <w:rPr>
      <w:rFonts w:asciiTheme="minorHAnsi" w:eastAsiaTheme="minorEastAsia" w:hAnsiTheme="minorHAnsi" w:cstheme="minorBidi"/>
      <w:kern w:val="2"/>
      <w:sz w:val="18"/>
      <w:szCs w:val="18"/>
    </w:rPr>
  </w:style>
  <w:style w:type="character" w:customStyle="1" w:styleId="font11">
    <w:name w:val="font11"/>
    <w:basedOn w:val="DefaultParagraphFont"/>
    <w:qFormat/>
    <w:rsid w:val="00E54401"/>
    <w:rPr>
      <w:rFonts w:ascii="Arial" w:hAnsi="Arial" w:cs="Arial" w:hint="default"/>
      <w:color w:val="000000"/>
      <w:sz w:val="18"/>
      <w:szCs w:val="18"/>
      <w:u w:val="none"/>
      <w:vertAlign w:val="superscript"/>
    </w:rPr>
  </w:style>
  <w:style w:type="character" w:customStyle="1" w:styleId="font31">
    <w:name w:val="font31"/>
    <w:basedOn w:val="DefaultParagraphFont"/>
    <w:qFormat/>
    <w:rsid w:val="00E54401"/>
    <w:rPr>
      <w:rFonts w:ascii="Arial" w:hAnsi="Arial" w:cs="Arial" w:hint="default"/>
      <w:color w:val="000000"/>
      <w:sz w:val="18"/>
      <w:szCs w:val="18"/>
      <w:u w:val="none"/>
    </w:rPr>
  </w:style>
  <w:style w:type="character" w:customStyle="1" w:styleId="font21">
    <w:name w:val="font21"/>
    <w:basedOn w:val="DefaultParagraphFont"/>
    <w:qFormat/>
    <w:rsid w:val="00E54401"/>
    <w:rPr>
      <w:rFonts w:ascii="Arial" w:hAnsi="Arial" w:cs="Arial" w:hint="default"/>
      <w:color w:val="000000"/>
      <w:sz w:val="18"/>
      <w:szCs w:val="18"/>
      <w:u w:val="none"/>
    </w:rPr>
  </w:style>
  <w:style w:type="character" w:customStyle="1" w:styleId="font01">
    <w:name w:val="font01"/>
    <w:basedOn w:val="DefaultParagraphFont"/>
    <w:qFormat/>
    <w:rsid w:val="00E54401"/>
    <w:rPr>
      <w:rFonts w:ascii="Arial" w:hAnsi="Arial" w:cs="Arial" w:hint="default"/>
      <w:color w:val="000000"/>
      <w:sz w:val="18"/>
      <w:szCs w:val="18"/>
      <w:u w:val="none"/>
      <w:vertAlign w:val="superscript"/>
    </w:rPr>
  </w:style>
  <w:style w:type="character" w:customStyle="1" w:styleId="font51">
    <w:name w:val="font51"/>
    <w:basedOn w:val="DefaultParagraphFont"/>
    <w:qFormat/>
    <w:rsid w:val="00E54401"/>
    <w:rPr>
      <w:rFonts w:ascii="Arial" w:hAnsi="Arial" w:cs="Arial" w:hint="default"/>
      <w:color w:val="000000"/>
      <w:sz w:val="21"/>
      <w:szCs w:val="21"/>
      <w:u w:val="none"/>
    </w:rPr>
  </w:style>
  <w:style w:type="character" w:customStyle="1" w:styleId="font41">
    <w:name w:val="font41"/>
    <w:basedOn w:val="DefaultParagraphFont"/>
    <w:qFormat/>
    <w:rsid w:val="00E54401"/>
    <w:rPr>
      <w:rFonts w:ascii="Arial" w:hAnsi="Arial" w:cs="Arial" w:hint="default"/>
      <w:color w:val="000000"/>
      <w:sz w:val="18"/>
      <w:szCs w:val="18"/>
      <w:u w:val="none"/>
      <w:vertAlign w:val="superscript"/>
    </w:rPr>
  </w:style>
  <w:style w:type="table" w:customStyle="1" w:styleId="116">
    <w:name w:val="网格型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54401"/>
    <w:rPr>
      <w:smallCaps/>
      <w:color w:val="5A5A5A"/>
    </w:rPr>
  </w:style>
  <w:style w:type="paragraph" w:customStyle="1" w:styleId="TOC20">
    <w:name w:val="TOC 标题2"/>
    <w:basedOn w:val="Heading1"/>
    <w:next w:val="Normal"/>
    <w:uiPriority w:val="39"/>
    <w:unhideWhenUsed/>
    <w:qFormat/>
    <w:rsid w:val="00E5440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401"/>
    <w:rPr>
      <w:rFonts w:ascii="Times New Roman" w:eastAsia="MS Mincho" w:hAnsi="Times New Roman"/>
      <w:lang w:val="en-US" w:eastAsia="en-US"/>
    </w:rPr>
    <w:tblPr/>
  </w:style>
  <w:style w:type="table" w:customStyle="1" w:styleId="Tabellengitternetz1112">
    <w:name w:val="Tabellengitternetz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54401"/>
    <w:rPr>
      <w:b/>
      <w:bCs/>
      <w:i/>
      <w:iCs/>
      <w:color w:val="4F81BD"/>
    </w:rPr>
  </w:style>
  <w:style w:type="table" w:customStyle="1" w:styleId="230">
    <w:name w:val="古典型 2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401"/>
    <w:rPr>
      <w:rFonts w:ascii="Times New Roman" w:eastAsia="Batang" w:hAnsi="Times New Roman"/>
      <w:lang w:val="en-GB" w:eastAsia="en-US"/>
    </w:rPr>
  </w:style>
  <w:style w:type="paragraph" w:customStyle="1" w:styleId="tac00">
    <w:name w:val="tac0"/>
    <w:basedOn w:val="Normal"/>
    <w:qFormat/>
    <w:rsid w:val="00E54401"/>
    <w:pPr>
      <w:keepNext/>
      <w:spacing w:after="0"/>
      <w:jc w:val="center"/>
    </w:pPr>
    <w:rPr>
      <w:rFonts w:ascii="Arial" w:eastAsia="Calibri" w:hAnsi="Arial" w:cs="Arial"/>
      <w:lang w:val="fi-FI" w:eastAsia="fi-FI"/>
    </w:rPr>
  </w:style>
  <w:style w:type="paragraph" w:customStyle="1" w:styleId="tah00">
    <w:name w:val="tah0"/>
    <w:basedOn w:val="Normal"/>
    <w:qFormat/>
    <w:rsid w:val="00E5440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5440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54401"/>
    <w:rPr>
      <w:rFonts w:ascii="Times New Roman" w:eastAsia="MS Mincho" w:hAnsi="Times New Roman"/>
      <w:lang w:val="en-US" w:eastAsia="zh-CN"/>
    </w:rPr>
    <w:tblPr/>
  </w:style>
  <w:style w:type="table" w:customStyle="1" w:styleId="TableGrid84">
    <w:name w:val="Table Grid84"/>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5440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54401"/>
    <w:rPr>
      <w:smallCaps/>
      <w:color w:val="C0504D"/>
      <w:u w:val="single"/>
    </w:rPr>
  </w:style>
  <w:style w:type="table" w:customStyle="1" w:styleId="417">
    <w:name w:val="无格式表格 4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54401"/>
    <w:rPr>
      <w:rFonts w:ascii="Arial" w:hAnsi="Arial"/>
      <w:lang w:val="en-GB" w:eastAsia="en-US" w:bidi="ar-SA"/>
    </w:rPr>
  </w:style>
  <w:style w:type="character" w:customStyle="1" w:styleId="p1">
    <w:name w:val="p1"/>
    <w:qFormat/>
    <w:rsid w:val="00E54401"/>
  </w:style>
  <w:style w:type="character" w:customStyle="1" w:styleId="e-031">
    <w:name w:val="e-031"/>
    <w:qFormat/>
    <w:rsid w:val="00E54401"/>
    <w:rPr>
      <w:i/>
      <w:iCs/>
    </w:rPr>
  </w:style>
  <w:style w:type="character" w:customStyle="1" w:styleId="hps">
    <w:name w:val="hps"/>
    <w:qFormat/>
    <w:rsid w:val="00E54401"/>
  </w:style>
  <w:style w:type="character" w:customStyle="1" w:styleId="IntenseEmphasis1">
    <w:name w:val="Intense Emphasis1"/>
    <w:basedOn w:val="DefaultParagraphFont"/>
    <w:uiPriority w:val="21"/>
    <w:qFormat/>
    <w:rsid w:val="00E54401"/>
    <w:rPr>
      <w:b/>
      <w:bCs/>
      <w:i/>
      <w:iCs/>
      <w:color w:val="4F81BD"/>
    </w:rPr>
  </w:style>
  <w:style w:type="character" w:customStyle="1" w:styleId="EditorsNoteChar1">
    <w:name w:val="Editor's Note Char1"/>
    <w:qFormat/>
    <w:rsid w:val="00E54401"/>
    <w:rPr>
      <w:rFonts w:ascii="Times New Roman" w:hAnsi="Times New Roman"/>
      <w:color w:val="FF0000"/>
      <w:lang w:val="en-GB" w:eastAsia="en-US"/>
    </w:rPr>
  </w:style>
  <w:style w:type="character" w:customStyle="1" w:styleId="TAHChar">
    <w:name w:val="TAH Char"/>
    <w:qFormat/>
    <w:locked/>
    <w:rsid w:val="00E54401"/>
    <w:rPr>
      <w:rFonts w:ascii="Arial" w:hAnsi="Arial" w:cs="Arial"/>
      <w:b/>
      <w:sz w:val="18"/>
      <w:lang w:val="en-GB"/>
    </w:rPr>
  </w:style>
  <w:style w:type="character" w:customStyle="1" w:styleId="IntenseEmphasis2">
    <w:name w:val="Intense Emphasis2"/>
    <w:uiPriority w:val="21"/>
    <w:qFormat/>
    <w:rsid w:val="00E54401"/>
    <w:rPr>
      <w:b/>
      <w:bCs/>
      <w:i/>
      <w:iCs/>
      <w:color w:val="4F81BD"/>
    </w:rPr>
  </w:style>
  <w:style w:type="paragraph" w:customStyle="1" w:styleId="TOCHeading1">
    <w:name w:val="TOC Heading1"/>
    <w:basedOn w:val="Heading1"/>
    <w:next w:val="Normal"/>
    <w:uiPriority w:val="39"/>
    <w:unhideWhenUsed/>
    <w:qFormat/>
    <w:rsid w:val="00E544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54401"/>
  </w:style>
  <w:style w:type="character" w:customStyle="1" w:styleId="search-word-mail">
    <w:name w:val="search-word-mail"/>
    <w:qFormat/>
    <w:rsid w:val="00E54401"/>
  </w:style>
  <w:style w:type="character" w:customStyle="1" w:styleId="Char12">
    <w:name w:val="脚注文本 Char1"/>
    <w:aliases w:val="footnote text41 Char1"/>
    <w:basedOn w:val="DefaultParagraphFont"/>
    <w:semiHidden/>
    <w:qFormat/>
    <w:rsid w:val="00E54401"/>
    <w:rPr>
      <w:rFonts w:ascii="Times New Roman" w:eastAsia="Times New Roman" w:hAnsi="Times New Roman"/>
      <w:sz w:val="18"/>
      <w:szCs w:val="18"/>
      <w:lang w:val="en-GB" w:eastAsia="en-GB"/>
    </w:rPr>
  </w:style>
  <w:style w:type="character" w:customStyle="1" w:styleId="word">
    <w:name w:val="word"/>
    <w:basedOn w:val="DefaultParagraphFont"/>
    <w:qFormat/>
    <w:rsid w:val="00E54401"/>
  </w:style>
  <w:style w:type="character" w:customStyle="1" w:styleId="1f0">
    <w:name w:val="未处理的提及1"/>
    <w:basedOn w:val="DefaultParagraphFont"/>
    <w:uiPriority w:val="99"/>
    <w:qFormat/>
    <w:rsid w:val="00E54401"/>
    <w:rPr>
      <w:color w:val="605E5C"/>
      <w:shd w:val="clear" w:color="auto" w:fill="E1DFDD"/>
    </w:rPr>
  </w:style>
  <w:style w:type="character" w:customStyle="1" w:styleId="ad">
    <w:name w:val="首标题"/>
    <w:qFormat/>
    <w:rsid w:val="00E54401"/>
    <w:rPr>
      <w:rFonts w:ascii="Arial" w:eastAsia="SimSun" w:hAnsi="Arial"/>
      <w:sz w:val="24"/>
      <w:lang w:val="en-US" w:eastAsia="zh-CN" w:bidi="ar-SA"/>
    </w:rPr>
  </w:style>
  <w:style w:type="character" w:customStyle="1" w:styleId="B1Car">
    <w:name w:val="B1+ Car"/>
    <w:link w:val="B1"/>
    <w:qFormat/>
    <w:rsid w:val="00E54401"/>
    <w:rPr>
      <w:rFonts w:ascii="Times New Roman" w:eastAsia="SimSun" w:hAnsi="Times New Roman"/>
      <w:lang w:val="en-GB" w:eastAsia="en-US"/>
    </w:rPr>
  </w:style>
  <w:style w:type="character" w:customStyle="1" w:styleId="HeaderChar1">
    <w:name w:val="Header Char1"/>
    <w:basedOn w:val="DefaultParagraphFont"/>
    <w:semiHidden/>
    <w:qFormat/>
    <w:rsid w:val="00E5440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54401"/>
    <w:rPr>
      <w:color w:val="605E5C"/>
      <w:shd w:val="clear" w:color="auto" w:fill="E1DFDD"/>
    </w:rPr>
  </w:style>
  <w:style w:type="paragraph" w:customStyle="1" w:styleId="Style86">
    <w:name w:val="_Style 86"/>
    <w:uiPriority w:val="99"/>
    <w:semiHidden/>
    <w:qFormat/>
    <w:rsid w:val="00E5440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54401"/>
    <w:rPr>
      <w:rFonts w:ascii="Times New Roman" w:eastAsia="MS Mincho" w:hAnsi="Times New Roman"/>
      <w:lang w:val="en-US" w:eastAsia="en-US"/>
    </w:rPr>
    <w:tblPr/>
  </w:style>
  <w:style w:type="table" w:customStyle="1" w:styleId="TableGrid58">
    <w:name w:val="Table Grid58"/>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54401"/>
    <w:rPr>
      <w:rFonts w:ascii="Times New Roman" w:eastAsia="MS Mincho" w:hAnsi="Times New Roman"/>
      <w:lang w:val="en-US" w:eastAsia="en-US"/>
    </w:rPr>
    <w:tblPr/>
  </w:style>
  <w:style w:type="table" w:customStyle="1" w:styleId="TableGrid515">
    <w:name w:val="Table Grid5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54401"/>
  </w:style>
  <w:style w:type="table" w:customStyle="1" w:styleId="TableGrid105">
    <w:name w:val="Table Grid10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54401"/>
  </w:style>
  <w:style w:type="numbering" w:customStyle="1" w:styleId="1510">
    <w:name w:val="无列表151"/>
    <w:next w:val="NoList"/>
    <w:semiHidden/>
    <w:rsid w:val="00E54401"/>
  </w:style>
  <w:style w:type="numbering" w:customStyle="1" w:styleId="1511">
    <w:name w:val="リストなし151"/>
    <w:next w:val="NoList"/>
    <w:uiPriority w:val="99"/>
    <w:semiHidden/>
    <w:unhideWhenUsed/>
    <w:rsid w:val="00E54401"/>
  </w:style>
  <w:style w:type="table" w:customStyle="1" w:styleId="221">
    <w:name w:val="古典型 2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54401"/>
  </w:style>
  <w:style w:type="numbering" w:customStyle="1" w:styleId="1151">
    <w:name w:val="无列表1151"/>
    <w:next w:val="NoList"/>
    <w:semiHidden/>
    <w:rsid w:val="00E54401"/>
  </w:style>
  <w:style w:type="numbering" w:customStyle="1" w:styleId="11411">
    <w:name w:val="リストなし1141"/>
    <w:next w:val="NoList"/>
    <w:uiPriority w:val="99"/>
    <w:semiHidden/>
    <w:unhideWhenUsed/>
    <w:rsid w:val="00E54401"/>
  </w:style>
  <w:style w:type="table" w:customStyle="1" w:styleId="TableClassic2121">
    <w:name w:val="Table Classic 21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54401"/>
  </w:style>
  <w:style w:type="numbering" w:customStyle="1" w:styleId="NoList361">
    <w:name w:val="No List361"/>
    <w:next w:val="NoList"/>
    <w:uiPriority w:val="99"/>
    <w:semiHidden/>
    <w:unhideWhenUsed/>
    <w:rsid w:val="00E54401"/>
  </w:style>
  <w:style w:type="numbering" w:customStyle="1" w:styleId="NoList1151">
    <w:name w:val="No List1151"/>
    <w:next w:val="NoList"/>
    <w:uiPriority w:val="99"/>
    <w:semiHidden/>
    <w:unhideWhenUsed/>
    <w:rsid w:val="00E54401"/>
  </w:style>
  <w:style w:type="numbering" w:customStyle="1" w:styleId="NoList461">
    <w:name w:val="No List461"/>
    <w:next w:val="NoList"/>
    <w:uiPriority w:val="99"/>
    <w:semiHidden/>
    <w:unhideWhenUsed/>
    <w:rsid w:val="00E54401"/>
  </w:style>
  <w:style w:type="numbering" w:customStyle="1" w:styleId="NoList551">
    <w:name w:val="No List551"/>
    <w:next w:val="NoList"/>
    <w:uiPriority w:val="99"/>
    <w:semiHidden/>
    <w:unhideWhenUsed/>
    <w:rsid w:val="00E54401"/>
  </w:style>
  <w:style w:type="numbering" w:customStyle="1" w:styleId="NoList11151">
    <w:name w:val="No List11151"/>
    <w:next w:val="NoList"/>
    <w:uiPriority w:val="99"/>
    <w:semiHidden/>
    <w:unhideWhenUsed/>
    <w:rsid w:val="00E54401"/>
  </w:style>
  <w:style w:type="numbering" w:customStyle="1" w:styleId="NoList2151">
    <w:name w:val="No List2151"/>
    <w:next w:val="NoList"/>
    <w:uiPriority w:val="99"/>
    <w:semiHidden/>
    <w:unhideWhenUsed/>
    <w:rsid w:val="00E54401"/>
  </w:style>
  <w:style w:type="numbering" w:customStyle="1" w:styleId="NoList3151">
    <w:name w:val="No List3151"/>
    <w:next w:val="NoList"/>
    <w:uiPriority w:val="99"/>
    <w:semiHidden/>
    <w:unhideWhenUsed/>
    <w:rsid w:val="00E54401"/>
  </w:style>
  <w:style w:type="numbering" w:customStyle="1" w:styleId="NoList4151">
    <w:name w:val="No List4151"/>
    <w:next w:val="NoList"/>
    <w:uiPriority w:val="99"/>
    <w:semiHidden/>
    <w:unhideWhenUsed/>
    <w:rsid w:val="00E54401"/>
  </w:style>
  <w:style w:type="numbering" w:customStyle="1" w:styleId="NoList651">
    <w:name w:val="No List651"/>
    <w:next w:val="NoList"/>
    <w:uiPriority w:val="99"/>
    <w:semiHidden/>
    <w:unhideWhenUsed/>
    <w:rsid w:val="00E54401"/>
  </w:style>
  <w:style w:type="numbering" w:customStyle="1" w:styleId="NoList751">
    <w:name w:val="No List751"/>
    <w:next w:val="NoList"/>
    <w:uiPriority w:val="99"/>
    <w:semiHidden/>
    <w:unhideWhenUsed/>
    <w:rsid w:val="00E54401"/>
  </w:style>
  <w:style w:type="numbering" w:customStyle="1" w:styleId="NoList1251">
    <w:name w:val="No List1251"/>
    <w:next w:val="NoList"/>
    <w:uiPriority w:val="99"/>
    <w:semiHidden/>
    <w:unhideWhenUsed/>
    <w:rsid w:val="00E54401"/>
  </w:style>
  <w:style w:type="numbering" w:customStyle="1" w:styleId="NoList2251">
    <w:name w:val="No List2251"/>
    <w:next w:val="NoList"/>
    <w:uiPriority w:val="99"/>
    <w:semiHidden/>
    <w:unhideWhenUsed/>
    <w:rsid w:val="00E54401"/>
  </w:style>
  <w:style w:type="numbering" w:customStyle="1" w:styleId="NoList3251">
    <w:name w:val="No List3251"/>
    <w:next w:val="NoList"/>
    <w:uiPriority w:val="99"/>
    <w:semiHidden/>
    <w:unhideWhenUsed/>
    <w:rsid w:val="00E54401"/>
  </w:style>
  <w:style w:type="numbering" w:customStyle="1" w:styleId="NoList4241">
    <w:name w:val="No List4241"/>
    <w:next w:val="NoList"/>
    <w:uiPriority w:val="99"/>
    <w:semiHidden/>
    <w:unhideWhenUsed/>
    <w:rsid w:val="00E54401"/>
  </w:style>
  <w:style w:type="numbering" w:customStyle="1" w:styleId="NoList5141">
    <w:name w:val="No List5141"/>
    <w:next w:val="NoList"/>
    <w:uiPriority w:val="99"/>
    <w:semiHidden/>
    <w:unhideWhenUsed/>
    <w:rsid w:val="00E54401"/>
  </w:style>
  <w:style w:type="numbering" w:customStyle="1" w:styleId="NoList21141">
    <w:name w:val="No List21141"/>
    <w:next w:val="NoList"/>
    <w:uiPriority w:val="99"/>
    <w:semiHidden/>
    <w:unhideWhenUsed/>
    <w:rsid w:val="00E54401"/>
  </w:style>
  <w:style w:type="numbering" w:customStyle="1" w:styleId="NoList31141">
    <w:name w:val="No List31141"/>
    <w:next w:val="NoList"/>
    <w:uiPriority w:val="99"/>
    <w:semiHidden/>
    <w:unhideWhenUsed/>
    <w:rsid w:val="00E54401"/>
  </w:style>
  <w:style w:type="numbering" w:customStyle="1" w:styleId="NoList41141">
    <w:name w:val="No List41141"/>
    <w:next w:val="NoList"/>
    <w:uiPriority w:val="99"/>
    <w:semiHidden/>
    <w:unhideWhenUsed/>
    <w:rsid w:val="00E54401"/>
  </w:style>
  <w:style w:type="numbering" w:customStyle="1" w:styleId="NoList6141">
    <w:name w:val="No List6141"/>
    <w:next w:val="NoList"/>
    <w:uiPriority w:val="99"/>
    <w:semiHidden/>
    <w:unhideWhenUsed/>
    <w:rsid w:val="00E54401"/>
  </w:style>
  <w:style w:type="numbering" w:customStyle="1" w:styleId="11141">
    <w:name w:val="无列表11141"/>
    <w:next w:val="NoList"/>
    <w:semiHidden/>
    <w:rsid w:val="00E54401"/>
  </w:style>
  <w:style w:type="numbering" w:customStyle="1" w:styleId="NoList111141">
    <w:name w:val="No List111141"/>
    <w:next w:val="NoList"/>
    <w:uiPriority w:val="99"/>
    <w:semiHidden/>
    <w:unhideWhenUsed/>
    <w:rsid w:val="00E54401"/>
  </w:style>
  <w:style w:type="numbering" w:customStyle="1" w:styleId="NoList7141">
    <w:name w:val="No List7141"/>
    <w:next w:val="NoList"/>
    <w:uiPriority w:val="99"/>
    <w:semiHidden/>
    <w:unhideWhenUsed/>
    <w:rsid w:val="00E54401"/>
  </w:style>
  <w:style w:type="numbering" w:customStyle="1" w:styleId="NoList12141">
    <w:name w:val="No List12141"/>
    <w:next w:val="NoList"/>
    <w:uiPriority w:val="99"/>
    <w:semiHidden/>
    <w:unhideWhenUsed/>
    <w:rsid w:val="00E54401"/>
  </w:style>
  <w:style w:type="numbering" w:customStyle="1" w:styleId="NoList22141">
    <w:name w:val="No List22141"/>
    <w:next w:val="NoList"/>
    <w:uiPriority w:val="99"/>
    <w:semiHidden/>
    <w:unhideWhenUsed/>
    <w:rsid w:val="00E54401"/>
  </w:style>
  <w:style w:type="numbering" w:customStyle="1" w:styleId="NoList32141">
    <w:name w:val="No List32141"/>
    <w:next w:val="NoList"/>
    <w:uiPriority w:val="99"/>
    <w:semiHidden/>
    <w:unhideWhenUsed/>
    <w:rsid w:val="00E54401"/>
  </w:style>
  <w:style w:type="numbering" w:customStyle="1" w:styleId="NoList841">
    <w:name w:val="No List841"/>
    <w:next w:val="NoList"/>
    <w:uiPriority w:val="99"/>
    <w:semiHidden/>
    <w:unhideWhenUsed/>
    <w:rsid w:val="00E54401"/>
  </w:style>
  <w:style w:type="numbering" w:customStyle="1" w:styleId="NoList941">
    <w:name w:val="No List941"/>
    <w:next w:val="NoList"/>
    <w:uiPriority w:val="99"/>
    <w:semiHidden/>
    <w:unhideWhenUsed/>
    <w:rsid w:val="00E54401"/>
  </w:style>
  <w:style w:type="numbering" w:customStyle="1" w:styleId="NoList8141">
    <w:name w:val="No List8141"/>
    <w:next w:val="NoList"/>
    <w:uiPriority w:val="99"/>
    <w:semiHidden/>
    <w:unhideWhenUsed/>
    <w:rsid w:val="00E54401"/>
  </w:style>
  <w:style w:type="numbering" w:customStyle="1" w:styleId="NoList9131">
    <w:name w:val="No List9131"/>
    <w:next w:val="NoList"/>
    <w:uiPriority w:val="99"/>
    <w:semiHidden/>
    <w:unhideWhenUsed/>
    <w:rsid w:val="00E54401"/>
  </w:style>
  <w:style w:type="numbering" w:customStyle="1" w:styleId="LFO1941">
    <w:name w:val="LFO1941"/>
    <w:basedOn w:val="NoList"/>
    <w:rsid w:val="00E54401"/>
  </w:style>
  <w:style w:type="numbering" w:customStyle="1" w:styleId="NoList1031">
    <w:name w:val="No List1031"/>
    <w:next w:val="NoList"/>
    <w:uiPriority w:val="99"/>
    <w:semiHidden/>
    <w:unhideWhenUsed/>
    <w:rsid w:val="00E54401"/>
  </w:style>
  <w:style w:type="numbering" w:customStyle="1" w:styleId="LFO19131">
    <w:name w:val="LFO19131"/>
    <w:basedOn w:val="NoList"/>
    <w:rsid w:val="00E54401"/>
  </w:style>
  <w:style w:type="numbering" w:customStyle="1" w:styleId="12110">
    <w:name w:val="无列表1211"/>
    <w:next w:val="NoList"/>
    <w:semiHidden/>
    <w:rsid w:val="00E54401"/>
  </w:style>
  <w:style w:type="numbering" w:customStyle="1" w:styleId="12111">
    <w:name w:val="リストなし1211"/>
    <w:next w:val="NoList"/>
    <w:uiPriority w:val="99"/>
    <w:semiHidden/>
    <w:unhideWhenUsed/>
    <w:rsid w:val="00E54401"/>
  </w:style>
  <w:style w:type="numbering" w:customStyle="1" w:styleId="111112">
    <w:name w:val="リストなし11111"/>
    <w:next w:val="NoList"/>
    <w:uiPriority w:val="99"/>
    <w:semiHidden/>
    <w:unhideWhenUsed/>
    <w:rsid w:val="00E54401"/>
  </w:style>
  <w:style w:type="numbering" w:customStyle="1" w:styleId="NoList1311">
    <w:name w:val="No List1311"/>
    <w:next w:val="NoList"/>
    <w:uiPriority w:val="99"/>
    <w:semiHidden/>
    <w:unhideWhenUsed/>
    <w:rsid w:val="00E54401"/>
  </w:style>
  <w:style w:type="numbering" w:customStyle="1" w:styleId="NoList2311">
    <w:name w:val="No List2311"/>
    <w:next w:val="NoList"/>
    <w:uiPriority w:val="99"/>
    <w:semiHidden/>
    <w:unhideWhenUsed/>
    <w:rsid w:val="00E54401"/>
  </w:style>
  <w:style w:type="numbering" w:customStyle="1" w:styleId="NoList3311">
    <w:name w:val="No List3311"/>
    <w:next w:val="NoList"/>
    <w:uiPriority w:val="99"/>
    <w:semiHidden/>
    <w:unhideWhenUsed/>
    <w:rsid w:val="00E54401"/>
  </w:style>
  <w:style w:type="numbering" w:customStyle="1" w:styleId="NoList4311">
    <w:name w:val="No List4311"/>
    <w:next w:val="NoList"/>
    <w:uiPriority w:val="99"/>
    <w:semiHidden/>
    <w:unhideWhenUsed/>
    <w:rsid w:val="00E54401"/>
  </w:style>
  <w:style w:type="numbering" w:customStyle="1" w:styleId="NoList5211">
    <w:name w:val="No List5211"/>
    <w:next w:val="NoList"/>
    <w:uiPriority w:val="99"/>
    <w:semiHidden/>
    <w:unhideWhenUsed/>
    <w:rsid w:val="00E54401"/>
  </w:style>
  <w:style w:type="numbering" w:customStyle="1" w:styleId="NoList6211">
    <w:name w:val="No List6211"/>
    <w:next w:val="NoList"/>
    <w:uiPriority w:val="99"/>
    <w:semiHidden/>
    <w:unhideWhenUsed/>
    <w:rsid w:val="00E54401"/>
  </w:style>
  <w:style w:type="numbering" w:customStyle="1" w:styleId="NoList7211">
    <w:name w:val="No List7211"/>
    <w:next w:val="NoList"/>
    <w:uiPriority w:val="99"/>
    <w:semiHidden/>
    <w:unhideWhenUsed/>
    <w:rsid w:val="00E54401"/>
  </w:style>
  <w:style w:type="numbering" w:customStyle="1" w:styleId="NoList11211">
    <w:name w:val="No List11211"/>
    <w:next w:val="NoList"/>
    <w:uiPriority w:val="99"/>
    <w:semiHidden/>
    <w:unhideWhenUsed/>
    <w:rsid w:val="00E54401"/>
  </w:style>
  <w:style w:type="numbering" w:customStyle="1" w:styleId="NoList21211">
    <w:name w:val="No List21211"/>
    <w:next w:val="NoList"/>
    <w:uiPriority w:val="99"/>
    <w:semiHidden/>
    <w:unhideWhenUsed/>
    <w:rsid w:val="00E54401"/>
  </w:style>
  <w:style w:type="numbering" w:customStyle="1" w:styleId="NoList31211">
    <w:name w:val="No List31211"/>
    <w:next w:val="NoList"/>
    <w:uiPriority w:val="99"/>
    <w:semiHidden/>
    <w:unhideWhenUsed/>
    <w:rsid w:val="00E54401"/>
  </w:style>
  <w:style w:type="numbering" w:customStyle="1" w:styleId="NoList41211">
    <w:name w:val="No List41211"/>
    <w:next w:val="NoList"/>
    <w:uiPriority w:val="99"/>
    <w:semiHidden/>
    <w:unhideWhenUsed/>
    <w:rsid w:val="00E54401"/>
  </w:style>
  <w:style w:type="numbering" w:customStyle="1" w:styleId="NoList51111">
    <w:name w:val="No List51111"/>
    <w:next w:val="NoList"/>
    <w:uiPriority w:val="99"/>
    <w:semiHidden/>
    <w:unhideWhenUsed/>
    <w:rsid w:val="00E54401"/>
  </w:style>
  <w:style w:type="numbering" w:customStyle="1" w:styleId="NoList61111">
    <w:name w:val="No List61111"/>
    <w:next w:val="NoList"/>
    <w:uiPriority w:val="99"/>
    <w:semiHidden/>
    <w:unhideWhenUsed/>
    <w:rsid w:val="00E54401"/>
  </w:style>
  <w:style w:type="numbering" w:customStyle="1" w:styleId="NoList71111">
    <w:name w:val="No List71111"/>
    <w:next w:val="NoList"/>
    <w:uiPriority w:val="99"/>
    <w:semiHidden/>
    <w:unhideWhenUsed/>
    <w:rsid w:val="00E54401"/>
  </w:style>
  <w:style w:type="numbering" w:customStyle="1" w:styleId="NoList81111">
    <w:name w:val="No List81111"/>
    <w:next w:val="NoList"/>
    <w:uiPriority w:val="99"/>
    <w:semiHidden/>
    <w:unhideWhenUsed/>
    <w:rsid w:val="00E54401"/>
  </w:style>
  <w:style w:type="numbering" w:customStyle="1" w:styleId="NoList12211">
    <w:name w:val="No List12211"/>
    <w:next w:val="NoList"/>
    <w:uiPriority w:val="99"/>
    <w:semiHidden/>
    <w:rsid w:val="00E54401"/>
  </w:style>
  <w:style w:type="numbering" w:customStyle="1" w:styleId="NoList111211">
    <w:name w:val="No List111211"/>
    <w:next w:val="NoList"/>
    <w:uiPriority w:val="99"/>
    <w:semiHidden/>
    <w:unhideWhenUsed/>
    <w:rsid w:val="00E54401"/>
  </w:style>
  <w:style w:type="numbering" w:customStyle="1" w:styleId="112110">
    <w:name w:val="无列表11211"/>
    <w:next w:val="NoList"/>
    <w:semiHidden/>
    <w:rsid w:val="00E54401"/>
  </w:style>
  <w:style w:type="numbering" w:customStyle="1" w:styleId="NoList22211">
    <w:name w:val="No List22211"/>
    <w:next w:val="NoList"/>
    <w:uiPriority w:val="99"/>
    <w:semiHidden/>
    <w:unhideWhenUsed/>
    <w:rsid w:val="00E54401"/>
  </w:style>
  <w:style w:type="numbering" w:customStyle="1" w:styleId="NoList32211">
    <w:name w:val="No List32211"/>
    <w:next w:val="NoList"/>
    <w:uiPriority w:val="99"/>
    <w:semiHidden/>
    <w:unhideWhenUsed/>
    <w:rsid w:val="00E54401"/>
  </w:style>
  <w:style w:type="numbering" w:customStyle="1" w:styleId="NoList42111">
    <w:name w:val="No List42111"/>
    <w:next w:val="NoList"/>
    <w:uiPriority w:val="99"/>
    <w:semiHidden/>
    <w:unhideWhenUsed/>
    <w:rsid w:val="00E54401"/>
  </w:style>
  <w:style w:type="numbering" w:customStyle="1" w:styleId="NoList211111">
    <w:name w:val="No List211111"/>
    <w:next w:val="NoList"/>
    <w:uiPriority w:val="99"/>
    <w:semiHidden/>
    <w:unhideWhenUsed/>
    <w:rsid w:val="00E54401"/>
  </w:style>
  <w:style w:type="numbering" w:customStyle="1" w:styleId="NoList311111">
    <w:name w:val="No List311111"/>
    <w:next w:val="NoList"/>
    <w:uiPriority w:val="99"/>
    <w:semiHidden/>
    <w:unhideWhenUsed/>
    <w:rsid w:val="00E54401"/>
  </w:style>
  <w:style w:type="numbering" w:customStyle="1" w:styleId="NoList411111">
    <w:name w:val="No List411111"/>
    <w:next w:val="NoList"/>
    <w:uiPriority w:val="99"/>
    <w:semiHidden/>
    <w:unhideWhenUsed/>
    <w:rsid w:val="00E54401"/>
  </w:style>
  <w:style w:type="numbering" w:customStyle="1" w:styleId="1111111">
    <w:name w:val="无列表1111111"/>
    <w:next w:val="NoList"/>
    <w:semiHidden/>
    <w:rsid w:val="00E54401"/>
  </w:style>
  <w:style w:type="numbering" w:customStyle="1" w:styleId="NoList1111111">
    <w:name w:val="No List1111111"/>
    <w:next w:val="NoList"/>
    <w:uiPriority w:val="99"/>
    <w:semiHidden/>
    <w:unhideWhenUsed/>
    <w:rsid w:val="00E54401"/>
  </w:style>
  <w:style w:type="numbering" w:customStyle="1" w:styleId="NoList121111">
    <w:name w:val="No List121111"/>
    <w:next w:val="NoList"/>
    <w:uiPriority w:val="99"/>
    <w:semiHidden/>
    <w:unhideWhenUsed/>
    <w:rsid w:val="00E54401"/>
  </w:style>
  <w:style w:type="numbering" w:customStyle="1" w:styleId="NoList221111">
    <w:name w:val="No List221111"/>
    <w:next w:val="NoList"/>
    <w:uiPriority w:val="99"/>
    <w:semiHidden/>
    <w:unhideWhenUsed/>
    <w:rsid w:val="00E54401"/>
  </w:style>
  <w:style w:type="numbering" w:customStyle="1" w:styleId="NoList321111">
    <w:name w:val="No List321111"/>
    <w:next w:val="NoList"/>
    <w:uiPriority w:val="99"/>
    <w:semiHidden/>
    <w:unhideWhenUsed/>
    <w:rsid w:val="00E54401"/>
  </w:style>
  <w:style w:type="numbering" w:customStyle="1" w:styleId="NoList1411">
    <w:name w:val="No List1411"/>
    <w:next w:val="NoList"/>
    <w:uiPriority w:val="99"/>
    <w:semiHidden/>
    <w:unhideWhenUsed/>
    <w:rsid w:val="00E54401"/>
  </w:style>
  <w:style w:type="numbering" w:customStyle="1" w:styleId="NoList1511">
    <w:name w:val="No List1511"/>
    <w:next w:val="NoList"/>
    <w:uiPriority w:val="99"/>
    <w:semiHidden/>
    <w:unhideWhenUsed/>
    <w:rsid w:val="00E54401"/>
  </w:style>
  <w:style w:type="numbering" w:customStyle="1" w:styleId="NoList2411">
    <w:name w:val="No List2411"/>
    <w:next w:val="NoList"/>
    <w:uiPriority w:val="99"/>
    <w:semiHidden/>
    <w:unhideWhenUsed/>
    <w:rsid w:val="00E54401"/>
  </w:style>
  <w:style w:type="numbering" w:customStyle="1" w:styleId="NoList3411">
    <w:name w:val="No List3411"/>
    <w:next w:val="NoList"/>
    <w:uiPriority w:val="99"/>
    <w:semiHidden/>
    <w:unhideWhenUsed/>
    <w:rsid w:val="00E54401"/>
  </w:style>
  <w:style w:type="numbering" w:customStyle="1" w:styleId="NoList4411">
    <w:name w:val="No List4411"/>
    <w:next w:val="NoList"/>
    <w:uiPriority w:val="99"/>
    <w:semiHidden/>
    <w:unhideWhenUsed/>
    <w:rsid w:val="00E54401"/>
  </w:style>
  <w:style w:type="numbering" w:customStyle="1" w:styleId="NoList5311">
    <w:name w:val="No List5311"/>
    <w:next w:val="NoList"/>
    <w:uiPriority w:val="99"/>
    <w:semiHidden/>
    <w:unhideWhenUsed/>
    <w:rsid w:val="00E54401"/>
  </w:style>
  <w:style w:type="numbering" w:customStyle="1" w:styleId="NoList6311">
    <w:name w:val="No List6311"/>
    <w:next w:val="NoList"/>
    <w:uiPriority w:val="99"/>
    <w:semiHidden/>
    <w:unhideWhenUsed/>
    <w:rsid w:val="00E54401"/>
  </w:style>
  <w:style w:type="numbering" w:customStyle="1" w:styleId="NoList7311">
    <w:name w:val="No List7311"/>
    <w:next w:val="NoList"/>
    <w:uiPriority w:val="99"/>
    <w:semiHidden/>
    <w:unhideWhenUsed/>
    <w:rsid w:val="00E54401"/>
  </w:style>
  <w:style w:type="numbering" w:customStyle="1" w:styleId="NoList8211">
    <w:name w:val="No List8211"/>
    <w:next w:val="NoList"/>
    <w:uiPriority w:val="99"/>
    <w:semiHidden/>
    <w:unhideWhenUsed/>
    <w:rsid w:val="00E54401"/>
  </w:style>
  <w:style w:type="numbering" w:customStyle="1" w:styleId="NoList9211">
    <w:name w:val="No List9211"/>
    <w:next w:val="NoList"/>
    <w:uiPriority w:val="99"/>
    <w:semiHidden/>
    <w:unhideWhenUsed/>
    <w:rsid w:val="00E54401"/>
  </w:style>
  <w:style w:type="numbering" w:customStyle="1" w:styleId="NoList11311">
    <w:name w:val="No List11311"/>
    <w:next w:val="NoList"/>
    <w:uiPriority w:val="99"/>
    <w:semiHidden/>
    <w:unhideWhenUsed/>
    <w:rsid w:val="00E54401"/>
  </w:style>
  <w:style w:type="numbering" w:customStyle="1" w:styleId="NoList21311">
    <w:name w:val="No List21311"/>
    <w:next w:val="NoList"/>
    <w:uiPriority w:val="99"/>
    <w:semiHidden/>
    <w:unhideWhenUsed/>
    <w:rsid w:val="00E54401"/>
  </w:style>
  <w:style w:type="numbering" w:customStyle="1" w:styleId="NoList31311">
    <w:name w:val="No List31311"/>
    <w:next w:val="NoList"/>
    <w:uiPriority w:val="99"/>
    <w:semiHidden/>
    <w:unhideWhenUsed/>
    <w:rsid w:val="00E54401"/>
  </w:style>
  <w:style w:type="numbering" w:customStyle="1" w:styleId="NoList41311">
    <w:name w:val="No List41311"/>
    <w:next w:val="NoList"/>
    <w:uiPriority w:val="99"/>
    <w:semiHidden/>
    <w:unhideWhenUsed/>
    <w:rsid w:val="00E54401"/>
  </w:style>
  <w:style w:type="numbering" w:customStyle="1" w:styleId="NoList51211">
    <w:name w:val="No List51211"/>
    <w:next w:val="NoList"/>
    <w:uiPriority w:val="99"/>
    <w:semiHidden/>
    <w:unhideWhenUsed/>
    <w:rsid w:val="00E54401"/>
  </w:style>
  <w:style w:type="numbering" w:customStyle="1" w:styleId="NoList61211">
    <w:name w:val="No List61211"/>
    <w:next w:val="NoList"/>
    <w:uiPriority w:val="99"/>
    <w:semiHidden/>
    <w:unhideWhenUsed/>
    <w:rsid w:val="00E54401"/>
  </w:style>
  <w:style w:type="numbering" w:customStyle="1" w:styleId="NoList71211">
    <w:name w:val="No List71211"/>
    <w:next w:val="NoList"/>
    <w:uiPriority w:val="99"/>
    <w:semiHidden/>
    <w:unhideWhenUsed/>
    <w:rsid w:val="00E54401"/>
  </w:style>
  <w:style w:type="numbering" w:customStyle="1" w:styleId="NoList81211">
    <w:name w:val="No List81211"/>
    <w:next w:val="NoList"/>
    <w:uiPriority w:val="99"/>
    <w:semiHidden/>
    <w:unhideWhenUsed/>
    <w:rsid w:val="00E54401"/>
  </w:style>
  <w:style w:type="numbering" w:customStyle="1" w:styleId="NoList91111">
    <w:name w:val="No List91111"/>
    <w:next w:val="NoList"/>
    <w:uiPriority w:val="99"/>
    <w:semiHidden/>
    <w:unhideWhenUsed/>
    <w:rsid w:val="00E54401"/>
  </w:style>
  <w:style w:type="numbering" w:customStyle="1" w:styleId="LFO19211">
    <w:name w:val="LFO19211"/>
    <w:basedOn w:val="NoList"/>
    <w:rsid w:val="00E54401"/>
  </w:style>
  <w:style w:type="numbering" w:customStyle="1" w:styleId="NoList10111">
    <w:name w:val="No List10111"/>
    <w:next w:val="NoList"/>
    <w:uiPriority w:val="99"/>
    <w:semiHidden/>
    <w:unhideWhenUsed/>
    <w:rsid w:val="00E54401"/>
  </w:style>
  <w:style w:type="numbering" w:customStyle="1" w:styleId="LFO191111">
    <w:name w:val="LFO191111"/>
    <w:basedOn w:val="NoList"/>
    <w:rsid w:val="00E54401"/>
  </w:style>
  <w:style w:type="numbering" w:customStyle="1" w:styleId="NoList12311">
    <w:name w:val="No List12311"/>
    <w:next w:val="NoList"/>
    <w:uiPriority w:val="99"/>
    <w:semiHidden/>
    <w:rsid w:val="00E54401"/>
  </w:style>
  <w:style w:type="numbering" w:customStyle="1" w:styleId="NoList111311">
    <w:name w:val="No List111311"/>
    <w:next w:val="NoList"/>
    <w:uiPriority w:val="99"/>
    <w:semiHidden/>
    <w:unhideWhenUsed/>
    <w:rsid w:val="00E54401"/>
  </w:style>
  <w:style w:type="numbering" w:customStyle="1" w:styleId="13110">
    <w:name w:val="无列表1311"/>
    <w:next w:val="NoList"/>
    <w:semiHidden/>
    <w:rsid w:val="00E54401"/>
  </w:style>
  <w:style w:type="numbering" w:customStyle="1" w:styleId="13111">
    <w:name w:val="リストなし1311"/>
    <w:next w:val="NoList"/>
    <w:uiPriority w:val="99"/>
    <w:semiHidden/>
    <w:unhideWhenUsed/>
    <w:rsid w:val="00E54401"/>
  </w:style>
  <w:style w:type="numbering" w:customStyle="1" w:styleId="113110">
    <w:name w:val="无列表11311"/>
    <w:next w:val="NoList"/>
    <w:semiHidden/>
    <w:rsid w:val="00E54401"/>
  </w:style>
  <w:style w:type="numbering" w:customStyle="1" w:styleId="112111">
    <w:name w:val="リストなし11211"/>
    <w:next w:val="NoList"/>
    <w:uiPriority w:val="99"/>
    <w:semiHidden/>
    <w:unhideWhenUsed/>
    <w:rsid w:val="00E54401"/>
  </w:style>
  <w:style w:type="numbering" w:customStyle="1" w:styleId="NoList22311">
    <w:name w:val="No List22311"/>
    <w:next w:val="NoList"/>
    <w:uiPriority w:val="99"/>
    <w:semiHidden/>
    <w:unhideWhenUsed/>
    <w:rsid w:val="00E54401"/>
  </w:style>
  <w:style w:type="numbering" w:customStyle="1" w:styleId="NoList32311">
    <w:name w:val="No List32311"/>
    <w:next w:val="NoList"/>
    <w:uiPriority w:val="99"/>
    <w:semiHidden/>
    <w:unhideWhenUsed/>
    <w:rsid w:val="00E54401"/>
  </w:style>
  <w:style w:type="numbering" w:customStyle="1" w:styleId="NoList42211">
    <w:name w:val="No List42211"/>
    <w:next w:val="NoList"/>
    <w:uiPriority w:val="99"/>
    <w:semiHidden/>
    <w:unhideWhenUsed/>
    <w:rsid w:val="00E54401"/>
  </w:style>
  <w:style w:type="numbering" w:customStyle="1" w:styleId="NoList211211">
    <w:name w:val="No List211211"/>
    <w:next w:val="NoList"/>
    <w:uiPriority w:val="99"/>
    <w:semiHidden/>
    <w:unhideWhenUsed/>
    <w:rsid w:val="00E54401"/>
  </w:style>
  <w:style w:type="numbering" w:customStyle="1" w:styleId="NoList311211">
    <w:name w:val="No List311211"/>
    <w:next w:val="NoList"/>
    <w:uiPriority w:val="99"/>
    <w:semiHidden/>
    <w:unhideWhenUsed/>
    <w:rsid w:val="00E54401"/>
  </w:style>
  <w:style w:type="numbering" w:customStyle="1" w:styleId="NoList411211">
    <w:name w:val="No List411211"/>
    <w:next w:val="NoList"/>
    <w:uiPriority w:val="99"/>
    <w:semiHidden/>
    <w:unhideWhenUsed/>
    <w:rsid w:val="00E54401"/>
  </w:style>
  <w:style w:type="numbering" w:customStyle="1" w:styleId="111211">
    <w:name w:val="无列表111211"/>
    <w:next w:val="NoList"/>
    <w:semiHidden/>
    <w:rsid w:val="00E54401"/>
  </w:style>
  <w:style w:type="numbering" w:customStyle="1" w:styleId="NoList1111211">
    <w:name w:val="No List1111211"/>
    <w:next w:val="NoList"/>
    <w:uiPriority w:val="99"/>
    <w:semiHidden/>
    <w:unhideWhenUsed/>
    <w:rsid w:val="00E54401"/>
  </w:style>
  <w:style w:type="numbering" w:customStyle="1" w:styleId="NoList121211">
    <w:name w:val="No List121211"/>
    <w:next w:val="NoList"/>
    <w:uiPriority w:val="99"/>
    <w:semiHidden/>
    <w:unhideWhenUsed/>
    <w:rsid w:val="00E54401"/>
  </w:style>
  <w:style w:type="numbering" w:customStyle="1" w:styleId="NoList221211">
    <w:name w:val="No List221211"/>
    <w:next w:val="NoList"/>
    <w:uiPriority w:val="99"/>
    <w:semiHidden/>
    <w:unhideWhenUsed/>
    <w:rsid w:val="00E54401"/>
  </w:style>
  <w:style w:type="numbering" w:customStyle="1" w:styleId="NoList321211">
    <w:name w:val="No List321211"/>
    <w:next w:val="NoList"/>
    <w:uiPriority w:val="99"/>
    <w:semiHidden/>
    <w:unhideWhenUsed/>
    <w:rsid w:val="00E54401"/>
  </w:style>
  <w:style w:type="numbering" w:customStyle="1" w:styleId="NoList1611">
    <w:name w:val="No List1611"/>
    <w:next w:val="NoList"/>
    <w:uiPriority w:val="99"/>
    <w:semiHidden/>
    <w:unhideWhenUsed/>
    <w:rsid w:val="00E54401"/>
  </w:style>
  <w:style w:type="numbering" w:customStyle="1" w:styleId="NoList1711">
    <w:name w:val="No List1711"/>
    <w:next w:val="NoList"/>
    <w:uiPriority w:val="99"/>
    <w:semiHidden/>
    <w:unhideWhenUsed/>
    <w:rsid w:val="00E54401"/>
  </w:style>
  <w:style w:type="numbering" w:customStyle="1" w:styleId="NoList2511">
    <w:name w:val="No List2511"/>
    <w:next w:val="NoList"/>
    <w:uiPriority w:val="99"/>
    <w:semiHidden/>
    <w:unhideWhenUsed/>
    <w:rsid w:val="00E54401"/>
  </w:style>
  <w:style w:type="numbering" w:customStyle="1" w:styleId="NoList3511">
    <w:name w:val="No List3511"/>
    <w:next w:val="NoList"/>
    <w:uiPriority w:val="99"/>
    <w:semiHidden/>
    <w:unhideWhenUsed/>
    <w:rsid w:val="00E54401"/>
  </w:style>
  <w:style w:type="numbering" w:customStyle="1" w:styleId="NoList4511">
    <w:name w:val="No List4511"/>
    <w:next w:val="NoList"/>
    <w:uiPriority w:val="99"/>
    <w:semiHidden/>
    <w:unhideWhenUsed/>
    <w:rsid w:val="00E54401"/>
  </w:style>
  <w:style w:type="numbering" w:customStyle="1" w:styleId="NoList5411">
    <w:name w:val="No List5411"/>
    <w:next w:val="NoList"/>
    <w:uiPriority w:val="99"/>
    <w:semiHidden/>
    <w:unhideWhenUsed/>
    <w:rsid w:val="00E54401"/>
  </w:style>
  <w:style w:type="numbering" w:customStyle="1" w:styleId="NoList6411">
    <w:name w:val="No List6411"/>
    <w:next w:val="NoList"/>
    <w:uiPriority w:val="99"/>
    <w:semiHidden/>
    <w:unhideWhenUsed/>
    <w:rsid w:val="00E54401"/>
  </w:style>
  <w:style w:type="numbering" w:customStyle="1" w:styleId="NoList7411">
    <w:name w:val="No List7411"/>
    <w:next w:val="NoList"/>
    <w:uiPriority w:val="99"/>
    <w:semiHidden/>
    <w:unhideWhenUsed/>
    <w:rsid w:val="00E54401"/>
  </w:style>
  <w:style w:type="numbering" w:customStyle="1" w:styleId="NoList8311">
    <w:name w:val="No List8311"/>
    <w:next w:val="NoList"/>
    <w:uiPriority w:val="99"/>
    <w:semiHidden/>
    <w:unhideWhenUsed/>
    <w:rsid w:val="00E54401"/>
  </w:style>
  <w:style w:type="numbering" w:customStyle="1" w:styleId="NoList9311">
    <w:name w:val="No List9311"/>
    <w:next w:val="NoList"/>
    <w:uiPriority w:val="99"/>
    <w:semiHidden/>
    <w:unhideWhenUsed/>
    <w:rsid w:val="00E54401"/>
  </w:style>
  <w:style w:type="numbering" w:customStyle="1" w:styleId="NoList11411">
    <w:name w:val="No List11411"/>
    <w:next w:val="NoList"/>
    <w:uiPriority w:val="99"/>
    <w:semiHidden/>
    <w:unhideWhenUsed/>
    <w:rsid w:val="00E54401"/>
  </w:style>
  <w:style w:type="numbering" w:customStyle="1" w:styleId="NoList21411">
    <w:name w:val="No List21411"/>
    <w:next w:val="NoList"/>
    <w:uiPriority w:val="99"/>
    <w:semiHidden/>
    <w:unhideWhenUsed/>
    <w:rsid w:val="00E54401"/>
  </w:style>
  <w:style w:type="numbering" w:customStyle="1" w:styleId="NoList31411">
    <w:name w:val="No List31411"/>
    <w:next w:val="NoList"/>
    <w:uiPriority w:val="99"/>
    <w:semiHidden/>
    <w:unhideWhenUsed/>
    <w:rsid w:val="00E54401"/>
  </w:style>
  <w:style w:type="numbering" w:customStyle="1" w:styleId="NoList41411">
    <w:name w:val="No List41411"/>
    <w:next w:val="NoList"/>
    <w:uiPriority w:val="99"/>
    <w:semiHidden/>
    <w:unhideWhenUsed/>
    <w:rsid w:val="00E54401"/>
  </w:style>
  <w:style w:type="numbering" w:customStyle="1" w:styleId="NoList51311">
    <w:name w:val="No List51311"/>
    <w:next w:val="NoList"/>
    <w:uiPriority w:val="99"/>
    <w:semiHidden/>
    <w:unhideWhenUsed/>
    <w:rsid w:val="00E54401"/>
  </w:style>
  <w:style w:type="numbering" w:customStyle="1" w:styleId="NoList61311">
    <w:name w:val="No List61311"/>
    <w:next w:val="NoList"/>
    <w:uiPriority w:val="99"/>
    <w:semiHidden/>
    <w:unhideWhenUsed/>
    <w:rsid w:val="00E54401"/>
  </w:style>
  <w:style w:type="numbering" w:customStyle="1" w:styleId="NoList71311">
    <w:name w:val="No List71311"/>
    <w:next w:val="NoList"/>
    <w:uiPriority w:val="99"/>
    <w:semiHidden/>
    <w:unhideWhenUsed/>
    <w:rsid w:val="00E54401"/>
  </w:style>
  <w:style w:type="numbering" w:customStyle="1" w:styleId="NoList81311">
    <w:name w:val="No List81311"/>
    <w:next w:val="NoList"/>
    <w:uiPriority w:val="99"/>
    <w:semiHidden/>
    <w:unhideWhenUsed/>
    <w:rsid w:val="00E54401"/>
  </w:style>
  <w:style w:type="numbering" w:customStyle="1" w:styleId="NoList91211">
    <w:name w:val="No List91211"/>
    <w:next w:val="NoList"/>
    <w:uiPriority w:val="99"/>
    <w:semiHidden/>
    <w:unhideWhenUsed/>
    <w:rsid w:val="00E54401"/>
  </w:style>
  <w:style w:type="numbering" w:customStyle="1" w:styleId="LFO19311">
    <w:name w:val="LFO19311"/>
    <w:basedOn w:val="NoList"/>
    <w:rsid w:val="00E54401"/>
  </w:style>
  <w:style w:type="numbering" w:customStyle="1" w:styleId="NoList10211">
    <w:name w:val="No List10211"/>
    <w:next w:val="NoList"/>
    <w:uiPriority w:val="99"/>
    <w:semiHidden/>
    <w:unhideWhenUsed/>
    <w:rsid w:val="00E54401"/>
  </w:style>
  <w:style w:type="numbering" w:customStyle="1" w:styleId="LFO191211">
    <w:name w:val="LFO191211"/>
    <w:basedOn w:val="NoList"/>
    <w:rsid w:val="00E54401"/>
  </w:style>
  <w:style w:type="numbering" w:customStyle="1" w:styleId="NoList12411">
    <w:name w:val="No List12411"/>
    <w:next w:val="NoList"/>
    <w:uiPriority w:val="99"/>
    <w:semiHidden/>
    <w:rsid w:val="00E54401"/>
  </w:style>
  <w:style w:type="numbering" w:customStyle="1" w:styleId="NoList111411">
    <w:name w:val="No List111411"/>
    <w:next w:val="NoList"/>
    <w:uiPriority w:val="99"/>
    <w:semiHidden/>
    <w:unhideWhenUsed/>
    <w:rsid w:val="00E54401"/>
  </w:style>
  <w:style w:type="numbering" w:customStyle="1" w:styleId="14110">
    <w:name w:val="无列表1411"/>
    <w:next w:val="NoList"/>
    <w:semiHidden/>
    <w:rsid w:val="00E54401"/>
  </w:style>
  <w:style w:type="numbering" w:customStyle="1" w:styleId="14111">
    <w:name w:val="リストなし1411"/>
    <w:next w:val="NoList"/>
    <w:uiPriority w:val="99"/>
    <w:semiHidden/>
    <w:unhideWhenUsed/>
    <w:rsid w:val="00E54401"/>
  </w:style>
  <w:style w:type="numbering" w:customStyle="1" w:styleId="114110">
    <w:name w:val="无列表11411"/>
    <w:next w:val="NoList"/>
    <w:semiHidden/>
    <w:rsid w:val="00E54401"/>
  </w:style>
  <w:style w:type="numbering" w:customStyle="1" w:styleId="113111">
    <w:name w:val="リストなし11311"/>
    <w:next w:val="NoList"/>
    <w:uiPriority w:val="99"/>
    <w:semiHidden/>
    <w:unhideWhenUsed/>
    <w:rsid w:val="00E54401"/>
  </w:style>
  <w:style w:type="numbering" w:customStyle="1" w:styleId="NoList22411">
    <w:name w:val="No List22411"/>
    <w:next w:val="NoList"/>
    <w:uiPriority w:val="99"/>
    <w:semiHidden/>
    <w:unhideWhenUsed/>
    <w:rsid w:val="00E54401"/>
  </w:style>
  <w:style w:type="numbering" w:customStyle="1" w:styleId="NoList32411">
    <w:name w:val="No List32411"/>
    <w:next w:val="NoList"/>
    <w:uiPriority w:val="99"/>
    <w:semiHidden/>
    <w:unhideWhenUsed/>
    <w:rsid w:val="00E54401"/>
  </w:style>
  <w:style w:type="numbering" w:customStyle="1" w:styleId="NoList42311">
    <w:name w:val="No List42311"/>
    <w:next w:val="NoList"/>
    <w:uiPriority w:val="99"/>
    <w:semiHidden/>
    <w:unhideWhenUsed/>
    <w:rsid w:val="00E54401"/>
  </w:style>
  <w:style w:type="numbering" w:customStyle="1" w:styleId="NoList211311">
    <w:name w:val="No List211311"/>
    <w:next w:val="NoList"/>
    <w:uiPriority w:val="99"/>
    <w:semiHidden/>
    <w:unhideWhenUsed/>
    <w:rsid w:val="00E54401"/>
  </w:style>
  <w:style w:type="numbering" w:customStyle="1" w:styleId="NoList311311">
    <w:name w:val="No List311311"/>
    <w:next w:val="NoList"/>
    <w:uiPriority w:val="99"/>
    <w:semiHidden/>
    <w:unhideWhenUsed/>
    <w:rsid w:val="00E54401"/>
  </w:style>
  <w:style w:type="numbering" w:customStyle="1" w:styleId="NoList411311">
    <w:name w:val="No List411311"/>
    <w:next w:val="NoList"/>
    <w:uiPriority w:val="99"/>
    <w:semiHidden/>
    <w:unhideWhenUsed/>
    <w:rsid w:val="00E54401"/>
  </w:style>
  <w:style w:type="numbering" w:customStyle="1" w:styleId="111311">
    <w:name w:val="无列表111311"/>
    <w:next w:val="NoList"/>
    <w:semiHidden/>
    <w:rsid w:val="00E54401"/>
  </w:style>
  <w:style w:type="numbering" w:customStyle="1" w:styleId="NoList1111311">
    <w:name w:val="No List1111311"/>
    <w:next w:val="NoList"/>
    <w:uiPriority w:val="99"/>
    <w:semiHidden/>
    <w:unhideWhenUsed/>
    <w:rsid w:val="00E54401"/>
  </w:style>
  <w:style w:type="numbering" w:customStyle="1" w:styleId="NoList121311">
    <w:name w:val="No List121311"/>
    <w:next w:val="NoList"/>
    <w:uiPriority w:val="99"/>
    <w:semiHidden/>
    <w:unhideWhenUsed/>
    <w:rsid w:val="00E54401"/>
  </w:style>
  <w:style w:type="numbering" w:customStyle="1" w:styleId="NoList221311">
    <w:name w:val="No List221311"/>
    <w:next w:val="NoList"/>
    <w:uiPriority w:val="99"/>
    <w:semiHidden/>
    <w:unhideWhenUsed/>
    <w:rsid w:val="00E54401"/>
  </w:style>
  <w:style w:type="numbering" w:customStyle="1" w:styleId="NoList321311">
    <w:name w:val="No List321311"/>
    <w:next w:val="NoList"/>
    <w:uiPriority w:val="99"/>
    <w:semiHidden/>
    <w:unhideWhenUsed/>
    <w:rsid w:val="00E54401"/>
  </w:style>
  <w:style w:type="table" w:customStyle="1" w:styleId="222">
    <w:name w:val="网格型2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54401"/>
    <w:rPr>
      <w:rFonts w:ascii="Times New Roman" w:eastAsia="MS Mincho" w:hAnsi="Times New Roman"/>
      <w:lang w:val="en-US" w:eastAsia="en-US"/>
    </w:rPr>
    <w:tblPr/>
  </w:style>
  <w:style w:type="table" w:customStyle="1" w:styleId="Tabellengitternetz11121">
    <w:name w:val="Tabellengitternetz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54401"/>
  </w:style>
  <w:style w:type="table" w:customStyle="1" w:styleId="9">
    <w:name w:val="网格型9"/>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54401"/>
  </w:style>
  <w:style w:type="table" w:customStyle="1" w:styleId="390">
    <w:name w:val="网格型3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54401"/>
  </w:style>
  <w:style w:type="table" w:customStyle="1" w:styleId="280">
    <w:name w:val="古典型 2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54401"/>
  </w:style>
  <w:style w:type="table" w:customStyle="1" w:styleId="TableGrid47">
    <w:name w:val="Table Grid47"/>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54401"/>
  </w:style>
  <w:style w:type="table" w:customStyle="1" w:styleId="318">
    <w:name w:val="网格型3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54401"/>
  </w:style>
  <w:style w:type="table" w:customStyle="1" w:styleId="TableClassic218">
    <w:name w:val="Table Classic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54401"/>
  </w:style>
  <w:style w:type="numbering" w:customStyle="1" w:styleId="NoList37">
    <w:name w:val="No List37"/>
    <w:next w:val="NoList"/>
    <w:uiPriority w:val="99"/>
    <w:semiHidden/>
    <w:unhideWhenUsed/>
    <w:rsid w:val="00E54401"/>
  </w:style>
  <w:style w:type="numbering" w:customStyle="1" w:styleId="NoList116">
    <w:name w:val="No List116"/>
    <w:next w:val="NoList"/>
    <w:uiPriority w:val="99"/>
    <w:semiHidden/>
    <w:unhideWhenUsed/>
    <w:rsid w:val="00E54401"/>
  </w:style>
  <w:style w:type="numbering" w:customStyle="1" w:styleId="NoList47">
    <w:name w:val="No List47"/>
    <w:next w:val="NoList"/>
    <w:uiPriority w:val="99"/>
    <w:semiHidden/>
    <w:unhideWhenUsed/>
    <w:rsid w:val="00E54401"/>
  </w:style>
  <w:style w:type="numbering" w:customStyle="1" w:styleId="NoList56">
    <w:name w:val="No List56"/>
    <w:next w:val="NoList"/>
    <w:uiPriority w:val="99"/>
    <w:semiHidden/>
    <w:unhideWhenUsed/>
    <w:rsid w:val="00E54401"/>
  </w:style>
  <w:style w:type="numbering" w:customStyle="1" w:styleId="NoList1116">
    <w:name w:val="No List1116"/>
    <w:next w:val="NoList"/>
    <w:uiPriority w:val="99"/>
    <w:semiHidden/>
    <w:unhideWhenUsed/>
    <w:rsid w:val="00E54401"/>
  </w:style>
  <w:style w:type="numbering" w:customStyle="1" w:styleId="NoList216">
    <w:name w:val="No List216"/>
    <w:next w:val="NoList"/>
    <w:uiPriority w:val="99"/>
    <w:semiHidden/>
    <w:unhideWhenUsed/>
    <w:rsid w:val="00E54401"/>
  </w:style>
  <w:style w:type="numbering" w:customStyle="1" w:styleId="NoList316">
    <w:name w:val="No List316"/>
    <w:next w:val="NoList"/>
    <w:uiPriority w:val="99"/>
    <w:semiHidden/>
    <w:unhideWhenUsed/>
    <w:rsid w:val="00E54401"/>
  </w:style>
  <w:style w:type="numbering" w:customStyle="1" w:styleId="NoList416">
    <w:name w:val="No List416"/>
    <w:next w:val="NoList"/>
    <w:uiPriority w:val="99"/>
    <w:semiHidden/>
    <w:unhideWhenUsed/>
    <w:rsid w:val="00E54401"/>
  </w:style>
  <w:style w:type="numbering" w:customStyle="1" w:styleId="NoList66">
    <w:name w:val="No List66"/>
    <w:next w:val="NoList"/>
    <w:uiPriority w:val="99"/>
    <w:semiHidden/>
    <w:unhideWhenUsed/>
    <w:rsid w:val="00E54401"/>
  </w:style>
  <w:style w:type="numbering" w:customStyle="1" w:styleId="NoList76">
    <w:name w:val="No List76"/>
    <w:next w:val="NoList"/>
    <w:uiPriority w:val="99"/>
    <w:semiHidden/>
    <w:unhideWhenUsed/>
    <w:rsid w:val="00E54401"/>
  </w:style>
  <w:style w:type="table" w:customStyle="1" w:styleId="TableGrid127">
    <w:name w:val="Table Grid12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54401"/>
  </w:style>
  <w:style w:type="table" w:customStyle="1" w:styleId="TableGrid1117">
    <w:name w:val="Table Grid1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54401"/>
  </w:style>
  <w:style w:type="numbering" w:customStyle="1" w:styleId="NoList326">
    <w:name w:val="No List326"/>
    <w:next w:val="NoList"/>
    <w:uiPriority w:val="99"/>
    <w:semiHidden/>
    <w:unhideWhenUsed/>
    <w:rsid w:val="00E54401"/>
  </w:style>
  <w:style w:type="table" w:customStyle="1" w:styleId="TableStyle14">
    <w:name w:val="Table Style14"/>
    <w:basedOn w:val="TableNormal"/>
    <w:qFormat/>
    <w:rsid w:val="00E54401"/>
    <w:rPr>
      <w:rFonts w:ascii="Times New Roman" w:eastAsia="MS Mincho" w:hAnsi="Times New Roman"/>
      <w:lang w:val="en-US" w:eastAsia="en-US"/>
    </w:rPr>
    <w:tblPr/>
  </w:style>
  <w:style w:type="table" w:customStyle="1" w:styleId="TableGrid59">
    <w:name w:val="Table Grid59"/>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54401"/>
  </w:style>
  <w:style w:type="numbering" w:customStyle="1" w:styleId="NoList515">
    <w:name w:val="No List515"/>
    <w:next w:val="NoList"/>
    <w:uiPriority w:val="99"/>
    <w:semiHidden/>
    <w:unhideWhenUsed/>
    <w:rsid w:val="00E54401"/>
  </w:style>
  <w:style w:type="numbering" w:customStyle="1" w:styleId="NoList2115">
    <w:name w:val="No List2115"/>
    <w:next w:val="NoList"/>
    <w:uiPriority w:val="99"/>
    <w:semiHidden/>
    <w:unhideWhenUsed/>
    <w:rsid w:val="00E54401"/>
  </w:style>
  <w:style w:type="numbering" w:customStyle="1" w:styleId="NoList3115">
    <w:name w:val="No List3115"/>
    <w:next w:val="NoList"/>
    <w:uiPriority w:val="99"/>
    <w:semiHidden/>
    <w:unhideWhenUsed/>
    <w:rsid w:val="00E54401"/>
  </w:style>
  <w:style w:type="numbering" w:customStyle="1" w:styleId="NoList4115">
    <w:name w:val="No List4115"/>
    <w:next w:val="NoList"/>
    <w:uiPriority w:val="99"/>
    <w:semiHidden/>
    <w:unhideWhenUsed/>
    <w:rsid w:val="00E54401"/>
  </w:style>
  <w:style w:type="numbering" w:customStyle="1" w:styleId="NoList615">
    <w:name w:val="No List615"/>
    <w:next w:val="NoList"/>
    <w:uiPriority w:val="99"/>
    <w:semiHidden/>
    <w:unhideWhenUsed/>
    <w:rsid w:val="00E54401"/>
  </w:style>
  <w:style w:type="table" w:customStyle="1" w:styleId="TableGrid416">
    <w:name w:val="Table Grid41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4401"/>
  </w:style>
  <w:style w:type="numbering" w:customStyle="1" w:styleId="NoList11115">
    <w:name w:val="No List11115"/>
    <w:next w:val="NoList"/>
    <w:uiPriority w:val="99"/>
    <w:semiHidden/>
    <w:unhideWhenUsed/>
    <w:rsid w:val="00E54401"/>
  </w:style>
  <w:style w:type="numbering" w:customStyle="1" w:styleId="NoList715">
    <w:name w:val="No List715"/>
    <w:next w:val="NoList"/>
    <w:uiPriority w:val="99"/>
    <w:semiHidden/>
    <w:unhideWhenUsed/>
    <w:rsid w:val="00E54401"/>
  </w:style>
  <w:style w:type="table" w:customStyle="1" w:styleId="TableGrid1214">
    <w:name w:val="Table Grid12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4401"/>
  </w:style>
  <w:style w:type="table" w:customStyle="1" w:styleId="TableGrid11114">
    <w:name w:val="Table Grid1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54401"/>
  </w:style>
  <w:style w:type="numbering" w:customStyle="1" w:styleId="NoList3215">
    <w:name w:val="No List3215"/>
    <w:next w:val="NoList"/>
    <w:uiPriority w:val="99"/>
    <w:semiHidden/>
    <w:unhideWhenUsed/>
    <w:rsid w:val="00E54401"/>
  </w:style>
  <w:style w:type="numbering" w:customStyle="1" w:styleId="NoList85">
    <w:name w:val="No List85"/>
    <w:next w:val="NoList"/>
    <w:uiPriority w:val="99"/>
    <w:semiHidden/>
    <w:unhideWhenUsed/>
    <w:rsid w:val="00E54401"/>
  </w:style>
  <w:style w:type="table" w:customStyle="1" w:styleId="TableGrid718">
    <w:name w:val="Table Grid718"/>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54401"/>
  </w:style>
  <w:style w:type="table" w:customStyle="1" w:styleId="TableGrid86">
    <w:name w:val="Table Grid86"/>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54401"/>
    <w:rPr>
      <w:rFonts w:ascii="Times New Roman" w:eastAsia="MS Mincho" w:hAnsi="Times New Roman"/>
      <w:lang w:val="en-US" w:eastAsia="en-US"/>
    </w:rPr>
    <w:tblPr/>
  </w:style>
  <w:style w:type="table" w:customStyle="1" w:styleId="TableGrid516">
    <w:name w:val="Table Grid5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54401"/>
  </w:style>
  <w:style w:type="numbering" w:customStyle="1" w:styleId="NoList914">
    <w:name w:val="No List914"/>
    <w:next w:val="NoList"/>
    <w:uiPriority w:val="99"/>
    <w:semiHidden/>
    <w:unhideWhenUsed/>
    <w:rsid w:val="00E54401"/>
  </w:style>
  <w:style w:type="table" w:customStyle="1" w:styleId="TableGrid766">
    <w:name w:val="Table Grid76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54401"/>
  </w:style>
  <w:style w:type="numbering" w:customStyle="1" w:styleId="NoList104">
    <w:name w:val="No List104"/>
    <w:next w:val="NoList"/>
    <w:uiPriority w:val="99"/>
    <w:semiHidden/>
    <w:unhideWhenUsed/>
    <w:rsid w:val="00E54401"/>
  </w:style>
  <w:style w:type="numbering" w:customStyle="1" w:styleId="LFO1914">
    <w:name w:val="LFO1914"/>
    <w:basedOn w:val="NoList"/>
    <w:rsid w:val="00E54401"/>
  </w:style>
  <w:style w:type="table" w:customStyle="1" w:styleId="TableGrid229">
    <w:name w:val="Table Grid22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54401"/>
  </w:style>
  <w:style w:type="table" w:customStyle="1" w:styleId="322">
    <w:name w:val="网格型3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54401"/>
  </w:style>
  <w:style w:type="table" w:customStyle="1" w:styleId="TableClassic222">
    <w:name w:val="Table Classic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54401"/>
  </w:style>
  <w:style w:type="table" w:customStyle="1" w:styleId="TableClassic2116">
    <w:name w:val="Table Classic 21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54401"/>
  </w:style>
  <w:style w:type="numbering" w:customStyle="1" w:styleId="NoList232">
    <w:name w:val="No List232"/>
    <w:next w:val="NoList"/>
    <w:uiPriority w:val="99"/>
    <w:semiHidden/>
    <w:unhideWhenUsed/>
    <w:rsid w:val="00E54401"/>
  </w:style>
  <w:style w:type="table" w:customStyle="1" w:styleId="TableGrid426">
    <w:name w:val="Table Grid4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54401"/>
  </w:style>
  <w:style w:type="numbering" w:customStyle="1" w:styleId="NoList432">
    <w:name w:val="No List432"/>
    <w:next w:val="NoList"/>
    <w:uiPriority w:val="99"/>
    <w:semiHidden/>
    <w:unhideWhenUsed/>
    <w:rsid w:val="00E54401"/>
  </w:style>
  <w:style w:type="numbering" w:customStyle="1" w:styleId="NoList522">
    <w:name w:val="No List522"/>
    <w:next w:val="NoList"/>
    <w:uiPriority w:val="99"/>
    <w:semiHidden/>
    <w:unhideWhenUsed/>
    <w:rsid w:val="00E54401"/>
  </w:style>
  <w:style w:type="numbering" w:customStyle="1" w:styleId="NoList622">
    <w:name w:val="No List622"/>
    <w:next w:val="NoList"/>
    <w:uiPriority w:val="99"/>
    <w:semiHidden/>
    <w:unhideWhenUsed/>
    <w:rsid w:val="00E54401"/>
  </w:style>
  <w:style w:type="numbering" w:customStyle="1" w:styleId="NoList722">
    <w:name w:val="No List722"/>
    <w:next w:val="NoList"/>
    <w:uiPriority w:val="99"/>
    <w:semiHidden/>
    <w:unhideWhenUsed/>
    <w:rsid w:val="00E54401"/>
  </w:style>
  <w:style w:type="table" w:customStyle="1" w:styleId="TableGrid813">
    <w:name w:val="Table Grid81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54401"/>
  </w:style>
  <w:style w:type="numbering" w:customStyle="1" w:styleId="NoList2122">
    <w:name w:val="No List2122"/>
    <w:next w:val="NoList"/>
    <w:uiPriority w:val="99"/>
    <w:semiHidden/>
    <w:unhideWhenUsed/>
    <w:rsid w:val="00E54401"/>
  </w:style>
  <w:style w:type="table" w:customStyle="1" w:styleId="TableGrid4116">
    <w:name w:val="Table Grid41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54401"/>
  </w:style>
  <w:style w:type="numbering" w:customStyle="1" w:styleId="NoList4122">
    <w:name w:val="No List4122"/>
    <w:next w:val="NoList"/>
    <w:uiPriority w:val="99"/>
    <w:semiHidden/>
    <w:unhideWhenUsed/>
    <w:rsid w:val="00E54401"/>
  </w:style>
  <w:style w:type="numbering" w:customStyle="1" w:styleId="NoList5112">
    <w:name w:val="No List5112"/>
    <w:next w:val="NoList"/>
    <w:uiPriority w:val="99"/>
    <w:semiHidden/>
    <w:unhideWhenUsed/>
    <w:rsid w:val="00E54401"/>
  </w:style>
  <w:style w:type="numbering" w:customStyle="1" w:styleId="NoList6112">
    <w:name w:val="No List6112"/>
    <w:next w:val="NoList"/>
    <w:uiPriority w:val="99"/>
    <w:semiHidden/>
    <w:unhideWhenUsed/>
    <w:rsid w:val="00E54401"/>
  </w:style>
  <w:style w:type="numbering" w:customStyle="1" w:styleId="NoList7112">
    <w:name w:val="No List7112"/>
    <w:next w:val="NoList"/>
    <w:uiPriority w:val="99"/>
    <w:semiHidden/>
    <w:unhideWhenUsed/>
    <w:rsid w:val="00E54401"/>
  </w:style>
  <w:style w:type="numbering" w:customStyle="1" w:styleId="NoList8112">
    <w:name w:val="No List8112"/>
    <w:next w:val="NoList"/>
    <w:uiPriority w:val="99"/>
    <w:semiHidden/>
    <w:unhideWhenUsed/>
    <w:rsid w:val="00E54401"/>
  </w:style>
  <w:style w:type="table" w:customStyle="1" w:styleId="TableGrid1223">
    <w:name w:val="Table Grid12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54401"/>
  </w:style>
  <w:style w:type="numbering" w:customStyle="1" w:styleId="NoList11122">
    <w:name w:val="No List11122"/>
    <w:next w:val="NoList"/>
    <w:uiPriority w:val="99"/>
    <w:semiHidden/>
    <w:unhideWhenUsed/>
    <w:rsid w:val="00E54401"/>
  </w:style>
  <w:style w:type="table" w:customStyle="1" w:styleId="TableGrid2216">
    <w:name w:val="Table Grid221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54401"/>
  </w:style>
  <w:style w:type="numbering" w:customStyle="1" w:styleId="NoList2222">
    <w:name w:val="No List2222"/>
    <w:next w:val="NoList"/>
    <w:uiPriority w:val="99"/>
    <w:semiHidden/>
    <w:unhideWhenUsed/>
    <w:rsid w:val="00E54401"/>
  </w:style>
  <w:style w:type="numbering" w:customStyle="1" w:styleId="NoList3222">
    <w:name w:val="No List3222"/>
    <w:next w:val="NoList"/>
    <w:uiPriority w:val="99"/>
    <w:semiHidden/>
    <w:unhideWhenUsed/>
    <w:rsid w:val="00E54401"/>
  </w:style>
  <w:style w:type="numbering" w:customStyle="1" w:styleId="NoList4212">
    <w:name w:val="No List4212"/>
    <w:next w:val="NoList"/>
    <w:uiPriority w:val="99"/>
    <w:semiHidden/>
    <w:unhideWhenUsed/>
    <w:rsid w:val="00E54401"/>
  </w:style>
  <w:style w:type="numbering" w:customStyle="1" w:styleId="NoList21112">
    <w:name w:val="No List21112"/>
    <w:next w:val="NoList"/>
    <w:uiPriority w:val="99"/>
    <w:semiHidden/>
    <w:unhideWhenUsed/>
    <w:rsid w:val="00E54401"/>
  </w:style>
  <w:style w:type="numbering" w:customStyle="1" w:styleId="NoList31112">
    <w:name w:val="No List31112"/>
    <w:next w:val="NoList"/>
    <w:uiPriority w:val="99"/>
    <w:semiHidden/>
    <w:unhideWhenUsed/>
    <w:rsid w:val="00E54401"/>
  </w:style>
  <w:style w:type="numbering" w:customStyle="1" w:styleId="NoList41112">
    <w:name w:val="No List41112"/>
    <w:next w:val="NoList"/>
    <w:uiPriority w:val="99"/>
    <w:semiHidden/>
    <w:unhideWhenUsed/>
    <w:rsid w:val="00E54401"/>
  </w:style>
  <w:style w:type="numbering" w:customStyle="1" w:styleId="111120">
    <w:name w:val="无列表11112"/>
    <w:next w:val="NoList"/>
    <w:semiHidden/>
    <w:rsid w:val="00E54401"/>
  </w:style>
  <w:style w:type="numbering" w:customStyle="1" w:styleId="NoList111112">
    <w:name w:val="No List111112"/>
    <w:next w:val="NoList"/>
    <w:uiPriority w:val="99"/>
    <w:semiHidden/>
    <w:unhideWhenUsed/>
    <w:rsid w:val="00E54401"/>
  </w:style>
  <w:style w:type="numbering" w:customStyle="1" w:styleId="NoList12112">
    <w:name w:val="No List12112"/>
    <w:next w:val="NoList"/>
    <w:uiPriority w:val="99"/>
    <w:semiHidden/>
    <w:unhideWhenUsed/>
    <w:rsid w:val="00E54401"/>
  </w:style>
  <w:style w:type="numbering" w:customStyle="1" w:styleId="NoList22112">
    <w:name w:val="No List22112"/>
    <w:next w:val="NoList"/>
    <w:uiPriority w:val="99"/>
    <w:semiHidden/>
    <w:unhideWhenUsed/>
    <w:rsid w:val="00E54401"/>
  </w:style>
  <w:style w:type="numbering" w:customStyle="1" w:styleId="NoList32112">
    <w:name w:val="No List32112"/>
    <w:next w:val="NoList"/>
    <w:uiPriority w:val="99"/>
    <w:semiHidden/>
    <w:unhideWhenUsed/>
    <w:rsid w:val="00E54401"/>
  </w:style>
  <w:style w:type="numbering" w:customStyle="1" w:styleId="NoList142">
    <w:name w:val="No List142"/>
    <w:next w:val="NoList"/>
    <w:uiPriority w:val="99"/>
    <w:semiHidden/>
    <w:unhideWhenUsed/>
    <w:rsid w:val="00E54401"/>
  </w:style>
  <w:style w:type="table" w:customStyle="1" w:styleId="TableGrid106">
    <w:name w:val="Table Grid10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4401"/>
  </w:style>
  <w:style w:type="numbering" w:customStyle="1" w:styleId="NoList242">
    <w:name w:val="No List242"/>
    <w:next w:val="NoList"/>
    <w:uiPriority w:val="99"/>
    <w:semiHidden/>
    <w:unhideWhenUsed/>
    <w:rsid w:val="00E54401"/>
  </w:style>
  <w:style w:type="table" w:customStyle="1" w:styleId="TableGrid436">
    <w:name w:val="Table Grid4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54401"/>
  </w:style>
  <w:style w:type="table" w:customStyle="1" w:styleId="TableGrid526">
    <w:name w:val="Table Grid5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4401"/>
  </w:style>
  <w:style w:type="table" w:customStyle="1" w:styleId="TableGrid626">
    <w:name w:val="Table Grid6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54401"/>
  </w:style>
  <w:style w:type="numbering" w:customStyle="1" w:styleId="NoList632">
    <w:name w:val="No List632"/>
    <w:next w:val="NoList"/>
    <w:uiPriority w:val="99"/>
    <w:semiHidden/>
    <w:unhideWhenUsed/>
    <w:rsid w:val="00E54401"/>
  </w:style>
  <w:style w:type="numbering" w:customStyle="1" w:styleId="NoList732">
    <w:name w:val="No List732"/>
    <w:next w:val="NoList"/>
    <w:uiPriority w:val="99"/>
    <w:semiHidden/>
    <w:unhideWhenUsed/>
    <w:rsid w:val="00E54401"/>
  </w:style>
  <w:style w:type="numbering" w:customStyle="1" w:styleId="NoList822">
    <w:name w:val="No List822"/>
    <w:next w:val="NoList"/>
    <w:uiPriority w:val="99"/>
    <w:semiHidden/>
    <w:unhideWhenUsed/>
    <w:rsid w:val="00E54401"/>
  </w:style>
  <w:style w:type="numbering" w:customStyle="1" w:styleId="NoList922">
    <w:name w:val="No List922"/>
    <w:next w:val="NoList"/>
    <w:uiPriority w:val="99"/>
    <w:semiHidden/>
    <w:unhideWhenUsed/>
    <w:rsid w:val="00E54401"/>
  </w:style>
  <w:style w:type="table" w:customStyle="1" w:styleId="TableGrid823">
    <w:name w:val="Table Grid82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4401"/>
  </w:style>
  <w:style w:type="numbering" w:customStyle="1" w:styleId="NoList2132">
    <w:name w:val="No List2132"/>
    <w:next w:val="NoList"/>
    <w:uiPriority w:val="99"/>
    <w:semiHidden/>
    <w:unhideWhenUsed/>
    <w:rsid w:val="00E54401"/>
  </w:style>
  <w:style w:type="table" w:customStyle="1" w:styleId="TableGrid4126">
    <w:name w:val="Table Grid41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54401"/>
  </w:style>
  <w:style w:type="numbering" w:customStyle="1" w:styleId="NoList4132">
    <w:name w:val="No List4132"/>
    <w:next w:val="NoList"/>
    <w:uiPriority w:val="99"/>
    <w:semiHidden/>
    <w:unhideWhenUsed/>
    <w:rsid w:val="00E54401"/>
  </w:style>
  <w:style w:type="numbering" w:customStyle="1" w:styleId="NoList5122">
    <w:name w:val="No List5122"/>
    <w:next w:val="NoList"/>
    <w:uiPriority w:val="99"/>
    <w:semiHidden/>
    <w:unhideWhenUsed/>
    <w:rsid w:val="00E54401"/>
  </w:style>
  <w:style w:type="numbering" w:customStyle="1" w:styleId="NoList6122">
    <w:name w:val="No List6122"/>
    <w:next w:val="NoList"/>
    <w:uiPriority w:val="99"/>
    <w:semiHidden/>
    <w:unhideWhenUsed/>
    <w:rsid w:val="00E54401"/>
  </w:style>
  <w:style w:type="numbering" w:customStyle="1" w:styleId="NoList7122">
    <w:name w:val="No List7122"/>
    <w:next w:val="NoList"/>
    <w:uiPriority w:val="99"/>
    <w:semiHidden/>
    <w:unhideWhenUsed/>
    <w:rsid w:val="00E54401"/>
  </w:style>
  <w:style w:type="numbering" w:customStyle="1" w:styleId="NoList8122">
    <w:name w:val="No List8122"/>
    <w:next w:val="NoList"/>
    <w:uiPriority w:val="99"/>
    <w:semiHidden/>
    <w:unhideWhenUsed/>
    <w:rsid w:val="00E54401"/>
  </w:style>
  <w:style w:type="numbering" w:customStyle="1" w:styleId="NoList9112">
    <w:name w:val="No List9112"/>
    <w:next w:val="NoList"/>
    <w:uiPriority w:val="99"/>
    <w:semiHidden/>
    <w:unhideWhenUsed/>
    <w:rsid w:val="00E54401"/>
  </w:style>
  <w:style w:type="numbering" w:customStyle="1" w:styleId="LFO1922">
    <w:name w:val="LFO1922"/>
    <w:basedOn w:val="NoList"/>
    <w:rsid w:val="00E54401"/>
  </w:style>
  <w:style w:type="numbering" w:customStyle="1" w:styleId="NoList1012">
    <w:name w:val="No List1012"/>
    <w:next w:val="NoList"/>
    <w:uiPriority w:val="99"/>
    <w:semiHidden/>
    <w:unhideWhenUsed/>
    <w:rsid w:val="00E54401"/>
  </w:style>
  <w:style w:type="numbering" w:customStyle="1" w:styleId="LFO19112">
    <w:name w:val="LFO19112"/>
    <w:basedOn w:val="NoList"/>
    <w:rsid w:val="00E54401"/>
  </w:style>
  <w:style w:type="table" w:customStyle="1" w:styleId="TableGrid1233">
    <w:name w:val="Table Grid123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54401"/>
  </w:style>
  <w:style w:type="numbering" w:customStyle="1" w:styleId="NoList11132">
    <w:name w:val="No List11132"/>
    <w:next w:val="NoList"/>
    <w:uiPriority w:val="99"/>
    <w:semiHidden/>
    <w:unhideWhenUsed/>
    <w:rsid w:val="00E54401"/>
  </w:style>
  <w:style w:type="table" w:customStyle="1" w:styleId="TableGrid2226">
    <w:name w:val="Table Grid222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54401"/>
  </w:style>
  <w:style w:type="numbering" w:customStyle="1" w:styleId="1321">
    <w:name w:val="リストなし132"/>
    <w:next w:val="NoList"/>
    <w:uiPriority w:val="99"/>
    <w:semiHidden/>
    <w:unhideWhenUsed/>
    <w:rsid w:val="00E54401"/>
  </w:style>
  <w:style w:type="numbering" w:customStyle="1" w:styleId="1132">
    <w:name w:val="无列表1132"/>
    <w:next w:val="NoList"/>
    <w:semiHidden/>
    <w:rsid w:val="00E54401"/>
  </w:style>
  <w:style w:type="numbering" w:customStyle="1" w:styleId="11220">
    <w:name w:val="リストなし1122"/>
    <w:next w:val="NoList"/>
    <w:uiPriority w:val="99"/>
    <w:semiHidden/>
    <w:unhideWhenUsed/>
    <w:rsid w:val="00E54401"/>
  </w:style>
  <w:style w:type="numbering" w:customStyle="1" w:styleId="NoList2232">
    <w:name w:val="No List2232"/>
    <w:next w:val="NoList"/>
    <w:uiPriority w:val="99"/>
    <w:semiHidden/>
    <w:unhideWhenUsed/>
    <w:rsid w:val="00E54401"/>
  </w:style>
  <w:style w:type="numbering" w:customStyle="1" w:styleId="NoList3232">
    <w:name w:val="No List3232"/>
    <w:next w:val="NoList"/>
    <w:uiPriority w:val="99"/>
    <w:semiHidden/>
    <w:unhideWhenUsed/>
    <w:rsid w:val="00E54401"/>
  </w:style>
  <w:style w:type="numbering" w:customStyle="1" w:styleId="NoList4222">
    <w:name w:val="No List4222"/>
    <w:next w:val="NoList"/>
    <w:uiPriority w:val="99"/>
    <w:semiHidden/>
    <w:unhideWhenUsed/>
    <w:rsid w:val="00E54401"/>
  </w:style>
  <w:style w:type="numbering" w:customStyle="1" w:styleId="NoList21122">
    <w:name w:val="No List21122"/>
    <w:next w:val="NoList"/>
    <w:uiPriority w:val="99"/>
    <w:semiHidden/>
    <w:unhideWhenUsed/>
    <w:rsid w:val="00E54401"/>
  </w:style>
  <w:style w:type="numbering" w:customStyle="1" w:styleId="NoList31122">
    <w:name w:val="No List31122"/>
    <w:next w:val="NoList"/>
    <w:uiPriority w:val="99"/>
    <w:semiHidden/>
    <w:unhideWhenUsed/>
    <w:rsid w:val="00E54401"/>
  </w:style>
  <w:style w:type="numbering" w:customStyle="1" w:styleId="NoList41122">
    <w:name w:val="No List41122"/>
    <w:next w:val="NoList"/>
    <w:uiPriority w:val="99"/>
    <w:semiHidden/>
    <w:unhideWhenUsed/>
    <w:rsid w:val="00E54401"/>
  </w:style>
  <w:style w:type="numbering" w:customStyle="1" w:styleId="11122">
    <w:name w:val="无列表11122"/>
    <w:next w:val="NoList"/>
    <w:semiHidden/>
    <w:rsid w:val="00E54401"/>
  </w:style>
  <w:style w:type="numbering" w:customStyle="1" w:styleId="NoList111122">
    <w:name w:val="No List111122"/>
    <w:next w:val="NoList"/>
    <w:uiPriority w:val="99"/>
    <w:semiHidden/>
    <w:unhideWhenUsed/>
    <w:rsid w:val="00E54401"/>
  </w:style>
  <w:style w:type="numbering" w:customStyle="1" w:styleId="NoList12122">
    <w:name w:val="No List12122"/>
    <w:next w:val="NoList"/>
    <w:uiPriority w:val="99"/>
    <w:semiHidden/>
    <w:unhideWhenUsed/>
    <w:rsid w:val="00E54401"/>
  </w:style>
  <w:style w:type="numbering" w:customStyle="1" w:styleId="NoList22122">
    <w:name w:val="No List22122"/>
    <w:next w:val="NoList"/>
    <w:uiPriority w:val="99"/>
    <w:semiHidden/>
    <w:unhideWhenUsed/>
    <w:rsid w:val="00E54401"/>
  </w:style>
  <w:style w:type="numbering" w:customStyle="1" w:styleId="NoList32122">
    <w:name w:val="No List32122"/>
    <w:next w:val="NoList"/>
    <w:uiPriority w:val="99"/>
    <w:semiHidden/>
    <w:unhideWhenUsed/>
    <w:rsid w:val="00E54401"/>
  </w:style>
  <w:style w:type="numbering" w:customStyle="1" w:styleId="NoList162">
    <w:name w:val="No List162"/>
    <w:next w:val="NoList"/>
    <w:uiPriority w:val="99"/>
    <w:semiHidden/>
    <w:unhideWhenUsed/>
    <w:rsid w:val="00E54401"/>
  </w:style>
  <w:style w:type="table" w:customStyle="1" w:styleId="TableGrid156">
    <w:name w:val="Table Grid15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54401"/>
  </w:style>
  <w:style w:type="numbering" w:customStyle="1" w:styleId="NoList252">
    <w:name w:val="No List252"/>
    <w:next w:val="NoList"/>
    <w:uiPriority w:val="99"/>
    <w:semiHidden/>
    <w:unhideWhenUsed/>
    <w:rsid w:val="00E54401"/>
  </w:style>
  <w:style w:type="table" w:customStyle="1" w:styleId="TableGrid446">
    <w:name w:val="Table Grid44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54401"/>
  </w:style>
  <w:style w:type="table" w:customStyle="1" w:styleId="TableGrid536">
    <w:name w:val="Table Grid5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54401"/>
  </w:style>
  <w:style w:type="table" w:customStyle="1" w:styleId="TableGrid636">
    <w:name w:val="Table Grid6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54401"/>
  </w:style>
  <w:style w:type="numbering" w:customStyle="1" w:styleId="NoList642">
    <w:name w:val="No List642"/>
    <w:next w:val="NoList"/>
    <w:uiPriority w:val="99"/>
    <w:semiHidden/>
    <w:unhideWhenUsed/>
    <w:rsid w:val="00E54401"/>
  </w:style>
  <w:style w:type="numbering" w:customStyle="1" w:styleId="NoList742">
    <w:name w:val="No List742"/>
    <w:next w:val="NoList"/>
    <w:uiPriority w:val="99"/>
    <w:semiHidden/>
    <w:unhideWhenUsed/>
    <w:rsid w:val="00E54401"/>
  </w:style>
  <w:style w:type="numbering" w:customStyle="1" w:styleId="NoList832">
    <w:name w:val="No List832"/>
    <w:next w:val="NoList"/>
    <w:uiPriority w:val="99"/>
    <w:semiHidden/>
    <w:unhideWhenUsed/>
    <w:rsid w:val="00E54401"/>
  </w:style>
  <w:style w:type="numbering" w:customStyle="1" w:styleId="NoList932">
    <w:name w:val="No List932"/>
    <w:next w:val="NoList"/>
    <w:uiPriority w:val="99"/>
    <w:semiHidden/>
    <w:unhideWhenUsed/>
    <w:rsid w:val="00E54401"/>
  </w:style>
  <w:style w:type="table" w:customStyle="1" w:styleId="TableGrid833">
    <w:name w:val="Table Grid83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54401"/>
  </w:style>
  <w:style w:type="numbering" w:customStyle="1" w:styleId="NoList2142">
    <w:name w:val="No List2142"/>
    <w:next w:val="NoList"/>
    <w:uiPriority w:val="99"/>
    <w:semiHidden/>
    <w:unhideWhenUsed/>
    <w:rsid w:val="00E54401"/>
  </w:style>
  <w:style w:type="table" w:customStyle="1" w:styleId="TableGrid4136">
    <w:name w:val="Table Grid41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54401"/>
  </w:style>
  <w:style w:type="numbering" w:customStyle="1" w:styleId="NoList4142">
    <w:name w:val="No List4142"/>
    <w:next w:val="NoList"/>
    <w:uiPriority w:val="99"/>
    <w:semiHidden/>
    <w:unhideWhenUsed/>
    <w:rsid w:val="00E54401"/>
  </w:style>
  <w:style w:type="numbering" w:customStyle="1" w:styleId="NoList5132">
    <w:name w:val="No List5132"/>
    <w:next w:val="NoList"/>
    <w:uiPriority w:val="99"/>
    <w:semiHidden/>
    <w:unhideWhenUsed/>
    <w:rsid w:val="00E54401"/>
  </w:style>
  <w:style w:type="numbering" w:customStyle="1" w:styleId="NoList6132">
    <w:name w:val="No List6132"/>
    <w:next w:val="NoList"/>
    <w:uiPriority w:val="99"/>
    <w:semiHidden/>
    <w:unhideWhenUsed/>
    <w:rsid w:val="00E54401"/>
  </w:style>
  <w:style w:type="numbering" w:customStyle="1" w:styleId="NoList7132">
    <w:name w:val="No List7132"/>
    <w:next w:val="NoList"/>
    <w:uiPriority w:val="99"/>
    <w:semiHidden/>
    <w:unhideWhenUsed/>
    <w:rsid w:val="00E54401"/>
  </w:style>
  <w:style w:type="numbering" w:customStyle="1" w:styleId="NoList8132">
    <w:name w:val="No List8132"/>
    <w:next w:val="NoList"/>
    <w:uiPriority w:val="99"/>
    <w:semiHidden/>
    <w:unhideWhenUsed/>
    <w:rsid w:val="00E54401"/>
  </w:style>
  <w:style w:type="numbering" w:customStyle="1" w:styleId="NoList9122">
    <w:name w:val="No List9122"/>
    <w:next w:val="NoList"/>
    <w:uiPriority w:val="99"/>
    <w:semiHidden/>
    <w:unhideWhenUsed/>
    <w:rsid w:val="00E54401"/>
  </w:style>
  <w:style w:type="numbering" w:customStyle="1" w:styleId="LFO1932">
    <w:name w:val="LFO1932"/>
    <w:basedOn w:val="NoList"/>
    <w:rsid w:val="00E54401"/>
  </w:style>
  <w:style w:type="numbering" w:customStyle="1" w:styleId="NoList1022">
    <w:name w:val="No List1022"/>
    <w:next w:val="NoList"/>
    <w:uiPriority w:val="99"/>
    <w:semiHidden/>
    <w:unhideWhenUsed/>
    <w:rsid w:val="00E54401"/>
  </w:style>
  <w:style w:type="numbering" w:customStyle="1" w:styleId="LFO19122">
    <w:name w:val="LFO19122"/>
    <w:basedOn w:val="NoList"/>
    <w:rsid w:val="00E54401"/>
  </w:style>
  <w:style w:type="table" w:customStyle="1" w:styleId="TableGrid1243">
    <w:name w:val="Table Grid124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54401"/>
  </w:style>
  <w:style w:type="numbering" w:customStyle="1" w:styleId="NoList11142">
    <w:name w:val="No List11142"/>
    <w:next w:val="NoList"/>
    <w:uiPriority w:val="99"/>
    <w:semiHidden/>
    <w:unhideWhenUsed/>
    <w:rsid w:val="00E54401"/>
  </w:style>
  <w:style w:type="table" w:customStyle="1" w:styleId="TableGrid2236">
    <w:name w:val="Table Grid223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54401"/>
  </w:style>
  <w:style w:type="numbering" w:customStyle="1" w:styleId="1421">
    <w:name w:val="リストなし142"/>
    <w:next w:val="NoList"/>
    <w:uiPriority w:val="99"/>
    <w:semiHidden/>
    <w:unhideWhenUsed/>
    <w:rsid w:val="00E54401"/>
  </w:style>
  <w:style w:type="numbering" w:customStyle="1" w:styleId="1142">
    <w:name w:val="无列表1142"/>
    <w:next w:val="NoList"/>
    <w:semiHidden/>
    <w:rsid w:val="00E54401"/>
  </w:style>
  <w:style w:type="numbering" w:customStyle="1" w:styleId="11320">
    <w:name w:val="リストなし1132"/>
    <w:next w:val="NoList"/>
    <w:uiPriority w:val="99"/>
    <w:semiHidden/>
    <w:unhideWhenUsed/>
    <w:rsid w:val="00E54401"/>
  </w:style>
  <w:style w:type="numbering" w:customStyle="1" w:styleId="NoList2242">
    <w:name w:val="No List2242"/>
    <w:next w:val="NoList"/>
    <w:uiPriority w:val="99"/>
    <w:semiHidden/>
    <w:unhideWhenUsed/>
    <w:rsid w:val="00E54401"/>
  </w:style>
  <w:style w:type="numbering" w:customStyle="1" w:styleId="NoList3242">
    <w:name w:val="No List3242"/>
    <w:next w:val="NoList"/>
    <w:uiPriority w:val="99"/>
    <w:semiHidden/>
    <w:unhideWhenUsed/>
    <w:rsid w:val="00E54401"/>
  </w:style>
  <w:style w:type="numbering" w:customStyle="1" w:styleId="NoList4232">
    <w:name w:val="No List4232"/>
    <w:next w:val="NoList"/>
    <w:uiPriority w:val="99"/>
    <w:semiHidden/>
    <w:unhideWhenUsed/>
    <w:rsid w:val="00E54401"/>
  </w:style>
  <w:style w:type="numbering" w:customStyle="1" w:styleId="NoList21132">
    <w:name w:val="No List21132"/>
    <w:next w:val="NoList"/>
    <w:uiPriority w:val="99"/>
    <w:semiHidden/>
    <w:unhideWhenUsed/>
    <w:rsid w:val="00E54401"/>
  </w:style>
  <w:style w:type="numbering" w:customStyle="1" w:styleId="NoList31132">
    <w:name w:val="No List31132"/>
    <w:next w:val="NoList"/>
    <w:uiPriority w:val="99"/>
    <w:semiHidden/>
    <w:unhideWhenUsed/>
    <w:rsid w:val="00E54401"/>
  </w:style>
  <w:style w:type="numbering" w:customStyle="1" w:styleId="NoList41132">
    <w:name w:val="No List41132"/>
    <w:next w:val="NoList"/>
    <w:uiPriority w:val="99"/>
    <w:semiHidden/>
    <w:unhideWhenUsed/>
    <w:rsid w:val="00E54401"/>
  </w:style>
  <w:style w:type="numbering" w:customStyle="1" w:styleId="11132">
    <w:name w:val="无列表11132"/>
    <w:next w:val="NoList"/>
    <w:semiHidden/>
    <w:rsid w:val="00E54401"/>
  </w:style>
  <w:style w:type="numbering" w:customStyle="1" w:styleId="NoList111132">
    <w:name w:val="No List111132"/>
    <w:next w:val="NoList"/>
    <w:uiPriority w:val="99"/>
    <w:semiHidden/>
    <w:unhideWhenUsed/>
    <w:rsid w:val="00E54401"/>
  </w:style>
  <w:style w:type="numbering" w:customStyle="1" w:styleId="NoList12132">
    <w:name w:val="No List12132"/>
    <w:next w:val="NoList"/>
    <w:uiPriority w:val="99"/>
    <w:semiHidden/>
    <w:unhideWhenUsed/>
    <w:rsid w:val="00E54401"/>
  </w:style>
  <w:style w:type="numbering" w:customStyle="1" w:styleId="NoList22132">
    <w:name w:val="No List22132"/>
    <w:next w:val="NoList"/>
    <w:uiPriority w:val="99"/>
    <w:semiHidden/>
    <w:unhideWhenUsed/>
    <w:rsid w:val="00E54401"/>
  </w:style>
  <w:style w:type="numbering" w:customStyle="1" w:styleId="NoList32132">
    <w:name w:val="No List32132"/>
    <w:next w:val="NoList"/>
    <w:uiPriority w:val="99"/>
    <w:semiHidden/>
    <w:unhideWhenUsed/>
    <w:rsid w:val="00E54401"/>
  </w:style>
  <w:style w:type="table" w:customStyle="1" w:styleId="162">
    <w:name w:val="网格型1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54401"/>
  </w:style>
  <w:style w:type="numbering" w:customStyle="1" w:styleId="1520">
    <w:name w:val="无列表152"/>
    <w:next w:val="NoList"/>
    <w:semiHidden/>
    <w:rsid w:val="00E54401"/>
  </w:style>
  <w:style w:type="numbering" w:customStyle="1" w:styleId="1521">
    <w:name w:val="リストなし152"/>
    <w:next w:val="NoList"/>
    <w:uiPriority w:val="99"/>
    <w:semiHidden/>
    <w:unhideWhenUsed/>
    <w:rsid w:val="00E54401"/>
  </w:style>
  <w:style w:type="table" w:customStyle="1" w:styleId="2220">
    <w:name w:val="古典型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54401"/>
  </w:style>
  <w:style w:type="numbering" w:customStyle="1" w:styleId="11520">
    <w:name w:val="无列表1152"/>
    <w:next w:val="NoList"/>
    <w:semiHidden/>
    <w:rsid w:val="00E54401"/>
  </w:style>
  <w:style w:type="numbering" w:customStyle="1" w:styleId="11420">
    <w:name w:val="リストなし1142"/>
    <w:next w:val="NoList"/>
    <w:uiPriority w:val="99"/>
    <w:semiHidden/>
    <w:unhideWhenUsed/>
    <w:rsid w:val="00E54401"/>
  </w:style>
  <w:style w:type="table" w:customStyle="1" w:styleId="TableClassic2122">
    <w:name w:val="Table Classic 21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54401"/>
  </w:style>
  <w:style w:type="numbering" w:customStyle="1" w:styleId="NoList362">
    <w:name w:val="No List362"/>
    <w:next w:val="NoList"/>
    <w:uiPriority w:val="99"/>
    <w:semiHidden/>
    <w:unhideWhenUsed/>
    <w:rsid w:val="00E54401"/>
  </w:style>
  <w:style w:type="numbering" w:customStyle="1" w:styleId="NoList1152">
    <w:name w:val="No List1152"/>
    <w:next w:val="NoList"/>
    <w:uiPriority w:val="99"/>
    <w:semiHidden/>
    <w:unhideWhenUsed/>
    <w:rsid w:val="00E54401"/>
  </w:style>
  <w:style w:type="numbering" w:customStyle="1" w:styleId="NoList462">
    <w:name w:val="No List462"/>
    <w:next w:val="NoList"/>
    <w:uiPriority w:val="99"/>
    <w:semiHidden/>
    <w:unhideWhenUsed/>
    <w:rsid w:val="00E54401"/>
  </w:style>
  <w:style w:type="numbering" w:customStyle="1" w:styleId="NoList552">
    <w:name w:val="No List552"/>
    <w:next w:val="NoList"/>
    <w:uiPriority w:val="99"/>
    <w:semiHidden/>
    <w:unhideWhenUsed/>
    <w:rsid w:val="00E54401"/>
  </w:style>
  <w:style w:type="numbering" w:customStyle="1" w:styleId="NoList11152">
    <w:name w:val="No List11152"/>
    <w:next w:val="NoList"/>
    <w:uiPriority w:val="99"/>
    <w:semiHidden/>
    <w:unhideWhenUsed/>
    <w:rsid w:val="00E54401"/>
  </w:style>
  <w:style w:type="numbering" w:customStyle="1" w:styleId="NoList2152">
    <w:name w:val="No List2152"/>
    <w:next w:val="NoList"/>
    <w:uiPriority w:val="99"/>
    <w:semiHidden/>
    <w:unhideWhenUsed/>
    <w:rsid w:val="00E54401"/>
  </w:style>
  <w:style w:type="numbering" w:customStyle="1" w:styleId="NoList3152">
    <w:name w:val="No List3152"/>
    <w:next w:val="NoList"/>
    <w:uiPriority w:val="99"/>
    <w:semiHidden/>
    <w:unhideWhenUsed/>
    <w:rsid w:val="00E54401"/>
  </w:style>
  <w:style w:type="numbering" w:customStyle="1" w:styleId="NoList4152">
    <w:name w:val="No List4152"/>
    <w:next w:val="NoList"/>
    <w:uiPriority w:val="99"/>
    <w:semiHidden/>
    <w:unhideWhenUsed/>
    <w:rsid w:val="00E54401"/>
  </w:style>
  <w:style w:type="numbering" w:customStyle="1" w:styleId="NoList652">
    <w:name w:val="No List652"/>
    <w:next w:val="NoList"/>
    <w:uiPriority w:val="99"/>
    <w:semiHidden/>
    <w:unhideWhenUsed/>
    <w:rsid w:val="00E54401"/>
  </w:style>
  <w:style w:type="numbering" w:customStyle="1" w:styleId="NoList752">
    <w:name w:val="No List752"/>
    <w:next w:val="NoList"/>
    <w:uiPriority w:val="99"/>
    <w:semiHidden/>
    <w:unhideWhenUsed/>
    <w:rsid w:val="00E54401"/>
  </w:style>
  <w:style w:type="numbering" w:customStyle="1" w:styleId="NoList1252">
    <w:name w:val="No List1252"/>
    <w:next w:val="NoList"/>
    <w:uiPriority w:val="99"/>
    <w:semiHidden/>
    <w:unhideWhenUsed/>
    <w:rsid w:val="00E54401"/>
  </w:style>
  <w:style w:type="numbering" w:customStyle="1" w:styleId="NoList2252">
    <w:name w:val="No List2252"/>
    <w:next w:val="NoList"/>
    <w:uiPriority w:val="99"/>
    <w:semiHidden/>
    <w:unhideWhenUsed/>
    <w:rsid w:val="00E54401"/>
  </w:style>
  <w:style w:type="numbering" w:customStyle="1" w:styleId="NoList3252">
    <w:name w:val="No List3252"/>
    <w:next w:val="NoList"/>
    <w:uiPriority w:val="99"/>
    <w:semiHidden/>
    <w:unhideWhenUsed/>
    <w:rsid w:val="00E54401"/>
  </w:style>
  <w:style w:type="numbering" w:customStyle="1" w:styleId="NoList4242">
    <w:name w:val="No List4242"/>
    <w:next w:val="NoList"/>
    <w:uiPriority w:val="99"/>
    <w:semiHidden/>
    <w:unhideWhenUsed/>
    <w:rsid w:val="00E54401"/>
  </w:style>
  <w:style w:type="numbering" w:customStyle="1" w:styleId="NoList5142">
    <w:name w:val="No List5142"/>
    <w:next w:val="NoList"/>
    <w:uiPriority w:val="99"/>
    <w:semiHidden/>
    <w:unhideWhenUsed/>
    <w:rsid w:val="00E54401"/>
  </w:style>
  <w:style w:type="numbering" w:customStyle="1" w:styleId="NoList21142">
    <w:name w:val="No List21142"/>
    <w:next w:val="NoList"/>
    <w:uiPriority w:val="99"/>
    <w:semiHidden/>
    <w:unhideWhenUsed/>
    <w:rsid w:val="00E54401"/>
  </w:style>
  <w:style w:type="numbering" w:customStyle="1" w:styleId="NoList31142">
    <w:name w:val="No List31142"/>
    <w:next w:val="NoList"/>
    <w:uiPriority w:val="99"/>
    <w:semiHidden/>
    <w:unhideWhenUsed/>
    <w:rsid w:val="00E54401"/>
  </w:style>
  <w:style w:type="numbering" w:customStyle="1" w:styleId="NoList41142">
    <w:name w:val="No List41142"/>
    <w:next w:val="NoList"/>
    <w:uiPriority w:val="99"/>
    <w:semiHidden/>
    <w:unhideWhenUsed/>
    <w:rsid w:val="00E54401"/>
  </w:style>
  <w:style w:type="numbering" w:customStyle="1" w:styleId="NoList6142">
    <w:name w:val="No List6142"/>
    <w:next w:val="NoList"/>
    <w:uiPriority w:val="99"/>
    <w:semiHidden/>
    <w:unhideWhenUsed/>
    <w:rsid w:val="00E54401"/>
  </w:style>
  <w:style w:type="numbering" w:customStyle="1" w:styleId="11142">
    <w:name w:val="无列表11142"/>
    <w:next w:val="NoList"/>
    <w:semiHidden/>
    <w:rsid w:val="00E54401"/>
  </w:style>
  <w:style w:type="numbering" w:customStyle="1" w:styleId="NoList111142">
    <w:name w:val="No List111142"/>
    <w:next w:val="NoList"/>
    <w:uiPriority w:val="99"/>
    <w:semiHidden/>
    <w:unhideWhenUsed/>
    <w:rsid w:val="00E54401"/>
  </w:style>
  <w:style w:type="numbering" w:customStyle="1" w:styleId="NoList7142">
    <w:name w:val="No List7142"/>
    <w:next w:val="NoList"/>
    <w:uiPriority w:val="99"/>
    <w:semiHidden/>
    <w:unhideWhenUsed/>
    <w:rsid w:val="00E54401"/>
  </w:style>
  <w:style w:type="numbering" w:customStyle="1" w:styleId="NoList12142">
    <w:name w:val="No List12142"/>
    <w:next w:val="NoList"/>
    <w:uiPriority w:val="99"/>
    <w:semiHidden/>
    <w:unhideWhenUsed/>
    <w:rsid w:val="00E54401"/>
  </w:style>
  <w:style w:type="numbering" w:customStyle="1" w:styleId="NoList22142">
    <w:name w:val="No List22142"/>
    <w:next w:val="NoList"/>
    <w:uiPriority w:val="99"/>
    <w:semiHidden/>
    <w:unhideWhenUsed/>
    <w:rsid w:val="00E54401"/>
  </w:style>
  <w:style w:type="numbering" w:customStyle="1" w:styleId="NoList32142">
    <w:name w:val="No List32142"/>
    <w:next w:val="NoList"/>
    <w:uiPriority w:val="99"/>
    <w:semiHidden/>
    <w:unhideWhenUsed/>
    <w:rsid w:val="00E54401"/>
  </w:style>
  <w:style w:type="numbering" w:customStyle="1" w:styleId="NoList842">
    <w:name w:val="No List842"/>
    <w:next w:val="NoList"/>
    <w:uiPriority w:val="99"/>
    <w:semiHidden/>
    <w:unhideWhenUsed/>
    <w:rsid w:val="00E54401"/>
  </w:style>
  <w:style w:type="numbering" w:customStyle="1" w:styleId="NoList942">
    <w:name w:val="No List942"/>
    <w:next w:val="NoList"/>
    <w:uiPriority w:val="99"/>
    <w:semiHidden/>
    <w:unhideWhenUsed/>
    <w:rsid w:val="00E54401"/>
  </w:style>
  <w:style w:type="numbering" w:customStyle="1" w:styleId="NoList8142">
    <w:name w:val="No List8142"/>
    <w:next w:val="NoList"/>
    <w:uiPriority w:val="99"/>
    <w:semiHidden/>
    <w:unhideWhenUsed/>
    <w:rsid w:val="00E54401"/>
  </w:style>
  <w:style w:type="numbering" w:customStyle="1" w:styleId="NoList9132">
    <w:name w:val="No List9132"/>
    <w:next w:val="NoList"/>
    <w:uiPriority w:val="99"/>
    <w:semiHidden/>
    <w:unhideWhenUsed/>
    <w:rsid w:val="00E54401"/>
  </w:style>
  <w:style w:type="numbering" w:customStyle="1" w:styleId="LFO1942">
    <w:name w:val="LFO1942"/>
    <w:basedOn w:val="NoList"/>
    <w:rsid w:val="00E54401"/>
  </w:style>
  <w:style w:type="numbering" w:customStyle="1" w:styleId="NoList1032">
    <w:name w:val="No List1032"/>
    <w:next w:val="NoList"/>
    <w:uiPriority w:val="99"/>
    <w:semiHidden/>
    <w:unhideWhenUsed/>
    <w:rsid w:val="00E54401"/>
  </w:style>
  <w:style w:type="numbering" w:customStyle="1" w:styleId="LFO19132">
    <w:name w:val="LFO19132"/>
    <w:basedOn w:val="NoList"/>
    <w:rsid w:val="00E54401"/>
  </w:style>
  <w:style w:type="numbering" w:customStyle="1" w:styleId="1212">
    <w:name w:val="无列表1212"/>
    <w:next w:val="NoList"/>
    <w:semiHidden/>
    <w:rsid w:val="00E54401"/>
  </w:style>
  <w:style w:type="numbering" w:customStyle="1" w:styleId="12120">
    <w:name w:val="リストなし1212"/>
    <w:next w:val="NoList"/>
    <w:uiPriority w:val="99"/>
    <w:semiHidden/>
    <w:unhideWhenUsed/>
    <w:rsid w:val="00E54401"/>
  </w:style>
  <w:style w:type="numbering" w:customStyle="1" w:styleId="111121">
    <w:name w:val="リストなし11112"/>
    <w:next w:val="NoList"/>
    <w:uiPriority w:val="99"/>
    <w:semiHidden/>
    <w:unhideWhenUsed/>
    <w:rsid w:val="00E54401"/>
  </w:style>
  <w:style w:type="numbering" w:customStyle="1" w:styleId="NoList1312">
    <w:name w:val="No List1312"/>
    <w:next w:val="NoList"/>
    <w:uiPriority w:val="99"/>
    <w:semiHidden/>
    <w:unhideWhenUsed/>
    <w:rsid w:val="00E54401"/>
  </w:style>
  <w:style w:type="numbering" w:customStyle="1" w:styleId="NoList2312">
    <w:name w:val="No List2312"/>
    <w:next w:val="NoList"/>
    <w:uiPriority w:val="99"/>
    <w:semiHidden/>
    <w:unhideWhenUsed/>
    <w:rsid w:val="00E54401"/>
  </w:style>
  <w:style w:type="numbering" w:customStyle="1" w:styleId="NoList3312">
    <w:name w:val="No List3312"/>
    <w:next w:val="NoList"/>
    <w:uiPriority w:val="99"/>
    <w:semiHidden/>
    <w:unhideWhenUsed/>
    <w:rsid w:val="00E54401"/>
  </w:style>
  <w:style w:type="numbering" w:customStyle="1" w:styleId="NoList4312">
    <w:name w:val="No List4312"/>
    <w:next w:val="NoList"/>
    <w:uiPriority w:val="99"/>
    <w:semiHidden/>
    <w:unhideWhenUsed/>
    <w:rsid w:val="00E54401"/>
  </w:style>
  <w:style w:type="numbering" w:customStyle="1" w:styleId="NoList5212">
    <w:name w:val="No List5212"/>
    <w:next w:val="NoList"/>
    <w:uiPriority w:val="99"/>
    <w:semiHidden/>
    <w:unhideWhenUsed/>
    <w:rsid w:val="00E54401"/>
  </w:style>
  <w:style w:type="numbering" w:customStyle="1" w:styleId="NoList6212">
    <w:name w:val="No List6212"/>
    <w:next w:val="NoList"/>
    <w:uiPriority w:val="99"/>
    <w:semiHidden/>
    <w:unhideWhenUsed/>
    <w:rsid w:val="00E54401"/>
  </w:style>
  <w:style w:type="numbering" w:customStyle="1" w:styleId="NoList7212">
    <w:name w:val="No List7212"/>
    <w:next w:val="NoList"/>
    <w:uiPriority w:val="99"/>
    <w:semiHidden/>
    <w:unhideWhenUsed/>
    <w:rsid w:val="00E54401"/>
  </w:style>
  <w:style w:type="numbering" w:customStyle="1" w:styleId="NoList11212">
    <w:name w:val="No List11212"/>
    <w:next w:val="NoList"/>
    <w:uiPriority w:val="99"/>
    <w:semiHidden/>
    <w:unhideWhenUsed/>
    <w:rsid w:val="00E54401"/>
  </w:style>
  <w:style w:type="numbering" w:customStyle="1" w:styleId="NoList21212">
    <w:name w:val="No List21212"/>
    <w:next w:val="NoList"/>
    <w:uiPriority w:val="99"/>
    <w:semiHidden/>
    <w:unhideWhenUsed/>
    <w:rsid w:val="00E54401"/>
  </w:style>
  <w:style w:type="numbering" w:customStyle="1" w:styleId="NoList31212">
    <w:name w:val="No List31212"/>
    <w:next w:val="NoList"/>
    <w:uiPriority w:val="99"/>
    <w:semiHidden/>
    <w:unhideWhenUsed/>
    <w:rsid w:val="00E54401"/>
  </w:style>
  <w:style w:type="numbering" w:customStyle="1" w:styleId="NoList41212">
    <w:name w:val="No List41212"/>
    <w:next w:val="NoList"/>
    <w:uiPriority w:val="99"/>
    <w:semiHidden/>
    <w:unhideWhenUsed/>
    <w:rsid w:val="00E54401"/>
  </w:style>
  <w:style w:type="numbering" w:customStyle="1" w:styleId="NoList51112">
    <w:name w:val="No List51112"/>
    <w:next w:val="NoList"/>
    <w:uiPriority w:val="99"/>
    <w:semiHidden/>
    <w:unhideWhenUsed/>
    <w:rsid w:val="00E54401"/>
  </w:style>
  <w:style w:type="numbering" w:customStyle="1" w:styleId="NoList61112">
    <w:name w:val="No List61112"/>
    <w:next w:val="NoList"/>
    <w:uiPriority w:val="99"/>
    <w:semiHidden/>
    <w:unhideWhenUsed/>
    <w:rsid w:val="00E54401"/>
  </w:style>
  <w:style w:type="numbering" w:customStyle="1" w:styleId="NoList71112">
    <w:name w:val="No List71112"/>
    <w:next w:val="NoList"/>
    <w:uiPriority w:val="99"/>
    <w:semiHidden/>
    <w:unhideWhenUsed/>
    <w:rsid w:val="00E54401"/>
  </w:style>
  <w:style w:type="numbering" w:customStyle="1" w:styleId="NoList81112">
    <w:name w:val="No List81112"/>
    <w:next w:val="NoList"/>
    <w:uiPriority w:val="99"/>
    <w:semiHidden/>
    <w:unhideWhenUsed/>
    <w:rsid w:val="00E54401"/>
  </w:style>
  <w:style w:type="numbering" w:customStyle="1" w:styleId="NoList12212">
    <w:name w:val="No List12212"/>
    <w:next w:val="NoList"/>
    <w:uiPriority w:val="99"/>
    <w:semiHidden/>
    <w:rsid w:val="00E54401"/>
  </w:style>
  <w:style w:type="numbering" w:customStyle="1" w:styleId="NoList111212">
    <w:name w:val="No List111212"/>
    <w:next w:val="NoList"/>
    <w:uiPriority w:val="99"/>
    <w:semiHidden/>
    <w:unhideWhenUsed/>
    <w:rsid w:val="00E54401"/>
  </w:style>
  <w:style w:type="numbering" w:customStyle="1" w:styleId="11212">
    <w:name w:val="无列表11212"/>
    <w:next w:val="NoList"/>
    <w:semiHidden/>
    <w:rsid w:val="00E54401"/>
  </w:style>
  <w:style w:type="numbering" w:customStyle="1" w:styleId="NoList22212">
    <w:name w:val="No List22212"/>
    <w:next w:val="NoList"/>
    <w:uiPriority w:val="99"/>
    <w:semiHidden/>
    <w:unhideWhenUsed/>
    <w:rsid w:val="00E54401"/>
  </w:style>
  <w:style w:type="numbering" w:customStyle="1" w:styleId="NoList32212">
    <w:name w:val="No List32212"/>
    <w:next w:val="NoList"/>
    <w:uiPriority w:val="99"/>
    <w:semiHidden/>
    <w:unhideWhenUsed/>
    <w:rsid w:val="00E54401"/>
  </w:style>
  <w:style w:type="numbering" w:customStyle="1" w:styleId="NoList42112">
    <w:name w:val="No List42112"/>
    <w:next w:val="NoList"/>
    <w:uiPriority w:val="99"/>
    <w:semiHidden/>
    <w:unhideWhenUsed/>
    <w:rsid w:val="00E54401"/>
  </w:style>
  <w:style w:type="numbering" w:customStyle="1" w:styleId="NoList211112">
    <w:name w:val="No List211112"/>
    <w:next w:val="NoList"/>
    <w:uiPriority w:val="99"/>
    <w:semiHidden/>
    <w:unhideWhenUsed/>
    <w:rsid w:val="00E54401"/>
  </w:style>
  <w:style w:type="numbering" w:customStyle="1" w:styleId="NoList311112">
    <w:name w:val="No List311112"/>
    <w:next w:val="NoList"/>
    <w:uiPriority w:val="99"/>
    <w:semiHidden/>
    <w:unhideWhenUsed/>
    <w:rsid w:val="00E54401"/>
  </w:style>
  <w:style w:type="numbering" w:customStyle="1" w:styleId="NoList411112">
    <w:name w:val="No List411112"/>
    <w:next w:val="NoList"/>
    <w:uiPriority w:val="99"/>
    <w:semiHidden/>
    <w:unhideWhenUsed/>
    <w:rsid w:val="00E54401"/>
  </w:style>
  <w:style w:type="numbering" w:customStyle="1" w:styleId="1111120">
    <w:name w:val="无列表111112"/>
    <w:next w:val="NoList"/>
    <w:semiHidden/>
    <w:rsid w:val="00E54401"/>
  </w:style>
  <w:style w:type="numbering" w:customStyle="1" w:styleId="NoList1111112">
    <w:name w:val="No List1111112"/>
    <w:next w:val="NoList"/>
    <w:uiPriority w:val="99"/>
    <w:semiHidden/>
    <w:unhideWhenUsed/>
    <w:rsid w:val="00E54401"/>
  </w:style>
  <w:style w:type="numbering" w:customStyle="1" w:styleId="NoList121112">
    <w:name w:val="No List121112"/>
    <w:next w:val="NoList"/>
    <w:uiPriority w:val="99"/>
    <w:semiHidden/>
    <w:unhideWhenUsed/>
    <w:rsid w:val="00E54401"/>
  </w:style>
  <w:style w:type="numbering" w:customStyle="1" w:styleId="NoList221112">
    <w:name w:val="No List221112"/>
    <w:next w:val="NoList"/>
    <w:uiPriority w:val="99"/>
    <w:semiHidden/>
    <w:unhideWhenUsed/>
    <w:rsid w:val="00E54401"/>
  </w:style>
  <w:style w:type="numbering" w:customStyle="1" w:styleId="NoList321112">
    <w:name w:val="No List321112"/>
    <w:next w:val="NoList"/>
    <w:uiPriority w:val="99"/>
    <w:semiHidden/>
    <w:unhideWhenUsed/>
    <w:rsid w:val="00E54401"/>
  </w:style>
  <w:style w:type="numbering" w:customStyle="1" w:styleId="NoList1412">
    <w:name w:val="No List1412"/>
    <w:next w:val="NoList"/>
    <w:uiPriority w:val="99"/>
    <w:semiHidden/>
    <w:unhideWhenUsed/>
    <w:rsid w:val="00E54401"/>
  </w:style>
  <w:style w:type="numbering" w:customStyle="1" w:styleId="NoList1512">
    <w:name w:val="No List1512"/>
    <w:next w:val="NoList"/>
    <w:uiPriority w:val="99"/>
    <w:semiHidden/>
    <w:unhideWhenUsed/>
    <w:rsid w:val="00E54401"/>
  </w:style>
  <w:style w:type="numbering" w:customStyle="1" w:styleId="NoList2412">
    <w:name w:val="No List2412"/>
    <w:next w:val="NoList"/>
    <w:uiPriority w:val="99"/>
    <w:semiHidden/>
    <w:unhideWhenUsed/>
    <w:rsid w:val="00E54401"/>
  </w:style>
  <w:style w:type="numbering" w:customStyle="1" w:styleId="NoList3412">
    <w:name w:val="No List3412"/>
    <w:next w:val="NoList"/>
    <w:uiPriority w:val="99"/>
    <w:semiHidden/>
    <w:unhideWhenUsed/>
    <w:rsid w:val="00E54401"/>
  </w:style>
  <w:style w:type="numbering" w:customStyle="1" w:styleId="NoList4412">
    <w:name w:val="No List4412"/>
    <w:next w:val="NoList"/>
    <w:uiPriority w:val="99"/>
    <w:semiHidden/>
    <w:unhideWhenUsed/>
    <w:rsid w:val="00E54401"/>
  </w:style>
  <w:style w:type="numbering" w:customStyle="1" w:styleId="NoList5312">
    <w:name w:val="No List5312"/>
    <w:next w:val="NoList"/>
    <w:uiPriority w:val="99"/>
    <w:semiHidden/>
    <w:unhideWhenUsed/>
    <w:rsid w:val="00E54401"/>
  </w:style>
  <w:style w:type="numbering" w:customStyle="1" w:styleId="NoList6312">
    <w:name w:val="No List6312"/>
    <w:next w:val="NoList"/>
    <w:uiPriority w:val="99"/>
    <w:semiHidden/>
    <w:unhideWhenUsed/>
    <w:rsid w:val="00E54401"/>
  </w:style>
  <w:style w:type="numbering" w:customStyle="1" w:styleId="NoList7312">
    <w:name w:val="No List7312"/>
    <w:next w:val="NoList"/>
    <w:uiPriority w:val="99"/>
    <w:semiHidden/>
    <w:unhideWhenUsed/>
    <w:rsid w:val="00E54401"/>
  </w:style>
  <w:style w:type="numbering" w:customStyle="1" w:styleId="NoList8212">
    <w:name w:val="No List8212"/>
    <w:next w:val="NoList"/>
    <w:uiPriority w:val="99"/>
    <w:semiHidden/>
    <w:unhideWhenUsed/>
    <w:rsid w:val="00E54401"/>
  </w:style>
  <w:style w:type="numbering" w:customStyle="1" w:styleId="NoList9212">
    <w:name w:val="No List9212"/>
    <w:next w:val="NoList"/>
    <w:uiPriority w:val="99"/>
    <w:semiHidden/>
    <w:unhideWhenUsed/>
    <w:rsid w:val="00E54401"/>
  </w:style>
  <w:style w:type="numbering" w:customStyle="1" w:styleId="NoList11312">
    <w:name w:val="No List11312"/>
    <w:next w:val="NoList"/>
    <w:uiPriority w:val="99"/>
    <w:semiHidden/>
    <w:unhideWhenUsed/>
    <w:rsid w:val="00E54401"/>
  </w:style>
  <w:style w:type="numbering" w:customStyle="1" w:styleId="NoList21312">
    <w:name w:val="No List21312"/>
    <w:next w:val="NoList"/>
    <w:uiPriority w:val="99"/>
    <w:semiHidden/>
    <w:unhideWhenUsed/>
    <w:rsid w:val="00E54401"/>
  </w:style>
  <w:style w:type="numbering" w:customStyle="1" w:styleId="NoList31312">
    <w:name w:val="No List31312"/>
    <w:next w:val="NoList"/>
    <w:uiPriority w:val="99"/>
    <w:semiHidden/>
    <w:unhideWhenUsed/>
    <w:rsid w:val="00E54401"/>
  </w:style>
  <w:style w:type="numbering" w:customStyle="1" w:styleId="NoList41312">
    <w:name w:val="No List41312"/>
    <w:next w:val="NoList"/>
    <w:uiPriority w:val="99"/>
    <w:semiHidden/>
    <w:unhideWhenUsed/>
    <w:rsid w:val="00E54401"/>
  </w:style>
  <w:style w:type="numbering" w:customStyle="1" w:styleId="NoList51212">
    <w:name w:val="No List51212"/>
    <w:next w:val="NoList"/>
    <w:uiPriority w:val="99"/>
    <w:semiHidden/>
    <w:unhideWhenUsed/>
    <w:rsid w:val="00E54401"/>
  </w:style>
  <w:style w:type="numbering" w:customStyle="1" w:styleId="NoList61212">
    <w:name w:val="No List61212"/>
    <w:next w:val="NoList"/>
    <w:uiPriority w:val="99"/>
    <w:semiHidden/>
    <w:unhideWhenUsed/>
    <w:rsid w:val="00E54401"/>
  </w:style>
  <w:style w:type="numbering" w:customStyle="1" w:styleId="NoList71212">
    <w:name w:val="No List71212"/>
    <w:next w:val="NoList"/>
    <w:uiPriority w:val="99"/>
    <w:semiHidden/>
    <w:unhideWhenUsed/>
    <w:rsid w:val="00E54401"/>
  </w:style>
  <w:style w:type="numbering" w:customStyle="1" w:styleId="NoList81212">
    <w:name w:val="No List81212"/>
    <w:next w:val="NoList"/>
    <w:uiPriority w:val="99"/>
    <w:semiHidden/>
    <w:unhideWhenUsed/>
    <w:rsid w:val="00E54401"/>
  </w:style>
  <w:style w:type="numbering" w:customStyle="1" w:styleId="NoList91112">
    <w:name w:val="No List91112"/>
    <w:next w:val="NoList"/>
    <w:uiPriority w:val="99"/>
    <w:semiHidden/>
    <w:unhideWhenUsed/>
    <w:rsid w:val="00E54401"/>
  </w:style>
  <w:style w:type="numbering" w:customStyle="1" w:styleId="LFO19212">
    <w:name w:val="LFO19212"/>
    <w:basedOn w:val="NoList"/>
    <w:rsid w:val="00E54401"/>
  </w:style>
  <w:style w:type="numbering" w:customStyle="1" w:styleId="NoList10112">
    <w:name w:val="No List10112"/>
    <w:next w:val="NoList"/>
    <w:uiPriority w:val="99"/>
    <w:semiHidden/>
    <w:unhideWhenUsed/>
    <w:rsid w:val="00E54401"/>
  </w:style>
  <w:style w:type="numbering" w:customStyle="1" w:styleId="LFO191112">
    <w:name w:val="LFO191112"/>
    <w:basedOn w:val="NoList"/>
    <w:rsid w:val="00E54401"/>
  </w:style>
  <w:style w:type="numbering" w:customStyle="1" w:styleId="NoList12312">
    <w:name w:val="No List12312"/>
    <w:next w:val="NoList"/>
    <w:uiPriority w:val="99"/>
    <w:semiHidden/>
    <w:rsid w:val="00E54401"/>
  </w:style>
  <w:style w:type="numbering" w:customStyle="1" w:styleId="NoList111312">
    <w:name w:val="No List111312"/>
    <w:next w:val="NoList"/>
    <w:uiPriority w:val="99"/>
    <w:semiHidden/>
    <w:unhideWhenUsed/>
    <w:rsid w:val="00E54401"/>
  </w:style>
  <w:style w:type="numbering" w:customStyle="1" w:styleId="1312">
    <w:name w:val="无列表1312"/>
    <w:next w:val="NoList"/>
    <w:semiHidden/>
    <w:rsid w:val="00E54401"/>
  </w:style>
  <w:style w:type="numbering" w:customStyle="1" w:styleId="13120">
    <w:name w:val="リストなし1312"/>
    <w:next w:val="NoList"/>
    <w:uiPriority w:val="99"/>
    <w:semiHidden/>
    <w:unhideWhenUsed/>
    <w:rsid w:val="00E54401"/>
  </w:style>
  <w:style w:type="numbering" w:customStyle="1" w:styleId="11312">
    <w:name w:val="无列表11312"/>
    <w:next w:val="NoList"/>
    <w:semiHidden/>
    <w:rsid w:val="00E54401"/>
  </w:style>
  <w:style w:type="numbering" w:customStyle="1" w:styleId="112120">
    <w:name w:val="リストなし11212"/>
    <w:next w:val="NoList"/>
    <w:uiPriority w:val="99"/>
    <w:semiHidden/>
    <w:unhideWhenUsed/>
    <w:rsid w:val="00E54401"/>
  </w:style>
  <w:style w:type="numbering" w:customStyle="1" w:styleId="NoList22312">
    <w:name w:val="No List22312"/>
    <w:next w:val="NoList"/>
    <w:uiPriority w:val="99"/>
    <w:semiHidden/>
    <w:unhideWhenUsed/>
    <w:rsid w:val="00E54401"/>
  </w:style>
  <w:style w:type="numbering" w:customStyle="1" w:styleId="NoList32312">
    <w:name w:val="No List32312"/>
    <w:next w:val="NoList"/>
    <w:uiPriority w:val="99"/>
    <w:semiHidden/>
    <w:unhideWhenUsed/>
    <w:rsid w:val="00E54401"/>
  </w:style>
  <w:style w:type="numbering" w:customStyle="1" w:styleId="NoList42212">
    <w:name w:val="No List42212"/>
    <w:next w:val="NoList"/>
    <w:uiPriority w:val="99"/>
    <w:semiHidden/>
    <w:unhideWhenUsed/>
    <w:rsid w:val="00E54401"/>
  </w:style>
  <w:style w:type="numbering" w:customStyle="1" w:styleId="NoList211212">
    <w:name w:val="No List211212"/>
    <w:next w:val="NoList"/>
    <w:uiPriority w:val="99"/>
    <w:semiHidden/>
    <w:unhideWhenUsed/>
    <w:rsid w:val="00E54401"/>
  </w:style>
  <w:style w:type="numbering" w:customStyle="1" w:styleId="NoList311212">
    <w:name w:val="No List311212"/>
    <w:next w:val="NoList"/>
    <w:uiPriority w:val="99"/>
    <w:semiHidden/>
    <w:unhideWhenUsed/>
    <w:rsid w:val="00E54401"/>
  </w:style>
  <w:style w:type="numbering" w:customStyle="1" w:styleId="NoList411212">
    <w:name w:val="No List411212"/>
    <w:next w:val="NoList"/>
    <w:uiPriority w:val="99"/>
    <w:semiHidden/>
    <w:unhideWhenUsed/>
    <w:rsid w:val="00E54401"/>
  </w:style>
  <w:style w:type="numbering" w:customStyle="1" w:styleId="111212">
    <w:name w:val="无列表111212"/>
    <w:next w:val="NoList"/>
    <w:semiHidden/>
    <w:rsid w:val="00E54401"/>
  </w:style>
  <w:style w:type="numbering" w:customStyle="1" w:styleId="NoList1111212">
    <w:name w:val="No List1111212"/>
    <w:next w:val="NoList"/>
    <w:uiPriority w:val="99"/>
    <w:semiHidden/>
    <w:unhideWhenUsed/>
    <w:rsid w:val="00E54401"/>
  </w:style>
  <w:style w:type="numbering" w:customStyle="1" w:styleId="NoList121212">
    <w:name w:val="No List121212"/>
    <w:next w:val="NoList"/>
    <w:uiPriority w:val="99"/>
    <w:semiHidden/>
    <w:unhideWhenUsed/>
    <w:rsid w:val="00E54401"/>
  </w:style>
  <w:style w:type="numbering" w:customStyle="1" w:styleId="NoList221212">
    <w:name w:val="No List221212"/>
    <w:next w:val="NoList"/>
    <w:uiPriority w:val="99"/>
    <w:semiHidden/>
    <w:unhideWhenUsed/>
    <w:rsid w:val="00E54401"/>
  </w:style>
  <w:style w:type="numbering" w:customStyle="1" w:styleId="NoList321212">
    <w:name w:val="No List321212"/>
    <w:next w:val="NoList"/>
    <w:uiPriority w:val="99"/>
    <w:semiHidden/>
    <w:unhideWhenUsed/>
    <w:rsid w:val="00E54401"/>
  </w:style>
  <w:style w:type="numbering" w:customStyle="1" w:styleId="NoList1612">
    <w:name w:val="No List1612"/>
    <w:next w:val="NoList"/>
    <w:uiPriority w:val="99"/>
    <w:semiHidden/>
    <w:unhideWhenUsed/>
    <w:rsid w:val="00E54401"/>
  </w:style>
  <w:style w:type="numbering" w:customStyle="1" w:styleId="NoList1712">
    <w:name w:val="No List1712"/>
    <w:next w:val="NoList"/>
    <w:uiPriority w:val="99"/>
    <w:semiHidden/>
    <w:unhideWhenUsed/>
    <w:rsid w:val="00E54401"/>
  </w:style>
  <w:style w:type="numbering" w:customStyle="1" w:styleId="NoList2512">
    <w:name w:val="No List2512"/>
    <w:next w:val="NoList"/>
    <w:uiPriority w:val="99"/>
    <w:semiHidden/>
    <w:unhideWhenUsed/>
    <w:rsid w:val="00E54401"/>
  </w:style>
  <w:style w:type="numbering" w:customStyle="1" w:styleId="NoList3512">
    <w:name w:val="No List3512"/>
    <w:next w:val="NoList"/>
    <w:uiPriority w:val="99"/>
    <w:semiHidden/>
    <w:unhideWhenUsed/>
    <w:rsid w:val="00E54401"/>
  </w:style>
  <w:style w:type="numbering" w:customStyle="1" w:styleId="NoList4512">
    <w:name w:val="No List4512"/>
    <w:next w:val="NoList"/>
    <w:uiPriority w:val="99"/>
    <w:semiHidden/>
    <w:unhideWhenUsed/>
    <w:rsid w:val="00E54401"/>
  </w:style>
  <w:style w:type="numbering" w:customStyle="1" w:styleId="NoList5412">
    <w:name w:val="No List5412"/>
    <w:next w:val="NoList"/>
    <w:uiPriority w:val="99"/>
    <w:semiHidden/>
    <w:unhideWhenUsed/>
    <w:rsid w:val="00E54401"/>
  </w:style>
  <w:style w:type="numbering" w:customStyle="1" w:styleId="NoList6412">
    <w:name w:val="No List6412"/>
    <w:next w:val="NoList"/>
    <w:uiPriority w:val="99"/>
    <w:semiHidden/>
    <w:unhideWhenUsed/>
    <w:rsid w:val="00E54401"/>
  </w:style>
  <w:style w:type="numbering" w:customStyle="1" w:styleId="NoList7412">
    <w:name w:val="No List7412"/>
    <w:next w:val="NoList"/>
    <w:uiPriority w:val="99"/>
    <w:semiHidden/>
    <w:unhideWhenUsed/>
    <w:rsid w:val="00E54401"/>
  </w:style>
  <w:style w:type="numbering" w:customStyle="1" w:styleId="NoList8312">
    <w:name w:val="No List8312"/>
    <w:next w:val="NoList"/>
    <w:uiPriority w:val="99"/>
    <w:semiHidden/>
    <w:unhideWhenUsed/>
    <w:rsid w:val="00E54401"/>
  </w:style>
  <w:style w:type="numbering" w:customStyle="1" w:styleId="NoList9312">
    <w:name w:val="No List9312"/>
    <w:next w:val="NoList"/>
    <w:uiPriority w:val="99"/>
    <w:semiHidden/>
    <w:unhideWhenUsed/>
    <w:rsid w:val="00E54401"/>
  </w:style>
  <w:style w:type="numbering" w:customStyle="1" w:styleId="NoList11412">
    <w:name w:val="No List11412"/>
    <w:next w:val="NoList"/>
    <w:uiPriority w:val="99"/>
    <w:semiHidden/>
    <w:unhideWhenUsed/>
    <w:rsid w:val="00E54401"/>
  </w:style>
  <w:style w:type="numbering" w:customStyle="1" w:styleId="NoList21412">
    <w:name w:val="No List21412"/>
    <w:next w:val="NoList"/>
    <w:uiPriority w:val="99"/>
    <w:semiHidden/>
    <w:unhideWhenUsed/>
    <w:rsid w:val="00E54401"/>
  </w:style>
  <w:style w:type="numbering" w:customStyle="1" w:styleId="NoList31412">
    <w:name w:val="No List31412"/>
    <w:next w:val="NoList"/>
    <w:uiPriority w:val="99"/>
    <w:semiHidden/>
    <w:unhideWhenUsed/>
    <w:rsid w:val="00E54401"/>
  </w:style>
  <w:style w:type="numbering" w:customStyle="1" w:styleId="NoList41412">
    <w:name w:val="No List41412"/>
    <w:next w:val="NoList"/>
    <w:uiPriority w:val="99"/>
    <w:semiHidden/>
    <w:unhideWhenUsed/>
    <w:rsid w:val="00E54401"/>
  </w:style>
  <w:style w:type="numbering" w:customStyle="1" w:styleId="NoList51312">
    <w:name w:val="No List51312"/>
    <w:next w:val="NoList"/>
    <w:uiPriority w:val="99"/>
    <w:semiHidden/>
    <w:unhideWhenUsed/>
    <w:rsid w:val="00E54401"/>
  </w:style>
  <w:style w:type="numbering" w:customStyle="1" w:styleId="NoList61312">
    <w:name w:val="No List61312"/>
    <w:next w:val="NoList"/>
    <w:uiPriority w:val="99"/>
    <w:semiHidden/>
    <w:unhideWhenUsed/>
    <w:rsid w:val="00E54401"/>
  </w:style>
  <w:style w:type="numbering" w:customStyle="1" w:styleId="NoList71312">
    <w:name w:val="No List71312"/>
    <w:next w:val="NoList"/>
    <w:uiPriority w:val="99"/>
    <w:semiHidden/>
    <w:unhideWhenUsed/>
    <w:rsid w:val="00E54401"/>
  </w:style>
  <w:style w:type="numbering" w:customStyle="1" w:styleId="NoList81312">
    <w:name w:val="No List81312"/>
    <w:next w:val="NoList"/>
    <w:uiPriority w:val="99"/>
    <w:semiHidden/>
    <w:unhideWhenUsed/>
    <w:rsid w:val="00E54401"/>
  </w:style>
  <w:style w:type="numbering" w:customStyle="1" w:styleId="NoList91212">
    <w:name w:val="No List91212"/>
    <w:next w:val="NoList"/>
    <w:uiPriority w:val="99"/>
    <w:semiHidden/>
    <w:unhideWhenUsed/>
    <w:rsid w:val="00E54401"/>
  </w:style>
  <w:style w:type="numbering" w:customStyle="1" w:styleId="LFO19312">
    <w:name w:val="LFO19312"/>
    <w:basedOn w:val="NoList"/>
    <w:rsid w:val="00E54401"/>
  </w:style>
  <w:style w:type="numbering" w:customStyle="1" w:styleId="NoList10212">
    <w:name w:val="No List10212"/>
    <w:next w:val="NoList"/>
    <w:uiPriority w:val="99"/>
    <w:semiHidden/>
    <w:unhideWhenUsed/>
    <w:rsid w:val="00E54401"/>
  </w:style>
  <w:style w:type="numbering" w:customStyle="1" w:styleId="LFO191212">
    <w:name w:val="LFO191212"/>
    <w:basedOn w:val="NoList"/>
    <w:rsid w:val="00E54401"/>
  </w:style>
  <w:style w:type="numbering" w:customStyle="1" w:styleId="NoList12412">
    <w:name w:val="No List12412"/>
    <w:next w:val="NoList"/>
    <w:uiPriority w:val="99"/>
    <w:semiHidden/>
    <w:rsid w:val="00E54401"/>
  </w:style>
  <w:style w:type="numbering" w:customStyle="1" w:styleId="NoList111412">
    <w:name w:val="No List111412"/>
    <w:next w:val="NoList"/>
    <w:uiPriority w:val="99"/>
    <w:semiHidden/>
    <w:unhideWhenUsed/>
    <w:rsid w:val="00E54401"/>
  </w:style>
  <w:style w:type="numbering" w:customStyle="1" w:styleId="1412">
    <w:name w:val="无列表1412"/>
    <w:next w:val="NoList"/>
    <w:semiHidden/>
    <w:rsid w:val="00E54401"/>
  </w:style>
  <w:style w:type="numbering" w:customStyle="1" w:styleId="14120">
    <w:name w:val="リストなし1412"/>
    <w:next w:val="NoList"/>
    <w:uiPriority w:val="99"/>
    <w:semiHidden/>
    <w:unhideWhenUsed/>
    <w:rsid w:val="00E54401"/>
  </w:style>
  <w:style w:type="numbering" w:customStyle="1" w:styleId="11412">
    <w:name w:val="无列表11412"/>
    <w:next w:val="NoList"/>
    <w:semiHidden/>
    <w:rsid w:val="00E54401"/>
  </w:style>
  <w:style w:type="numbering" w:customStyle="1" w:styleId="113120">
    <w:name w:val="リストなし11312"/>
    <w:next w:val="NoList"/>
    <w:uiPriority w:val="99"/>
    <w:semiHidden/>
    <w:unhideWhenUsed/>
    <w:rsid w:val="00E54401"/>
  </w:style>
  <w:style w:type="numbering" w:customStyle="1" w:styleId="NoList22412">
    <w:name w:val="No List22412"/>
    <w:next w:val="NoList"/>
    <w:uiPriority w:val="99"/>
    <w:semiHidden/>
    <w:unhideWhenUsed/>
    <w:rsid w:val="00E54401"/>
  </w:style>
  <w:style w:type="numbering" w:customStyle="1" w:styleId="NoList32412">
    <w:name w:val="No List32412"/>
    <w:next w:val="NoList"/>
    <w:uiPriority w:val="99"/>
    <w:semiHidden/>
    <w:unhideWhenUsed/>
    <w:rsid w:val="00E54401"/>
  </w:style>
  <w:style w:type="numbering" w:customStyle="1" w:styleId="NoList42312">
    <w:name w:val="No List42312"/>
    <w:next w:val="NoList"/>
    <w:uiPriority w:val="99"/>
    <w:semiHidden/>
    <w:unhideWhenUsed/>
    <w:rsid w:val="00E54401"/>
  </w:style>
  <w:style w:type="numbering" w:customStyle="1" w:styleId="NoList211312">
    <w:name w:val="No List211312"/>
    <w:next w:val="NoList"/>
    <w:uiPriority w:val="99"/>
    <w:semiHidden/>
    <w:unhideWhenUsed/>
    <w:rsid w:val="00E54401"/>
  </w:style>
  <w:style w:type="numbering" w:customStyle="1" w:styleId="NoList311312">
    <w:name w:val="No List311312"/>
    <w:next w:val="NoList"/>
    <w:uiPriority w:val="99"/>
    <w:semiHidden/>
    <w:unhideWhenUsed/>
    <w:rsid w:val="00E54401"/>
  </w:style>
  <w:style w:type="numbering" w:customStyle="1" w:styleId="NoList411312">
    <w:name w:val="No List411312"/>
    <w:next w:val="NoList"/>
    <w:uiPriority w:val="99"/>
    <w:semiHidden/>
    <w:unhideWhenUsed/>
    <w:rsid w:val="00E54401"/>
  </w:style>
  <w:style w:type="numbering" w:customStyle="1" w:styleId="111312">
    <w:name w:val="无列表111312"/>
    <w:next w:val="NoList"/>
    <w:semiHidden/>
    <w:rsid w:val="00E54401"/>
  </w:style>
  <w:style w:type="numbering" w:customStyle="1" w:styleId="NoList1111312">
    <w:name w:val="No List1111312"/>
    <w:next w:val="NoList"/>
    <w:uiPriority w:val="99"/>
    <w:semiHidden/>
    <w:unhideWhenUsed/>
    <w:rsid w:val="00E54401"/>
  </w:style>
  <w:style w:type="numbering" w:customStyle="1" w:styleId="NoList121312">
    <w:name w:val="No List121312"/>
    <w:next w:val="NoList"/>
    <w:uiPriority w:val="99"/>
    <w:semiHidden/>
    <w:unhideWhenUsed/>
    <w:rsid w:val="00E54401"/>
  </w:style>
  <w:style w:type="numbering" w:customStyle="1" w:styleId="NoList221312">
    <w:name w:val="No List221312"/>
    <w:next w:val="NoList"/>
    <w:uiPriority w:val="99"/>
    <w:semiHidden/>
    <w:unhideWhenUsed/>
    <w:rsid w:val="00E54401"/>
  </w:style>
  <w:style w:type="numbering" w:customStyle="1" w:styleId="NoList321312">
    <w:name w:val="No List321312"/>
    <w:next w:val="NoList"/>
    <w:uiPriority w:val="99"/>
    <w:semiHidden/>
    <w:unhideWhenUsed/>
    <w:rsid w:val="00E54401"/>
  </w:style>
  <w:style w:type="table" w:customStyle="1" w:styleId="1123">
    <w:name w:val="网格型11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54401"/>
    <w:rPr>
      <w:rFonts w:ascii="Times New Roman" w:eastAsia="MS Mincho" w:hAnsi="Times New Roman"/>
      <w:lang w:val="en-US" w:eastAsia="en-US"/>
    </w:rPr>
    <w:tblPr/>
  </w:style>
  <w:style w:type="table" w:customStyle="1" w:styleId="Tabellengitternetz11122">
    <w:name w:val="Tabellengitternetz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5440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E54401"/>
  </w:style>
  <w:style w:type="table" w:customStyle="1" w:styleId="Tabellenraster1">
    <w:name w:val="Tabellenraster1"/>
    <w:basedOn w:val="TableNormal"/>
    <w:next w:val="TableGrid"/>
    <w:qFormat/>
    <w:rsid w:val="00E5440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54401"/>
    <w:rPr>
      <w:color w:val="605E5C"/>
      <w:shd w:val="clear" w:color="auto" w:fill="E1DFDD"/>
    </w:rPr>
  </w:style>
  <w:style w:type="table" w:customStyle="1" w:styleId="117">
    <w:name w:val="网格型 11"/>
    <w:basedOn w:val="TableNormal"/>
    <w:next w:val="TableGrid17"/>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5440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5440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54401"/>
    <w:rPr>
      <w:rFonts w:ascii="Times New Roman" w:eastAsia="MS Mincho" w:hAnsi="Times New Roman"/>
      <w:lang w:val="en-US" w:eastAsia="zh-CN"/>
    </w:rPr>
    <w:tblPr/>
  </w:style>
  <w:style w:type="table" w:customStyle="1" w:styleId="TableGrid7113">
    <w:name w:val="Table Grid71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5440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544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5440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E54401"/>
    <w:pPr>
      <w:keepLines/>
      <w:numPr>
        <w:numId w:val="22"/>
      </w:numPr>
      <w:autoSpaceDN w:val="0"/>
      <w:spacing w:after="0"/>
    </w:pPr>
    <w:rPr>
      <w:rFonts w:eastAsia="MS Mincho"/>
    </w:rPr>
  </w:style>
  <w:style w:type="character" w:customStyle="1" w:styleId="3GPPChar">
    <w:name w:val="3GPP 正文 Char"/>
    <w:link w:val="3GPP"/>
    <w:qFormat/>
    <w:locked/>
    <w:rsid w:val="00E54401"/>
    <w:rPr>
      <w:rFonts w:ascii="Times New Roman" w:hAnsi="Times New Roman"/>
      <w:lang w:val="en-GB" w:eastAsia="ja-JP"/>
    </w:rPr>
  </w:style>
  <w:style w:type="paragraph" w:customStyle="1" w:styleId="3GPP">
    <w:name w:val="3GPP 正文"/>
    <w:basedOn w:val="Normal"/>
    <w:link w:val="3GPPChar"/>
    <w:qFormat/>
    <w:rsid w:val="00E54401"/>
    <w:pPr>
      <w:autoSpaceDN w:val="0"/>
    </w:pPr>
    <w:rPr>
      <w:lang w:eastAsia="ja-JP"/>
    </w:rPr>
  </w:style>
  <w:style w:type="paragraph" w:customStyle="1" w:styleId="00BodyText">
    <w:name w:val="00 BodyText"/>
    <w:basedOn w:val="Normal"/>
    <w:uiPriority w:val="99"/>
    <w:qFormat/>
    <w:rsid w:val="00E54401"/>
    <w:pPr>
      <w:autoSpaceDN w:val="0"/>
      <w:spacing w:after="220"/>
    </w:pPr>
    <w:rPr>
      <w:rFonts w:ascii="Arial" w:eastAsia="Malgun Gothic" w:hAnsi="Arial"/>
      <w:sz w:val="22"/>
      <w:lang w:val="en-US"/>
    </w:rPr>
  </w:style>
  <w:style w:type="paragraph" w:customStyle="1" w:styleId="ae">
    <w:name w:val="??"/>
    <w:uiPriority w:val="99"/>
    <w:qFormat/>
    <w:rsid w:val="00E54401"/>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54401"/>
    <w:pPr>
      <w:keepNext/>
    </w:pPr>
    <w:rPr>
      <w:rFonts w:ascii="Arial" w:hAnsi="Arial"/>
      <w:b/>
      <w:sz w:val="24"/>
    </w:rPr>
  </w:style>
  <w:style w:type="paragraph" w:customStyle="1" w:styleId="Norma">
    <w:name w:val="Norma"/>
    <w:basedOn w:val="Heading1"/>
    <w:uiPriority w:val="99"/>
    <w:qFormat/>
    <w:rsid w:val="00E54401"/>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5440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5440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54401"/>
    <w:rPr>
      <w:rFonts w:ascii="Arial" w:eastAsia="MS Mincho" w:hAnsi="Arial" w:cs="Arial"/>
    </w:rPr>
  </w:style>
  <w:style w:type="paragraph" w:customStyle="1" w:styleId="BodyBest">
    <w:name w:val="BodyBest"/>
    <w:basedOn w:val="Normal"/>
    <w:link w:val="BodyBestChar"/>
    <w:qFormat/>
    <w:rsid w:val="00E5440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5440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5440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54401"/>
    <w:rPr>
      <w:rFonts w:ascii="Arial" w:eastAsia="Malgun Gothic" w:hAnsi="Arial" w:cs="Arial"/>
      <w:spacing w:val="2"/>
    </w:rPr>
  </w:style>
  <w:style w:type="paragraph" w:customStyle="1" w:styleId="IvDbodytext">
    <w:name w:val="IvD bodytext"/>
    <w:basedOn w:val="BodyText"/>
    <w:link w:val="IvDbodytextChar"/>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5440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E54401"/>
    <w:rPr>
      <w:lang w:val="en-GB" w:eastAsia="ja-JP" w:bidi="ar-SA"/>
    </w:rPr>
  </w:style>
  <w:style w:type="character" w:customStyle="1" w:styleId="tgc">
    <w:name w:val="_tgc"/>
    <w:qFormat/>
    <w:rsid w:val="00E544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54401"/>
    <w:rPr>
      <w:rFonts w:ascii="Arial" w:hAnsi="Arial" w:cs="Arial" w:hint="default"/>
      <w:sz w:val="28"/>
      <w:lang w:val="en-GB" w:eastAsia="en-US"/>
    </w:rPr>
  </w:style>
  <w:style w:type="table" w:customStyle="1" w:styleId="TableClassic23">
    <w:name w:val="Table Classic 23"/>
    <w:basedOn w:val="TableNormal"/>
    <w:semiHidden/>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5440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4401"/>
    <w:rPr>
      <w:rFonts w:ascii="Times New Roman" w:eastAsia="MS Mincho" w:hAnsi="Times New Roman"/>
      <w:lang w:val="en-US" w:eastAsia="en-US"/>
    </w:rPr>
    <w:tblPr/>
  </w:style>
  <w:style w:type="table" w:customStyle="1" w:styleId="TableGrid67">
    <w:name w:val="Table Grid67"/>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4401"/>
    <w:rPr>
      <w:rFonts w:ascii="Times New Roman" w:eastAsia="MS Mincho" w:hAnsi="Times New Roman"/>
      <w:lang w:val="en-US" w:eastAsia="en-US"/>
    </w:rPr>
    <w:tblPr/>
  </w:style>
  <w:style w:type="table" w:customStyle="1" w:styleId="Tabellengitternetz123">
    <w:name w:val="Tabellengitternetz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4401"/>
    <w:rPr>
      <w:rFonts w:ascii="Times New Roman" w:eastAsia="MS Mincho" w:hAnsi="Times New Roman"/>
      <w:lang w:val="en-US" w:eastAsia="en-US"/>
    </w:rPr>
    <w:tblPr/>
  </w:style>
  <w:style w:type="table" w:customStyle="1" w:styleId="Tabellengitternetz11123">
    <w:name w:val="Tabellengitternetz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4401"/>
    <w:rPr>
      <w:rFonts w:ascii="Times New Roman" w:eastAsia="MS Mincho" w:hAnsi="Times New Roman"/>
      <w:lang w:val="en-US" w:eastAsia="en-US"/>
    </w:rPr>
    <w:tblPr/>
  </w:style>
  <w:style w:type="table" w:customStyle="1" w:styleId="TableGrid581">
    <w:name w:val="Table Grid58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4401"/>
    <w:rPr>
      <w:rFonts w:ascii="Times New Roman" w:eastAsia="MS Mincho" w:hAnsi="Times New Roman"/>
      <w:lang w:val="en-US" w:eastAsia="en-US"/>
    </w:rPr>
    <w:tblPr/>
  </w:style>
  <w:style w:type="table" w:customStyle="1" w:styleId="TableGrid5151">
    <w:name w:val="Table Grid5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4401"/>
    <w:rPr>
      <w:rFonts w:ascii="Times New Roman" w:eastAsia="MS Mincho" w:hAnsi="Times New Roman"/>
      <w:lang w:val="en-US" w:eastAsia="en-US"/>
    </w:rPr>
    <w:tblPr/>
  </w:style>
  <w:style w:type="table" w:customStyle="1" w:styleId="Tabellengitternetz111211">
    <w:name w:val="Tabellengitternetz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4401"/>
    <w:rPr>
      <w:rFonts w:ascii="Times New Roman" w:eastAsia="MS Mincho" w:hAnsi="Times New Roman"/>
      <w:lang w:val="en-US" w:eastAsia="en-US"/>
    </w:rPr>
    <w:tblPr/>
  </w:style>
  <w:style w:type="table" w:customStyle="1" w:styleId="TableGrid591">
    <w:name w:val="Table Grid59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4401"/>
    <w:rPr>
      <w:rFonts w:ascii="Times New Roman" w:eastAsia="MS Mincho" w:hAnsi="Times New Roman"/>
      <w:lang w:val="en-US" w:eastAsia="en-US"/>
    </w:rPr>
    <w:tblPr/>
  </w:style>
  <w:style w:type="table" w:customStyle="1" w:styleId="TableGrid5161">
    <w:name w:val="Table Grid5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4401"/>
    <w:rPr>
      <w:rFonts w:ascii="Times New Roman" w:eastAsia="Batang" w:hAnsi="Times New Roman"/>
      <w:lang w:val="en-GB" w:eastAsia="en-US"/>
    </w:rPr>
  </w:style>
  <w:style w:type="numbering" w:customStyle="1" w:styleId="NoList2111111">
    <w:name w:val="No List2111111"/>
    <w:next w:val="NoList"/>
    <w:uiPriority w:val="99"/>
    <w:semiHidden/>
    <w:unhideWhenUsed/>
    <w:rsid w:val="00E54401"/>
  </w:style>
  <w:style w:type="numbering" w:customStyle="1" w:styleId="NoList3111111">
    <w:name w:val="No List3111111"/>
    <w:next w:val="NoList"/>
    <w:uiPriority w:val="99"/>
    <w:semiHidden/>
    <w:unhideWhenUsed/>
    <w:rsid w:val="00E54401"/>
  </w:style>
  <w:style w:type="numbering" w:customStyle="1" w:styleId="NoList4111111">
    <w:name w:val="No List4111111"/>
    <w:next w:val="NoList"/>
    <w:uiPriority w:val="99"/>
    <w:semiHidden/>
    <w:unhideWhenUsed/>
    <w:rsid w:val="00E54401"/>
  </w:style>
  <w:style w:type="numbering" w:customStyle="1" w:styleId="NoList11111111">
    <w:name w:val="No List11111111"/>
    <w:next w:val="NoList"/>
    <w:uiPriority w:val="99"/>
    <w:semiHidden/>
    <w:unhideWhenUsed/>
    <w:rsid w:val="00E54401"/>
  </w:style>
  <w:style w:type="numbering" w:customStyle="1" w:styleId="NoList1211111">
    <w:name w:val="No List1211111"/>
    <w:next w:val="NoList"/>
    <w:uiPriority w:val="99"/>
    <w:semiHidden/>
    <w:unhideWhenUsed/>
    <w:rsid w:val="00E54401"/>
  </w:style>
  <w:style w:type="numbering" w:customStyle="1" w:styleId="LFO1911111">
    <w:name w:val="LFO1911111"/>
    <w:basedOn w:val="NoList"/>
    <w:rsid w:val="00E54401"/>
  </w:style>
  <w:style w:type="table" w:styleId="GridTable4-Accent6">
    <w:name w:val="Grid Table 4 Accent 6"/>
    <w:basedOn w:val="TableNormal"/>
    <w:uiPriority w:val="49"/>
    <w:rsid w:val="00E5440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5440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5440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54401"/>
    <w:rPr>
      <w:color w:val="808080"/>
    </w:rPr>
  </w:style>
  <w:style w:type="paragraph" w:customStyle="1" w:styleId="DunkleListe-Akzent31">
    <w:name w:val="Dunkle Liste - Akzent 31"/>
    <w:hidden/>
    <w:uiPriority w:val="99"/>
    <w:semiHidden/>
    <w:qFormat/>
    <w:rsid w:val="00E54401"/>
    <w:rPr>
      <w:rFonts w:ascii="Calibri" w:eastAsia="SimSun" w:hAnsi="Calibri"/>
      <w:sz w:val="22"/>
      <w:szCs w:val="22"/>
      <w:lang w:val="en-US" w:eastAsia="zh-CN"/>
    </w:rPr>
  </w:style>
  <w:style w:type="paragraph" w:customStyle="1" w:styleId="af">
    <w:name w:val="段"/>
    <w:uiPriority w:val="99"/>
    <w:qFormat/>
    <w:rsid w:val="00E5440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544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54401"/>
  </w:style>
  <w:style w:type="character" w:styleId="HTMLAcronym">
    <w:name w:val="HTML Acronym"/>
    <w:basedOn w:val="DefaultParagraphFont"/>
    <w:uiPriority w:val="99"/>
    <w:unhideWhenUsed/>
    <w:qFormat/>
    <w:rsid w:val="00E54401"/>
  </w:style>
  <w:style w:type="table" w:styleId="LightList">
    <w:name w:val="Light List"/>
    <w:basedOn w:val="TableNormal"/>
    <w:uiPriority w:val="61"/>
    <w:qFormat/>
    <w:rsid w:val="00E5440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5440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5440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5440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5440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5440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5440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54401"/>
    <w:rPr>
      <w:rFonts w:ascii="Times New Roman" w:hAnsi="Times New Roman" w:cs="Times New Roman" w:hint="default"/>
    </w:rPr>
  </w:style>
  <w:style w:type="numbering" w:customStyle="1" w:styleId="LFO196">
    <w:name w:val="LFO196"/>
    <w:basedOn w:val="NoList"/>
    <w:rsid w:val="00E54401"/>
  </w:style>
  <w:style w:type="table" w:customStyle="1" w:styleId="TableClassic224">
    <w:name w:val="Table Classic 2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54401"/>
    <w:rPr>
      <w:lang w:val="en-GB" w:eastAsia="ja-JP" w:bidi="ar-SA"/>
    </w:rPr>
  </w:style>
  <w:style w:type="paragraph" w:customStyle="1" w:styleId="1Char5">
    <w:name w:val="(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54401"/>
    <w:rPr>
      <w:rFonts w:ascii="Calibri Light" w:hAnsi="Calibri Light"/>
      <w:lang w:val="nb-NO" w:eastAsia="ja-JP" w:bidi="ar-SA"/>
    </w:rPr>
  </w:style>
  <w:style w:type="paragraph" w:customStyle="1" w:styleId="CharCharCharCharCharChar5">
    <w:name w:val="Char Char Char Char Char Char5"/>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54401"/>
    <w:rPr>
      <w:rFonts w:ascii="Intel Clear" w:hAnsi="Intel Clear" w:cs="Intel Clear"/>
      <w:shd w:val="clear" w:color="auto" w:fill="000080"/>
      <w:lang w:val="en-GB" w:eastAsia="en-US"/>
    </w:rPr>
  </w:style>
  <w:style w:type="character" w:customStyle="1" w:styleId="ZchnZchn55">
    <w:name w:val="Zchn Zchn55"/>
    <w:qFormat/>
    <w:rsid w:val="00E54401"/>
    <w:rPr>
      <w:rFonts w:ascii="Calibri Light" w:eastAsia="Calibri Light" w:hAnsi="Calibri Light"/>
      <w:lang w:val="nb-NO" w:eastAsia="en-US" w:bidi="ar-SA"/>
    </w:rPr>
  </w:style>
  <w:style w:type="character" w:customStyle="1" w:styleId="CharChar105">
    <w:name w:val="Char Char105"/>
    <w:semiHidden/>
    <w:qFormat/>
    <w:rsid w:val="00E54401"/>
    <w:rPr>
      <w:rFonts w:ascii="Intel Clear" w:hAnsi="Intel Clear"/>
      <w:lang w:val="en-GB" w:eastAsia="en-US"/>
    </w:rPr>
  </w:style>
  <w:style w:type="character" w:customStyle="1" w:styleId="CharChar95">
    <w:name w:val="Char Char95"/>
    <w:semiHidden/>
    <w:qFormat/>
    <w:rsid w:val="00E54401"/>
    <w:rPr>
      <w:rFonts w:ascii="Intel Clear" w:hAnsi="Intel Clear" w:cs="Intel Clear"/>
      <w:sz w:val="16"/>
      <w:szCs w:val="16"/>
      <w:lang w:val="en-GB" w:eastAsia="en-US"/>
    </w:rPr>
  </w:style>
  <w:style w:type="character" w:customStyle="1" w:styleId="CharChar85">
    <w:name w:val="Char Char85"/>
    <w:semiHidden/>
    <w:qFormat/>
    <w:rsid w:val="00E54401"/>
    <w:rPr>
      <w:rFonts w:ascii="Intel Clear" w:hAnsi="Intel Clear"/>
      <w:b/>
      <w:bCs/>
      <w:lang w:val="en-GB" w:eastAsia="en-US"/>
    </w:rPr>
  </w:style>
  <w:style w:type="paragraph" w:customStyle="1" w:styleId="1CharChar1Char5">
    <w:name w:val="(文字) (文字)1 Char (文字) (文字) Char (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54401"/>
    <w:rPr>
      <w:rFonts w:ascii="Intel Clear" w:hAnsi="Intel Clear"/>
      <w:sz w:val="36"/>
      <w:lang w:val="en-GB" w:eastAsia="en-US" w:bidi="ar-SA"/>
    </w:rPr>
  </w:style>
  <w:style w:type="character" w:customStyle="1" w:styleId="CharChar285">
    <w:name w:val="Char Char285"/>
    <w:qFormat/>
    <w:rsid w:val="00E54401"/>
    <w:rPr>
      <w:rFonts w:ascii="Intel Clear" w:hAnsi="Intel Clear"/>
      <w:sz w:val="32"/>
      <w:lang w:val="en-GB"/>
    </w:rPr>
  </w:style>
  <w:style w:type="paragraph" w:customStyle="1" w:styleId="CharCharCharCharChar4">
    <w:name w:val="Char Char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54401"/>
    <w:rPr>
      <w:lang w:val="en-GB" w:eastAsia="ja-JP" w:bidi="ar-SA"/>
    </w:rPr>
  </w:style>
  <w:style w:type="paragraph" w:customStyle="1" w:styleId="1Char4">
    <w:name w:val="(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54401"/>
    <w:rPr>
      <w:rFonts w:ascii="Calibri Light" w:hAnsi="Calibri Light"/>
      <w:lang w:val="nb-NO" w:eastAsia="ja-JP" w:bidi="ar-SA"/>
    </w:rPr>
  </w:style>
  <w:style w:type="paragraph" w:customStyle="1" w:styleId="CharCharCharCharCharChar4">
    <w:name w:val="Char Char Char Char Char Char4"/>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E54401"/>
    <w:rPr>
      <w:rFonts w:ascii="Intel Clear" w:hAnsi="Intel Clear" w:cs="Intel Clear"/>
      <w:shd w:val="clear" w:color="auto" w:fill="000080"/>
      <w:lang w:val="en-GB" w:eastAsia="en-US"/>
    </w:rPr>
  </w:style>
  <w:style w:type="character" w:customStyle="1" w:styleId="ZchnZchn54">
    <w:name w:val="Zchn Zchn54"/>
    <w:qFormat/>
    <w:rsid w:val="00E54401"/>
    <w:rPr>
      <w:rFonts w:ascii="Calibri Light" w:eastAsia="Calibri Light" w:hAnsi="Calibri Light"/>
      <w:lang w:val="nb-NO" w:eastAsia="en-US" w:bidi="ar-SA"/>
    </w:rPr>
  </w:style>
  <w:style w:type="character" w:customStyle="1" w:styleId="CharChar104">
    <w:name w:val="Char Char104"/>
    <w:semiHidden/>
    <w:qFormat/>
    <w:rsid w:val="00E54401"/>
    <w:rPr>
      <w:rFonts w:ascii="Intel Clear" w:hAnsi="Intel Clear"/>
      <w:lang w:val="en-GB" w:eastAsia="en-US"/>
    </w:rPr>
  </w:style>
  <w:style w:type="character" w:customStyle="1" w:styleId="CharChar94">
    <w:name w:val="Char Char94"/>
    <w:semiHidden/>
    <w:qFormat/>
    <w:rsid w:val="00E54401"/>
    <w:rPr>
      <w:rFonts w:ascii="Intel Clear" w:hAnsi="Intel Clear" w:cs="Intel Clear"/>
      <w:sz w:val="16"/>
      <w:szCs w:val="16"/>
      <w:lang w:val="en-GB" w:eastAsia="en-US"/>
    </w:rPr>
  </w:style>
  <w:style w:type="character" w:customStyle="1" w:styleId="CharChar84">
    <w:name w:val="Char Char84"/>
    <w:semiHidden/>
    <w:qFormat/>
    <w:rsid w:val="00E54401"/>
    <w:rPr>
      <w:rFonts w:ascii="Intel Clear" w:hAnsi="Intel Clear"/>
      <w:b/>
      <w:bCs/>
      <w:lang w:val="en-GB" w:eastAsia="en-US"/>
    </w:rPr>
  </w:style>
  <w:style w:type="paragraph" w:customStyle="1" w:styleId="1CharChar1Char4">
    <w:name w:val="(文字) (文字)1 Char (文字) (文字) Char (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54401"/>
    <w:rPr>
      <w:rFonts w:ascii="Intel Clear" w:hAnsi="Intel Clear"/>
      <w:sz w:val="36"/>
      <w:lang w:val="en-GB" w:eastAsia="en-US" w:bidi="ar-SA"/>
    </w:rPr>
  </w:style>
  <w:style w:type="character" w:customStyle="1" w:styleId="CharChar284">
    <w:name w:val="Char Char284"/>
    <w:qFormat/>
    <w:rsid w:val="00E54401"/>
    <w:rPr>
      <w:rFonts w:ascii="Intel Clear" w:hAnsi="Intel Clear"/>
      <w:sz w:val="32"/>
      <w:lang w:val="en-GB"/>
    </w:rPr>
  </w:style>
  <w:style w:type="paragraph" w:customStyle="1" w:styleId="CharCharCharCharChar3">
    <w:name w:val="Char Char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54401"/>
    <w:rPr>
      <w:rFonts w:ascii="Calibri Light" w:hAnsi="Calibri Light"/>
      <w:lang w:val="nb-NO" w:eastAsia="ja-JP" w:bidi="ar-SA"/>
    </w:rPr>
  </w:style>
  <w:style w:type="paragraph" w:customStyle="1" w:styleId="CharCharCharCharCharChar3">
    <w:name w:val="Char Char Char Char Char Char3"/>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E54401"/>
    <w:rPr>
      <w:rFonts w:ascii="Intel Clear" w:hAnsi="Intel Clear" w:cs="Intel Clear"/>
      <w:shd w:val="clear" w:color="auto" w:fill="000080"/>
      <w:lang w:val="en-GB" w:eastAsia="en-US"/>
    </w:rPr>
  </w:style>
  <w:style w:type="character" w:customStyle="1" w:styleId="ZchnZchn53">
    <w:name w:val="Zchn Zchn53"/>
    <w:qFormat/>
    <w:rsid w:val="00E54401"/>
    <w:rPr>
      <w:rFonts w:ascii="Calibri Light" w:eastAsia="Calibri Light" w:hAnsi="Calibri Light"/>
      <w:lang w:val="nb-NO" w:eastAsia="en-US" w:bidi="ar-SA"/>
    </w:rPr>
  </w:style>
  <w:style w:type="character" w:customStyle="1" w:styleId="CharChar103">
    <w:name w:val="Char Char103"/>
    <w:semiHidden/>
    <w:qFormat/>
    <w:rsid w:val="00E54401"/>
    <w:rPr>
      <w:rFonts w:ascii="Intel Clear" w:hAnsi="Intel Clear"/>
      <w:lang w:val="en-GB" w:eastAsia="en-US"/>
    </w:rPr>
  </w:style>
  <w:style w:type="character" w:customStyle="1" w:styleId="CharChar93">
    <w:name w:val="Char Char93"/>
    <w:semiHidden/>
    <w:qFormat/>
    <w:rsid w:val="00E54401"/>
    <w:rPr>
      <w:rFonts w:ascii="Intel Clear" w:hAnsi="Intel Clear" w:cs="Intel Clear"/>
      <w:sz w:val="16"/>
      <w:szCs w:val="16"/>
      <w:lang w:val="en-GB" w:eastAsia="en-US"/>
    </w:rPr>
  </w:style>
  <w:style w:type="character" w:customStyle="1" w:styleId="CharChar83">
    <w:name w:val="Char Char83"/>
    <w:semiHidden/>
    <w:qFormat/>
    <w:rsid w:val="00E54401"/>
    <w:rPr>
      <w:rFonts w:ascii="Intel Clear" w:hAnsi="Intel Clear"/>
      <w:b/>
      <w:bCs/>
      <w:lang w:val="en-GB" w:eastAsia="en-US"/>
    </w:rPr>
  </w:style>
  <w:style w:type="paragraph" w:customStyle="1" w:styleId="1CharChar1Char3">
    <w:name w:val="(文字) (文字)1 Char (文字) (文字) Char (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54401"/>
    <w:rPr>
      <w:rFonts w:ascii="Intel Clear" w:hAnsi="Intel Clear"/>
      <w:sz w:val="36"/>
      <w:lang w:val="en-GB" w:eastAsia="en-US" w:bidi="ar-SA"/>
    </w:rPr>
  </w:style>
  <w:style w:type="character" w:customStyle="1" w:styleId="CharChar283">
    <w:name w:val="Char Char283"/>
    <w:qFormat/>
    <w:rsid w:val="00E54401"/>
    <w:rPr>
      <w:rFonts w:ascii="Intel Clear" w:hAnsi="Intel Clear"/>
      <w:sz w:val="32"/>
      <w:lang w:val="en-GB"/>
    </w:rPr>
  </w:style>
  <w:style w:type="paragraph" w:customStyle="1" w:styleId="95">
    <w:name w:val="目录 95"/>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5440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5440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54401"/>
  </w:style>
  <w:style w:type="table" w:customStyle="1" w:styleId="TableGrid542">
    <w:name w:val="Table Grid542"/>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54401"/>
  </w:style>
  <w:style w:type="numbering" w:customStyle="1" w:styleId="NoList20">
    <w:name w:val="No List20"/>
    <w:next w:val="NoList"/>
    <w:uiPriority w:val="99"/>
    <w:semiHidden/>
    <w:unhideWhenUsed/>
    <w:rsid w:val="00E54401"/>
  </w:style>
  <w:style w:type="numbering" w:customStyle="1" w:styleId="NoList117">
    <w:name w:val="No List117"/>
    <w:next w:val="NoList"/>
    <w:uiPriority w:val="99"/>
    <w:semiHidden/>
    <w:unhideWhenUsed/>
    <w:rsid w:val="00E54401"/>
  </w:style>
  <w:style w:type="numbering" w:customStyle="1" w:styleId="NoList28">
    <w:name w:val="No List28"/>
    <w:next w:val="NoList"/>
    <w:uiPriority w:val="99"/>
    <w:semiHidden/>
    <w:unhideWhenUsed/>
    <w:rsid w:val="00E54401"/>
  </w:style>
  <w:style w:type="numbering" w:customStyle="1" w:styleId="NoList38">
    <w:name w:val="No List38"/>
    <w:next w:val="NoList"/>
    <w:uiPriority w:val="99"/>
    <w:semiHidden/>
    <w:unhideWhenUsed/>
    <w:rsid w:val="00E54401"/>
  </w:style>
  <w:style w:type="numbering" w:customStyle="1" w:styleId="NoList48">
    <w:name w:val="No List48"/>
    <w:next w:val="NoList"/>
    <w:uiPriority w:val="99"/>
    <w:semiHidden/>
    <w:unhideWhenUsed/>
    <w:rsid w:val="00E54401"/>
  </w:style>
  <w:style w:type="numbering" w:customStyle="1" w:styleId="NoList57">
    <w:name w:val="No List57"/>
    <w:next w:val="NoList"/>
    <w:uiPriority w:val="99"/>
    <w:semiHidden/>
    <w:unhideWhenUsed/>
    <w:rsid w:val="00E54401"/>
  </w:style>
  <w:style w:type="numbering" w:customStyle="1" w:styleId="NoList118">
    <w:name w:val="No List118"/>
    <w:next w:val="NoList"/>
    <w:uiPriority w:val="99"/>
    <w:semiHidden/>
    <w:unhideWhenUsed/>
    <w:rsid w:val="00E54401"/>
  </w:style>
  <w:style w:type="numbering" w:customStyle="1" w:styleId="NoList217">
    <w:name w:val="No List217"/>
    <w:next w:val="NoList"/>
    <w:uiPriority w:val="99"/>
    <w:semiHidden/>
    <w:unhideWhenUsed/>
    <w:rsid w:val="00E54401"/>
  </w:style>
  <w:style w:type="numbering" w:customStyle="1" w:styleId="NoList317">
    <w:name w:val="No List317"/>
    <w:next w:val="NoList"/>
    <w:uiPriority w:val="99"/>
    <w:semiHidden/>
    <w:unhideWhenUsed/>
    <w:rsid w:val="00E54401"/>
  </w:style>
  <w:style w:type="numbering" w:customStyle="1" w:styleId="NoList417">
    <w:name w:val="No List417"/>
    <w:next w:val="NoList"/>
    <w:uiPriority w:val="99"/>
    <w:semiHidden/>
    <w:unhideWhenUsed/>
    <w:rsid w:val="00E54401"/>
  </w:style>
  <w:style w:type="numbering" w:customStyle="1" w:styleId="NoList67">
    <w:name w:val="No List67"/>
    <w:next w:val="NoList"/>
    <w:uiPriority w:val="99"/>
    <w:semiHidden/>
    <w:unhideWhenUsed/>
    <w:rsid w:val="00E54401"/>
  </w:style>
  <w:style w:type="numbering" w:customStyle="1" w:styleId="171">
    <w:name w:val="无列表17"/>
    <w:next w:val="NoList"/>
    <w:semiHidden/>
    <w:rsid w:val="00E54401"/>
  </w:style>
  <w:style w:type="numbering" w:customStyle="1" w:styleId="172">
    <w:name w:val="リストなし17"/>
    <w:next w:val="NoList"/>
    <w:uiPriority w:val="99"/>
    <w:semiHidden/>
    <w:unhideWhenUsed/>
    <w:rsid w:val="00E54401"/>
  </w:style>
  <w:style w:type="numbering" w:customStyle="1" w:styleId="1170">
    <w:name w:val="无列表117"/>
    <w:next w:val="NoList"/>
    <w:semiHidden/>
    <w:rsid w:val="00E54401"/>
  </w:style>
  <w:style w:type="numbering" w:customStyle="1" w:styleId="1161">
    <w:name w:val="リストなし116"/>
    <w:next w:val="NoList"/>
    <w:uiPriority w:val="99"/>
    <w:semiHidden/>
    <w:unhideWhenUsed/>
    <w:rsid w:val="00E54401"/>
  </w:style>
  <w:style w:type="numbering" w:customStyle="1" w:styleId="NoList1117">
    <w:name w:val="No List1117"/>
    <w:next w:val="NoList"/>
    <w:uiPriority w:val="99"/>
    <w:semiHidden/>
    <w:unhideWhenUsed/>
    <w:rsid w:val="00E54401"/>
  </w:style>
  <w:style w:type="numbering" w:customStyle="1" w:styleId="NoList77">
    <w:name w:val="No List77"/>
    <w:next w:val="NoList"/>
    <w:uiPriority w:val="99"/>
    <w:semiHidden/>
    <w:unhideWhenUsed/>
    <w:rsid w:val="00E54401"/>
  </w:style>
  <w:style w:type="numbering" w:customStyle="1" w:styleId="NoList127">
    <w:name w:val="No List127"/>
    <w:next w:val="NoList"/>
    <w:uiPriority w:val="99"/>
    <w:semiHidden/>
    <w:unhideWhenUsed/>
    <w:rsid w:val="00E54401"/>
  </w:style>
  <w:style w:type="numbering" w:customStyle="1" w:styleId="NoList227">
    <w:name w:val="No List227"/>
    <w:next w:val="NoList"/>
    <w:uiPriority w:val="99"/>
    <w:semiHidden/>
    <w:unhideWhenUsed/>
    <w:rsid w:val="00E54401"/>
  </w:style>
  <w:style w:type="numbering" w:customStyle="1" w:styleId="NoList327">
    <w:name w:val="No List327"/>
    <w:next w:val="NoList"/>
    <w:uiPriority w:val="99"/>
    <w:semiHidden/>
    <w:unhideWhenUsed/>
    <w:rsid w:val="00E54401"/>
  </w:style>
  <w:style w:type="numbering" w:customStyle="1" w:styleId="NoList426">
    <w:name w:val="No List426"/>
    <w:next w:val="NoList"/>
    <w:uiPriority w:val="99"/>
    <w:semiHidden/>
    <w:unhideWhenUsed/>
    <w:rsid w:val="00E54401"/>
  </w:style>
  <w:style w:type="numbering" w:customStyle="1" w:styleId="NoList516">
    <w:name w:val="No List516"/>
    <w:next w:val="NoList"/>
    <w:uiPriority w:val="99"/>
    <w:semiHidden/>
    <w:unhideWhenUsed/>
    <w:rsid w:val="00E54401"/>
  </w:style>
  <w:style w:type="numbering" w:customStyle="1" w:styleId="NoList2116">
    <w:name w:val="No List2116"/>
    <w:next w:val="NoList"/>
    <w:uiPriority w:val="99"/>
    <w:semiHidden/>
    <w:unhideWhenUsed/>
    <w:rsid w:val="00E54401"/>
  </w:style>
  <w:style w:type="numbering" w:customStyle="1" w:styleId="NoList3116">
    <w:name w:val="No List3116"/>
    <w:next w:val="NoList"/>
    <w:uiPriority w:val="99"/>
    <w:semiHidden/>
    <w:unhideWhenUsed/>
    <w:rsid w:val="00E54401"/>
  </w:style>
  <w:style w:type="numbering" w:customStyle="1" w:styleId="NoList4116">
    <w:name w:val="No List4116"/>
    <w:next w:val="NoList"/>
    <w:uiPriority w:val="99"/>
    <w:semiHidden/>
    <w:unhideWhenUsed/>
    <w:rsid w:val="00E54401"/>
  </w:style>
  <w:style w:type="numbering" w:customStyle="1" w:styleId="NoList616">
    <w:name w:val="No List616"/>
    <w:next w:val="NoList"/>
    <w:uiPriority w:val="99"/>
    <w:semiHidden/>
    <w:unhideWhenUsed/>
    <w:rsid w:val="00E54401"/>
  </w:style>
  <w:style w:type="numbering" w:customStyle="1" w:styleId="11160">
    <w:name w:val="无列表1116"/>
    <w:next w:val="NoList"/>
    <w:semiHidden/>
    <w:rsid w:val="00E54401"/>
  </w:style>
  <w:style w:type="numbering" w:customStyle="1" w:styleId="NoList11116">
    <w:name w:val="No List11116"/>
    <w:next w:val="NoList"/>
    <w:uiPriority w:val="99"/>
    <w:semiHidden/>
    <w:unhideWhenUsed/>
    <w:rsid w:val="00E54401"/>
  </w:style>
  <w:style w:type="numbering" w:customStyle="1" w:styleId="NoList716">
    <w:name w:val="No List716"/>
    <w:next w:val="NoList"/>
    <w:uiPriority w:val="99"/>
    <w:semiHidden/>
    <w:unhideWhenUsed/>
    <w:rsid w:val="00E54401"/>
  </w:style>
  <w:style w:type="numbering" w:customStyle="1" w:styleId="NoList1216">
    <w:name w:val="No List1216"/>
    <w:next w:val="NoList"/>
    <w:uiPriority w:val="99"/>
    <w:semiHidden/>
    <w:unhideWhenUsed/>
    <w:rsid w:val="00E54401"/>
  </w:style>
  <w:style w:type="numbering" w:customStyle="1" w:styleId="NoList2216">
    <w:name w:val="No List2216"/>
    <w:next w:val="NoList"/>
    <w:uiPriority w:val="99"/>
    <w:semiHidden/>
    <w:unhideWhenUsed/>
    <w:rsid w:val="00E54401"/>
  </w:style>
  <w:style w:type="numbering" w:customStyle="1" w:styleId="NoList3216">
    <w:name w:val="No List3216"/>
    <w:next w:val="NoList"/>
    <w:uiPriority w:val="99"/>
    <w:semiHidden/>
    <w:unhideWhenUsed/>
    <w:rsid w:val="00E54401"/>
  </w:style>
  <w:style w:type="numbering" w:customStyle="1" w:styleId="NoList86">
    <w:name w:val="No List86"/>
    <w:next w:val="NoList"/>
    <w:uiPriority w:val="99"/>
    <w:semiHidden/>
    <w:unhideWhenUsed/>
    <w:rsid w:val="00E54401"/>
  </w:style>
  <w:style w:type="numbering" w:customStyle="1" w:styleId="NoList133">
    <w:name w:val="No List133"/>
    <w:next w:val="NoList"/>
    <w:uiPriority w:val="99"/>
    <w:semiHidden/>
    <w:unhideWhenUsed/>
    <w:rsid w:val="00E54401"/>
  </w:style>
  <w:style w:type="numbering" w:customStyle="1" w:styleId="NoList233">
    <w:name w:val="No List233"/>
    <w:next w:val="NoList"/>
    <w:uiPriority w:val="99"/>
    <w:semiHidden/>
    <w:unhideWhenUsed/>
    <w:rsid w:val="00E54401"/>
  </w:style>
  <w:style w:type="numbering" w:customStyle="1" w:styleId="NoList333">
    <w:name w:val="No List333"/>
    <w:next w:val="NoList"/>
    <w:uiPriority w:val="99"/>
    <w:semiHidden/>
    <w:unhideWhenUsed/>
    <w:rsid w:val="00E54401"/>
  </w:style>
  <w:style w:type="numbering" w:customStyle="1" w:styleId="NoList433">
    <w:name w:val="No List433"/>
    <w:next w:val="NoList"/>
    <w:uiPriority w:val="99"/>
    <w:semiHidden/>
    <w:unhideWhenUsed/>
    <w:rsid w:val="00E54401"/>
  </w:style>
  <w:style w:type="numbering" w:customStyle="1" w:styleId="NoList523">
    <w:name w:val="No List523"/>
    <w:next w:val="NoList"/>
    <w:uiPriority w:val="99"/>
    <w:semiHidden/>
    <w:unhideWhenUsed/>
    <w:rsid w:val="00E54401"/>
  </w:style>
  <w:style w:type="numbering" w:customStyle="1" w:styleId="NoList623">
    <w:name w:val="No List623"/>
    <w:next w:val="NoList"/>
    <w:uiPriority w:val="99"/>
    <w:semiHidden/>
    <w:unhideWhenUsed/>
    <w:rsid w:val="00E54401"/>
  </w:style>
  <w:style w:type="numbering" w:customStyle="1" w:styleId="NoList723">
    <w:name w:val="No List723"/>
    <w:next w:val="NoList"/>
    <w:uiPriority w:val="99"/>
    <w:semiHidden/>
    <w:unhideWhenUsed/>
    <w:rsid w:val="00E54401"/>
  </w:style>
  <w:style w:type="numbering" w:customStyle="1" w:styleId="NoList816">
    <w:name w:val="No List816"/>
    <w:next w:val="NoList"/>
    <w:uiPriority w:val="99"/>
    <w:semiHidden/>
    <w:unhideWhenUsed/>
    <w:rsid w:val="00E54401"/>
  </w:style>
  <w:style w:type="numbering" w:customStyle="1" w:styleId="NoList96">
    <w:name w:val="No List96"/>
    <w:next w:val="NoList"/>
    <w:uiPriority w:val="99"/>
    <w:semiHidden/>
    <w:unhideWhenUsed/>
    <w:rsid w:val="00E54401"/>
  </w:style>
  <w:style w:type="numbering" w:customStyle="1" w:styleId="NoList1123">
    <w:name w:val="No List1123"/>
    <w:next w:val="NoList"/>
    <w:uiPriority w:val="99"/>
    <w:semiHidden/>
    <w:unhideWhenUsed/>
    <w:rsid w:val="00E54401"/>
  </w:style>
  <w:style w:type="numbering" w:customStyle="1" w:styleId="NoList2123">
    <w:name w:val="No List2123"/>
    <w:next w:val="NoList"/>
    <w:uiPriority w:val="99"/>
    <w:semiHidden/>
    <w:unhideWhenUsed/>
    <w:rsid w:val="00E54401"/>
  </w:style>
  <w:style w:type="numbering" w:customStyle="1" w:styleId="NoList3123">
    <w:name w:val="No List3123"/>
    <w:next w:val="NoList"/>
    <w:uiPriority w:val="99"/>
    <w:semiHidden/>
    <w:unhideWhenUsed/>
    <w:rsid w:val="00E54401"/>
  </w:style>
  <w:style w:type="numbering" w:customStyle="1" w:styleId="NoList4123">
    <w:name w:val="No List4123"/>
    <w:next w:val="NoList"/>
    <w:uiPriority w:val="99"/>
    <w:semiHidden/>
    <w:unhideWhenUsed/>
    <w:rsid w:val="00E54401"/>
  </w:style>
  <w:style w:type="numbering" w:customStyle="1" w:styleId="NoList5113">
    <w:name w:val="No List5113"/>
    <w:next w:val="NoList"/>
    <w:uiPriority w:val="99"/>
    <w:semiHidden/>
    <w:unhideWhenUsed/>
    <w:rsid w:val="00E54401"/>
  </w:style>
  <w:style w:type="numbering" w:customStyle="1" w:styleId="NoList6113">
    <w:name w:val="No List6113"/>
    <w:next w:val="NoList"/>
    <w:uiPriority w:val="99"/>
    <w:semiHidden/>
    <w:unhideWhenUsed/>
    <w:rsid w:val="00E54401"/>
  </w:style>
  <w:style w:type="numbering" w:customStyle="1" w:styleId="NoList7113">
    <w:name w:val="No List7113"/>
    <w:next w:val="NoList"/>
    <w:uiPriority w:val="99"/>
    <w:semiHidden/>
    <w:unhideWhenUsed/>
    <w:rsid w:val="00E54401"/>
  </w:style>
  <w:style w:type="numbering" w:customStyle="1" w:styleId="NoList8113">
    <w:name w:val="No List8113"/>
    <w:next w:val="NoList"/>
    <w:uiPriority w:val="99"/>
    <w:semiHidden/>
    <w:unhideWhenUsed/>
    <w:rsid w:val="00E54401"/>
  </w:style>
  <w:style w:type="numbering" w:customStyle="1" w:styleId="NoList915">
    <w:name w:val="No List915"/>
    <w:next w:val="NoList"/>
    <w:uiPriority w:val="99"/>
    <w:semiHidden/>
    <w:unhideWhenUsed/>
    <w:rsid w:val="00E54401"/>
  </w:style>
  <w:style w:type="numbering" w:customStyle="1" w:styleId="LFO197">
    <w:name w:val="LFO197"/>
    <w:basedOn w:val="NoList"/>
    <w:rsid w:val="00E54401"/>
  </w:style>
  <w:style w:type="numbering" w:customStyle="1" w:styleId="NoList105">
    <w:name w:val="No List105"/>
    <w:next w:val="NoList"/>
    <w:uiPriority w:val="99"/>
    <w:semiHidden/>
    <w:unhideWhenUsed/>
    <w:rsid w:val="00E54401"/>
  </w:style>
  <w:style w:type="numbering" w:customStyle="1" w:styleId="LFO1915">
    <w:name w:val="LFO1915"/>
    <w:basedOn w:val="NoList"/>
    <w:rsid w:val="00E54401"/>
  </w:style>
  <w:style w:type="numbering" w:customStyle="1" w:styleId="NoList1223">
    <w:name w:val="No List1223"/>
    <w:next w:val="NoList"/>
    <w:uiPriority w:val="99"/>
    <w:semiHidden/>
    <w:rsid w:val="00E54401"/>
  </w:style>
  <w:style w:type="numbering" w:customStyle="1" w:styleId="NoList11123">
    <w:name w:val="No List11123"/>
    <w:next w:val="NoList"/>
    <w:uiPriority w:val="99"/>
    <w:semiHidden/>
    <w:unhideWhenUsed/>
    <w:rsid w:val="00E54401"/>
  </w:style>
  <w:style w:type="numbering" w:customStyle="1" w:styleId="1230">
    <w:name w:val="无列表123"/>
    <w:next w:val="NoList"/>
    <w:semiHidden/>
    <w:rsid w:val="00E54401"/>
  </w:style>
  <w:style w:type="numbering" w:customStyle="1" w:styleId="1231">
    <w:name w:val="リストなし123"/>
    <w:next w:val="NoList"/>
    <w:uiPriority w:val="99"/>
    <w:semiHidden/>
    <w:unhideWhenUsed/>
    <w:rsid w:val="00E54401"/>
  </w:style>
  <w:style w:type="numbering" w:customStyle="1" w:styleId="11230">
    <w:name w:val="无列表1123"/>
    <w:next w:val="NoList"/>
    <w:semiHidden/>
    <w:rsid w:val="00E54401"/>
  </w:style>
  <w:style w:type="numbering" w:customStyle="1" w:styleId="11133">
    <w:name w:val="リストなし1113"/>
    <w:next w:val="NoList"/>
    <w:uiPriority w:val="99"/>
    <w:semiHidden/>
    <w:unhideWhenUsed/>
    <w:rsid w:val="00E54401"/>
  </w:style>
  <w:style w:type="numbering" w:customStyle="1" w:styleId="NoList2223">
    <w:name w:val="No List2223"/>
    <w:next w:val="NoList"/>
    <w:uiPriority w:val="99"/>
    <w:semiHidden/>
    <w:unhideWhenUsed/>
    <w:rsid w:val="00E54401"/>
  </w:style>
  <w:style w:type="numbering" w:customStyle="1" w:styleId="NoList3223">
    <w:name w:val="No List3223"/>
    <w:next w:val="NoList"/>
    <w:uiPriority w:val="99"/>
    <w:semiHidden/>
    <w:unhideWhenUsed/>
    <w:rsid w:val="00E54401"/>
  </w:style>
  <w:style w:type="numbering" w:customStyle="1" w:styleId="NoList4213">
    <w:name w:val="No List4213"/>
    <w:next w:val="NoList"/>
    <w:uiPriority w:val="99"/>
    <w:semiHidden/>
    <w:unhideWhenUsed/>
    <w:rsid w:val="00E54401"/>
  </w:style>
  <w:style w:type="numbering" w:customStyle="1" w:styleId="NoList21113">
    <w:name w:val="No List21113"/>
    <w:next w:val="NoList"/>
    <w:uiPriority w:val="99"/>
    <w:semiHidden/>
    <w:unhideWhenUsed/>
    <w:rsid w:val="00E54401"/>
  </w:style>
  <w:style w:type="numbering" w:customStyle="1" w:styleId="NoList31113">
    <w:name w:val="No List31113"/>
    <w:next w:val="NoList"/>
    <w:uiPriority w:val="99"/>
    <w:semiHidden/>
    <w:unhideWhenUsed/>
    <w:rsid w:val="00E54401"/>
  </w:style>
  <w:style w:type="numbering" w:customStyle="1" w:styleId="NoList41113">
    <w:name w:val="No List41113"/>
    <w:next w:val="NoList"/>
    <w:uiPriority w:val="99"/>
    <w:semiHidden/>
    <w:unhideWhenUsed/>
    <w:rsid w:val="00E54401"/>
  </w:style>
  <w:style w:type="numbering" w:customStyle="1" w:styleId="11113">
    <w:name w:val="无列表11113"/>
    <w:next w:val="NoList"/>
    <w:semiHidden/>
    <w:rsid w:val="00E54401"/>
  </w:style>
  <w:style w:type="numbering" w:customStyle="1" w:styleId="NoList111113">
    <w:name w:val="No List111113"/>
    <w:next w:val="NoList"/>
    <w:uiPriority w:val="99"/>
    <w:semiHidden/>
    <w:unhideWhenUsed/>
    <w:rsid w:val="00E54401"/>
  </w:style>
  <w:style w:type="numbering" w:customStyle="1" w:styleId="NoList12113">
    <w:name w:val="No List12113"/>
    <w:next w:val="NoList"/>
    <w:uiPriority w:val="99"/>
    <w:semiHidden/>
    <w:unhideWhenUsed/>
    <w:rsid w:val="00E54401"/>
  </w:style>
  <w:style w:type="numbering" w:customStyle="1" w:styleId="NoList22113">
    <w:name w:val="No List22113"/>
    <w:next w:val="NoList"/>
    <w:uiPriority w:val="99"/>
    <w:semiHidden/>
    <w:unhideWhenUsed/>
    <w:rsid w:val="00E54401"/>
  </w:style>
  <w:style w:type="numbering" w:customStyle="1" w:styleId="NoList32113">
    <w:name w:val="No List32113"/>
    <w:next w:val="NoList"/>
    <w:uiPriority w:val="99"/>
    <w:semiHidden/>
    <w:unhideWhenUsed/>
    <w:rsid w:val="00E54401"/>
  </w:style>
  <w:style w:type="numbering" w:customStyle="1" w:styleId="NoList143">
    <w:name w:val="No List143"/>
    <w:next w:val="NoList"/>
    <w:uiPriority w:val="99"/>
    <w:semiHidden/>
    <w:unhideWhenUsed/>
    <w:rsid w:val="00E54401"/>
  </w:style>
  <w:style w:type="numbering" w:customStyle="1" w:styleId="NoList153">
    <w:name w:val="No List153"/>
    <w:next w:val="NoList"/>
    <w:uiPriority w:val="99"/>
    <w:semiHidden/>
    <w:unhideWhenUsed/>
    <w:rsid w:val="00E54401"/>
  </w:style>
  <w:style w:type="numbering" w:customStyle="1" w:styleId="NoList243">
    <w:name w:val="No List243"/>
    <w:next w:val="NoList"/>
    <w:uiPriority w:val="99"/>
    <w:semiHidden/>
    <w:unhideWhenUsed/>
    <w:rsid w:val="00E54401"/>
  </w:style>
  <w:style w:type="numbering" w:customStyle="1" w:styleId="NoList343">
    <w:name w:val="No List343"/>
    <w:next w:val="NoList"/>
    <w:uiPriority w:val="99"/>
    <w:semiHidden/>
    <w:unhideWhenUsed/>
    <w:rsid w:val="00E54401"/>
  </w:style>
  <w:style w:type="numbering" w:customStyle="1" w:styleId="NoList443">
    <w:name w:val="No List443"/>
    <w:next w:val="NoList"/>
    <w:uiPriority w:val="99"/>
    <w:semiHidden/>
    <w:unhideWhenUsed/>
    <w:rsid w:val="00E54401"/>
  </w:style>
  <w:style w:type="numbering" w:customStyle="1" w:styleId="NoList533">
    <w:name w:val="No List533"/>
    <w:next w:val="NoList"/>
    <w:uiPriority w:val="99"/>
    <w:semiHidden/>
    <w:unhideWhenUsed/>
    <w:rsid w:val="00E54401"/>
  </w:style>
  <w:style w:type="numbering" w:customStyle="1" w:styleId="NoList633">
    <w:name w:val="No List633"/>
    <w:next w:val="NoList"/>
    <w:uiPriority w:val="99"/>
    <w:semiHidden/>
    <w:unhideWhenUsed/>
    <w:rsid w:val="00E54401"/>
  </w:style>
  <w:style w:type="numbering" w:customStyle="1" w:styleId="NoList733">
    <w:name w:val="No List733"/>
    <w:next w:val="NoList"/>
    <w:uiPriority w:val="99"/>
    <w:semiHidden/>
    <w:unhideWhenUsed/>
    <w:rsid w:val="00E54401"/>
  </w:style>
  <w:style w:type="numbering" w:customStyle="1" w:styleId="NoList823">
    <w:name w:val="No List823"/>
    <w:next w:val="NoList"/>
    <w:uiPriority w:val="99"/>
    <w:semiHidden/>
    <w:unhideWhenUsed/>
    <w:rsid w:val="00E54401"/>
  </w:style>
  <w:style w:type="numbering" w:customStyle="1" w:styleId="NoList923">
    <w:name w:val="No List923"/>
    <w:next w:val="NoList"/>
    <w:uiPriority w:val="99"/>
    <w:semiHidden/>
    <w:unhideWhenUsed/>
    <w:rsid w:val="00E54401"/>
  </w:style>
  <w:style w:type="numbering" w:customStyle="1" w:styleId="NoList1133">
    <w:name w:val="No List1133"/>
    <w:next w:val="NoList"/>
    <w:uiPriority w:val="99"/>
    <w:semiHidden/>
    <w:unhideWhenUsed/>
    <w:rsid w:val="00E54401"/>
  </w:style>
  <w:style w:type="numbering" w:customStyle="1" w:styleId="NoList2133">
    <w:name w:val="No List2133"/>
    <w:next w:val="NoList"/>
    <w:uiPriority w:val="99"/>
    <w:semiHidden/>
    <w:unhideWhenUsed/>
    <w:rsid w:val="00E54401"/>
  </w:style>
  <w:style w:type="numbering" w:customStyle="1" w:styleId="NoList3133">
    <w:name w:val="No List3133"/>
    <w:next w:val="NoList"/>
    <w:uiPriority w:val="99"/>
    <w:semiHidden/>
    <w:unhideWhenUsed/>
    <w:rsid w:val="00E54401"/>
  </w:style>
  <w:style w:type="numbering" w:customStyle="1" w:styleId="NoList4133">
    <w:name w:val="No List4133"/>
    <w:next w:val="NoList"/>
    <w:uiPriority w:val="99"/>
    <w:semiHidden/>
    <w:unhideWhenUsed/>
    <w:rsid w:val="00E54401"/>
  </w:style>
  <w:style w:type="numbering" w:customStyle="1" w:styleId="NoList5123">
    <w:name w:val="No List5123"/>
    <w:next w:val="NoList"/>
    <w:uiPriority w:val="99"/>
    <w:semiHidden/>
    <w:unhideWhenUsed/>
    <w:rsid w:val="00E54401"/>
  </w:style>
  <w:style w:type="numbering" w:customStyle="1" w:styleId="NoList6123">
    <w:name w:val="No List6123"/>
    <w:next w:val="NoList"/>
    <w:uiPriority w:val="99"/>
    <w:semiHidden/>
    <w:unhideWhenUsed/>
    <w:rsid w:val="00E54401"/>
  </w:style>
  <w:style w:type="numbering" w:customStyle="1" w:styleId="NoList7123">
    <w:name w:val="No List7123"/>
    <w:next w:val="NoList"/>
    <w:uiPriority w:val="99"/>
    <w:semiHidden/>
    <w:unhideWhenUsed/>
    <w:rsid w:val="00E54401"/>
  </w:style>
  <w:style w:type="numbering" w:customStyle="1" w:styleId="NoList8123">
    <w:name w:val="No List8123"/>
    <w:next w:val="NoList"/>
    <w:uiPriority w:val="99"/>
    <w:semiHidden/>
    <w:unhideWhenUsed/>
    <w:rsid w:val="00E54401"/>
  </w:style>
  <w:style w:type="numbering" w:customStyle="1" w:styleId="NoList9113">
    <w:name w:val="No List9113"/>
    <w:next w:val="NoList"/>
    <w:uiPriority w:val="99"/>
    <w:semiHidden/>
    <w:unhideWhenUsed/>
    <w:rsid w:val="00E54401"/>
  </w:style>
  <w:style w:type="numbering" w:customStyle="1" w:styleId="LFO1923">
    <w:name w:val="LFO1923"/>
    <w:basedOn w:val="NoList"/>
    <w:rsid w:val="00E54401"/>
  </w:style>
  <w:style w:type="numbering" w:customStyle="1" w:styleId="NoList1013">
    <w:name w:val="No List1013"/>
    <w:next w:val="NoList"/>
    <w:uiPriority w:val="99"/>
    <w:semiHidden/>
    <w:unhideWhenUsed/>
    <w:rsid w:val="00E54401"/>
  </w:style>
  <w:style w:type="numbering" w:customStyle="1" w:styleId="LFO19113">
    <w:name w:val="LFO19113"/>
    <w:basedOn w:val="NoList"/>
    <w:rsid w:val="00E54401"/>
  </w:style>
  <w:style w:type="numbering" w:customStyle="1" w:styleId="NoList1233">
    <w:name w:val="No List1233"/>
    <w:next w:val="NoList"/>
    <w:uiPriority w:val="99"/>
    <w:semiHidden/>
    <w:rsid w:val="00E54401"/>
  </w:style>
  <w:style w:type="numbering" w:customStyle="1" w:styleId="NoList11133">
    <w:name w:val="No List11133"/>
    <w:next w:val="NoList"/>
    <w:uiPriority w:val="99"/>
    <w:semiHidden/>
    <w:unhideWhenUsed/>
    <w:rsid w:val="00E54401"/>
  </w:style>
  <w:style w:type="numbering" w:customStyle="1" w:styleId="1330">
    <w:name w:val="无列表133"/>
    <w:next w:val="NoList"/>
    <w:semiHidden/>
    <w:rsid w:val="00E54401"/>
  </w:style>
  <w:style w:type="numbering" w:customStyle="1" w:styleId="1331">
    <w:name w:val="リストなし133"/>
    <w:next w:val="NoList"/>
    <w:uiPriority w:val="99"/>
    <w:semiHidden/>
    <w:unhideWhenUsed/>
    <w:rsid w:val="00E54401"/>
  </w:style>
  <w:style w:type="numbering" w:customStyle="1" w:styleId="11330">
    <w:name w:val="无列表1133"/>
    <w:next w:val="NoList"/>
    <w:semiHidden/>
    <w:rsid w:val="00E54401"/>
  </w:style>
  <w:style w:type="numbering" w:customStyle="1" w:styleId="11231">
    <w:name w:val="リストなし1123"/>
    <w:next w:val="NoList"/>
    <w:uiPriority w:val="99"/>
    <w:semiHidden/>
    <w:unhideWhenUsed/>
    <w:rsid w:val="00E54401"/>
  </w:style>
  <w:style w:type="numbering" w:customStyle="1" w:styleId="NoList2233">
    <w:name w:val="No List2233"/>
    <w:next w:val="NoList"/>
    <w:uiPriority w:val="99"/>
    <w:semiHidden/>
    <w:unhideWhenUsed/>
    <w:rsid w:val="00E54401"/>
  </w:style>
  <w:style w:type="numbering" w:customStyle="1" w:styleId="NoList3233">
    <w:name w:val="No List3233"/>
    <w:next w:val="NoList"/>
    <w:uiPriority w:val="99"/>
    <w:semiHidden/>
    <w:unhideWhenUsed/>
    <w:rsid w:val="00E54401"/>
  </w:style>
  <w:style w:type="numbering" w:customStyle="1" w:styleId="NoList4223">
    <w:name w:val="No List4223"/>
    <w:next w:val="NoList"/>
    <w:uiPriority w:val="99"/>
    <w:semiHidden/>
    <w:unhideWhenUsed/>
    <w:rsid w:val="00E54401"/>
  </w:style>
  <w:style w:type="numbering" w:customStyle="1" w:styleId="NoList21123">
    <w:name w:val="No List21123"/>
    <w:next w:val="NoList"/>
    <w:uiPriority w:val="99"/>
    <w:semiHidden/>
    <w:unhideWhenUsed/>
    <w:rsid w:val="00E54401"/>
  </w:style>
  <w:style w:type="numbering" w:customStyle="1" w:styleId="NoList31123">
    <w:name w:val="No List31123"/>
    <w:next w:val="NoList"/>
    <w:uiPriority w:val="99"/>
    <w:semiHidden/>
    <w:unhideWhenUsed/>
    <w:rsid w:val="00E54401"/>
  </w:style>
  <w:style w:type="numbering" w:customStyle="1" w:styleId="NoList41123">
    <w:name w:val="No List41123"/>
    <w:next w:val="NoList"/>
    <w:uiPriority w:val="99"/>
    <w:semiHidden/>
    <w:unhideWhenUsed/>
    <w:rsid w:val="00E54401"/>
  </w:style>
  <w:style w:type="numbering" w:customStyle="1" w:styleId="111230">
    <w:name w:val="无列表11123"/>
    <w:next w:val="NoList"/>
    <w:semiHidden/>
    <w:rsid w:val="00E54401"/>
  </w:style>
  <w:style w:type="numbering" w:customStyle="1" w:styleId="NoList111123">
    <w:name w:val="No List111123"/>
    <w:next w:val="NoList"/>
    <w:uiPriority w:val="99"/>
    <w:semiHidden/>
    <w:unhideWhenUsed/>
    <w:rsid w:val="00E54401"/>
  </w:style>
  <w:style w:type="numbering" w:customStyle="1" w:styleId="NoList12123">
    <w:name w:val="No List12123"/>
    <w:next w:val="NoList"/>
    <w:uiPriority w:val="99"/>
    <w:semiHidden/>
    <w:unhideWhenUsed/>
    <w:rsid w:val="00E54401"/>
  </w:style>
  <w:style w:type="numbering" w:customStyle="1" w:styleId="NoList22123">
    <w:name w:val="No List22123"/>
    <w:next w:val="NoList"/>
    <w:uiPriority w:val="99"/>
    <w:semiHidden/>
    <w:unhideWhenUsed/>
    <w:rsid w:val="00E54401"/>
  </w:style>
  <w:style w:type="numbering" w:customStyle="1" w:styleId="NoList32123">
    <w:name w:val="No List32123"/>
    <w:next w:val="NoList"/>
    <w:uiPriority w:val="99"/>
    <w:semiHidden/>
    <w:unhideWhenUsed/>
    <w:rsid w:val="00E54401"/>
  </w:style>
  <w:style w:type="numbering" w:customStyle="1" w:styleId="NoList163">
    <w:name w:val="No List163"/>
    <w:next w:val="NoList"/>
    <w:uiPriority w:val="99"/>
    <w:semiHidden/>
    <w:unhideWhenUsed/>
    <w:rsid w:val="00E54401"/>
  </w:style>
  <w:style w:type="numbering" w:customStyle="1" w:styleId="NoList173">
    <w:name w:val="No List173"/>
    <w:next w:val="NoList"/>
    <w:uiPriority w:val="99"/>
    <w:semiHidden/>
    <w:unhideWhenUsed/>
    <w:rsid w:val="00E54401"/>
  </w:style>
  <w:style w:type="numbering" w:customStyle="1" w:styleId="NoList253">
    <w:name w:val="No List253"/>
    <w:next w:val="NoList"/>
    <w:uiPriority w:val="99"/>
    <w:semiHidden/>
    <w:unhideWhenUsed/>
    <w:rsid w:val="00E54401"/>
  </w:style>
  <w:style w:type="numbering" w:customStyle="1" w:styleId="NoList353">
    <w:name w:val="No List353"/>
    <w:next w:val="NoList"/>
    <w:uiPriority w:val="99"/>
    <w:semiHidden/>
    <w:unhideWhenUsed/>
    <w:rsid w:val="00E54401"/>
  </w:style>
  <w:style w:type="numbering" w:customStyle="1" w:styleId="NoList453">
    <w:name w:val="No List453"/>
    <w:next w:val="NoList"/>
    <w:uiPriority w:val="99"/>
    <w:semiHidden/>
    <w:unhideWhenUsed/>
    <w:rsid w:val="00E54401"/>
  </w:style>
  <w:style w:type="numbering" w:customStyle="1" w:styleId="NoList543">
    <w:name w:val="No List543"/>
    <w:next w:val="NoList"/>
    <w:uiPriority w:val="99"/>
    <w:semiHidden/>
    <w:unhideWhenUsed/>
    <w:rsid w:val="00E54401"/>
  </w:style>
  <w:style w:type="numbering" w:customStyle="1" w:styleId="NoList643">
    <w:name w:val="No List643"/>
    <w:next w:val="NoList"/>
    <w:uiPriority w:val="99"/>
    <w:semiHidden/>
    <w:unhideWhenUsed/>
    <w:rsid w:val="00E54401"/>
  </w:style>
  <w:style w:type="numbering" w:customStyle="1" w:styleId="NoList743">
    <w:name w:val="No List743"/>
    <w:next w:val="NoList"/>
    <w:uiPriority w:val="99"/>
    <w:semiHidden/>
    <w:unhideWhenUsed/>
    <w:rsid w:val="00E54401"/>
  </w:style>
  <w:style w:type="numbering" w:customStyle="1" w:styleId="NoList833">
    <w:name w:val="No List833"/>
    <w:next w:val="NoList"/>
    <w:uiPriority w:val="99"/>
    <w:semiHidden/>
    <w:unhideWhenUsed/>
    <w:rsid w:val="00E54401"/>
  </w:style>
  <w:style w:type="numbering" w:customStyle="1" w:styleId="NoList933">
    <w:name w:val="No List933"/>
    <w:next w:val="NoList"/>
    <w:uiPriority w:val="99"/>
    <w:semiHidden/>
    <w:unhideWhenUsed/>
    <w:rsid w:val="00E54401"/>
  </w:style>
  <w:style w:type="numbering" w:customStyle="1" w:styleId="NoList1143">
    <w:name w:val="No List1143"/>
    <w:next w:val="NoList"/>
    <w:uiPriority w:val="99"/>
    <w:semiHidden/>
    <w:unhideWhenUsed/>
    <w:rsid w:val="00E54401"/>
  </w:style>
  <w:style w:type="numbering" w:customStyle="1" w:styleId="NoList2143">
    <w:name w:val="No List2143"/>
    <w:next w:val="NoList"/>
    <w:uiPriority w:val="99"/>
    <w:semiHidden/>
    <w:unhideWhenUsed/>
    <w:rsid w:val="00E54401"/>
  </w:style>
  <w:style w:type="numbering" w:customStyle="1" w:styleId="NoList3143">
    <w:name w:val="No List3143"/>
    <w:next w:val="NoList"/>
    <w:uiPriority w:val="99"/>
    <w:semiHidden/>
    <w:unhideWhenUsed/>
    <w:rsid w:val="00E54401"/>
  </w:style>
  <w:style w:type="numbering" w:customStyle="1" w:styleId="NoList4143">
    <w:name w:val="No List4143"/>
    <w:next w:val="NoList"/>
    <w:uiPriority w:val="99"/>
    <w:semiHidden/>
    <w:unhideWhenUsed/>
    <w:rsid w:val="00E54401"/>
  </w:style>
  <w:style w:type="numbering" w:customStyle="1" w:styleId="NoList5133">
    <w:name w:val="No List5133"/>
    <w:next w:val="NoList"/>
    <w:uiPriority w:val="99"/>
    <w:semiHidden/>
    <w:unhideWhenUsed/>
    <w:rsid w:val="00E54401"/>
  </w:style>
  <w:style w:type="numbering" w:customStyle="1" w:styleId="NoList6133">
    <w:name w:val="No List6133"/>
    <w:next w:val="NoList"/>
    <w:uiPriority w:val="99"/>
    <w:semiHidden/>
    <w:unhideWhenUsed/>
    <w:rsid w:val="00E54401"/>
  </w:style>
  <w:style w:type="numbering" w:customStyle="1" w:styleId="NoList7133">
    <w:name w:val="No List7133"/>
    <w:next w:val="NoList"/>
    <w:uiPriority w:val="99"/>
    <w:semiHidden/>
    <w:unhideWhenUsed/>
    <w:rsid w:val="00E54401"/>
  </w:style>
  <w:style w:type="numbering" w:customStyle="1" w:styleId="NoList8133">
    <w:name w:val="No List8133"/>
    <w:next w:val="NoList"/>
    <w:uiPriority w:val="99"/>
    <w:semiHidden/>
    <w:unhideWhenUsed/>
    <w:rsid w:val="00E54401"/>
  </w:style>
  <w:style w:type="numbering" w:customStyle="1" w:styleId="NoList9123">
    <w:name w:val="No List9123"/>
    <w:next w:val="NoList"/>
    <w:uiPriority w:val="99"/>
    <w:semiHidden/>
    <w:unhideWhenUsed/>
    <w:rsid w:val="00E54401"/>
  </w:style>
  <w:style w:type="numbering" w:customStyle="1" w:styleId="LFO1933">
    <w:name w:val="LFO1933"/>
    <w:basedOn w:val="NoList"/>
    <w:rsid w:val="00E54401"/>
  </w:style>
  <w:style w:type="numbering" w:customStyle="1" w:styleId="NoList1023">
    <w:name w:val="No List1023"/>
    <w:next w:val="NoList"/>
    <w:uiPriority w:val="99"/>
    <w:semiHidden/>
    <w:unhideWhenUsed/>
    <w:rsid w:val="00E54401"/>
  </w:style>
  <w:style w:type="numbering" w:customStyle="1" w:styleId="LFO19123">
    <w:name w:val="LFO19123"/>
    <w:basedOn w:val="NoList"/>
    <w:rsid w:val="00E54401"/>
  </w:style>
  <w:style w:type="numbering" w:customStyle="1" w:styleId="NoList1243">
    <w:name w:val="No List1243"/>
    <w:next w:val="NoList"/>
    <w:uiPriority w:val="99"/>
    <w:semiHidden/>
    <w:rsid w:val="00E54401"/>
  </w:style>
  <w:style w:type="numbering" w:customStyle="1" w:styleId="NoList11143">
    <w:name w:val="No List11143"/>
    <w:next w:val="NoList"/>
    <w:uiPriority w:val="99"/>
    <w:semiHidden/>
    <w:unhideWhenUsed/>
    <w:rsid w:val="00E54401"/>
  </w:style>
  <w:style w:type="numbering" w:customStyle="1" w:styleId="1430">
    <w:name w:val="无列表143"/>
    <w:next w:val="NoList"/>
    <w:semiHidden/>
    <w:rsid w:val="00E54401"/>
  </w:style>
  <w:style w:type="numbering" w:customStyle="1" w:styleId="1431">
    <w:name w:val="リストなし143"/>
    <w:next w:val="NoList"/>
    <w:uiPriority w:val="99"/>
    <w:semiHidden/>
    <w:unhideWhenUsed/>
    <w:rsid w:val="00E54401"/>
  </w:style>
  <w:style w:type="numbering" w:customStyle="1" w:styleId="11430">
    <w:name w:val="无列表1143"/>
    <w:next w:val="NoList"/>
    <w:semiHidden/>
    <w:rsid w:val="00E54401"/>
  </w:style>
  <w:style w:type="numbering" w:customStyle="1" w:styleId="11331">
    <w:name w:val="リストなし1133"/>
    <w:next w:val="NoList"/>
    <w:uiPriority w:val="99"/>
    <w:semiHidden/>
    <w:unhideWhenUsed/>
    <w:rsid w:val="00E54401"/>
  </w:style>
  <w:style w:type="numbering" w:customStyle="1" w:styleId="NoList2243">
    <w:name w:val="No List2243"/>
    <w:next w:val="NoList"/>
    <w:uiPriority w:val="99"/>
    <w:semiHidden/>
    <w:unhideWhenUsed/>
    <w:rsid w:val="00E54401"/>
  </w:style>
  <w:style w:type="numbering" w:customStyle="1" w:styleId="NoList3243">
    <w:name w:val="No List3243"/>
    <w:next w:val="NoList"/>
    <w:uiPriority w:val="99"/>
    <w:semiHidden/>
    <w:unhideWhenUsed/>
    <w:rsid w:val="00E54401"/>
  </w:style>
  <w:style w:type="numbering" w:customStyle="1" w:styleId="NoList4233">
    <w:name w:val="No List4233"/>
    <w:next w:val="NoList"/>
    <w:uiPriority w:val="99"/>
    <w:semiHidden/>
    <w:unhideWhenUsed/>
    <w:rsid w:val="00E54401"/>
  </w:style>
  <w:style w:type="numbering" w:customStyle="1" w:styleId="NoList21133">
    <w:name w:val="No List21133"/>
    <w:next w:val="NoList"/>
    <w:uiPriority w:val="99"/>
    <w:semiHidden/>
    <w:unhideWhenUsed/>
    <w:rsid w:val="00E54401"/>
  </w:style>
  <w:style w:type="numbering" w:customStyle="1" w:styleId="NoList31133">
    <w:name w:val="No List31133"/>
    <w:next w:val="NoList"/>
    <w:uiPriority w:val="99"/>
    <w:semiHidden/>
    <w:unhideWhenUsed/>
    <w:rsid w:val="00E54401"/>
  </w:style>
  <w:style w:type="numbering" w:customStyle="1" w:styleId="NoList41133">
    <w:name w:val="No List41133"/>
    <w:next w:val="NoList"/>
    <w:uiPriority w:val="99"/>
    <w:semiHidden/>
    <w:unhideWhenUsed/>
    <w:rsid w:val="00E54401"/>
  </w:style>
  <w:style w:type="numbering" w:customStyle="1" w:styleId="111330">
    <w:name w:val="无列表11133"/>
    <w:next w:val="NoList"/>
    <w:semiHidden/>
    <w:rsid w:val="00E54401"/>
  </w:style>
  <w:style w:type="numbering" w:customStyle="1" w:styleId="NoList111133">
    <w:name w:val="No List111133"/>
    <w:next w:val="NoList"/>
    <w:uiPriority w:val="99"/>
    <w:semiHidden/>
    <w:unhideWhenUsed/>
    <w:rsid w:val="00E54401"/>
  </w:style>
  <w:style w:type="numbering" w:customStyle="1" w:styleId="NoList12133">
    <w:name w:val="No List12133"/>
    <w:next w:val="NoList"/>
    <w:uiPriority w:val="99"/>
    <w:semiHidden/>
    <w:unhideWhenUsed/>
    <w:rsid w:val="00E54401"/>
  </w:style>
  <w:style w:type="numbering" w:customStyle="1" w:styleId="NoList22133">
    <w:name w:val="No List22133"/>
    <w:next w:val="NoList"/>
    <w:uiPriority w:val="99"/>
    <w:semiHidden/>
    <w:unhideWhenUsed/>
    <w:rsid w:val="00E54401"/>
  </w:style>
  <w:style w:type="numbering" w:customStyle="1" w:styleId="NoList32133">
    <w:name w:val="No List32133"/>
    <w:next w:val="NoList"/>
    <w:uiPriority w:val="99"/>
    <w:semiHidden/>
    <w:unhideWhenUsed/>
    <w:rsid w:val="00E54401"/>
  </w:style>
  <w:style w:type="numbering" w:customStyle="1" w:styleId="NoList191">
    <w:name w:val="No List191"/>
    <w:next w:val="NoList"/>
    <w:uiPriority w:val="99"/>
    <w:semiHidden/>
    <w:unhideWhenUsed/>
    <w:rsid w:val="00E54401"/>
  </w:style>
  <w:style w:type="numbering" w:customStyle="1" w:styleId="324">
    <w:name w:val="无列表32"/>
    <w:next w:val="NoList"/>
    <w:uiPriority w:val="99"/>
    <w:semiHidden/>
    <w:unhideWhenUsed/>
    <w:rsid w:val="00E54401"/>
  </w:style>
  <w:style w:type="table" w:customStyle="1" w:styleId="TableGrid652">
    <w:name w:val="Table Grid652"/>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54401"/>
    <w:rPr>
      <w:color w:val="605E5C"/>
      <w:shd w:val="clear" w:color="auto" w:fill="E1DFDD"/>
    </w:rPr>
  </w:style>
  <w:style w:type="table" w:customStyle="1" w:styleId="TableGrid98">
    <w:name w:val="Table Grid9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54401"/>
  </w:style>
  <w:style w:type="table" w:customStyle="1" w:styleId="TableGrid21221">
    <w:name w:val="Table Grid2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544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54401"/>
  </w:style>
  <w:style w:type="table" w:customStyle="1" w:styleId="TableGrid30">
    <w:name w:val="Table Grid3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54401"/>
  </w:style>
  <w:style w:type="numbering" w:customStyle="1" w:styleId="NoList210">
    <w:name w:val="No List210"/>
    <w:next w:val="NoList"/>
    <w:uiPriority w:val="99"/>
    <w:semiHidden/>
    <w:unhideWhenUsed/>
    <w:rsid w:val="00E54401"/>
  </w:style>
  <w:style w:type="numbering" w:customStyle="1" w:styleId="NoList39">
    <w:name w:val="No List39"/>
    <w:next w:val="NoList"/>
    <w:uiPriority w:val="99"/>
    <w:semiHidden/>
    <w:unhideWhenUsed/>
    <w:rsid w:val="00E54401"/>
  </w:style>
  <w:style w:type="numbering" w:customStyle="1" w:styleId="NoList49">
    <w:name w:val="No List49"/>
    <w:next w:val="NoList"/>
    <w:uiPriority w:val="99"/>
    <w:semiHidden/>
    <w:unhideWhenUsed/>
    <w:rsid w:val="00E54401"/>
  </w:style>
  <w:style w:type="numbering" w:customStyle="1" w:styleId="NoList58">
    <w:name w:val="No List58"/>
    <w:next w:val="NoList"/>
    <w:uiPriority w:val="99"/>
    <w:semiHidden/>
    <w:unhideWhenUsed/>
    <w:rsid w:val="00E54401"/>
  </w:style>
  <w:style w:type="numbering" w:customStyle="1" w:styleId="NoList1110">
    <w:name w:val="No List1110"/>
    <w:next w:val="NoList"/>
    <w:uiPriority w:val="99"/>
    <w:semiHidden/>
    <w:unhideWhenUsed/>
    <w:rsid w:val="00E54401"/>
  </w:style>
  <w:style w:type="numbering" w:customStyle="1" w:styleId="NoList218">
    <w:name w:val="No List218"/>
    <w:next w:val="NoList"/>
    <w:uiPriority w:val="99"/>
    <w:semiHidden/>
    <w:unhideWhenUsed/>
    <w:rsid w:val="00E54401"/>
  </w:style>
  <w:style w:type="numbering" w:customStyle="1" w:styleId="NoList318">
    <w:name w:val="No List318"/>
    <w:next w:val="NoList"/>
    <w:uiPriority w:val="99"/>
    <w:semiHidden/>
    <w:unhideWhenUsed/>
    <w:rsid w:val="00E54401"/>
  </w:style>
  <w:style w:type="numbering" w:customStyle="1" w:styleId="NoList418">
    <w:name w:val="No List418"/>
    <w:next w:val="NoList"/>
    <w:uiPriority w:val="99"/>
    <w:semiHidden/>
    <w:unhideWhenUsed/>
    <w:rsid w:val="00E54401"/>
  </w:style>
  <w:style w:type="numbering" w:customStyle="1" w:styleId="NoList68">
    <w:name w:val="No List68"/>
    <w:next w:val="NoList"/>
    <w:uiPriority w:val="99"/>
    <w:semiHidden/>
    <w:unhideWhenUsed/>
    <w:rsid w:val="00E54401"/>
  </w:style>
  <w:style w:type="numbering" w:customStyle="1" w:styleId="181">
    <w:name w:val="无列表18"/>
    <w:next w:val="NoList"/>
    <w:uiPriority w:val="99"/>
    <w:semiHidden/>
    <w:rsid w:val="00E54401"/>
  </w:style>
  <w:style w:type="numbering" w:customStyle="1" w:styleId="182">
    <w:name w:val="リストなし18"/>
    <w:next w:val="NoList"/>
    <w:uiPriority w:val="99"/>
    <w:semiHidden/>
    <w:unhideWhenUsed/>
    <w:rsid w:val="00E54401"/>
  </w:style>
  <w:style w:type="numbering" w:customStyle="1" w:styleId="118">
    <w:name w:val="无列表118"/>
    <w:next w:val="NoList"/>
    <w:semiHidden/>
    <w:rsid w:val="00E54401"/>
  </w:style>
  <w:style w:type="numbering" w:customStyle="1" w:styleId="1171">
    <w:name w:val="リストなし117"/>
    <w:next w:val="NoList"/>
    <w:uiPriority w:val="99"/>
    <w:semiHidden/>
    <w:unhideWhenUsed/>
    <w:rsid w:val="00E54401"/>
  </w:style>
  <w:style w:type="numbering" w:customStyle="1" w:styleId="NoList1118">
    <w:name w:val="No List1118"/>
    <w:next w:val="NoList"/>
    <w:uiPriority w:val="99"/>
    <w:semiHidden/>
    <w:unhideWhenUsed/>
    <w:rsid w:val="00E54401"/>
  </w:style>
  <w:style w:type="numbering" w:customStyle="1" w:styleId="NoList78">
    <w:name w:val="No List78"/>
    <w:next w:val="NoList"/>
    <w:uiPriority w:val="99"/>
    <w:semiHidden/>
    <w:unhideWhenUsed/>
    <w:rsid w:val="00E54401"/>
  </w:style>
  <w:style w:type="numbering" w:customStyle="1" w:styleId="NoList128">
    <w:name w:val="No List128"/>
    <w:next w:val="NoList"/>
    <w:uiPriority w:val="99"/>
    <w:semiHidden/>
    <w:unhideWhenUsed/>
    <w:rsid w:val="00E54401"/>
  </w:style>
  <w:style w:type="numbering" w:customStyle="1" w:styleId="NoList228">
    <w:name w:val="No List228"/>
    <w:next w:val="NoList"/>
    <w:uiPriority w:val="99"/>
    <w:semiHidden/>
    <w:unhideWhenUsed/>
    <w:rsid w:val="00E54401"/>
  </w:style>
  <w:style w:type="numbering" w:customStyle="1" w:styleId="NoList328">
    <w:name w:val="No List328"/>
    <w:next w:val="NoList"/>
    <w:uiPriority w:val="99"/>
    <w:semiHidden/>
    <w:unhideWhenUsed/>
    <w:rsid w:val="00E54401"/>
  </w:style>
  <w:style w:type="numbering" w:customStyle="1" w:styleId="NoList427">
    <w:name w:val="No List427"/>
    <w:next w:val="NoList"/>
    <w:uiPriority w:val="99"/>
    <w:semiHidden/>
    <w:unhideWhenUsed/>
    <w:rsid w:val="00E54401"/>
  </w:style>
  <w:style w:type="numbering" w:customStyle="1" w:styleId="NoList517">
    <w:name w:val="No List517"/>
    <w:next w:val="NoList"/>
    <w:uiPriority w:val="99"/>
    <w:semiHidden/>
    <w:unhideWhenUsed/>
    <w:rsid w:val="00E54401"/>
  </w:style>
  <w:style w:type="numbering" w:customStyle="1" w:styleId="NoList2117">
    <w:name w:val="No List2117"/>
    <w:next w:val="NoList"/>
    <w:uiPriority w:val="99"/>
    <w:semiHidden/>
    <w:unhideWhenUsed/>
    <w:rsid w:val="00E54401"/>
  </w:style>
  <w:style w:type="numbering" w:customStyle="1" w:styleId="NoList3117">
    <w:name w:val="No List3117"/>
    <w:next w:val="NoList"/>
    <w:uiPriority w:val="99"/>
    <w:semiHidden/>
    <w:unhideWhenUsed/>
    <w:rsid w:val="00E54401"/>
  </w:style>
  <w:style w:type="numbering" w:customStyle="1" w:styleId="NoList4117">
    <w:name w:val="No List4117"/>
    <w:next w:val="NoList"/>
    <w:uiPriority w:val="99"/>
    <w:semiHidden/>
    <w:unhideWhenUsed/>
    <w:rsid w:val="00E54401"/>
  </w:style>
  <w:style w:type="numbering" w:customStyle="1" w:styleId="NoList617">
    <w:name w:val="No List617"/>
    <w:next w:val="NoList"/>
    <w:uiPriority w:val="99"/>
    <w:semiHidden/>
    <w:unhideWhenUsed/>
    <w:rsid w:val="00E54401"/>
  </w:style>
  <w:style w:type="numbering" w:customStyle="1" w:styleId="1117">
    <w:name w:val="无列表1117"/>
    <w:next w:val="NoList"/>
    <w:semiHidden/>
    <w:rsid w:val="00E54401"/>
  </w:style>
  <w:style w:type="numbering" w:customStyle="1" w:styleId="NoList11117">
    <w:name w:val="No List11117"/>
    <w:next w:val="NoList"/>
    <w:uiPriority w:val="99"/>
    <w:semiHidden/>
    <w:unhideWhenUsed/>
    <w:rsid w:val="00E54401"/>
  </w:style>
  <w:style w:type="numbering" w:customStyle="1" w:styleId="NoList717">
    <w:name w:val="No List717"/>
    <w:next w:val="NoList"/>
    <w:uiPriority w:val="99"/>
    <w:semiHidden/>
    <w:unhideWhenUsed/>
    <w:rsid w:val="00E54401"/>
  </w:style>
  <w:style w:type="numbering" w:customStyle="1" w:styleId="NoList1217">
    <w:name w:val="No List1217"/>
    <w:next w:val="NoList"/>
    <w:uiPriority w:val="99"/>
    <w:semiHidden/>
    <w:unhideWhenUsed/>
    <w:rsid w:val="00E54401"/>
  </w:style>
  <w:style w:type="numbering" w:customStyle="1" w:styleId="NoList2217">
    <w:name w:val="No List2217"/>
    <w:next w:val="NoList"/>
    <w:uiPriority w:val="99"/>
    <w:semiHidden/>
    <w:unhideWhenUsed/>
    <w:rsid w:val="00E54401"/>
  </w:style>
  <w:style w:type="numbering" w:customStyle="1" w:styleId="NoList3217">
    <w:name w:val="No List3217"/>
    <w:next w:val="NoList"/>
    <w:uiPriority w:val="99"/>
    <w:semiHidden/>
    <w:unhideWhenUsed/>
    <w:rsid w:val="00E54401"/>
  </w:style>
  <w:style w:type="table" w:customStyle="1" w:styleId="TableGrid68">
    <w:name w:val="Table Grid68"/>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54401"/>
  </w:style>
  <w:style w:type="numbering" w:customStyle="1" w:styleId="NoList134">
    <w:name w:val="No List134"/>
    <w:next w:val="NoList"/>
    <w:uiPriority w:val="99"/>
    <w:semiHidden/>
    <w:unhideWhenUsed/>
    <w:rsid w:val="00E54401"/>
  </w:style>
  <w:style w:type="numbering" w:customStyle="1" w:styleId="NoList234">
    <w:name w:val="No List234"/>
    <w:next w:val="NoList"/>
    <w:uiPriority w:val="99"/>
    <w:semiHidden/>
    <w:unhideWhenUsed/>
    <w:rsid w:val="00E54401"/>
  </w:style>
  <w:style w:type="numbering" w:customStyle="1" w:styleId="NoList334">
    <w:name w:val="No List334"/>
    <w:next w:val="NoList"/>
    <w:uiPriority w:val="99"/>
    <w:semiHidden/>
    <w:unhideWhenUsed/>
    <w:rsid w:val="00E54401"/>
  </w:style>
  <w:style w:type="numbering" w:customStyle="1" w:styleId="NoList434">
    <w:name w:val="No List434"/>
    <w:next w:val="NoList"/>
    <w:uiPriority w:val="99"/>
    <w:semiHidden/>
    <w:unhideWhenUsed/>
    <w:rsid w:val="00E54401"/>
  </w:style>
  <w:style w:type="numbering" w:customStyle="1" w:styleId="NoList524">
    <w:name w:val="No List524"/>
    <w:next w:val="NoList"/>
    <w:uiPriority w:val="99"/>
    <w:semiHidden/>
    <w:unhideWhenUsed/>
    <w:rsid w:val="00E54401"/>
  </w:style>
  <w:style w:type="numbering" w:customStyle="1" w:styleId="NoList624">
    <w:name w:val="No List624"/>
    <w:next w:val="NoList"/>
    <w:uiPriority w:val="99"/>
    <w:semiHidden/>
    <w:unhideWhenUsed/>
    <w:rsid w:val="00E54401"/>
  </w:style>
  <w:style w:type="numbering" w:customStyle="1" w:styleId="NoList724">
    <w:name w:val="No List724"/>
    <w:next w:val="NoList"/>
    <w:uiPriority w:val="99"/>
    <w:semiHidden/>
    <w:unhideWhenUsed/>
    <w:rsid w:val="00E54401"/>
  </w:style>
  <w:style w:type="numbering" w:customStyle="1" w:styleId="NoList817">
    <w:name w:val="No List817"/>
    <w:next w:val="NoList"/>
    <w:uiPriority w:val="99"/>
    <w:semiHidden/>
    <w:unhideWhenUsed/>
    <w:rsid w:val="00E54401"/>
  </w:style>
  <w:style w:type="numbering" w:customStyle="1" w:styleId="NoList97">
    <w:name w:val="No List97"/>
    <w:next w:val="NoList"/>
    <w:uiPriority w:val="99"/>
    <w:semiHidden/>
    <w:unhideWhenUsed/>
    <w:rsid w:val="00E54401"/>
  </w:style>
  <w:style w:type="numbering" w:customStyle="1" w:styleId="NoList1124">
    <w:name w:val="No List1124"/>
    <w:next w:val="NoList"/>
    <w:uiPriority w:val="99"/>
    <w:semiHidden/>
    <w:unhideWhenUsed/>
    <w:rsid w:val="00E54401"/>
  </w:style>
  <w:style w:type="numbering" w:customStyle="1" w:styleId="NoList2124">
    <w:name w:val="No List2124"/>
    <w:next w:val="NoList"/>
    <w:uiPriority w:val="99"/>
    <w:semiHidden/>
    <w:unhideWhenUsed/>
    <w:rsid w:val="00E54401"/>
  </w:style>
  <w:style w:type="numbering" w:customStyle="1" w:styleId="NoList3124">
    <w:name w:val="No List3124"/>
    <w:next w:val="NoList"/>
    <w:uiPriority w:val="99"/>
    <w:semiHidden/>
    <w:unhideWhenUsed/>
    <w:rsid w:val="00E54401"/>
  </w:style>
  <w:style w:type="numbering" w:customStyle="1" w:styleId="NoList4124">
    <w:name w:val="No List4124"/>
    <w:next w:val="NoList"/>
    <w:uiPriority w:val="99"/>
    <w:semiHidden/>
    <w:unhideWhenUsed/>
    <w:rsid w:val="00E54401"/>
  </w:style>
  <w:style w:type="numbering" w:customStyle="1" w:styleId="NoList5114">
    <w:name w:val="No List5114"/>
    <w:next w:val="NoList"/>
    <w:uiPriority w:val="99"/>
    <w:semiHidden/>
    <w:unhideWhenUsed/>
    <w:rsid w:val="00E54401"/>
  </w:style>
  <w:style w:type="numbering" w:customStyle="1" w:styleId="NoList6114">
    <w:name w:val="No List6114"/>
    <w:next w:val="NoList"/>
    <w:uiPriority w:val="99"/>
    <w:semiHidden/>
    <w:unhideWhenUsed/>
    <w:rsid w:val="00E54401"/>
  </w:style>
  <w:style w:type="numbering" w:customStyle="1" w:styleId="NoList7114">
    <w:name w:val="No List7114"/>
    <w:next w:val="NoList"/>
    <w:uiPriority w:val="99"/>
    <w:semiHidden/>
    <w:unhideWhenUsed/>
    <w:rsid w:val="00E54401"/>
  </w:style>
  <w:style w:type="numbering" w:customStyle="1" w:styleId="NoList8114">
    <w:name w:val="No List8114"/>
    <w:next w:val="NoList"/>
    <w:uiPriority w:val="99"/>
    <w:semiHidden/>
    <w:unhideWhenUsed/>
    <w:rsid w:val="00E54401"/>
  </w:style>
  <w:style w:type="numbering" w:customStyle="1" w:styleId="NoList916">
    <w:name w:val="No List916"/>
    <w:next w:val="NoList"/>
    <w:uiPriority w:val="99"/>
    <w:semiHidden/>
    <w:unhideWhenUsed/>
    <w:rsid w:val="00E54401"/>
  </w:style>
  <w:style w:type="numbering" w:customStyle="1" w:styleId="NoList106">
    <w:name w:val="No List106"/>
    <w:next w:val="NoList"/>
    <w:uiPriority w:val="99"/>
    <w:semiHidden/>
    <w:unhideWhenUsed/>
    <w:rsid w:val="00E54401"/>
  </w:style>
  <w:style w:type="numbering" w:customStyle="1" w:styleId="LFO1916">
    <w:name w:val="LFO1916"/>
    <w:basedOn w:val="NoList"/>
    <w:rsid w:val="00E54401"/>
  </w:style>
  <w:style w:type="numbering" w:customStyle="1" w:styleId="NoList1224">
    <w:name w:val="No List1224"/>
    <w:next w:val="NoList"/>
    <w:uiPriority w:val="99"/>
    <w:semiHidden/>
    <w:rsid w:val="00E54401"/>
  </w:style>
  <w:style w:type="numbering" w:customStyle="1" w:styleId="NoList11124">
    <w:name w:val="No List11124"/>
    <w:next w:val="NoList"/>
    <w:uiPriority w:val="99"/>
    <w:semiHidden/>
    <w:unhideWhenUsed/>
    <w:rsid w:val="00E54401"/>
  </w:style>
  <w:style w:type="numbering" w:customStyle="1" w:styleId="1240">
    <w:name w:val="无列表124"/>
    <w:next w:val="NoList"/>
    <w:semiHidden/>
    <w:rsid w:val="00E54401"/>
  </w:style>
  <w:style w:type="numbering" w:customStyle="1" w:styleId="1241">
    <w:name w:val="リストなし124"/>
    <w:next w:val="NoList"/>
    <w:uiPriority w:val="99"/>
    <w:semiHidden/>
    <w:unhideWhenUsed/>
    <w:rsid w:val="00E54401"/>
  </w:style>
  <w:style w:type="numbering" w:customStyle="1" w:styleId="1124">
    <w:name w:val="无列表1124"/>
    <w:next w:val="NoList"/>
    <w:semiHidden/>
    <w:rsid w:val="00E54401"/>
  </w:style>
  <w:style w:type="numbering" w:customStyle="1" w:styleId="11140">
    <w:name w:val="リストなし1114"/>
    <w:next w:val="NoList"/>
    <w:uiPriority w:val="99"/>
    <w:semiHidden/>
    <w:unhideWhenUsed/>
    <w:rsid w:val="00E54401"/>
  </w:style>
  <w:style w:type="numbering" w:customStyle="1" w:styleId="NoList2224">
    <w:name w:val="No List2224"/>
    <w:next w:val="NoList"/>
    <w:uiPriority w:val="99"/>
    <w:semiHidden/>
    <w:unhideWhenUsed/>
    <w:rsid w:val="00E54401"/>
  </w:style>
  <w:style w:type="numbering" w:customStyle="1" w:styleId="NoList3224">
    <w:name w:val="No List3224"/>
    <w:next w:val="NoList"/>
    <w:uiPriority w:val="99"/>
    <w:semiHidden/>
    <w:unhideWhenUsed/>
    <w:rsid w:val="00E54401"/>
  </w:style>
  <w:style w:type="numbering" w:customStyle="1" w:styleId="NoList4214">
    <w:name w:val="No List4214"/>
    <w:next w:val="NoList"/>
    <w:uiPriority w:val="99"/>
    <w:semiHidden/>
    <w:unhideWhenUsed/>
    <w:rsid w:val="00E54401"/>
  </w:style>
  <w:style w:type="numbering" w:customStyle="1" w:styleId="NoList21114">
    <w:name w:val="No List21114"/>
    <w:next w:val="NoList"/>
    <w:uiPriority w:val="99"/>
    <w:semiHidden/>
    <w:unhideWhenUsed/>
    <w:rsid w:val="00E54401"/>
  </w:style>
  <w:style w:type="numbering" w:customStyle="1" w:styleId="NoList31114">
    <w:name w:val="No List31114"/>
    <w:next w:val="NoList"/>
    <w:uiPriority w:val="99"/>
    <w:semiHidden/>
    <w:unhideWhenUsed/>
    <w:rsid w:val="00E54401"/>
  </w:style>
  <w:style w:type="numbering" w:customStyle="1" w:styleId="NoList41114">
    <w:name w:val="No List41114"/>
    <w:next w:val="NoList"/>
    <w:uiPriority w:val="99"/>
    <w:semiHidden/>
    <w:unhideWhenUsed/>
    <w:rsid w:val="00E54401"/>
  </w:style>
  <w:style w:type="numbering" w:customStyle="1" w:styleId="11114">
    <w:name w:val="无列表11114"/>
    <w:next w:val="NoList"/>
    <w:semiHidden/>
    <w:rsid w:val="00E54401"/>
  </w:style>
  <w:style w:type="numbering" w:customStyle="1" w:styleId="NoList111114">
    <w:name w:val="No List111114"/>
    <w:next w:val="NoList"/>
    <w:uiPriority w:val="99"/>
    <w:semiHidden/>
    <w:unhideWhenUsed/>
    <w:rsid w:val="00E54401"/>
  </w:style>
  <w:style w:type="numbering" w:customStyle="1" w:styleId="NoList12114">
    <w:name w:val="No List12114"/>
    <w:next w:val="NoList"/>
    <w:uiPriority w:val="99"/>
    <w:semiHidden/>
    <w:unhideWhenUsed/>
    <w:rsid w:val="00E54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320">
      <w:bodyDiv w:val="1"/>
      <w:marLeft w:val="0"/>
      <w:marRight w:val="0"/>
      <w:marTop w:val="0"/>
      <w:marBottom w:val="0"/>
      <w:divBdr>
        <w:top w:val="none" w:sz="0" w:space="0" w:color="auto"/>
        <w:left w:val="none" w:sz="0" w:space="0" w:color="auto"/>
        <w:bottom w:val="none" w:sz="0" w:space="0" w:color="auto"/>
        <w:right w:val="none" w:sz="0" w:space="0" w:color="auto"/>
      </w:divBdr>
    </w:div>
    <w:div w:id="92021877">
      <w:bodyDiv w:val="1"/>
      <w:marLeft w:val="0"/>
      <w:marRight w:val="0"/>
      <w:marTop w:val="0"/>
      <w:marBottom w:val="0"/>
      <w:divBdr>
        <w:top w:val="none" w:sz="0" w:space="0" w:color="auto"/>
        <w:left w:val="none" w:sz="0" w:space="0" w:color="auto"/>
        <w:bottom w:val="none" w:sz="0" w:space="0" w:color="auto"/>
        <w:right w:val="none" w:sz="0" w:space="0" w:color="auto"/>
      </w:divBdr>
    </w:div>
    <w:div w:id="107891264">
      <w:bodyDiv w:val="1"/>
      <w:marLeft w:val="0"/>
      <w:marRight w:val="0"/>
      <w:marTop w:val="0"/>
      <w:marBottom w:val="0"/>
      <w:divBdr>
        <w:top w:val="none" w:sz="0" w:space="0" w:color="auto"/>
        <w:left w:val="none" w:sz="0" w:space="0" w:color="auto"/>
        <w:bottom w:val="none" w:sz="0" w:space="0" w:color="auto"/>
        <w:right w:val="none" w:sz="0" w:space="0" w:color="auto"/>
      </w:divBdr>
    </w:div>
    <w:div w:id="345521220">
      <w:bodyDiv w:val="1"/>
      <w:marLeft w:val="0"/>
      <w:marRight w:val="0"/>
      <w:marTop w:val="0"/>
      <w:marBottom w:val="0"/>
      <w:divBdr>
        <w:top w:val="none" w:sz="0" w:space="0" w:color="auto"/>
        <w:left w:val="none" w:sz="0" w:space="0" w:color="auto"/>
        <w:bottom w:val="none" w:sz="0" w:space="0" w:color="auto"/>
        <w:right w:val="none" w:sz="0" w:space="0" w:color="auto"/>
      </w:divBdr>
    </w:div>
    <w:div w:id="510679171">
      <w:bodyDiv w:val="1"/>
      <w:marLeft w:val="0"/>
      <w:marRight w:val="0"/>
      <w:marTop w:val="0"/>
      <w:marBottom w:val="0"/>
      <w:divBdr>
        <w:top w:val="none" w:sz="0" w:space="0" w:color="auto"/>
        <w:left w:val="none" w:sz="0" w:space="0" w:color="auto"/>
        <w:bottom w:val="none" w:sz="0" w:space="0" w:color="auto"/>
        <w:right w:val="none" w:sz="0" w:space="0" w:color="auto"/>
      </w:divBdr>
    </w:div>
    <w:div w:id="686443591">
      <w:bodyDiv w:val="1"/>
      <w:marLeft w:val="0"/>
      <w:marRight w:val="0"/>
      <w:marTop w:val="0"/>
      <w:marBottom w:val="0"/>
      <w:divBdr>
        <w:top w:val="none" w:sz="0" w:space="0" w:color="auto"/>
        <w:left w:val="none" w:sz="0" w:space="0" w:color="auto"/>
        <w:bottom w:val="none" w:sz="0" w:space="0" w:color="auto"/>
        <w:right w:val="none" w:sz="0" w:space="0" w:color="auto"/>
      </w:divBdr>
    </w:div>
    <w:div w:id="1991666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RBI5PAMIO524-1616901215-21218</_dlc_DocId>
    <_dlc_DocIdUrl xmlns="71c5aaf6-e6ce-465b-b873-5148d2a4c105">
      <Url>https://nokia.sharepoint.com/sites/gxp/_layouts/15/DocIdRedir.aspx?ID=RBI5PAMIO524-1616901215-21218</Url>
      <Description>RBI5PAMIO524-1616901215-21218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1B2F3-4F60-4567-A832-E036C6B85308}">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7FCC4D9-97B2-43C9-B75E-6FCC37AD1B16}">
  <ds:schemaRefs>
    <ds:schemaRef ds:uri="http://schemas.microsoft.com/sharepoint/v3/contenttype/forms"/>
  </ds:schemaRefs>
</ds:datastoreItem>
</file>

<file path=customXml/itemProps4.xml><?xml version="1.0" encoding="utf-8"?>
<ds:datastoreItem xmlns:ds="http://schemas.openxmlformats.org/officeDocument/2006/customXml" ds:itemID="{18B54543-1751-4AEB-9A96-90EFD1610BA4}">
  <ds:schemaRefs>
    <ds:schemaRef ds:uri="http://schemas.microsoft.com/sharepoint/events"/>
  </ds:schemaRefs>
</ds:datastoreItem>
</file>

<file path=customXml/itemProps5.xml><?xml version="1.0" encoding="utf-8"?>
<ds:datastoreItem xmlns:ds="http://schemas.openxmlformats.org/officeDocument/2006/customXml" ds:itemID="{0CA20C4B-F86D-4680-AAE5-B69CE1433E9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152F5E28-3888-4C67-890E-AB5F4F062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375</TotalTime>
  <Pages>75</Pages>
  <Words>27456</Words>
  <Characters>156504</Characters>
  <Application>Microsoft Office Word</Application>
  <DocSecurity>0</DocSecurity>
  <Lines>1304</Lines>
  <Paragraphs>367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Reihaneh Malekafzaliardakani</cp:lastModifiedBy>
  <cp:revision>97</cp:revision>
  <cp:lastPrinted>1899-12-31T23:00:00Z</cp:lastPrinted>
  <dcterms:created xsi:type="dcterms:W3CDTF">2024-05-27T14:33:00Z</dcterms:created>
  <dcterms:modified xsi:type="dcterms:W3CDTF">2024-05-30T08:45:00Z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7e5cc8f4-5da1-4924-9e78-e486d5ee2fea</vt:lpwstr>
  </property>
  <property fmtid="{D5CDD505-2E9C-101B-9397-08002B2CF9AE}" pid="23" name="MediaServiceImageTags">
    <vt:lpwstr/>
  </property>
</Properties>
</file>